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5A8EA" w14:textId="37905FB4" w:rsidR="00DE4965" w:rsidRPr="00A67F53" w:rsidRDefault="00DE4965" w:rsidP="000D14A9">
      <w:pPr>
        <w:pStyle w:val="Header"/>
        <w:tabs>
          <w:tab w:val="right" w:pos="9781"/>
          <w:tab w:val="right" w:pos="13323"/>
        </w:tabs>
        <w:spacing w:before="60" w:after="60"/>
        <w:outlineLvl w:val="0"/>
        <w:rPr>
          <w:rFonts w:cs="Arial"/>
          <w:b w:val="0"/>
          <w:sz w:val="24"/>
          <w:szCs w:val="24"/>
          <w:lang w:val="en-US" w:eastAsia="zh-CN"/>
        </w:rPr>
      </w:pPr>
      <w:bookmarkStart w:id="0" w:name="Title"/>
      <w:bookmarkEnd w:id="0"/>
      <w:r w:rsidRPr="006D409C">
        <w:rPr>
          <w:rFonts w:cs="Arial"/>
          <w:sz w:val="24"/>
          <w:szCs w:val="24"/>
        </w:rPr>
        <w:t>3GPP TSG-RAN WG4 Meeting #11</w:t>
      </w:r>
      <w:r w:rsidR="001E3F4D">
        <w:rPr>
          <w:rFonts w:cs="Arial"/>
          <w:sz w:val="24"/>
          <w:szCs w:val="24"/>
        </w:rPr>
        <w:t>1</w:t>
      </w:r>
      <w:r w:rsidRPr="006D409C">
        <w:rPr>
          <w:rFonts w:cs="Arial"/>
          <w:sz w:val="24"/>
          <w:szCs w:val="24"/>
        </w:rPr>
        <w:tab/>
      </w:r>
      <w:r w:rsidR="00A67F53" w:rsidRPr="00A67F53">
        <w:rPr>
          <w:rFonts w:cs="Arial"/>
          <w:sz w:val="24"/>
          <w:szCs w:val="24"/>
        </w:rPr>
        <w:t>R4-240</w:t>
      </w:r>
      <w:r w:rsidR="00446B51">
        <w:rPr>
          <w:rFonts w:cs="Arial"/>
          <w:sz w:val="24"/>
          <w:szCs w:val="24"/>
        </w:rPr>
        <w:t>9709</w:t>
      </w:r>
    </w:p>
    <w:p w14:paraId="207E14B7" w14:textId="698F1E8A" w:rsidR="00DE4965" w:rsidRDefault="001E3F4D" w:rsidP="00DE4965">
      <w:pPr>
        <w:pStyle w:val="Header"/>
        <w:tabs>
          <w:tab w:val="right" w:pos="9781"/>
          <w:tab w:val="right" w:pos="13323"/>
        </w:tabs>
        <w:spacing w:before="60" w:after="60"/>
        <w:outlineLvl w:val="0"/>
        <w:rPr>
          <w:rFonts w:cs="Arial"/>
          <w:sz w:val="24"/>
          <w:szCs w:val="24"/>
        </w:rPr>
      </w:pPr>
      <w:r>
        <w:rPr>
          <w:rFonts w:cs="Arial"/>
          <w:sz w:val="24"/>
          <w:szCs w:val="24"/>
        </w:rPr>
        <w:t>Fukuoka</w:t>
      </w:r>
      <w:r w:rsidR="00DE4965" w:rsidRPr="006D409C">
        <w:rPr>
          <w:rFonts w:cs="Arial"/>
          <w:sz w:val="24"/>
          <w:szCs w:val="24"/>
        </w:rPr>
        <w:t xml:space="preserve">, </w:t>
      </w:r>
      <w:r>
        <w:rPr>
          <w:rFonts w:cs="Arial"/>
          <w:sz w:val="24"/>
          <w:szCs w:val="24"/>
        </w:rPr>
        <w:t>Japan</w:t>
      </w:r>
      <w:r w:rsidR="00DE4965" w:rsidRPr="006D409C">
        <w:rPr>
          <w:rFonts w:cs="Arial"/>
          <w:sz w:val="24"/>
          <w:szCs w:val="24"/>
        </w:rPr>
        <w:t xml:space="preserve">, </w:t>
      </w:r>
      <w:r>
        <w:rPr>
          <w:rFonts w:cs="Arial"/>
          <w:sz w:val="24"/>
          <w:szCs w:val="24"/>
        </w:rPr>
        <w:t>20 May</w:t>
      </w:r>
      <w:r w:rsidR="00DE4965" w:rsidRPr="006D409C">
        <w:rPr>
          <w:rFonts w:cs="Arial"/>
          <w:sz w:val="24"/>
          <w:szCs w:val="24"/>
        </w:rPr>
        <w:t xml:space="preserve"> – </w:t>
      </w:r>
      <w:r>
        <w:rPr>
          <w:rFonts w:cs="Arial"/>
          <w:sz w:val="24"/>
          <w:szCs w:val="24"/>
        </w:rPr>
        <w:t>24 May</w:t>
      </w:r>
      <w:r w:rsidR="00DE4965" w:rsidRPr="006D409C">
        <w:rPr>
          <w:rFonts w:cs="Arial"/>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58C9A2" w:rsidR="001E41F3" w:rsidRDefault="00305409" w:rsidP="00E34898">
            <w:pPr>
              <w:pStyle w:val="CRCoverPage"/>
              <w:spacing w:after="0"/>
              <w:jc w:val="right"/>
              <w:rPr>
                <w:i/>
                <w:noProof/>
              </w:rPr>
            </w:pPr>
            <w:r>
              <w:rPr>
                <w:i/>
                <w:noProof/>
                <w:sz w:val="14"/>
              </w:rPr>
              <w:t>CR-Form-v</w:t>
            </w:r>
            <w:r w:rsidR="008863B9">
              <w:rPr>
                <w:i/>
                <w:noProof/>
                <w:sz w:val="14"/>
              </w:rPr>
              <w:t>12.</w:t>
            </w:r>
            <w:r w:rsidR="00AD12D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1E3F4D"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0F09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AA0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EEA2D" w:rsidR="001E41F3" w:rsidRPr="00410371" w:rsidRDefault="001E3F4D">
            <w:pPr>
              <w:pStyle w:val="CRCoverPage"/>
              <w:spacing w:after="0"/>
              <w:jc w:val="center"/>
              <w:rPr>
                <w:noProof/>
                <w:sz w:val="28"/>
              </w:rPr>
            </w:pPr>
            <w:fldSimple w:instr=" DOCPROPERTY  Version  \* MERGEFORMAT ">
              <w:r w:rsidR="00DE496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84086" w:rsidR="00DE4965" w:rsidRDefault="00310253" w:rsidP="00DE4965">
            <w:pPr>
              <w:pStyle w:val="CRCoverPage"/>
              <w:spacing w:after="0"/>
              <w:ind w:left="100"/>
              <w:rPr>
                <w:noProof/>
              </w:rPr>
            </w:pPr>
            <w:r w:rsidRPr="00310253">
              <w:t>Draft Big CR to TS 38.133 on performance requirements for Even Further RRM enhancement for NR and MR-DC</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7DE15" w:rsidR="00DE4965" w:rsidRDefault="005E5594" w:rsidP="00DE4965">
            <w:pPr>
              <w:pStyle w:val="CRCoverPage"/>
              <w:spacing w:after="0"/>
              <w:ind w:left="100"/>
              <w:rPr>
                <w:noProof/>
              </w:rPr>
            </w:pPr>
            <w:r>
              <w:t>Ericsson</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D9B3C8" w:rsidR="00DE4965" w:rsidRDefault="00AD12DB" w:rsidP="00DE4965">
            <w:pPr>
              <w:pStyle w:val="CRCoverPage"/>
              <w:spacing w:after="0"/>
              <w:ind w:left="100"/>
              <w:rPr>
                <w:noProof/>
              </w:rPr>
            </w:pPr>
            <w:r w:rsidRPr="00AD12DB">
              <w:t>NR_RRM_enh3-</w:t>
            </w:r>
            <w:r w:rsidR="00310253">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223BA"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F52E8E">
              <w:rPr>
                <w:noProof/>
              </w:rPr>
              <w:t>5</w:t>
            </w:r>
            <w:r>
              <w:rPr>
                <w:noProof/>
              </w:rPr>
              <w:t>-</w:t>
            </w:r>
            <w:r>
              <w:rPr>
                <w:noProof/>
              </w:rPr>
              <w:fldChar w:fldCharType="end"/>
            </w:r>
            <w:r>
              <w:rPr>
                <w:noProof/>
              </w:rPr>
              <w:t>1</w:t>
            </w:r>
            <w:r w:rsidR="00F52E8E">
              <w:rPr>
                <w:noProof/>
              </w:rPr>
              <w:t>2</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6F153C25" w:rsidR="00DE4965" w:rsidRDefault="0052108D" w:rsidP="00DE4965">
            <w:pPr>
              <w:pStyle w:val="CRCoverPage"/>
              <w:spacing w:after="0"/>
              <w:ind w:left="100" w:right="-609"/>
              <w:rPr>
                <w:b/>
                <w:noProof/>
              </w:rPr>
            </w:pPr>
            <w:r>
              <w:t>B</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9EA42" w:rsidR="00DE4965" w:rsidRDefault="007E37F4" w:rsidP="007E37F4">
            <w:pPr>
              <w:pStyle w:val="CRCoverPage"/>
              <w:spacing w:after="0"/>
              <w:ind w:left="100"/>
              <w:rPr>
                <w:noProof/>
              </w:rPr>
            </w:pPr>
            <w:r>
              <w:rPr>
                <w:noProof/>
              </w:rPr>
              <w:t xml:space="preserve">Some parts of the test cases of </w:t>
            </w:r>
            <w:r w:rsidR="00A67F53">
              <w:rPr>
                <w:noProof/>
              </w:rPr>
              <w:t xml:space="preserve">SCell activation </w:t>
            </w:r>
            <w:r>
              <w:rPr>
                <w:noProof/>
              </w:rPr>
              <w:t>delay reduction using L3 report are not correct.</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0EA31D" w:rsidR="008612F7" w:rsidRDefault="007E37F4" w:rsidP="007E37F4">
            <w:pPr>
              <w:pStyle w:val="CRCoverPage"/>
              <w:spacing w:after="0"/>
              <w:rPr>
                <w:noProof/>
              </w:rPr>
            </w:pPr>
            <w:r>
              <w:rPr>
                <w:noProof/>
              </w:rPr>
              <w:t xml:space="preserve">  Corrections to test cases of SCell activation delay reduction using L3 report</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D4CAB" w:rsidR="00DE4965" w:rsidRDefault="0052108D" w:rsidP="00843C72">
            <w:pPr>
              <w:pStyle w:val="CRCoverPage"/>
              <w:spacing w:after="0"/>
              <w:ind w:left="100"/>
              <w:rPr>
                <w:noProof/>
              </w:rPr>
            </w:pPr>
            <w:r>
              <w:rPr>
                <w:noProof/>
              </w:rPr>
              <w:t>The performance requirements and test cases for R18 RRM enhancements in TS38.133 are missing and some of them need maintenance.</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B4E20" w:rsidR="00DE4965" w:rsidRDefault="00DB2B24" w:rsidP="00DE4965">
            <w:pPr>
              <w:pStyle w:val="CRCoverPage"/>
              <w:spacing w:after="0"/>
              <w:ind w:left="100"/>
              <w:rPr>
                <w:noProof/>
              </w:rPr>
            </w:pPr>
            <w:r>
              <w:rPr>
                <w:noProof/>
              </w:rPr>
              <w:t xml:space="preserve">A.6.5.3.x, A.4.5.3.x, A.5.5.3.X1, A.7.5.3.X1, A.7.5.3.X2, </w:t>
            </w:r>
            <w:r w:rsidR="00C734F2">
              <w:rPr>
                <w:noProof/>
              </w:rPr>
              <w:t>A.6.5.3.x, A.4.5.3.x, A.7.</w:t>
            </w:r>
            <w:r w:rsidR="0015473F">
              <w:rPr>
                <w:noProof/>
              </w:rPr>
              <w:t>5.</w:t>
            </w:r>
            <w:r w:rsidR="00C734F2">
              <w:rPr>
                <w:noProof/>
              </w:rPr>
              <w:t>3.1</w:t>
            </w:r>
            <w:r w:rsidR="0015473F">
              <w:rPr>
                <w:noProof/>
              </w:rPr>
              <w:t>6</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F2121">
          <w:headerReference w:type="even" r:id="rId15"/>
          <w:footnotePr>
            <w:numRestart w:val="eachSect"/>
          </w:footnotePr>
          <w:pgSz w:w="11907" w:h="16840" w:code="9"/>
          <w:pgMar w:top="1418" w:right="1134" w:bottom="1134" w:left="1134" w:header="680" w:footer="567" w:gutter="0"/>
          <w:cols w:space="720"/>
        </w:sectPr>
      </w:pPr>
    </w:p>
    <w:p w14:paraId="2D76E7BD" w14:textId="00AA7576" w:rsidR="003314DB" w:rsidRPr="006B7146" w:rsidRDefault="003314DB" w:rsidP="003314D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w:t>
      </w:r>
      <w:r w:rsidR="002D7A05">
        <w:rPr>
          <w:rFonts w:ascii="Arial" w:hAnsi="Arial" w:cs="Arial"/>
          <w:noProof/>
          <w:color w:val="FF0000"/>
        </w:rPr>
        <w:t>4</w:t>
      </w:r>
    </w:p>
    <w:p w14:paraId="2FF3AE24" w14:textId="77777777" w:rsidR="00437DEA" w:rsidRDefault="00437DEA" w:rsidP="00437DEA">
      <w:pPr>
        <w:pStyle w:val="Heading4"/>
        <w:rPr>
          <w:ins w:id="2" w:author="ZTE-Chenchen" w:date="2024-04-18T18:56:00Z"/>
        </w:rPr>
      </w:pPr>
      <w:ins w:id="3" w:author="ZTE-Chenchen" w:date="2024-04-18T18:56:00Z">
        <w:r>
          <w:t>A.</w:t>
        </w:r>
        <w:r>
          <w:rPr>
            <w:lang w:eastAsia="zh-CN"/>
          </w:rPr>
          <w:t>6.</w:t>
        </w:r>
        <w:r>
          <w:t>5</w:t>
        </w:r>
        <w:r>
          <w:rPr>
            <w:lang w:eastAsia="zh-CN"/>
          </w:rPr>
          <w:t>.</w:t>
        </w:r>
        <w:r>
          <w:t>3</w:t>
        </w:r>
        <w:r>
          <w:rPr>
            <w:lang w:eastAsia="zh-CN"/>
          </w:rPr>
          <w:t>.</w:t>
        </w:r>
        <w:r>
          <w:rPr>
            <w:rFonts w:hint="eastAsia"/>
            <w:lang w:val="en-US" w:eastAsia="zh-CN"/>
          </w:rPr>
          <w:t>x</w:t>
        </w:r>
        <w:r>
          <w:tab/>
          <w:t xml:space="preserve">SCell Activation of </w:t>
        </w:r>
        <w:r>
          <w:rPr>
            <w:rFonts w:hint="eastAsia"/>
            <w:lang w:val="en-US" w:eastAsia="zh-CN"/>
          </w:rPr>
          <w:t xml:space="preserve">multiple </w:t>
        </w:r>
        <w:r>
          <w:t>unknown SCell</w:t>
        </w:r>
        <w:r>
          <w:rPr>
            <w:rFonts w:hint="eastAsia"/>
            <w:lang w:val="en-US" w:eastAsia="zh-CN"/>
          </w:rPr>
          <w:t>s</w:t>
        </w:r>
        <w:r>
          <w:t xml:space="preserve"> in FR1 </w:t>
        </w:r>
        <w:r>
          <w:rPr>
            <w:rFonts w:hint="eastAsia"/>
            <w:lang w:val="en-US" w:eastAsia="zh-CN"/>
          </w:rPr>
          <w:t xml:space="preserve">with L3 reporting with </w:t>
        </w:r>
        <w:r>
          <w:t xml:space="preserve">single activation/deactivation </w:t>
        </w:r>
        <w:proofErr w:type="spellStart"/>
        <w:r>
          <w:t>commandin</w:t>
        </w:r>
        <w:proofErr w:type="spellEnd"/>
        <w:r>
          <w:t xml:space="preserve"> non-DRX</w:t>
        </w:r>
      </w:ins>
    </w:p>
    <w:p w14:paraId="326C64BC" w14:textId="77777777" w:rsidR="00437DEA" w:rsidRDefault="00437DEA" w:rsidP="00437DEA">
      <w:pPr>
        <w:pStyle w:val="Heading5"/>
        <w:rPr>
          <w:ins w:id="4" w:author="ZTE-Chenchen" w:date="2024-04-18T18:56:00Z"/>
          <w:lang w:eastAsia="zh-CN"/>
        </w:rPr>
      </w:pPr>
      <w:ins w:id="5" w:author="ZTE-Chenchen" w:date="2024-04-18T18:56:00Z">
        <w:r>
          <w:rPr>
            <w:lang w:eastAsia="zh-CN"/>
          </w:rPr>
          <w:t>A.6.5.3.</w:t>
        </w:r>
        <w:r>
          <w:rPr>
            <w:rFonts w:hint="eastAsia"/>
            <w:lang w:val="en-US" w:eastAsia="zh-CN"/>
          </w:rPr>
          <w:t>x</w:t>
        </w:r>
        <w:r>
          <w:rPr>
            <w:lang w:eastAsia="zh-CN"/>
          </w:rPr>
          <w:t>.1</w:t>
        </w:r>
        <w:r>
          <w:rPr>
            <w:lang w:eastAsia="zh-CN"/>
          </w:rPr>
          <w:tab/>
          <w:t>Test Purpose and Environment</w:t>
        </w:r>
      </w:ins>
    </w:p>
    <w:p w14:paraId="036148FB" w14:textId="77777777" w:rsidR="00437DEA" w:rsidRDefault="00437DEA" w:rsidP="00437DEA">
      <w:pPr>
        <w:rPr>
          <w:ins w:id="6" w:author="ZTE-Chenchen" w:date="2024-04-18T18:56:00Z"/>
        </w:rPr>
      </w:pPr>
      <w:ins w:id="7" w:author="ZTE-Chenchen" w:date="2024-04-18T18:56:00Z">
        <w:r>
          <w:t xml:space="preserve">The purpose of this test is to verify that the </w:t>
        </w:r>
        <w:r>
          <w:rPr>
            <w:rFonts w:hint="eastAsia"/>
            <w:lang w:val="en-US" w:eastAsia="zh-CN"/>
          </w:rPr>
          <w:t>multiple</w:t>
        </w:r>
        <w:r>
          <w:t xml:space="preserve"> SCell</w:t>
        </w:r>
        <w:r>
          <w:rPr>
            <w:rFonts w:hint="eastAsia"/>
            <w:lang w:val="en-US" w:eastAsia="zh-CN"/>
          </w:rPr>
          <w:t>s</w:t>
        </w:r>
        <w:r>
          <w:t xml:space="preserve"> activation times are within the requirements stated in clause 8.3.1</w:t>
        </w:r>
        <w:r>
          <w:rPr>
            <w:rFonts w:hint="eastAsia"/>
            <w:lang w:val="en-US" w:eastAsia="zh-CN"/>
          </w:rPr>
          <w:t>8</w:t>
        </w:r>
        <w:r>
          <w:t xml:space="preserve">, when </w:t>
        </w:r>
        <w:r>
          <w:rPr>
            <w:rFonts w:hint="eastAsia"/>
            <w:lang w:val="en-US" w:eastAsia="zh-CN"/>
          </w:rPr>
          <w:t>all the multiple SCells</w:t>
        </w:r>
        <w:r>
          <w:t xml:space="preserve"> in </w:t>
        </w:r>
        <w:r>
          <w:rPr>
            <w:rFonts w:hint="eastAsia"/>
            <w:lang w:val="en-US" w:eastAsia="zh-CN"/>
          </w:rPr>
          <w:t xml:space="preserve">the same </w:t>
        </w:r>
        <w:r>
          <w:t xml:space="preserve">FR1 </w:t>
        </w:r>
        <w:r>
          <w:rPr>
            <w:rFonts w:hint="eastAsia"/>
            <w:lang w:val="en-US" w:eastAsia="zh-CN"/>
          </w:rPr>
          <w:t>band are</w:t>
        </w:r>
        <w:r>
          <w:t xml:space="preserve"> unknown to the UE at the time of activation.</w:t>
        </w:r>
      </w:ins>
    </w:p>
    <w:p w14:paraId="46398001" w14:textId="77777777" w:rsidR="00437DEA" w:rsidRDefault="00437DEA" w:rsidP="00437DEA">
      <w:pPr>
        <w:rPr>
          <w:ins w:id="8" w:author="ZTE-Chenchen" w:date="2024-04-18T18:56:00Z"/>
          <w:lang w:val="en-US" w:eastAsia="zh-CN"/>
        </w:rPr>
      </w:pPr>
      <w:ins w:id="9" w:author="ZTE-Chenchen" w:date="2024-04-18T18:56:00Z">
        <w:r>
          <w:t>The supported test configurations are shown in table A.6.5.3.</w:t>
        </w:r>
        <w:r>
          <w:rPr>
            <w:rFonts w:hint="eastAsia"/>
            <w:lang w:val="en-US" w:eastAsia="zh-CN"/>
          </w:rPr>
          <w:t>x</w:t>
        </w:r>
        <w:r>
          <w:t xml:space="preserve">.1-1 below. The test parameters </w:t>
        </w:r>
        <w:r>
          <w:rPr>
            <w:rFonts w:hint="eastAsia"/>
            <w:lang w:val="en-US" w:eastAsia="zh-CN"/>
          </w:rPr>
          <w:t xml:space="preserve">are given in </w:t>
        </w:r>
        <w:r>
          <w:t>Tables A.6.5.3.</w:t>
        </w:r>
        <w:r>
          <w:rPr>
            <w:rFonts w:hint="eastAsia"/>
            <w:lang w:val="en-US" w:eastAsia="zh-CN"/>
          </w:rPr>
          <w:t>x</w:t>
        </w:r>
        <w:r>
          <w:t>.1-</w:t>
        </w:r>
        <w:r>
          <w:rPr>
            <w:rFonts w:hint="eastAsia"/>
            <w:lang w:val="en-US" w:eastAsia="zh-CN"/>
          </w:rPr>
          <w:t xml:space="preserve">2. The cell-specific parameters for NR PCell and NR SCell </w:t>
        </w:r>
        <w:r>
          <w:t>are given in Tables A.6.5.3.</w:t>
        </w:r>
        <w:r>
          <w:rPr>
            <w:rFonts w:hint="eastAsia"/>
            <w:lang w:val="en-US" w:eastAsia="zh-CN"/>
          </w:rPr>
          <w:t>x</w:t>
        </w:r>
        <w:r>
          <w:t>.1-</w:t>
        </w:r>
        <w:r>
          <w:rPr>
            <w:rFonts w:hint="eastAsia"/>
            <w:lang w:val="en-US" w:eastAsia="zh-CN"/>
          </w:rPr>
          <w:t>3</w:t>
        </w:r>
        <w:r>
          <w:t xml:space="preserve"> and A.6.5.3.</w:t>
        </w:r>
        <w:r>
          <w:rPr>
            <w:rFonts w:hint="eastAsia"/>
            <w:lang w:val="en-US" w:eastAsia="zh-CN"/>
          </w:rPr>
          <w:t>x</w:t>
        </w:r>
        <w:r>
          <w:t>.1-</w:t>
        </w:r>
        <w:r>
          <w:rPr>
            <w:rFonts w:hint="eastAsia"/>
            <w:lang w:val="en-US" w:eastAsia="zh-CN"/>
          </w:rPr>
          <w:t>4</w:t>
        </w:r>
        <w:r>
          <w:t xml:space="preserve"> below. The test consists of </w:t>
        </w:r>
        <w:r>
          <w:rPr>
            <w:rFonts w:hint="eastAsia"/>
            <w:lang w:val="en-US" w:eastAsia="zh-CN"/>
          </w:rPr>
          <w:t xml:space="preserve">two </w:t>
        </w:r>
        <w:r>
          <w:t>successive time periods, with duration of T1</w:t>
        </w:r>
        <w:r>
          <w:rPr>
            <w:rFonts w:hint="eastAsia"/>
            <w:lang w:val="en-US" w:eastAsia="zh-CN"/>
          </w:rPr>
          <w:t>and</w:t>
        </w:r>
        <w:r>
          <w:t xml:space="preserve"> T2, respectively. There are three NR carriers, each with one cell. All cells have constant signal levels throughout the test. Before the test starts the UE is connected to Cell 1</w:t>
        </w:r>
        <w:r>
          <w:rPr>
            <w:rFonts w:hint="eastAsia"/>
            <w:lang w:val="en-US" w:eastAsia="zh-CN"/>
          </w:rPr>
          <w:t>(PCell)</w:t>
        </w:r>
        <w:r>
          <w:t>, but is not aware of Cell</w:t>
        </w:r>
        <w:r>
          <w:rPr>
            <w:rFonts w:hint="eastAsia"/>
            <w:lang w:val="en-US" w:eastAsia="zh-CN"/>
          </w:rPr>
          <w:t xml:space="preserve"> </w:t>
        </w:r>
        <w:r>
          <w:t>2 (</w:t>
        </w:r>
        <w:r>
          <w:rPr>
            <w:rFonts w:hint="eastAsia"/>
            <w:lang w:val="en-US" w:eastAsia="zh-CN"/>
          </w:rPr>
          <w:t xml:space="preserve">DL </w:t>
        </w:r>
        <w:r>
          <w:t>SCell) and Cell</w:t>
        </w:r>
        <w:r>
          <w:rPr>
            <w:rFonts w:hint="eastAsia"/>
            <w:lang w:val="en-US" w:eastAsia="zh-CN"/>
          </w:rPr>
          <w:t xml:space="preserve"> </w:t>
        </w:r>
        <w:r>
          <w:t>3(DL SCell). The UE is only monitoring the PCC. The UE shall be continuously scheduled in the PCell throughout the whole test. PCC</w:t>
        </w:r>
        <w:r>
          <w:rPr>
            <w:rFonts w:hint="eastAsia"/>
            <w:lang w:val="en-US" w:eastAsia="zh-CN"/>
          </w:rPr>
          <w:t xml:space="preserve"> and</w:t>
        </w:r>
        <w:r>
          <w:t xml:space="preserve"> SCC of Cell 2</w:t>
        </w:r>
        <w:r>
          <w:rPr>
            <w:rFonts w:hint="eastAsia"/>
            <w:lang w:val="en-US" w:eastAsia="zh-CN"/>
          </w:rPr>
          <w:t xml:space="preserve">, </w:t>
        </w:r>
        <w:r>
          <w:t xml:space="preserve">Cell 3 are on different bands. </w:t>
        </w:r>
        <w:r>
          <w:rPr>
            <w:rFonts w:hint="eastAsia"/>
            <w:lang w:val="en-US" w:eastAsia="zh-CN"/>
          </w:rPr>
          <w:t>SCC of Cell 2 and SCC of Cell 3 are on same band.</w:t>
        </w:r>
      </w:ins>
    </w:p>
    <w:p w14:paraId="26F07065" w14:textId="77777777" w:rsidR="00437DEA" w:rsidRDefault="00437DEA" w:rsidP="00437DEA">
      <w:pPr>
        <w:rPr>
          <w:ins w:id="10" w:author="ZTE-Chenchen" w:date="2024-04-18T18:56:00Z"/>
          <w:lang w:val="en-US" w:eastAsia="zh-CN"/>
        </w:rPr>
      </w:pPr>
      <w:ins w:id="11" w:author="ZTE-Chenchen" w:date="2024-04-18T18:56:00Z">
        <w:r>
          <w:t xml:space="preserve">The test consists of two sub tests. The </w:t>
        </w:r>
        <w:r>
          <w:rPr>
            <w:lang w:eastAsia="zh-CN"/>
          </w:rPr>
          <w:t>slot at which the MAC message is received at the UE antenna connector, is denoted slot #n.</w:t>
        </w:r>
        <w:r>
          <w:t xml:space="preserve"> </w:t>
        </w:r>
        <w:r>
          <w:rPr>
            <w:lang w:eastAsia="zh-CN"/>
          </w:rPr>
          <w:t>From n + 3 ms, TE continuously schedules the d</w:t>
        </w:r>
        <w:r>
          <w:rPr>
            <w:rFonts w:hint="eastAsia"/>
            <w:lang w:eastAsia="zh-CN"/>
          </w:rPr>
          <w:t>o</w:t>
        </w:r>
        <w:r>
          <w:rPr>
            <w:lang w:eastAsia="zh-CN"/>
          </w:rPr>
          <w:t xml:space="preserve">wnlink data to UE on PCell. </w:t>
        </w:r>
        <w:r>
          <w:t xml:space="preserve">In </w:t>
        </w:r>
      </w:ins>
      <w:ins w:id="12" w:author="ZTE-Chenchen" w:date="2024-04-19T09:00:00Z">
        <w:r>
          <w:t>sub test</w:t>
        </w:r>
      </w:ins>
      <w:ins w:id="13" w:author="ZTE-Chenchen" w:date="2024-04-18T18:56:00Z">
        <w:r>
          <w:t xml:space="preserve"> 1, f</w:t>
        </w:r>
        <w:r>
          <w:rPr>
            <w:lang w:eastAsia="zh-CN"/>
          </w:rPr>
          <w:t>rom n + [7] ms + T</w:t>
        </w:r>
        <w:r>
          <w:rPr>
            <w:vertAlign w:val="subscript"/>
            <w:lang w:eastAsia="zh-CN"/>
          </w:rPr>
          <w:t>HARQ</w:t>
        </w:r>
        <w:r>
          <w:rPr>
            <w:lang w:eastAsia="zh-CN"/>
          </w:rPr>
          <w:t xml:space="preserve">, TE continuously schedules the PUSCH to UE on PCell. </w:t>
        </w:r>
        <w:r>
          <w:t xml:space="preserve">In </w:t>
        </w:r>
      </w:ins>
      <w:ins w:id="14" w:author="ZTE-Chenchen" w:date="2024-04-19T09:13:00Z">
        <w:r>
          <w:rPr>
            <w:rFonts w:hint="eastAsia"/>
            <w:lang w:val="en-US" w:eastAsia="zh-CN"/>
          </w:rPr>
          <w:t>sub test</w:t>
        </w:r>
      </w:ins>
      <w:ins w:id="15" w:author="ZTE-Chenchen" w:date="2024-04-18T18:56:00Z">
        <w:r>
          <w:t xml:space="preserve"> 2, f</w:t>
        </w:r>
        <w:r>
          <w:rPr>
            <w:lang w:eastAsia="zh-CN"/>
          </w:rPr>
          <w:t>rom n + 3 ms + M – k2, TE continuously schedules the PUSCH to UE on PCell, while M is defined in 8.3.17 and k2 = 1</w:t>
        </w:r>
        <w:r>
          <w:t xml:space="preserve">. </w:t>
        </w:r>
      </w:ins>
    </w:p>
    <w:p w14:paraId="711497D9" w14:textId="77777777" w:rsidR="00437DEA" w:rsidRDefault="00437DEA" w:rsidP="00437DEA">
      <w:pPr>
        <w:rPr>
          <w:ins w:id="16" w:author="ZTE-Chenchen" w:date="2024-04-18T18:56:00Z"/>
        </w:rPr>
      </w:pPr>
      <w:ins w:id="17" w:author="ZTE-Chenchen" w:date="2024-04-18T18:56:00Z">
        <w:r>
          <w:t xml:space="preserve">At the beginning of T1 the UE receives an RRC message by which the Cell 2 and Cell 3 becomes configured on radio channel 2 and 3 respectively. The UE starts monitoring the SCC1(Cell 2 CC) and SCC2(Cell 3 CC). The test equipment sends a MAC message for activation of the Cell 2 and Cell 3 simultaneously. </w:t>
        </w:r>
      </w:ins>
    </w:p>
    <w:p w14:paraId="3E1252C6" w14:textId="7A1C1D80" w:rsidR="00437DEA" w:rsidRDefault="00437DEA" w:rsidP="00437DEA">
      <w:pPr>
        <w:rPr>
          <w:ins w:id="18" w:author="ZTE-Chenchen" w:date="2024-04-18T18:56:00Z"/>
          <w:lang w:eastAsia="zh-CN"/>
        </w:rPr>
      </w:pPr>
      <w:ins w:id="19" w:author="ZTE-Chenchen" w:date="2024-04-18T18:56:00Z">
        <w:r>
          <w:t xml:space="preserve">The point in time at which the MAC message is received at the UE antenna connector, in slot # denoted n, defines the start of time period T2. </w:t>
        </w:r>
      </w:ins>
      <w:ins w:id="20" w:author="Ericsson, Venkat" w:date="2024-05-13T01:33:00Z">
        <w:r w:rsidR="001E67DF">
          <w:t xml:space="preserve">UE is expected to </w:t>
        </w:r>
        <w:proofErr w:type="spellStart"/>
        <w:r w:rsidR="001E67DF">
          <w:t>tranmsit</w:t>
        </w:r>
        <w:proofErr w:type="spellEnd"/>
        <w:r w:rsidR="001E67DF">
          <w:t xml:space="preserve"> scheduling request to the </w:t>
        </w:r>
        <w:r w:rsidR="00551716">
          <w:t>TE</w:t>
        </w:r>
      </w:ins>
      <w:ins w:id="21" w:author="Ericsson, Venkat" w:date="2024-05-13T01:35:00Z">
        <w:r w:rsidR="005C6F60">
          <w:t xml:space="preserve"> within [</w:t>
        </w:r>
        <w:r w:rsidR="00C56CCF">
          <w:t>20</w:t>
        </w:r>
        <w:r w:rsidR="005C6F60">
          <w:t>]ms from start ofT2</w:t>
        </w:r>
      </w:ins>
      <w:ins w:id="22" w:author="Ericsson, Venkat" w:date="2024-05-13T01:33:00Z">
        <w:r w:rsidR="00551716">
          <w:t xml:space="preserve"> and </w:t>
        </w:r>
      </w:ins>
      <w:ins w:id="23" w:author="ZTE-Chenchen" w:date="2024-04-18T18:56:00Z">
        <w:r>
          <w:rPr>
            <w:lang w:eastAsia="zh-CN"/>
          </w:rPr>
          <w:t xml:space="preserve">UE is expected to report L3 measurement result at the first PUSCH scheduled by TE [for </w:t>
        </w:r>
      </w:ins>
      <w:ins w:id="24" w:author="ZTE-Chenchen" w:date="2024-04-19T09:10:00Z">
        <w:r>
          <w:rPr>
            <w:rFonts w:hint="eastAsia"/>
            <w:lang w:val="en-US" w:eastAsia="zh-CN"/>
          </w:rPr>
          <w:t xml:space="preserve">sub test </w:t>
        </w:r>
      </w:ins>
      <w:ins w:id="25" w:author="ZTE-Chenchen" w:date="2024-04-18T18:56:00Z">
        <w:r>
          <w:rPr>
            <w:lang w:eastAsia="zh-CN"/>
          </w:rPr>
          <w:t xml:space="preserve">1 and </w:t>
        </w:r>
      </w:ins>
      <w:ins w:id="26" w:author="ZTE-Chenchen" w:date="2024-04-19T09:10:00Z">
        <w:r>
          <w:rPr>
            <w:rFonts w:hint="eastAsia"/>
            <w:lang w:val="en-US" w:eastAsia="zh-CN"/>
          </w:rPr>
          <w:t>sub test</w:t>
        </w:r>
      </w:ins>
      <w:ins w:id="27" w:author="ZTE-Chenchen" w:date="2024-04-18T18:56:00Z">
        <w:r>
          <w:rPr>
            <w:lang w:eastAsia="zh-CN"/>
          </w:rPr>
          <w:t xml:space="preserve"> 2, or report L1 measurement result on PUCCH no later than n + 3 ms + M – k2 for </w:t>
        </w:r>
      </w:ins>
      <w:ins w:id="28" w:author="ZTE-Chenchen" w:date="2024-04-19T09:10:00Z">
        <w:r>
          <w:rPr>
            <w:rFonts w:hint="eastAsia"/>
            <w:lang w:val="en-US" w:eastAsia="zh-CN"/>
          </w:rPr>
          <w:t>sub test</w:t>
        </w:r>
      </w:ins>
      <w:ins w:id="29" w:author="ZTE-Chenchen" w:date="2024-04-18T18:56:00Z">
        <w:r>
          <w:rPr>
            <w:lang w:eastAsia="zh-CN"/>
          </w:rPr>
          <w:t xml:space="preserve"> 2].</w:t>
        </w:r>
      </w:ins>
    </w:p>
    <w:p w14:paraId="5FFE41D5" w14:textId="77777777" w:rsidR="00437DEA" w:rsidRDefault="00437DEA" w:rsidP="00437DEA">
      <w:pPr>
        <w:rPr>
          <w:ins w:id="30" w:author="ZTE-Chenchen" w:date="2024-04-18T18:56:00Z"/>
          <w:vertAlign w:val="subscript"/>
        </w:rPr>
      </w:pPr>
      <w:ins w:id="31" w:author="ZTE-Chenchen" w:date="2024-04-18T18:56:00Z">
        <w:r>
          <w:rPr>
            <w:rFonts w:hint="eastAsia"/>
            <w:lang w:val="en-US" w:eastAsia="zh-CN"/>
          </w:rPr>
          <w:t>The UE shall report L3 measurement results not later than slot # n+3ms+T</w:t>
        </w:r>
        <w:r>
          <w:rPr>
            <w:rFonts w:hint="eastAsia"/>
            <w:sz w:val="11"/>
            <w:szCs w:val="11"/>
            <w:lang w:val="en-US" w:eastAsia="zh-CN"/>
          </w:rPr>
          <w:t>HARQ</w:t>
        </w:r>
        <w:r>
          <w:rPr>
            <w:rFonts w:hint="eastAsia"/>
            <w:lang w:val="en-US" w:eastAsia="zh-CN"/>
          </w:rPr>
          <w:t>+</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r>
          <w:rPr>
            <w:rFonts w:hint="eastAsia"/>
            <w:lang w:val="en-US" w:eastAsia="zh-CN"/>
          </w:rPr>
          <w:t xml:space="preserve">. The UL resource loading the L3 measurement results should be </w:t>
        </w:r>
        <w:proofErr w:type="spellStart"/>
        <w:r>
          <w:rPr>
            <w:rFonts w:hint="eastAsia"/>
            <w:lang w:val="en-US" w:eastAsia="zh-CN"/>
          </w:rPr>
          <w:t>shceduled</w:t>
        </w:r>
        <w:proofErr w:type="spellEnd"/>
        <w:r>
          <w:rPr>
            <w:rFonts w:hint="eastAsia"/>
            <w:lang w:val="en-US" w:eastAsia="zh-CN"/>
          </w:rPr>
          <w:t xml:space="preserve"> by the </w:t>
        </w:r>
        <w:r>
          <w:t>test equipment</w:t>
        </w:r>
        <w:r>
          <w:rPr>
            <w:rFonts w:hint="eastAsia"/>
            <w:lang w:val="en-US" w:eastAsia="zh-CN"/>
          </w:rPr>
          <w:t xml:space="preserve"> not earlier that slot # n+3ms+T</w:t>
        </w:r>
        <w:r>
          <w:rPr>
            <w:rFonts w:hint="eastAsia"/>
            <w:sz w:val="11"/>
            <w:szCs w:val="11"/>
            <w:lang w:val="en-US" w:eastAsia="zh-CN"/>
          </w:rPr>
          <w:t>HARQ</w:t>
        </w:r>
        <w:r>
          <w:rPr>
            <w:rFonts w:hint="eastAsia"/>
            <w:lang w:val="en-US" w:eastAsia="zh-CN"/>
          </w:rPr>
          <w:t xml:space="preserve">. </w:t>
        </w:r>
        <w:r>
          <w:t xml:space="preserve">The UE shall be able to report valid CSI in PCell for the activated </w:t>
        </w:r>
        <w:r>
          <w:rPr>
            <w:rFonts w:hint="eastAsia"/>
            <w:lang w:val="en-US" w:eastAsia="zh-CN"/>
          </w:rPr>
          <w:t xml:space="preserve">DL </w:t>
        </w:r>
        <w:r>
          <w:t>SCell</w:t>
        </w:r>
        <w:r>
          <w:rPr>
            <w:rFonts w:hint="eastAsia"/>
            <w:lang w:val="en-US" w:eastAsia="zh-CN"/>
          </w:rPr>
          <w:t>s</w:t>
        </w:r>
        <w:r>
          <w:t xml:space="preserve"> at latest in slot</w:t>
        </w:r>
      </w:ins>
      <m:oMath>
        <m:r>
          <w:ins w:id="32" w:author="ZTE-Chenchen" w:date="2024-04-18T18:56:00Z">
            <m:rPr>
              <m:sty m:val="p"/>
            </m:rPr>
            <w:rPr>
              <w:rFonts w:ascii="Cambria Math"/>
              <w:lang w:val="en-US" w:eastAsia="zh-CN"/>
            </w:rPr>
            <m:t xml:space="preserve"> </m:t>
          </w:ins>
        </m:r>
        <m:r>
          <w:ins w:id="33" w:author="ZTE-Chenchen" w:date="2024-04-18T18:56:00Z">
            <m:rPr>
              <m:sty m:val="p"/>
            </m:rPr>
            <w:rPr>
              <w:rFonts w:ascii="Cambria Math" w:hAnsi="Cambria Math"/>
            </w:rPr>
            <m:t>n+</m:t>
          </w:ins>
        </m:r>
        <m:f>
          <m:fPr>
            <m:ctrlPr>
              <w:ins w:id="34" w:author="ZTE-Chenchen" w:date="2024-04-18T18:56:00Z">
                <w:rPr>
                  <w:rFonts w:ascii="Cambria Math" w:hAnsi="Cambria Math"/>
                </w:rPr>
              </w:ins>
            </m:ctrlPr>
          </m:fPr>
          <m:num>
            <m:sSub>
              <m:sSubPr>
                <m:ctrlPr>
                  <w:ins w:id="35" w:author="ZTE-Chenchen" w:date="2024-04-18T18:56:00Z">
                    <w:rPr>
                      <w:rFonts w:ascii="Cambria Math" w:hAnsi="Cambria Math"/>
                      <w:i/>
                    </w:rPr>
                  </w:ins>
                </m:ctrlPr>
              </m:sSubPr>
              <m:e>
                <m:r>
                  <w:ins w:id="36" w:author="ZTE-Chenchen" w:date="2024-04-18T18:56:00Z">
                    <w:rPr>
                      <w:rFonts w:ascii="Cambria Math" w:hAnsi="Cambria Math"/>
                    </w:rPr>
                    <m:t>T</m:t>
                  </w:ins>
                </m:r>
              </m:e>
              <m:sub>
                <m:r>
                  <w:ins w:id="37" w:author="ZTE-Chenchen" w:date="2024-04-18T18:56:00Z">
                    <w:rPr>
                      <w:rFonts w:ascii="Cambria Math" w:hAnsi="Cambria Math"/>
                    </w:rPr>
                    <m:t>HARQ</m:t>
                  </w:ins>
                </m:r>
              </m:sub>
            </m:sSub>
            <m:r>
              <w:ins w:id="38" w:author="ZTE-Chenchen" w:date="2024-04-18T18:56:00Z">
                <w:rPr>
                  <w:rFonts w:ascii="Cambria Math" w:hAnsi="Cambria Math"/>
                </w:rPr>
                <m:t>+</m:t>
              </w:ins>
            </m:r>
            <m:sSub>
              <m:sSubPr>
                <m:ctrlPr>
                  <w:ins w:id="39" w:author="ZTE-Chenchen" w:date="2024-04-18T18:56:00Z">
                    <w:rPr>
                      <w:rFonts w:ascii="Cambria Math" w:hAnsi="Cambria Math"/>
                      <w:i/>
                    </w:rPr>
                  </w:ins>
                </m:ctrlPr>
              </m:sSubPr>
              <m:e>
                <m:r>
                  <w:ins w:id="40" w:author="ZTE-Chenchen" w:date="2024-04-18T18:56:00Z">
                    <w:rPr>
                      <w:rFonts w:ascii="Cambria Math" w:hAnsi="Cambria Math"/>
                    </w:rPr>
                    <m:t>T</m:t>
                  </w:ins>
                </m:r>
              </m:e>
              <m:sub>
                <m:r>
                  <w:ins w:id="41" w:author="ZTE-Chenchen" w:date="2024-04-18T18:56:00Z">
                    <w:rPr>
                      <w:rFonts w:ascii="Cambria Math" w:hAnsi="Cambria Math"/>
                    </w:rPr>
                    <m:t>activation_time_multiple_scells</m:t>
                  </w:ins>
                </m:r>
              </m:sub>
            </m:sSub>
            <m:r>
              <w:ins w:id="42" w:author="ZTE-Chenchen" w:date="2024-04-18T18:56:00Z">
                <w:rPr>
                  <w:rFonts w:ascii="Cambria Math" w:hAnsi="Cambria Math"/>
                </w:rPr>
                <m:t>+</m:t>
              </w:ins>
            </m:r>
            <m:sSub>
              <m:sSubPr>
                <m:ctrlPr>
                  <w:ins w:id="43" w:author="ZTE-Chenchen" w:date="2024-04-18T18:56:00Z">
                    <w:rPr>
                      <w:rFonts w:ascii="Cambria Math" w:hAnsi="Cambria Math"/>
                      <w:i/>
                    </w:rPr>
                  </w:ins>
                </m:ctrlPr>
              </m:sSubPr>
              <m:e>
                <m:r>
                  <w:ins w:id="44" w:author="ZTE-Chenchen" w:date="2024-04-18T18:56:00Z">
                    <w:rPr>
                      <w:rFonts w:ascii="Cambria Math" w:hAnsi="Cambria Math"/>
                    </w:rPr>
                    <m:t>T</m:t>
                  </w:ins>
                </m:r>
              </m:e>
              <m:sub>
                <m:r>
                  <w:ins w:id="45" w:author="ZTE-Chenchen" w:date="2024-04-18T18:56:00Z">
                    <w:rPr>
                      <w:rFonts w:ascii="Cambria Math" w:hAnsi="Cambria Math"/>
                    </w:rPr>
                    <m:t>CSI_Reporting</m:t>
                  </w:ins>
                </m:r>
              </m:sub>
            </m:sSub>
          </m:num>
          <m:den>
            <m:r>
              <w:ins w:id="46" w:author="ZTE-Chenchen" w:date="2024-04-18T18:56:00Z">
                <w:rPr>
                  <w:rFonts w:ascii="Cambria Math" w:hAnsi="Cambria Math"/>
                </w:rPr>
                <m:t>NR slot length</m:t>
              </w:ins>
            </m:r>
          </m:den>
        </m:f>
        <m:r>
          <w:ins w:id="47" w:author="ZTE-Chenchen" w:date="2024-04-18T18:56:00Z">
            <m:rPr>
              <m:sty m:val="p"/>
            </m:rPr>
            <w:rPr>
              <w:rFonts w:ascii="Cambria Math" w:hAnsi="Cambria Math"/>
            </w:rPr>
            <m:t>,</m:t>
          </w:ins>
        </m:r>
      </m:oMath>
      <w:ins w:id="48" w:author="ZTE-Chenchen" w:date="2024-04-18T18:56:00Z">
        <w:r>
          <w:t xml:space="preserve"> as defined in clause 8.3.1</w:t>
        </w:r>
        <w:r>
          <w:rPr>
            <w:rFonts w:hint="eastAsia"/>
            <w:lang w:val="en-US" w:eastAsia="zh-CN"/>
          </w:rPr>
          <w:t>8</w:t>
        </w:r>
        <w:r>
          <w:t xml:space="preserve">. </w:t>
        </w:r>
      </w:ins>
    </w:p>
    <w:p w14:paraId="3830624B" w14:textId="77777777" w:rsidR="00437DEA" w:rsidRDefault="00437DEA" w:rsidP="00437DEA">
      <w:pPr>
        <w:rPr>
          <w:ins w:id="49" w:author="ZTE-Chenchen" w:date="2024-04-18T18:56:00Z"/>
        </w:rPr>
      </w:pPr>
      <w:ins w:id="50" w:author="ZTE-Chenchen" w:date="2024-04-18T18:56:00Z">
        <w:r>
          <w:rPr>
            <w:rFonts w:hint="eastAsia"/>
            <w:lang w:val="en-US" w:eastAsia="zh-CN"/>
          </w:rPr>
          <w:t>T</w:t>
        </w:r>
        <w:r>
          <w:t xml:space="preserve">he UE shall start reporting CSI in PCell </w:t>
        </w:r>
        <w:r>
          <w:rPr>
            <w:rFonts w:hint="eastAsia"/>
            <w:lang w:val="en-US" w:eastAsia="zh-CN"/>
          </w:rPr>
          <w:t>for the activated SCells(Cell 2 and Cell 3)</w:t>
        </w:r>
        <w:r>
          <w:rPr>
            <w:lang w:eastAsia="zh-CN"/>
          </w:rPr>
          <w:t xml:space="preserve"> after at least one CSI-RS transmission occasion for channel measurement and reporting after</w:t>
        </w:r>
        <w:r>
          <w:t xml:space="preserve"> slot </w:t>
        </w:r>
      </w:ins>
      <m:oMath>
        <m:r>
          <w:ins w:id="51" w:author="ZTE-Chenchen" w:date="2024-04-18T18:56:00Z">
            <w:rPr>
              <w:rFonts w:ascii="Cambria Math" w:hAnsi="Cambria Math"/>
            </w:rPr>
            <m:t>n</m:t>
          </w:ins>
        </m:r>
        <m:r>
          <w:ins w:id="52" w:author="ZTE-Chenchen" w:date="2024-04-18T18:56:00Z">
            <m:rPr>
              <m:sty m:val="p"/>
            </m:rPr>
            <w:rPr>
              <w:rFonts w:ascii="Cambria Math" w:hAnsi="Cambria Math"/>
            </w:rPr>
            <m:t>+</m:t>
          </w:ins>
        </m:r>
        <m:f>
          <m:fPr>
            <m:ctrlPr>
              <w:ins w:id="53" w:author="ZTE-Chenchen" w:date="2024-04-18T18:56:00Z">
                <w:rPr>
                  <w:rFonts w:ascii="Cambria Math" w:hAnsi="Cambria Math"/>
                </w:rPr>
              </w:ins>
            </m:ctrlPr>
          </m:fPr>
          <m:num>
            <m:sSub>
              <m:sSubPr>
                <m:ctrlPr>
                  <w:ins w:id="54" w:author="ZTE-Chenchen" w:date="2024-04-18T18:56:00Z">
                    <w:rPr>
                      <w:rFonts w:ascii="Cambria Math" w:hAnsi="Cambria Math"/>
                      <w:i/>
                    </w:rPr>
                  </w:ins>
                </m:ctrlPr>
              </m:sSubPr>
              <m:e>
                <m:r>
                  <w:ins w:id="55" w:author="ZTE-Chenchen" w:date="2024-04-18T18:56:00Z">
                    <w:rPr>
                      <w:rFonts w:ascii="Cambria Math" w:hAnsi="Cambria Math"/>
                    </w:rPr>
                    <m:t>T</m:t>
                  </w:ins>
                </m:r>
              </m:e>
              <m:sub>
                <m:r>
                  <w:ins w:id="56" w:author="ZTE-Chenchen" w:date="2024-04-18T18:56:00Z">
                    <m:rPr>
                      <m:sty m:val="p"/>
                    </m:rPr>
                    <w:rPr>
                      <w:rFonts w:ascii="Cambria Math" w:hAnsi="Cambria Math"/>
                    </w:rPr>
                    <m:t>HARQ</m:t>
                  </w:ins>
                </m:r>
              </m:sub>
            </m:sSub>
            <m:r>
              <w:ins w:id="57" w:author="ZTE-Chenchen" w:date="2024-04-18T18:56:00Z">
                <w:rPr>
                  <w:rFonts w:ascii="Cambria Math" w:hAnsi="Cambria Math"/>
                </w:rPr>
                <m:t>+3</m:t>
              </w:ins>
            </m:r>
            <m:r>
              <w:ins w:id="58" w:author="ZTE-Chenchen" w:date="2024-04-18T18:56:00Z">
                <m:rPr>
                  <m:sty m:val="p"/>
                </m:rPr>
                <w:rPr>
                  <w:rFonts w:ascii="Cambria Math" w:hAnsi="Cambria Math"/>
                </w:rPr>
                <m:t>ms</m:t>
              </w:ins>
            </m:r>
          </m:num>
          <m:den>
            <m:r>
              <w:ins w:id="59" w:author="ZTE-Chenchen" w:date="2024-04-18T18:56:00Z">
                <m:rPr>
                  <m:sty m:val="p"/>
                </m:rPr>
                <w:rPr>
                  <w:rFonts w:ascii="Cambria Math" w:hAnsi="Cambria Math"/>
                </w:rPr>
                <m:t>NR slot length</m:t>
              </w:ins>
            </m:r>
          </m:den>
        </m:f>
      </m:oMath>
      <w:ins w:id="60" w:author="ZTE-Chenchen" w:date="2024-04-18T18:56:00Z">
        <w:r>
          <w:t xml:space="preserve"> and shall report CQI index 0 (out-of-range) until the </w:t>
        </w:r>
        <w:r>
          <w:rPr>
            <w:rFonts w:hint="eastAsia"/>
            <w:lang w:val="en-US" w:eastAsia="zh-CN"/>
          </w:rPr>
          <w:t xml:space="preserve">multiple </w:t>
        </w:r>
        <w:r>
          <w:t>DL SCell activation has been completed.</w:t>
        </w:r>
      </w:ins>
    </w:p>
    <w:p w14:paraId="3337AFE3" w14:textId="77777777" w:rsidR="00437DEA" w:rsidRDefault="00437DEA" w:rsidP="00437DEA">
      <w:pPr>
        <w:rPr>
          <w:ins w:id="61" w:author="ZTE-Chenchen" w:date="2024-04-18T18:56:00Z"/>
        </w:rPr>
      </w:pPr>
      <w:ins w:id="62" w:author="ZTE-Chenchen" w:date="2024-04-18T18:56:00Z">
        <w:r>
          <w:t xml:space="preserve">Any PCell interruption due to activation DL SCell shall occur in the slot </w:t>
        </w:r>
      </w:ins>
      <m:oMath>
        <m:r>
          <w:ins w:id="63" w:author="ZTE-Chenchen" w:date="2024-04-18T18:56:00Z">
            <w:rPr>
              <w:rFonts w:ascii="Cambria Math" w:hAnsi="Cambria Math"/>
            </w:rPr>
            <m:t>n+</m:t>
          </w:ins>
        </m:r>
        <m:r>
          <w:ins w:id="64" w:author="ZTE-Chenchen" w:date="2024-04-18T18:56:00Z">
            <m:rPr>
              <m:sty m:val="p"/>
            </m:rPr>
            <w:rPr>
              <w:rFonts w:ascii="Cambria Math" w:hAnsi="Cambria Math"/>
            </w:rPr>
            <m:t>1+</m:t>
          </w:ins>
        </m:r>
        <m:f>
          <m:fPr>
            <m:ctrlPr>
              <w:ins w:id="65" w:author="ZTE-Chenchen" w:date="2024-04-18T18:56:00Z">
                <w:rPr>
                  <w:rFonts w:ascii="Cambria Math" w:hAnsi="Cambria Math"/>
                </w:rPr>
              </w:ins>
            </m:ctrlPr>
          </m:fPr>
          <m:num>
            <m:sSub>
              <m:sSubPr>
                <m:ctrlPr>
                  <w:ins w:id="66" w:author="ZTE-Chenchen" w:date="2024-04-18T18:56:00Z">
                    <w:rPr>
                      <w:rFonts w:ascii="Cambria Math" w:hAnsi="Cambria Math"/>
                    </w:rPr>
                  </w:ins>
                </m:ctrlPr>
              </m:sSubPr>
              <m:e>
                <m:r>
                  <w:ins w:id="67" w:author="ZTE-Chenchen" w:date="2024-04-18T18:56:00Z">
                    <w:rPr>
                      <w:rFonts w:ascii="Cambria Math" w:hAnsi="Cambria Math"/>
                    </w:rPr>
                    <m:t>T</m:t>
                  </w:ins>
                </m:r>
              </m:e>
              <m:sub>
                <m:r>
                  <w:ins w:id="68" w:author="ZTE-Chenchen" w:date="2024-04-18T18:56:00Z">
                    <m:rPr>
                      <m:sty m:val="p"/>
                    </m:rPr>
                    <w:rPr>
                      <w:rFonts w:ascii="Cambria Math" w:hAnsi="Cambria Math"/>
                    </w:rPr>
                    <m:t>HARQ</m:t>
                  </w:ins>
                </m:r>
              </m:sub>
            </m:sSub>
          </m:num>
          <m:den>
            <m:r>
              <w:ins w:id="69" w:author="ZTE-Chenchen" w:date="2024-04-18T18:56:00Z">
                <m:rPr>
                  <m:sty m:val="p"/>
                </m:rPr>
                <w:rPr>
                  <w:rFonts w:ascii="Cambria Math" w:hAnsi="Cambria Math"/>
                </w:rPr>
                <m:t>NR slot length</m:t>
              </w:ins>
            </m:r>
          </m:den>
        </m:f>
      </m:oMath>
      <w:ins w:id="70" w:author="ZTE-Chenchen" w:date="2024-04-18T18:56:00Z">
        <w:r>
          <w:t xml:space="preserve"> to </w:t>
        </w:r>
      </w:ins>
      <m:oMath>
        <m:r>
          <w:ins w:id="71" w:author="ZTE-Chenchen" w:date="2024-04-18T18:56:00Z">
            <w:rPr>
              <w:rFonts w:ascii="Cambria Math" w:hAnsi="Cambria Math"/>
            </w:rPr>
            <m:t>n</m:t>
          </w:ins>
        </m:r>
        <m:r>
          <w:ins w:id="72" w:author="ZTE-Chenchen" w:date="2024-04-18T18:56:00Z">
            <m:rPr>
              <m:sty m:val="p"/>
            </m:rPr>
            <w:rPr>
              <w:rFonts w:ascii="Cambria Math" w:hAnsi="Cambria Math"/>
            </w:rPr>
            <m:t>+1+</m:t>
          </w:ins>
        </m:r>
        <m:f>
          <m:fPr>
            <m:ctrlPr>
              <w:ins w:id="73" w:author="ZTE-Chenchen" w:date="2024-04-18T18:56:00Z">
                <w:rPr>
                  <w:rFonts w:ascii="Cambria Math" w:hAnsi="Cambria Math"/>
                </w:rPr>
              </w:ins>
            </m:ctrlPr>
          </m:fPr>
          <m:num>
            <m:sSub>
              <m:sSubPr>
                <m:ctrlPr>
                  <w:ins w:id="74" w:author="ZTE-Chenchen" w:date="2024-04-18T18:56:00Z">
                    <w:rPr>
                      <w:rFonts w:ascii="Cambria Math" w:hAnsi="Cambria Math"/>
                      <w:i/>
                    </w:rPr>
                  </w:ins>
                </m:ctrlPr>
              </m:sSubPr>
              <m:e>
                <m:r>
                  <w:ins w:id="75" w:author="ZTE-Chenchen" w:date="2024-04-18T18:56:00Z">
                    <w:rPr>
                      <w:rFonts w:ascii="Cambria Math" w:hAnsi="Cambria Math"/>
                    </w:rPr>
                    <m:t>T</m:t>
                  </w:ins>
                </m:r>
              </m:e>
              <m:sub>
                <m:r>
                  <w:ins w:id="76" w:author="ZTE-Chenchen" w:date="2024-04-18T18:56:00Z">
                    <m:rPr>
                      <m:sty m:val="p"/>
                    </m:rPr>
                    <w:rPr>
                      <w:rFonts w:ascii="Cambria Math" w:hAnsi="Cambria Math"/>
                    </w:rPr>
                    <m:t>HARQ</m:t>
                  </w:ins>
                </m:r>
              </m:sub>
            </m:sSub>
            <m:r>
              <w:ins w:id="77" w:author="ZTE-Chenchen" w:date="2024-04-18T18:56:00Z">
                <w:rPr>
                  <w:rFonts w:ascii="Cambria Math" w:hAnsi="Cambria Math"/>
                </w:rPr>
                <m:t>+3</m:t>
              </w:ins>
            </m:r>
            <m:r>
              <w:ins w:id="78" w:author="ZTE-Chenchen" w:date="2024-04-18T18:56:00Z">
                <m:rPr>
                  <m:sty m:val="p"/>
                </m:rPr>
                <w:rPr>
                  <w:rFonts w:ascii="Cambria Math" w:hAnsi="Cambria Math"/>
                </w:rPr>
                <m:t>ms</m:t>
              </w:ins>
            </m:r>
            <m:r>
              <w:ins w:id="79" w:author="ZTE-Chenchen" w:date="2024-04-18T18:56:00Z">
                <w:rPr>
                  <w:rFonts w:ascii="Cambria Math" w:hAnsi="Cambria Math"/>
                </w:rPr>
                <m:t>+</m:t>
              </w:ins>
            </m:r>
            <m:sSub>
              <m:sSubPr>
                <m:ctrlPr>
                  <w:ins w:id="80" w:author="ZTE-Chenchen" w:date="2024-04-18T18:56:00Z">
                    <w:rPr>
                      <w:rFonts w:ascii="Cambria Math" w:hAnsi="Cambria Math"/>
                    </w:rPr>
                  </w:ins>
                </m:ctrlPr>
              </m:sSubPr>
              <m:e>
                <m:r>
                  <w:ins w:id="81" w:author="ZTE-Chenchen" w:date="2024-04-18T18:56:00Z">
                    <w:rPr>
                      <w:rFonts w:ascii="Cambria Math" w:hAnsi="Cambria Math"/>
                    </w:rPr>
                    <m:t>T</m:t>
                  </w:ins>
                </m:r>
              </m:e>
              <m:sub>
                <m:r>
                  <w:ins w:id="82" w:author="ZTE-Chenchen" w:date="2024-04-18T18:56:00Z">
                    <m:rPr>
                      <m:sty m:val="p"/>
                    </m:rPr>
                    <w:rPr>
                      <w:rFonts w:ascii="Cambria Math" w:hAnsi="Cambria Math"/>
                      <w:vertAlign w:val="subscript"/>
                    </w:rPr>
                    <m:t>X</m:t>
                  </w:ins>
                </m:r>
              </m:sub>
            </m:sSub>
          </m:num>
          <m:den>
            <m:r>
              <w:ins w:id="83" w:author="ZTE-Chenchen" w:date="2024-04-18T18:56:00Z">
                <m:rPr>
                  <m:sty m:val="p"/>
                </m:rPr>
                <w:rPr>
                  <w:rFonts w:ascii="Cambria Math" w:hAnsi="Cambria Math"/>
                </w:rPr>
                <m:t>NR slot length</m:t>
              </w:ins>
            </m:r>
          </m:den>
        </m:f>
        <m:r>
          <w:ins w:id="84" w:author="ZTE-Chenchen" w:date="2024-04-18T18:56:00Z">
            <w:rPr>
              <w:rFonts w:ascii="Cambria Math" w:hAnsi="Cambria Math"/>
            </w:rPr>
            <m:t>+</m:t>
          </w:ins>
        </m:r>
        <m:sSub>
          <m:sSubPr>
            <m:ctrlPr>
              <w:ins w:id="85" w:author="ZTE-Chenchen" w:date="2024-04-18T18:56:00Z">
                <w:rPr>
                  <w:rFonts w:ascii="Cambria Math" w:hAnsi="Cambria Math"/>
                  <w:iCs/>
                </w:rPr>
              </w:ins>
            </m:ctrlPr>
          </m:sSubPr>
          <m:e>
            <m:r>
              <w:ins w:id="86" w:author="ZTE-Chenchen" w:date="2024-04-18T18:56:00Z">
                <w:rPr>
                  <w:rFonts w:ascii="Cambria Math" w:hAnsi="Cambria Math"/>
                </w:rPr>
                <m:t>N</m:t>
              </w:ins>
            </m:r>
            <m:ctrlPr>
              <w:ins w:id="87" w:author="ZTE-Chenchen" w:date="2024-04-18T18:56:00Z">
                <w:rPr>
                  <w:rFonts w:ascii="Cambria Math" w:hAnsi="Cambria Math"/>
                </w:rPr>
              </w:ins>
            </m:ctrlPr>
          </m:e>
          <m:sub>
            <m:r>
              <w:ins w:id="88" w:author="ZTE-Chenchen" w:date="2024-04-18T18:56:00Z">
                <m:rPr>
                  <m:sty m:val="p"/>
                </m:rPr>
                <w:rPr>
                  <w:rFonts w:ascii="Cambria Math" w:hAnsi="Cambria Math"/>
                  <w:vertAlign w:val="subscript"/>
                </w:rPr>
                <m:t>interruption</m:t>
              </w:ins>
            </m:r>
          </m:sub>
        </m:sSub>
      </m:oMath>
      <w:ins w:id="89" w:author="ZTE-Chenchen" w:date="2024-04-18T18:56:00Z">
        <w:r>
          <w:t>, as defined in clause 8.3.1</w:t>
        </w:r>
        <w:r>
          <w:rPr>
            <w:rFonts w:hint="eastAsia"/>
            <w:lang w:val="en-US" w:eastAsia="zh-CN"/>
          </w:rPr>
          <w:t>8</w:t>
        </w:r>
        <w:r>
          <w:t xml:space="preserve">, where </w:t>
        </w:r>
      </w:ins>
      <m:oMath>
        <m:sSub>
          <m:sSubPr>
            <m:ctrlPr>
              <w:ins w:id="90" w:author="ZTE-Chenchen" w:date="2024-04-18T18:56:00Z">
                <w:rPr>
                  <w:rFonts w:ascii="Cambria Math" w:hAnsi="Cambria Math"/>
                  <w:iCs/>
                </w:rPr>
              </w:ins>
            </m:ctrlPr>
          </m:sSubPr>
          <m:e>
            <m:r>
              <w:ins w:id="91" w:author="ZTE-Chenchen" w:date="2024-04-18T18:56:00Z">
                <w:rPr>
                  <w:rFonts w:ascii="Cambria Math" w:hAnsi="Cambria Math"/>
                </w:rPr>
                <m:t>N</m:t>
              </w:ins>
            </m:r>
            <m:ctrlPr>
              <w:ins w:id="92" w:author="ZTE-Chenchen" w:date="2024-04-18T18:56:00Z">
                <w:rPr>
                  <w:rFonts w:ascii="Cambria Math" w:hAnsi="Cambria Math"/>
                </w:rPr>
              </w:ins>
            </m:ctrlPr>
          </m:e>
          <m:sub>
            <m:r>
              <w:ins w:id="93" w:author="ZTE-Chenchen" w:date="2024-04-18T18:56:00Z">
                <m:rPr>
                  <m:sty m:val="p"/>
                </m:rPr>
                <w:rPr>
                  <w:rFonts w:ascii="Cambria Math" w:hAnsi="Cambria Math"/>
                  <w:vertAlign w:val="subscript"/>
                </w:rPr>
                <m:t>interruption</m:t>
              </w:ins>
            </m:r>
          </m:sub>
        </m:sSub>
      </m:oMath>
      <w:ins w:id="94" w:author="ZTE-Chenchen" w:date="2024-04-18T18:56:00Z">
        <w:r>
          <w:rPr>
            <w:iCs/>
          </w:rPr>
          <w:t xml:space="preserve"> is the interruption length given in </w:t>
        </w:r>
        <w:r>
          <w:t>clause 8.2.2.2.</w:t>
        </w:r>
        <w:r>
          <w:rPr>
            <w:rFonts w:hint="eastAsia"/>
            <w:lang w:val="en-US" w:eastAsia="zh-CN"/>
          </w:rPr>
          <w:t>2</w:t>
        </w:r>
        <w:r>
          <w:t>.</w:t>
        </w:r>
      </w:ins>
    </w:p>
    <w:p w14:paraId="7A636CBB" w14:textId="77777777" w:rsidR="00437DEA" w:rsidRDefault="00437DEA" w:rsidP="00437DEA">
      <w:pPr>
        <w:rPr>
          <w:ins w:id="95" w:author="ZTE-Chenchen" w:date="2024-04-18T18:56:00Z"/>
          <w:lang w:eastAsia="zh-CN"/>
        </w:rPr>
      </w:pPr>
      <w:ins w:id="96" w:author="ZTE-Chenchen" w:date="2024-04-18T18:56:00Z">
        <w:r>
          <w:rPr>
            <w:lang w:eastAsia="zh-CN"/>
          </w:rPr>
          <w:t xml:space="preserve">The test equipment verifies the activation time for Cell </w:t>
        </w:r>
        <w:r>
          <w:rPr>
            <w:rFonts w:hint="eastAsia"/>
            <w:lang w:val="en-US" w:eastAsia="zh-CN"/>
          </w:rPr>
          <w:t>2</w:t>
        </w:r>
        <w:r>
          <w:rPr>
            <w:lang w:eastAsia="zh-CN"/>
          </w:rPr>
          <w:t xml:space="preserve"> by counting the slots from the time when the SCell activation command is sent until CSI report of </w:t>
        </w:r>
        <w:proofErr w:type="spellStart"/>
        <w:r>
          <w:rPr>
            <w:lang w:eastAsia="zh-CN"/>
          </w:rPr>
          <w:t>acticated</w:t>
        </w:r>
        <w:proofErr w:type="spellEnd"/>
        <w:r>
          <w:rPr>
            <w:lang w:eastAsia="zh-CN"/>
          </w:rPr>
          <w:t xml:space="preserve"> Cell </w:t>
        </w:r>
        <w:r>
          <w:rPr>
            <w:rFonts w:hint="eastAsia"/>
            <w:lang w:val="en-US" w:eastAsia="zh-CN"/>
          </w:rPr>
          <w:t>2</w:t>
        </w:r>
        <w:r>
          <w:rPr>
            <w:lang w:eastAsia="zh-CN"/>
          </w:rPr>
          <w:t xml:space="preserve"> with other than CQI index 0 is received.</w:t>
        </w:r>
      </w:ins>
    </w:p>
    <w:p w14:paraId="534F36E5" w14:textId="77777777" w:rsidR="00437DEA" w:rsidRDefault="00437DEA" w:rsidP="00437DEA">
      <w:pPr>
        <w:rPr>
          <w:ins w:id="97" w:author="ZTE-Chenchen" w:date="2024-04-18T18:56:00Z"/>
        </w:rPr>
      </w:pPr>
      <w:ins w:id="98" w:author="ZTE-Chenchen" w:date="2024-04-18T18:56:00Z">
        <w:r>
          <w:rPr>
            <w:lang w:eastAsia="zh-CN"/>
          </w:rPr>
          <w:t xml:space="preserve">The test equipment verifies the activation time for Cell </w:t>
        </w:r>
        <w:r>
          <w:rPr>
            <w:rFonts w:hint="eastAsia"/>
            <w:lang w:val="en-US" w:eastAsia="zh-CN"/>
          </w:rPr>
          <w:t>3</w:t>
        </w:r>
        <w:r>
          <w:rPr>
            <w:lang w:eastAsia="zh-CN"/>
          </w:rPr>
          <w:t xml:space="preserve"> by counting the slots from the time when the SCell activation command is sent until CSI report of </w:t>
        </w:r>
        <w:proofErr w:type="spellStart"/>
        <w:r>
          <w:rPr>
            <w:lang w:eastAsia="zh-CN"/>
          </w:rPr>
          <w:t>acticated</w:t>
        </w:r>
        <w:proofErr w:type="spellEnd"/>
        <w:r>
          <w:rPr>
            <w:lang w:eastAsia="zh-CN"/>
          </w:rPr>
          <w:t xml:space="preserve"> Cell </w:t>
        </w:r>
        <w:r>
          <w:rPr>
            <w:rFonts w:hint="eastAsia"/>
            <w:lang w:val="en-US" w:eastAsia="zh-CN"/>
          </w:rPr>
          <w:t>3</w:t>
        </w:r>
        <w:r>
          <w:rPr>
            <w:lang w:eastAsia="zh-CN"/>
          </w:rPr>
          <w:t xml:space="preserve"> with other than CQI index 0 is received.</w:t>
        </w:r>
      </w:ins>
    </w:p>
    <w:p w14:paraId="20F9DDDD" w14:textId="77777777" w:rsidR="00437DEA" w:rsidRDefault="00437DEA" w:rsidP="00437DEA">
      <w:pPr>
        <w:rPr>
          <w:ins w:id="99" w:author="ZTE-Chenchen" w:date="2024-04-18T18:56:00Z"/>
        </w:rPr>
      </w:pPr>
      <w:ins w:id="100" w:author="ZTE-Chenchen" w:date="2024-04-18T18:56:00Z">
        <w:r>
          <w:t xml:space="preserve">The test equipment verifies that potential interruption is carried out in the correct time span by monitoring ACK/NACK sent in PCell during activation of </w:t>
        </w:r>
        <w:r>
          <w:rPr>
            <w:rFonts w:hint="eastAsia"/>
            <w:lang w:val="en-US" w:eastAsia="zh-CN"/>
          </w:rPr>
          <w:t xml:space="preserve">multiple </w:t>
        </w:r>
        <w:r>
          <w:t>DL SCell</w:t>
        </w:r>
        <w:r>
          <w:rPr>
            <w:rFonts w:hint="eastAsia"/>
            <w:lang w:val="en-US" w:eastAsia="zh-CN"/>
          </w:rPr>
          <w:t>s</w:t>
        </w:r>
        <w:r>
          <w:t>.</w:t>
        </w:r>
      </w:ins>
    </w:p>
    <w:p w14:paraId="2CC125A1" w14:textId="77777777" w:rsidR="00437DEA" w:rsidRDefault="00437DEA" w:rsidP="00437DEA">
      <w:pPr>
        <w:rPr>
          <w:ins w:id="101" w:author="ZTE-Chenchen" w:date="2024-04-18T18:56:00Z"/>
        </w:rPr>
      </w:pPr>
      <w:ins w:id="102" w:author="ZTE-Chenchen" w:date="2024-04-18T18:56:00Z">
        <w:r>
          <w:t xml:space="preserve">The test equipment verifies the </w:t>
        </w:r>
        <w:r>
          <w:rPr>
            <w:rFonts w:hint="eastAsia"/>
            <w:lang w:val="en-US" w:eastAsia="zh-CN"/>
          </w:rPr>
          <w:t xml:space="preserve">multiple </w:t>
        </w:r>
        <w:r>
          <w:t>DL SCell activation time by counting the slots from the time when the</w:t>
        </w:r>
        <w:r>
          <w:rPr>
            <w:rFonts w:hint="eastAsia"/>
            <w:lang w:val="en-US" w:eastAsia="zh-CN"/>
          </w:rPr>
          <w:t xml:space="preserve"> multiple</w:t>
        </w:r>
        <w:r>
          <w:t xml:space="preserve"> DL SCell activation command is sent until a CSI report with other than CQI index 0 is received.</w:t>
        </w:r>
      </w:ins>
    </w:p>
    <w:p w14:paraId="08CD49C3" w14:textId="77777777" w:rsidR="00437DEA" w:rsidRDefault="00437DEA" w:rsidP="00437DEA">
      <w:pPr>
        <w:rPr>
          <w:ins w:id="103" w:author="ZTE-Chenchen" w:date="2024-04-18T18:56:00Z"/>
        </w:rPr>
      </w:pPr>
    </w:p>
    <w:p w14:paraId="46938120" w14:textId="77777777" w:rsidR="00437DEA" w:rsidRDefault="00437DEA" w:rsidP="00437DEA">
      <w:pPr>
        <w:pStyle w:val="TH"/>
        <w:rPr>
          <w:ins w:id="104" w:author="ZTE-Chenchen" w:date="2024-04-18T18:56:00Z"/>
          <w:lang w:eastAsia="zh-CN"/>
        </w:rPr>
      </w:pPr>
      <w:ins w:id="105" w:author="ZTE-Chenchen" w:date="2024-04-18T18:56:00Z">
        <w:r>
          <w:lastRenderedPageBreak/>
          <w:t>Table A.</w:t>
        </w:r>
        <w:r>
          <w:rPr>
            <w:lang w:eastAsia="zh-CN"/>
          </w:rPr>
          <w:t>6</w:t>
        </w:r>
        <w:r>
          <w:t>.5.3.</w:t>
        </w:r>
        <w:r>
          <w:rPr>
            <w:rFonts w:hint="eastAsia"/>
            <w:lang w:val="en-US" w:eastAsia="zh-CN"/>
          </w:rPr>
          <w:t>x</w:t>
        </w:r>
        <w:r>
          <w:t xml:space="preserve">.1-1: </w:t>
        </w:r>
        <w:r>
          <w:rPr>
            <w:rFonts w:hint="eastAsia"/>
            <w:lang w:val="en-US" w:eastAsia="zh-CN"/>
          </w:rPr>
          <w:t>Supported</w:t>
        </w:r>
        <w:r>
          <w:t xml:space="preserve"> test configurations</w:t>
        </w:r>
      </w:ins>
    </w:p>
    <w:tbl>
      <w:tblPr>
        <w:tblStyle w:val="TableGrid9"/>
        <w:tblW w:w="0" w:type="auto"/>
        <w:tblLook w:val="04A0" w:firstRow="1" w:lastRow="0" w:firstColumn="1" w:lastColumn="0" w:noHBand="0" w:noVBand="1"/>
      </w:tblPr>
      <w:tblGrid>
        <w:gridCol w:w="1696"/>
        <w:gridCol w:w="7654"/>
      </w:tblGrid>
      <w:tr w:rsidR="00437DEA" w14:paraId="513ED4F7" w14:textId="77777777" w:rsidTr="002F2E69">
        <w:trPr>
          <w:ins w:id="106" w:author="ZTE-Chenchen" w:date="2024-04-18T18:56:00Z"/>
        </w:trPr>
        <w:tc>
          <w:tcPr>
            <w:tcW w:w="1696" w:type="dxa"/>
          </w:tcPr>
          <w:p w14:paraId="23CD86D0" w14:textId="77777777" w:rsidR="00437DEA" w:rsidRDefault="00437DEA" w:rsidP="002F2E69">
            <w:pPr>
              <w:pStyle w:val="TAH"/>
              <w:rPr>
                <w:ins w:id="107" w:author="ZTE-Chenchen" w:date="2024-04-18T18:56:00Z"/>
                <w:lang w:eastAsia="zh-CN"/>
              </w:rPr>
            </w:pPr>
            <w:ins w:id="108" w:author="ZTE-Chenchen" w:date="2024-04-18T18:56:00Z">
              <w:r>
                <w:rPr>
                  <w:lang w:eastAsia="zh-CN"/>
                </w:rPr>
                <w:t>Config</w:t>
              </w:r>
            </w:ins>
          </w:p>
        </w:tc>
        <w:tc>
          <w:tcPr>
            <w:tcW w:w="7654" w:type="dxa"/>
          </w:tcPr>
          <w:p w14:paraId="1EB99967" w14:textId="77777777" w:rsidR="00437DEA" w:rsidRDefault="00437DEA" w:rsidP="002F2E69">
            <w:pPr>
              <w:pStyle w:val="TAH"/>
              <w:rPr>
                <w:ins w:id="109" w:author="ZTE-Chenchen" w:date="2024-04-18T18:56:00Z"/>
                <w:lang w:eastAsia="zh-CN"/>
              </w:rPr>
            </w:pPr>
            <w:ins w:id="110" w:author="ZTE-Chenchen" w:date="2024-04-18T18:56:00Z">
              <w:r>
                <w:rPr>
                  <w:lang w:eastAsia="zh-CN"/>
                </w:rPr>
                <w:t>Description</w:t>
              </w:r>
            </w:ins>
          </w:p>
        </w:tc>
      </w:tr>
      <w:tr w:rsidR="00437DEA" w14:paraId="397A49D2" w14:textId="77777777" w:rsidTr="002F2E69">
        <w:trPr>
          <w:ins w:id="111" w:author="ZTE-Chenchen" w:date="2024-04-18T18:56:00Z"/>
        </w:trPr>
        <w:tc>
          <w:tcPr>
            <w:tcW w:w="1696" w:type="dxa"/>
          </w:tcPr>
          <w:p w14:paraId="727CEBAF" w14:textId="77777777" w:rsidR="00437DEA" w:rsidRDefault="00437DEA" w:rsidP="002F2E69">
            <w:pPr>
              <w:pStyle w:val="TAL"/>
              <w:rPr>
                <w:ins w:id="112" w:author="ZTE-Chenchen" w:date="2024-04-18T18:56:00Z"/>
                <w:lang w:eastAsia="zh-CN"/>
              </w:rPr>
            </w:pPr>
            <w:ins w:id="113" w:author="ZTE-Chenchen" w:date="2024-04-18T18:56:00Z">
              <w:r>
                <w:rPr>
                  <w:lang w:eastAsia="zh-CN"/>
                </w:rPr>
                <w:t>1</w:t>
              </w:r>
            </w:ins>
          </w:p>
        </w:tc>
        <w:tc>
          <w:tcPr>
            <w:tcW w:w="7654" w:type="dxa"/>
          </w:tcPr>
          <w:p w14:paraId="3D6A7E41" w14:textId="77777777" w:rsidR="00437DEA" w:rsidRDefault="00437DEA" w:rsidP="002F2E69">
            <w:pPr>
              <w:pStyle w:val="TAL"/>
              <w:rPr>
                <w:ins w:id="114" w:author="ZTE-Chenchen" w:date="2024-04-18T18:56:00Z"/>
                <w:rFonts w:eastAsia="SimSun"/>
                <w:lang w:val="en-US" w:eastAsia="zh-CN"/>
              </w:rPr>
            </w:pPr>
            <w:ins w:id="115" w:author="ZTE-Chenchen" w:date="2024-04-18T18:56:00Z">
              <w:r>
                <w:t xml:space="preserve">NR 15 kHz SSB SCS, </w:t>
              </w:r>
              <w:r>
                <w:rPr>
                  <w:rFonts w:cs="Arial"/>
                  <w:szCs w:val="18"/>
                  <w:lang w:eastAsia="ja-JP"/>
                </w:rPr>
                <w:t>≥</w:t>
              </w:r>
              <w:r>
                <w:t xml:space="preserve">10 MHz bandwidth, FDD duplex mode, for </w:t>
              </w:r>
              <w:r>
                <w:rPr>
                  <w:rFonts w:eastAsia="SimSun" w:hint="eastAsia"/>
                  <w:lang w:val="en-US" w:eastAsia="zh-CN"/>
                </w:rPr>
                <w:t>all</w:t>
              </w:r>
              <w:r>
                <w:t xml:space="preserve"> Cell</w:t>
              </w:r>
              <w:r>
                <w:rPr>
                  <w:rFonts w:eastAsia="SimSun" w:hint="eastAsia"/>
                  <w:lang w:val="en-US" w:eastAsia="zh-CN"/>
                </w:rPr>
                <w:t>s</w:t>
              </w:r>
            </w:ins>
          </w:p>
        </w:tc>
      </w:tr>
      <w:tr w:rsidR="00437DEA" w14:paraId="251599BE" w14:textId="77777777" w:rsidTr="002F2E69">
        <w:trPr>
          <w:ins w:id="116" w:author="ZTE-Chenchen" w:date="2024-04-18T18:56:00Z"/>
        </w:trPr>
        <w:tc>
          <w:tcPr>
            <w:tcW w:w="1696" w:type="dxa"/>
          </w:tcPr>
          <w:p w14:paraId="236EDEB3" w14:textId="77777777" w:rsidR="00437DEA" w:rsidRDefault="00437DEA" w:rsidP="002F2E69">
            <w:pPr>
              <w:pStyle w:val="TAL"/>
              <w:rPr>
                <w:ins w:id="117" w:author="ZTE-Chenchen" w:date="2024-04-18T18:56:00Z"/>
                <w:lang w:eastAsia="zh-CN"/>
              </w:rPr>
            </w:pPr>
            <w:ins w:id="118" w:author="ZTE-Chenchen" w:date="2024-04-18T18:56:00Z">
              <w:r>
                <w:rPr>
                  <w:lang w:eastAsia="zh-CN"/>
                </w:rPr>
                <w:t>2</w:t>
              </w:r>
            </w:ins>
          </w:p>
        </w:tc>
        <w:tc>
          <w:tcPr>
            <w:tcW w:w="7654" w:type="dxa"/>
          </w:tcPr>
          <w:p w14:paraId="6F623198" w14:textId="77777777" w:rsidR="00437DEA" w:rsidRDefault="00437DEA" w:rsidP="002F2E69">
            <w:pPr>
              <w:pStyle w:val="TAL"/>
              <w:rPr>
                <w:ins w:id="119" w:author="ZTE-Chenchen" w:date="2024-04-18T18:56:00Z"/>
                <w:rFonts w:eastAsia="SimSun"/>
                <w:lang w:val="en-US" w:eastAsia="zh-CN"/>
              </w:rPr>
            </w:pPr>
            <w:ins w:id="120" w:author="ZTE-Chenchen" w:date="2024-04-18T18:56:00Z">
              <w:r>
                <w:t xml:space="preserve">NR 15 kHz SSB SCS, </w:t>
              </w:r>
              <w:r>
                <w:rPr>
                  <w:rFonts w:cs="Arial"/>
                  <w:szCs w:val="18"/>
                  <w:lang w:eastAsia="ja-JP"/>
                </w:rPr>
                <w:t>≥</w:t>
              </w:r>
              <w:r>
                <w:t xml:space="preserve">10 MHz bandwidth, TDD duplex mode, for </w:t>
              </w:r>
              <w:r>
                <w:rPr>
                  <w:rFonts w:eastAsia="SimSun" w:hint="eastAsia"/>
                  <w:lang w:val="en-US" w:eastAsia="zh-CN"/>
                </w:rPr>
                <w:t>all Cells</w:t>
              </w:r>
            </w:ins>
          </w:p>
        </w:tc>
      </w:tr>
      <w:tr w:rsidR="00437DEA" w14:paraId="3ABBC01B" w14:textId="77777777" w:rsidTr="002F2E69">
        <w:trPr>
          <w:ins w:id="121" w:author="ZTE-Chenchen" w:date="2024-04-18T18:56:00Z"/>
        </w:trPr>
        <w:tc>
          <w:tcPr>
            <w:tcW w:w="1696" w:type="dxa"/>
          </w:tcPr>
          <w:p w14:paraId="48B7DBB9" w14:textId="77777777" w:rsidR="00437DEA" w:rsidRDefault="00437DEA" w:rsidP="002F2E69">
            <w:pPr>
              <w:pStyle w:val="TAL"/>
              <w:rPr>
                <w:ins w:id="122" w:author="ZTE-Chenchen" w:date="2024-04-18T18:56:00Z"/>
                <w:lang w:eastAsia="zh-CN"/>
              </w:rPr>
            </w:pPr>
            <w:ins w:id="123" w:author="ZTE-Chenchen" w:date="2024-04-18T18:56:00Z">
              <w:r>
                <w:rPr>
                  <w:lang w:eastAsia="zh-CN"/>
                </w:rPr>
                <w:t>3</w:t>
              </w:r>
            </w:ins>
          </w:p>
        </w:tc>
        <w:tc>
          <w:tcPr>
            <w:tcW w:w="7654" w:type="dxa"/>
          </w:tcPr>
          <w:p w14:paraId="50752FE8" w14:textId="77777777" w:rsidR="00437DEA" w:rsidRDefault="00437DEA" w:rsidP="002F2E69">
            <w:pPr>
              <w:pStyle w:val="TAL"/>
              <w:rPr>
                <w:ins w:id="124" w:author="ZTE-Chenchen" w:date="2024-04-18T18:56:00Z"/>
                <w:rFonts w:eastAsia="SimSun"/>
                <w:lang w:val="en-US" w:eastAsia="zh-CN"/>
              </w:rPr>
            </w:pPr>
            <w:ins w:id="125" w:author="ZTE-Chenchen" w:date="2024-04-18T18:56:00Z">
              <w:r>
                <w:t xml:space="preserve">NR 30 kHz SSB SCS, </w:t>
              </w:r>
              <w:r>
                <w:rPr>
                  <w:rFonts w:cs="Arial"/>
                  <w:szCs w:val="18"/>
                  <w:lang w:eastAsia="ja-JP"/>
                </w:rPr>
                <w:t>≥</w:t>
              </w:r>
              <w:r>
                <w:t xml:space="preserve">40 MHz bandwidth, </w:t>
              </w:r>
              <w:r>
                <w:rPr>
                  <w:rFonts w:eastAsiaTheme="minorEastAsia"/>
                  <w:lang w:eastAsia="zh-CN"/>
                </w:rPr>
                <w:t>T</w:t>
              </w:r>
              <w:r>
                <w:t xml:space="preserve">DD duplex mode, for </w:t>
              </w:r>
              <w:r>
                <w:rPr>
                  <w:rFonts w:eastAsia="SimSun" w:hint="eastAsia"/>
                  <w:lang w:val="en-US" w:eastAsia="zh-CN"/>
                </w:rPr>
                <w:t>all Cells</w:t>
              </w:r>
            </w:ins>
          </w:p>
        </w:tc>
      </w:tr>
      <w:tr w:rsidR="00437DEA" w14:paraId="226391C3" w14:textId="77777777" w:rsidTr="002F2E69">
        <w:trPr>
          <w:ins w:id="126" w:author="ZTE-Chenchen" w:date="2024-04-18T18:56:00Z"/>
        </w:trPr>
        <w:tc>
          <w:tcPr>
            <w:tcW w:w="9350" w:type="dxa"/>
            <w:gridSpan w:val="2"/>
          </w:tcPr>
          <w:p w14:paraId="4FC5AA11" w14:textId="77777777" w:rsidR="00437DEA" w:rsidRDefault="00437DEA" w:rsidP="002F2E69">
            <w:pPr>
              <w:pStyle w:val="TAN"/>
              <w:rPr>
                <w:ins w:id="127" w:author="ZTE-Chenchen" w:date="2024-04-18T18:56:00Z"/>
              </w:rPr>
            </w:pPr>
            <w:ins w:id="128" w:author="ZTE-Chenchen" w:date="2024-04-18T18:56:00Z">
              <w:r>
                <w:t>Note 1:</w:t>
              </w:r>
              <w:r>
                <w:tab/>
                <w:t>The UE is only required to be tested in one of the supported test configurations</w:t>
              </w:r>
            </w:ins>
          </w:p>
          <w:p w14:paraId="6D1A3B58" w14:textId="77777777" w:rsidR="00437DEA" w:rsidRDefault="00437DEA" w:rsidP="002F2E69">
            <w:pPr>
              <w:pStyle w:val="TAN"/>
              <w:rPr>
                <w:ins w:id="129" w:author="ZTE-Chenchen" w:date="2024-04-18T18:56:00Z"/>
              </w:rPr>
            </w:pPr>
            <w:ins w:id="130" w:author="ZTE-Chenchen" w:date="2024-04-18T18:56: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60DBA3CE" w14:textId="77777777" w:rsidR="00437DEA" w:rsidRDefault="00437DEA" w:rsidP="00437DEA">
      <w:pPr>
        <w:rPr>
          <w:ins w:id="131" w:author="ZTE-Chenchen" w:date="2024-04-18T18:56:00Z"/>
        </w:rPr>
      </w:pPr>
    </w:p>
    <w:p w14:paraId="6527F7FD" w14:textId="77777777" w:rsidR="00437DEA" w:rsidRDefault="00437DEA" w:rsidP="00437DEA">
      <w:pPr>
        <w:pStyle w:val="TH"/>
        <w:rPr>
          <w:ins w:id="132" w:author="ZTE-Chenchen" w:date="2024-04-18T18:56:00Z"/>
        </w:rPr>
      </w:pPr>
      <w:ins w:id="133" w:author="ZTE-Chenchen" w:date="2024-04-18T18:56:00Z">
        <w:r>
          <w:t>Table A.6.5.3.</w:t>
        </w:r>
        <w:r>
          <w:rPr>
            <w:rFonts w:hint="eastAsia"/>
            <w:lang w:val="en-US" w:eastAsia="zh-CN"/>
          </w:rPr>
          <w:t>x</w:t>
        </w:r>
        <w:r>
          <w:t xml:space="preserve">.1-2: General test parameters for </w:t>
        </w:r>
        <w:r>
          <w:rPr>
            <w:rFonts w:hint="eastAsia"/>
            <w:lang w:val="en-US" w:eastAsia="zh-CN"/>
          </w:rPr>
          <w:t xml:space="preserve">multiple </w:t>
        </w:r>
        <w:r>
          <w:t>unknown FR1 DL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14:paraId="1044E6C8" w14:textId="77777777" w:rsidTr="002F2E69">
        <w:trPr>
          <w:cantSplit/>
          <w:trHeight w:val="187"/>
          <w:jc w:val="center"/>
          <w:ins w:id="134"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961A32A" w14:textId="77777777" w:rsidR="00437DEA" w:rsidRDefault="00437DEA" w:rsidP="002F2E69">
            <w:pPr>
              <w:pStyle w:val="TAH"/>
              <w:rPr>
                <w:ins w:id="135" w:author="ZTE-Chenchen" w:date="2024-04-18T18:56:00Z"/>
                <w:lang w:eastAsia="ja-JP"/>
              </w:rPr>
            </w:pPr>
            <w:ins w:id="136" w:author="ZTE-Chenchen" w:date="2024-04-18T18:56:00Z">
              <w:r>
                <w:t>Parameter</w:t>
              </w:r>
            </w:ins>
          </w:p>
        </w:tc>
        <w:tc>
          <w:tcPr>
            <w:tcW w:w="709" w:type="dxa"/>
            <w:tcBorders>
              <w:top w:val="single" w:sz="4" w:space="0" w:color="auto"/>
              <w:left w:val="single" w:sz="4" w:space="0" w:color="auto"/>
              <w:bottom w:val="single" w:sz="4" w:space="0" w:color="auto"/>
              <w:right w:val="single" w:sz="4" w:space="0" w:color="auto"/>
            </w:tcBorders>
          </w:tcPr>
          <w:p w14:paraId="41BD5E92" w14:textId="77777777" w:rsidR="00437DEA" w:rsidRDefault="00437DEA" w:rsidP="002F2E69">
            <w:pPr>
              <w:pStyle w:val="TAH"/>
              <w:rPr>
                <w:ins w:id="137" w:author="ZTE-Chenchen" w:date="2024-04-18T18:56:00Z"/>
                <w:lang w:eastAsia="ja-JP"/>
              </w:rPr>
            </w:pPr>
            <w:ins w:id="138" w:author="ZTE-Chenchen" w:date="2024-04-18T18:56:00Z">
              <w:r>
                <w:t>Unit</w:t>
              </w:r>
            </w:ins>
          </w:p>
        </w:tc>
        <w:tc>
          <w:tcPr>
            <w:tcW w:w="2977" w:type="dxa"/>
            <w:tcBorders>
              <w:top w:val="single" w:sz="4" w:space="0" w:color="auto"/>
              <w:left w:val="single" w:sz="4" w:space="0" w:color="auto"/>
              <w:bottom w:val="single" w:sz="4" w:space="0" w:color="auto"/>
              <w:right w:val="single" w:sz="4" w:space="0" w:color="auto"/>
            </w:tcBorders>
          </w:tcPr>
          <w:p w14:paraId="18E1D87D" w14:textId="77777777" w:rsidR="00437DEA" w:rsidRDefault="00437DEA" w:rsidP="002F2E69">
            <w:pPr>
              <w:pStyle w:val="TAH"/>
              <w:rPr>
                <w:ins w:id="139" w:author="ZTE-Chenchen" w:date="2024-04-18T18:56:00Z"/>
                <w:lang w:eastAsia="ja-JP"/>
              </w:rPr>
            </w:pPr>
            <w:ins w:id="140" w:author="ZTE-Chenchen" w:date="2024-04-18T18:56:00Z">
              <w:r>
                <w:t>Value</w:t>
              </w:r>
            </w:ins>
          </w:p>
        </w:tc>
        <w:tc>
          <w:tcPr>
            <w:tcW w:w="3652" w:type="dxa"/>
            <w:tcBorders>
              <w:top w:val="single" w:sz="4" w:space="0" w:color="auto"/>
              <w:left w:val="single" w:sz="4" w:space="0" w:color="auto"/>
              <w:bottom w:val="single" w:sz="4" w:space="0" w:color="auto"/>
              <w:right w:val="single" w:sz="4" w:space="0" w:color="auto"/>
            </w:tcBorders>
          </w:tcPr>
          <w:p w14:paraId="2B3AF7E5" w14:textId="77777777" w:rsidR="00437DEA" w:rsidRDefault="00437DEA" w:rsidP="002F2E69">
            <w:pPr>
              <w:pStyle w:val="TAH"/>
              <w:rPr>
                <w:ins w:id="141" w:author="ZTE-Chenchen" w:date="2024-04-18T18:56:00Z"/>
                <w:lang w:eastAsia="ja-JP"/>
              </w:rPr>
            </w:pPr>
            <w:ins w:id="142" w:author="ZTE-Chenchen" w:date="2024-04-18T18:56:00Z">
              <w:r>
                <w:t>Comment</w:t>
              </w:r>
            </w:ins>
          </w:p>
        </w:tc>
      </w:tr>
      <w:tr w:rsidR="00437DEA" w14:paraId="3B81677A" w14:textId="77777777" w:rsidTr="002F2E69">
        <w:trPr>
          <w:cantSplit/>
          <w:trHeight w:val="187"/>
          <w:jc w:val="center"/>
          <w:ins w:id="143"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3E565149" w14:textId="77777777" w:rsidR="00437DEA" w:rsidRDefault="00437DEA" w:rsidP="002F2E69">
            <w:pPr>
              <w:pStyle w:val="TAL"/>
              <w:rPr>
                <w:ins w:id="144" w:author="ZTE-Chenchen" w:date="2024-04-18T18:56:00Z"/>
                <w:lang w:eastAsia="ja-JP"/>
              </w:rPr>
            </w:pPr>
            <w:ins w:id="145" w:author="ZTE-Chenchen" w:date="2024-04-18T18:56: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10793411" w14:textId="77777777" w:rsidR="00437DEA" w:rsidRDefault="00437DEA" w:rsidP="002F2E69">
            <w:pPr>
              <w:pStyle w:val="TAC"/>
              <w:rPr>
                <w:ins w:id="146"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14CF1BC9" w14:textId="77777777" w:rsidR="00437DEA" w:rsidRDefault="00437DEA" w:rsidP="002F2E69">
            <w:pPr>
              <w:pStyle w:val="TAC"/>
              <w:rPr>
                <w:ins w:id="147" w:author="ZTE-Chenchen" w:date="2024-04-18T18:56:00Z"/>
                <w:lang w:eastAsia="zh-CN"/>
              </w:rPr>
            </w:pPr>
            <w:ins w:id="148" w:author="ZTE-Chenchen" w:date="2024-04-18T18:56:00Z">
              <w:r>
                <w:t>1,2,3</w:t>
              </w:r>
            </w:ins>
          </w:p>
        </w:tc>
        <w:tc>
          <w:tcPr>
            <w:tcW w:w="3652" w:type="dxa"/>
            <w:tcBorders>
              <w:top w:val="single" w:sz="4" w:space="0" w:color="auto"/>
              <w:left w:val="single" w:sz="4" w:space="0" w:color="auto"/>
              <w:bottom w:val="single" w:sz="4" w:space="0" w:color="auto"/>
              <w:right w:val="single" w:sz="4" w:space="0" w:color="auto"/>
            </w:tcBorders>
          </w:tcPr>
          <w:p w14:paraId="6869BCEB" w14:textId="77777777" w:rsidR="00437DEA" w:rsidRDefault="00437DEA" w:rsidP="002F2E69">
            <w:pPr>
              <w:pStyle w:val="TAC"/>
              <w:rPr>
                <w:ins w:id="149" w:author="ZTE-Chenchen" w:date="2024-04-18T18:56:00Z"/>
                <w:lang w:eastAsia="ja-JP"/>
              </w:rPr>
            </w:pPr>
            <w:ins w:id="150" w:author="ZTE-Chenchen" w:date="2024-04-18T18:56:00Z">
              <w:r>
                <w:rPr>
                  <w:lang w:eastAsia="zh-CN"/>
                </w:rPr>
                <w:t>Three</w:t>
              </w:r>
              <w:r>
                <w:t xml:space="preserve"> NR radio channel (</w:t>
              </w:r>
              <w:r>
                <w:rPr>
                  <w:lang w:eastAsia="zh-CN"/>
                </w:rPr>
                <w:t xml:space="preserve">1, </w:t>
              </w:r>
              <w:r>
                <w:t>2, 3) are used for this test</w:t>
              </w:r>
            </w:ins>
          </w:p>
        </w:tc>
      </w:tr>
      <w:tr w:rsidR="00437DEA" w14:paraId="4400B62E" w14:textId="77777777" w:rsidTr="002F2E69">
        <w:trPr>
          <w:cantSplit/>
          <w:trHeight w:val="187"/>
          <w:jc w:val="center"/>
          <w:ins w:id="151"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6E6B8092" w14:textId="77777777" w:rsidR="00437DEA" w:rsidRDefault="00437DEA" w:rsidP="002F2E69">
            <w:pPr>
              <w:pStyle w:val="TAL"/>
              <w:rPr>
                <w:ins w:id="152" w:author="ZTE-Chenchen" w:date="2024-04-18T18:56:00Z"/>
                <w:lang w:eastAsia="ja-JP"/>
              </w:rPr>
            </w:pPr>
            <w:ins w:id="153" w:author="ZTE-Chenchen" w:date="2024-04-18T18:56:00Z">
              <w:r>
                <w:t>Active PCell</w:t>
              </w:r>
            </w:ins>
          </w:p>
        </w:tc>
        <w:tc>
          <w:tcPr>
            <w:tcW w:w="709" w:type="dxa"/>
            <w:tcBorders>
              <w:top w:val="single" w:sz="4" w:space="0" w:color="auto"/>
              <w:left w:val="single" w:sz="4" w:space="0" w:color="auto"/>
              <w:bottom w:val="single" w:sz="4" w:space="0" w:color="auto"/>
              <w:right w:val="single" w:sz="4" w:space="0" w:color="auto"/>
            </w:tcBorders>
          </w:tcPr>
          <w:p w14:paraId="2D30454B" w14:textId="77777777" w:rsidR="00437DEA" w:rsidRDefault="00437DEA" w:rsidP="002F2E69">
            <w:pPr>
              <w:pStyle w:val="TAC"/>
              <w:rPr>
                <w:ins w:id="154"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2FDF296F" w14:textId="77777777" w:rsidR="00437DEA" w:rsidRDefault="00437DEA" w:rsidP="002F2E69">
            <w:pPr>
              <w:pStyle w:val="TAC"/>
              <w:rPr>
                <w:ins w:id="155" w:author="ZTE-Chenchen" w:date="2024-04-18T18:56:00Z"/>
                <w:lang w:eastAsia="ja-JP"/>
              </w:rPr>
            </w:pPr>
            <w:ins w:id="156" w:author="ZTE-Chenchen" w:date="2024-04-18T18:56:00Z">
              <w:r>
                <w:t>Cell 1</w:t>
              </w:r>
            </w:ins>
          </w:p>
        </w:tc>
        <w:tc>
          <w:tcPr>
            <w:tcW w:w="3652" w:type="dxa"/>
            <w:tcBorders>
              <w:top w:val="single" w:sz="4" w:space="0" w:color="auto"/>
              <w:left w:val="single" w:sz="4" w:space="0" w:color="auto"/>
              <w:bottom w:val="single" w:sz="4" w:space="0" w:color="auto"/>
              <w:right w:val="single" w:sz="4" w:space="0" w:color="auto"/>
            </w:tcBorders>
          </w:tcPr>
          <w:p w14:paraId="1F456357" w14:textId="77777777" w:rsidR="00437DEA" w:rsidRDefault="00437DEA" w:rsidP="002F2E69">
            <w:pPr>
              <w:pStyle w:val="TAC"/>
              <w:rPr>
                <w:ins w:id="157" w:author="ZTE-Chenchen" w:date="2024-04-18T18:56:00Z"/>
                <w:lang w:eastAsia="zh-CN"/>
              </w:rPr>
            </w:pPr>
            <w:ins w:id="158" w:author="ZTE-Chenchen" w:date="2024-04-18T18:56:00Z">
              <w:r>
                <w:t xml:space="preserve">Primary cell on </w:t>
              </w:r>
              <w:r>
                <w:rPr>
                  <w:lang w:eastAsia="zh-CN"/>
                </w:rPr>
                <w:t>NR</w:t>
              </w:r>
              <w:r>
                <w:t xml:space="preserve"> RF channel number 1.</w:t>
              </w:r>
            </w:ins>
          </w:p>
        </w:tc>
      </w:tr>
      <w:tr w:rsidR="00437DEA" w14:paraId="7CB769E6" w14:textId="77777777" w:rsidTr="002F2E69">
        <w:trPr>
          <w:cantSplit/>
          <w:trHeight w:val="187"/>
          <w:jc w:val="center"/>
          <w:ins w:id="159"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6A59D7AD" w14:textId="77777777" w:rsidR="00437DEA" w:rsidRDefault="00437DEA" w:rsidP="002F2E69">
            <w:pPr>
              <w:pStyle w:val="TAL"/>
              <w:rPr>
                <w:ins w:id="160" w:author="ZTE-Chenchen" w:date="2024-04-18T18:56:00Z"/>
                <w:lang w:val="en-US" w:eastAsia="zh-CN"/>
              </w:rPr>
            </w:pPr>
            <w:ins w:id="161" w:author="ZTE-Chenchen" w:date="2024-04-18T18:56:00Z">
              <w:r>
                <w:t>Configured deactivated DL SCell</w:t>
              </w:r>
              <w:r>
                <w:rPr>
                  <w:rFonts w:hint="eastAsia"/>
                  <w:lang w:val="en-US" w:eastAsia="zh-CN"/>
                </w:rPr>
                <w:t xml:space="preserve"> 1</w:t>
              </w:r>
            </w:ins>
          </w:p>
        </w:tc>
        <w:tc>
          <w:tcPr>
            <w:tcW w:w="709" w:type="dxa"/>
            <w:tcBorders>
              <w:top w:val="single" w:sz="4" w:space="0" w:color="auto"/>
              <w:left w:val="single" w:sz="4" w:space="0" w:color="auto"/>
              <w:bottom w:val="single" w:sz="4" w:space="0" w:color="auto"/>
              <w:right w:val="single" w:sz="4" w:space="0" w:color="auto"/>
            </w:tcBorders>
          </w:tcPr>
          <w:p w14:paraId="13B4074E" w14:textId="77777777" w:rsidR="00437DEA" w:rsidRDefault="00437DEA" w:rsidP="002F2E69">
            <w:pPr>
              <w:pStyle w:val="TAC"/>
              <w:rPr>
                <w:ins w:id="162"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C88EDAF" w14:textId="77777777" w:rsidR="00437DEA" w:rsidRDefault="00437DEA" w:rsidP="002F2E69">
            <w:pPr>
              <w:pStyle w:val="TAC"/>
              <w:rPr>
                <w:ins w:id="163" w:author="ZTE-Chenchen" w:date="2024-04-18T18:56:00Z"/>
                <w:lang w:eastAsia="zh-CN"/>
              </w:rPr>
            </w:pPr>
            <w:ins w:id="164" w:author="ZTE-Chenchen" w:date="2024-04-18T18:56:00Z">
              <w:r>
                <w:t xml:space="preserve">Cell </w:t>
              </w:r>
              <w:r>
                <w:rPr>
                  <w:rFonts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2C13552D" w14:textId="77777777" w:rsidR="00437DEA" w:rsidRDefault="00437DEA" w:rsidP="002F2E69">
            <w:pPr>
              <w:pStyle w:val="TAC"/>
              <w:rPr>
                <w:ins w:id="165" w:author="ZTE-Chenchen" w:date="2024-04-18T18:56:00Z"/>
                <w:lang w:eastAsia="zh-CN"/>
              </w:rPr>
            </w:pPr>
            <w:ins w:id="166" w:author="ZTE-Chenchen" w:date="2024-04-18T18:56:00Z">
              <w:r>
                <w:t xml:space="preserve">Configured deactivated DL secondary cell on NR RF channel number </w:t>
              </w:r>
              <w:r>
                <w:rPr>
                  <w:rFonts w:hint="eastAsia"/>
                  <w:lang w:val="en-US" w:eastAsia="zh-CN"/>
                </w:rPr>
                <w:t>2</w:t>
              </w:r>
            </w:ins>
          </w:p>
        </w:tc>
      </w:tr>
      <w:tr w:rsidR="00437DEA" w14:paraId="6D591587" w14:textId="77777777" w:rsidTr="002F2E69">
        <w:trPr>
          <w:cantSplit/>
          <w:trHeight w:val="187"/>
          <w:jc w:val="center"/>
          <w:ins w:id="167"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2366927E" w14:textId="77777777" w:rsidR="00437DEA" w:rsidRDefault="00437DEA" w:rsidP="002F2E69">
            <w:pPr>
              <w:pStyle w:val="TAL"/>
              <w:rPr>
                <w:ins w:id="168" w:author="ZTE-Chenchen" w:date="2024-04-18T18:56:00Z"/>
                <w:lang w:val="en-US"/>
              </w:rPr>
            </w:pPr>
            <w:ins w:id="169" w:author="ZTE-Chenchen" w:date="2024-04-18T18:56:00Z">
              <w:r>
                <w:t>Configured deactivated DL SCell</w:t>
              </w:r>
              <w:r>
                <w:rPr>
                  <w:rFonts w:hint="eastAsia"/>
                  <w:lang w:val="en-US" w:eastAsia="zh-CN"/>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310EC1DE" w14:textId="77777777" w:rsidR="00437DEA" w:rsidRDefault="00437DEA" w:rsidP="002F2E69">
            <w:pPr>
              <w:pStyle w:val="TAC"/>
              <w:rPr>
                <w:ins w:id="170"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1E30302D" w14:textId="77777777" w:rsidR="00437DEA" w:rsidRDefault="00437DEA" w:rsidP="002F2E69">
            <w:pPr>
              <w:pStyle w:val="TAC"/>
              <w:rPr>
                <w:ins w:id="171" w:author="ZTE-Chenchen" w:date="2024-04-18T18:56:00Z"/>
                <w:lang w:val="en-US" w:eastAsia="zh-CN"/>
              </w:rPr>
            </w:pPr>
            <w:ins w:id="172" w:author="ZTE-Chenchen" w:date="2024-04-18T18:56:00Z">
              <w:r>
                <w:t xml:space="preserve">Cell </w:t>
              </w:r>
              <w:r>
                <w:rPr>
                  <w:rFonts w:hint="eastAsia"/>
                  <w:lang w:val="en-US" w:eastAsia="zh-CN"/>
                </w:rPr>
                <w:t>3</w:t>
              </w:r>
            </w:ins>
          </w:p>
        </w:tc>
        <w:tc>
          <w:tcPr>
            <w:tcW w:w="3652" w:type="dxa"/>
            <w:tcBorders>
              <w:top w:val="single" w:sz="4" w:space="0" w:color="auto"/>
              <w:left w:val="single" w:sz="4" w:space="0" w:color="auto"/>
              <w:bottom w:val="single" w:sz="4" w:space="0" w:color="auto"/>
              <w:right w:val="single" w:sz="4" w:space="0" w:color="auto"/>
            </w:tcBorders>
          </w:tcPr>
          <w:p w14:paraId="39B4EF9C" w14:textId="77777777" w:rsidR="00437DEA" w:rsidRDefault="00437DEA" w:rsidP="002F2E69">
            <w:pPr>
              <w:pStyle w:val="TAC"/>
              <w:rPr>
                <w:ins w:id="173" w:author="ZTE-Chenchen" w:date="2024-04-18T18:56:00Z"/>
                <w:lang w:val="en-US" w:eastAsia="zh-CN"/>
              </w:rPr>
            </w:pPr>
            <w:ins w:id="174" w:author="ZTE-Chenchen" w:date="2024-04-18T18:56:00Z">
              <w:r>
                <w:t xml:space="preserve">Configured deactivated DL secondary cell on NR RF channel number </w:t>
              </w:r>
              <w:r>
                <w:rPr>
                  <w:rFonts w:hint="eastAsia"/>
                  <w:lang w:val="en-US" w:eastAsia="zh-CN"/>
                </w:rPr>
                <w:t>3</w:t>
              </w:r>
            </w:ins>
          </w:p>
        </w:tc>
      </w:tr>
      <w:tr w:rsidR="00437DEA" w14:paraId="36CDF27A" w14:textId="77777777" w:rsidTr="002F2E69">
        <w:trPr>
          <w:cantSplit/>
          <w:trHeight w:val="187"/>
          <w:jc w:val="center"/>
          <w:ins w:id="175"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0D9BBE6D" w14:textId="77777777" w:rsidR="00437DEA" w:rsidRDefault="00437DEA" w:rsidP="002F2E69">
            <w:pPr>
              <w:pStyle w:val="TAL"/>
              <w:rPr>
                <w:ins w:id="176" w:author="ZTE-Chenchen" w:date="2024-04-18T18:56:00Z"/>
              </w:rPr>
            </w:pPr>
            <w:ins w:id="177" w:author="ZTE-Chenchen" w:date="2024-04-18T18:56:00Z">
              <w:r>
                <w:t>CP length</w:t>
              </w:r>
            </w:ins>
          </w:p>
        </w:tc>
        <w:tc>
          <w:tcPr>
            <w:tcW w:w="709" w:type="dxa"/>
            <w:tcBorders>
              <w:top w:val="single" w:sz="4" w:space="0" w:color="auto"/>
              <w:left w:val="single" w:sz="4" w:space="0" w:color="auto"/>
              <w:bottom w:val="single" w:sz="4" w:space="0" w:color="auto"/>
              <w:right w:val="single" w:sz="4" w:space="0" w:color="auto"/>
            </w:tcBorders>
          </w:tcPr>
          <w:p w14:paraId="2AE5221B" w14:textId="77777777" w:rsidR="00437DEA" w:rsidRDefault="00437DEA" w:rsidP="002F2E69">
            <w:pPr>
              <w:pStyle w:val="TAC"/>
              <w:rPr>
                <w:ins w:id="178"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335A3CBA" w14:textId="77777777" w:rsidR="00437DEA" w:rsidRDefault="00437DEA" w:rsidP="002F2E69">
            <w:pPr>
              <w:pStyle w:val="TAC"/>
              <w:rPr>
                <w:ins w:id="179" w:author="ZTE-Chenchen" w:date="2024-04-18T18:56:00Z"/>
              </w:rPr>
            </w:pPr>
            <w:ins w:id="180" w:author="ZTE-Chenchen" w:date="2024-04-18T18:56:00Z">
              <w:r>
                <w:t>Normal</w:t>
              </w:r>
            </w:ins>
          </w:p>
        </w:tc>
        <w:tc>
          <w:tcPr>
            <w:tcW w:w="3652" w:type="dxa"/>
            <w:tcBorders>
              <w:top w:val="single" w:sz="4" w:space="0" w:color="auto"/>
              <w:left w:val="single" w:sz="4" w:space="0" w:color="auto"/>
              <w:bottom w:val="single" w:sz="4" w:space="0" w:color="auto"/>
              <w:right w:val="single" w:sz="4" w:space="0" w:color="auto"/>
            </w:tcBorders>
          </w:tcPr>
          <w:p w14:paraId="27D87A06" w14:textId="77777777" w:rsidR="00437DEA" w:rsidRDefault="00437DEA" w:rsidP="002F2E69">
            <w:pPr>
              <w:pStyle w:val="TAC"/>
              <w:rPr>
                <w:ins w:id="181" w:author="ZTE-Chenchen" w:date="2024-04-18T18:56:00Z"/>
              </w:rPr>
            </w:pPr>
          </w:p>
        </w:tc>
      </w:tr>
      <w:tr w:rsidR="00437DEA" w14:paraId="63984805" w14:textId="77777777" w:rsidTr="002F2E69">
        <w:trPr>
          <w:cantSplit/>
          <w:trHeight w:val="187"/>
          <w:jc w:val="center"/>
          <w:ins w:id="182"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15DBF1F0" w14:textId="77777777" w:rsidR="00437DEA" w:rsidRDefault="00437DEA" w:rsidP="002F2E69">
            <w:pPr>
              <w:pStyle w:val="TAL"/>
              <w:rPr>
                <w:ins w:id="183" w:author="ZTE-Chenchen" w:date="2024-04-18T18:56:00Z"/>
                <w:lang w:eastAsia="ja-JP"/>
              </w:rPr>
            </w:pPr>
            <w:ins w:id="184" w:author="ZTE-Chenchen" w:date="2024-04-18T18:5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1DD3FD5" w14:textId="77777777" w:rsidR="00437DEA" w:rsidRDefault="00437DEA" w:rsidP="002F2E69">
            <w:pPr>
              <w:pStyle w:val="TAC"/>
              <w:rPr>
                <w:ins w:id="185"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0FE69856" w14:textId="77777777" w:rsidR="00437DEA" w:rsidRDefault="00437DEA" w:rsidP="002F2E69">
            <w:pPr>
              <w:pStyle w:val="TAC"/>
              <w:rPr>
                <w:ins w:id="186" w:author="ZTE-Chenchen" w:date="2024-04-18T18:56:00Z"/>
                <w:lang w:eastAsia="ja-JP"/>
              </w:rPr>
            </w:pPr>
            <w:ins w:id="187" w:author="ZTE-Chenchen" w:date="2024-04-18T18:56:00Z">
              <w:r>
                <w:t>OFF</w:t>
              </w:r>
            </w:ins>
          </w:p>
        </w:tc>
        <w:tc>
          <w:tcPr>
            <w:tcW w:w="3652" w:type="dxa"/>
            <w:tcBorders>
              <w:top w:val="single" w:sz="4" w:space="0" w:color="auto"/>
              <w:left w:val="single" w:sz="4" w:space="0" w:color="auto"/>
              <w:bottom w:val="single" w:sz="4" w:space="0" w:color="auto"/>
              <w:right w:val="single" w:sz="4" w:space="0" w:color="auto"/>
            </w:tcBorders>
          </w:tcPr>
          <w:p w14:paraId="1C6ED96F" w14:textId="77777777" w:rsidR="00437DEA" w:rsidRDefault="00437DEA" w:rsidP="002F2E69">
            <w:pPr>
              <w:pStyle w:val="TAC"/>
              <w:rPr>
                <w:ins w:id="188" w:author="ZTE-Chenchen" w:date="2024-04-18T18:56:00Z"/>
                <w:lang w:eastAsia="ja-JP"/>
              </w:rPr>
            </w:pPr>
            <w:ins w:id="189" w:author="ZTE-Chenchen" w:date="2024-04-18T18:56:00Z">
              <w:r>
                <w:t>Continuous monitoring of primary cell</w:t>
              </w:r>
            </w:ins>
          </w:p>
        </w:tc>
      </w:tr>
      <w:tr w:rsidR="00437DEA" w14:paraId="40CA0E4D" w14:textId="77777777" w:rsidTr="002F2E69">
        <w:trPr>
          <w:cantSplit/>
          <w:trHeight w:val="187"/>
          <w:jc w:val="center"/>
          <w:ins w:id="190"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640FD9B5" w14:textId="77777777" w:rsidR="00437DEA" w:rsidRDefault="00437DEA" w:rsidP="002F2E69">
            <w:pPr>
              <w:pStyle w:val="TAL"/>
              <w:rPr>
                <w:ins w:id="191" w:author="ZTE-Chenchen" w:date="2024-04-18T18:56:00Z"/>
                <w:rFonts w:cs="Arial"/>
                <w:lang w:eastAsia="ja-JP"/>
              </w:rPr>
            </w:pPr>
            <w:ins w:id="192" w:author="ZTE-Chenchen" w:date="2024-04-18T18:56: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4F1FD230" w14:textId="77777777" w:rsidR="00437DEA" w:rsidRDefault="00437DEA" w:rsidP="002F2E69">
            <w:pPr>
              <w:pStyle w:val="TAC"/>
              <w:rPr>
                <w:ins w:id="193" w:author="ZTE-Chenchen" w:date="2024-04-18T18:56:00Z"/>
                <w:lang w:eastAsia="ja-JP"/>
              </w:rPr>
            </w:pPr>
            <w:ins w:id="194" w:author="ZTE-Chenchen" w:date="2024-04-18T18:56:00Z">
              <w:r>
                <w:t>dB</w:t>
              </w:r>
            </w:ins>
          </w:p>
        </w:tc>
        <w:tc>
          <w:tcPr>
            <w:tcW w:w="2977" w:type="dxa"/>
            <w:tcBorders>
              <w:top w:val="single" w:sz="4" w:space="0" w:color="auto"/>
              <w:left w:val="single" w:sz="4" w:space="0" w:color="auto"/>
              <w:bottom w:val="single" w:sz="4" w:space="0" w:color="auto"/>
              <w:right w:val="single" w:sz="4" w:space="0" w:color="auto"/>
            </w:tcBorders>
          </w:tcPr>
          <w:p w14:paraId="12CF68B0" w14:textId="77777777" w:rsidR="00437DEA" w:rsidRDefault="00437DEA" w:rsidP="002F2E69">
            <w:pPr>
              <w:pStyle w:val="TAC"/>
              <w:rPr>
                <w:ins w:id="195" w:author="ZTE-Chenchen" w:date="2024-04-18T18:56:00Z"/>
                <w:lang w:eastAsia="ja-JP"/>
              </w:rPr>
            </w:pPr>
            <w:ins w:id="196" w:author="ZTE-Chenchen" w:date="2024-04-18T18:56:00Z">
              <w:r>
                <w:t>0</w:t>
              </w:r>
            </w:ins>
          </w:p>
        </w:tc>
        <w:tc>
          <w:tcPr>
            <w:tcW w:w="3652" w:type="dxa"/>
            <w:tcBorders>
              <w:top w:val="single" w:sz="4" w:space="0" w:color="auto"/>
              <w:left w:val="single" w:sz="4" w:space="0" w:color="auto"/>
              <w:bottom w:val="single" w:sz="4" w:space="0" w:color="auto"/>
              <w:right w:val="single" w:sz="4" w:space="0" w:color="auto"/>
            </w:tcBorders>
          </w:tcPr>
          <w:p w14:paraId="39EFD4F8" w14:textId="77777777" w:rsidR="00437DEA" w:rsidRDefault="00437DEA" w:rsidP="002F2E69">
            <w:pPr>
              <w:pStyle w:val="TAC"/>
              <w:rPr>
                <w:ins w:id="197" w:author="ZTE-Chenchen" w:date="2024-04-18T18:56:00Z"/>
                <w:lang w:eastAsia="ja-JP"/>
              </w:rPr>
            </w:pPr>
            <w:ins w:id="198" w:author="ZTE-Chenchen" w:date="2024-04-18T18:56:00Z">
              <w:r>
                <w:t>Individual offset for cells on primary component carrier.</w:t>
              </w:r>
            </w:ins>
          </w:p>
        </w:tc>
      </w:tr>
      <w:tr w:rsidR="00437DEA" w14:paraId="539F0850" w14:textId="77777777" w:rsidTr="002F2E69">
        <w:trPr>
          <w:cantSplit/>
          <w:trHeight w:val="187"/>
          <w:jc w:val="center"/>
          <w:ins w:id="199"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22938281" w14:textId="77777777" w:rsidR="00437DEA" w:rsidRDefault="00437DEA" w:rsidP="002F2E69">
            <w:pPr>
              <w:pStyle w:val="TAL"/>
              <w:rPr>
                <w:ins w:id="200" w:author="ZTE-Chenchen" w:date="2024-04-18T18:56:00Z"/>
                <w:lang w:eastAsia="ja-JP"/>
              </w:rPr>
            </w:pPr>
            <w:ins w:id="201" w:author="ZTE-Chenchen" w:date="2024-04-18T18:56:00Z">
              <w:r>
                <w:rPr>
                  <w:rFonts w:cs="Arial"/>
                </w:rPr>
                <w:t>SCell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002633C" w14:textId="77777777" w:rsidR="00437DEA" w:rsidRDefault="00437DEA" w:rsidP="002F2E69">
            <w:pPr>
              <w:pStyle w:val="TAC"/>
              <w:rPr>
                <w:ins w:id="202" w:author="ZTE-Chenchen" w:date="2024-04-18T18:56:00Z"/>
                <w:lang w:eastAsia="ja-JP"/>
              </w:rPr>
            </w:pPr>
            <w:ins w:id="203"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46A5BC81" w14:textId="77777777" w:rsidR="00437DEA" w:rsidRDefault="00437DEA" w:rsidP="002F2E69">
            <w:pPr>
              <w:pStyle w:val="TAC"/>
              <w:rPr>
                <w:ins w:id="204" w:author="ZTE-Chenchen" w:date="2024-04-18T18:56:00Z"/>
                <w:lang w:eastAsia="ja-JP"/>
              </w:rPr>
            </w:pPr>
            <w:ins w:id="205" w:author="ZTE-Chenchen" w:date="2024-04-18T18:56:00Z">
              <w:r>
                <w:t>160</w:t>
              </w:r>
            </w:ins>
          </w:p>
        </w:tc>
        <w:tc>
          <w:tcPr>
            <w:tcW w:w="3652" w:type="dxa"/>
            <w:tcBorders>
              <w:top w:val="single" w:sz="4" w:space="0" w:color="auto"/>
              <w:left w:val="single" w:sz="4" w:space="0" w:color="auto"/>
              <w:bottom w:val="single" w:sz="4" w:space="0" w:color="auto"/>
              <w:right w:val="single" w:sz="4" w:space="0" w:color="auto"/>
            </w:tcBorders>
          </w:tcPr>
          <w:p w14:paraId="5F3D742F" w14:textId="77777777" w:rsidR="00437DEA" w:rsidRDefault="00437DEA" w:rsidP="002F2E69">
            <w:pPr>
              <w:pStyle w:val="TAC"/>
              <w:rPr>
                <w:ins w:id="206" w:author="ZTE-Chenchen" w:date="2024-04-18T18:56:00Z"/>
                <w:lang w:eastAsia="ja-JP"/>
              </w:rPr>
            </w:pPr>
            <w:ins w:id="207" w:author="ZTE-Chenchen" w:date="2024-04-18T18:56:00Z">
              <w:r>
                <w:rPr>
                  <w:lang w:eastAsia="ja-JP"/>
                </w:rPr>
                <w:t>For both cell 2 and cell 3</w:t>
              </w:r>
            </w:ins>
          </w:p>
        </w:tc>
      </w:tr>
      <w:tr w:rsidR="00437DEA" w14:paraId="47FCF676" w14:textId="77777777" w:rsidTr="002F2E69">
        <w:trPr>
          <w:cantSplit/>
          <w:trHeight w:val="187"/>
          <w:jc w:val="center"/>
          <w:ins w:id="208"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170ECBB8" w14:textId="77777777" w:rsidR="00437DEA" w:rsidRDefault="00437DEA" w:rsidP="002F2E69">
            <w:pPr>
              <w:pStyle w:val="TAL"/>
              <w:rPr>
                <w:ins w:id="209" w:author="ZTE-Chenchen" w:date="2024-04-18T18:56:00Z"/>
                <w:rFonts w:cs="Arial"/>
                <w:lang w:eastAsia="ja-JP"/>
              </w:rPr>
            </w:pPr>
            <w:ins w:id="210" w:author="ZTE-Chenchen" w:date="2024-04-18T18:56:00Z">
              <w:r>
                <w:rPr>
                  <w:rFonts w:cs="Arial"/>
                  <w:lang w:eastAsia="zh-CN"/>
                </w:rPr>
                <w:t>Cell2/Cell 3 timing offset to cell1</w:t>
              </w:r>
            </w:ins>
          </w:p>
        </w:tc>
        <w:tc>
          <w:tcPr>
            <w:tcW w:w="709" w:type="dxa"/>
            <w:tcBorders>
              <w:top w:val="single" w:sz="4" w:space="0" w:color="auto"/>
              <w:left w:val="single" w:sz="4" w:space="0" w:color="auto"/>
              <w:bottom w:val="single" w:sz="4" w:space="0" w:color="auto"/>
              <w:right w:val="single" w:sz="4" w:space="0" w:color="auto"/>
            </w:tcBorders>
          </w:tcPr>
          <w:p w14:paraId="2DA9FF7A" w14:textId="77777777" w:rsidR="00437DEA" w:rsidRDefault="00437DEA" w:rsidP="002F2E69">
            <w:pPr>
              <w:pStyle w:val="TAC"/>
              <w:rPr>
                <w:ins w:id="211" w:author="ZTE-Chenchen" w:date="2024-04-18T18:56:00Z"/>
                <w:lang w:eastAsia="ja-JP"/>
              </w:rPr>
            </w:pPr>
            <w:ins w:id="212" w:author="ZTE-Chenchen" w:date="2024-04-18T18:5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6DBAB68C" w14:textId="77777777" w:rsidR="00437DEA" w:rsidRDefault="00437DEA" w:rsidP="002F2E69">
            <w:pPr>
              <w:pStyle w:val="TAC"/>
              <w:rPr>
                <w:ins w:id="213" w:author="ZTE-Chenchen" w:date="2024-04-18T18:56:00Z"/>
                <w:lang w:eastAsia="ja-JP"/>
              </w:rPr>
            </w:pPr>
            <w:ins w:id="214" w:author="ZTE-Chenchen" w:date="2024-04-18T18:56: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EFA00C9" w14:textId="77777777" w:rsidR="00437DEA" w:rsidRDefault="00437DEA" w:rsidP="002F2E69">
            <w:pPr>
              <w:pStyle w:val="TAC"/>
              <w:rPr>
                <w:ins w:id="215" w:author="ZTE-Chenchen" w:date="2024-04-18T18:56:00Z"/>
                <w:lang w:eastAsia="ja-JP"/>
              </w:rPr>
            </w:pPr>
          </w:p>
        </w:tc>
      </w:tr>
      <w:tr w:rsidR="00437DEA" w14:paraId="3E0F8BAC" w14:textId="77777777" w:rsidTr="002F2E69">
        <w:trPr>
          <w:cantSplit/>
          <w:trHeight w:val="187"/>
          <w:jc w:val="center"/>
          <w:ins w:id="216"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E87E5BB" w14:textId="77777777" w:rsidR="00437DEA" w:rsidRDefault="00437DEA" w:rsidP="002F2E69">
            <w:pPr>
              <w:pStyle w:val="TAL"/>
              <w:rPr>
                <w:ins w:id="217" w:author="ZTE-Chenchen" w:date="2024-04-18T18:56:00Z"/>
                <w:rFonts w:cs="Arial"/>
                <w:lang w:eastAsia="ja-JP"/>
              </w:rPr>
            </w:pPr>
            <w:ins w:id="218" w:author="ZTE-Chenchen" w:date="2024-04-18T18:56:00Z">
              <w:r>
                <w:rPr>
                  <w:rFonts w:cs="Arial"/>
                  <w:lang w:eastAsia="zh-CN"/>
                </w:rPr>
                <w:t>Time alignment error between cell2 and cell1; cell3 and cell1; cell3 and cell2</w:t>
              </w:r>
            </w:ins>
          </w:p>
        </w:tc>
        <w:tc>
          <w:tcPr>
            <w:tcW w:w="709" w:type="dxa"/>
            <w:tcBorders>
              <w:top w:val="single" w:sz="4" w:space="0" w:color="auto"/>
              <w:left w:val="single" w:sz="4" w:space="0" w:color="auto"/>
              <w:bottom w:val="single" w:sz="4" w:space="0" w:color="auto"/>
              <w:right w:val="single" w:sz="4" w:space="0" w:color="auto"/>
            </w:tcBorders>
          </w:tcPr>
          <w:p w14:paraId="4E85211B" w14:textId="77777777" w:rsidR="00437DEA" w:rsidRDefault="00437DEA" w:rsidP="002F2E69">
            <w:pPr>
              <w:pStyle w:val="TAC"/>
              <w:rPr>
                <w:ins w:id="219" w:author="ZTE-Chenchen" w:date="2024-04-18T18:56:00Z"/>
                <w:lang w:eastAsia="ja-JP"/>
              </w:rPr>
            </w:pPr>
            <w:ins w:id="220" w:author="ZTE-Chenchen" w:date="2024-04-18T18:5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6453F168" w14:textId="77777777" w:rsidR="00437DEA" w:rsidRDefault="00437DEA" w:rsidP="002F2E69">
            <w:pPr>
              <w:pStyle w:val="TAC"/>
              <w:rPr>
                <w:ins w:id="221" w:author="ZTE-Chenchen" w:date="2024-04-18T18:56:00Z"/>
                <w:lang w:eastAsia="zh-CN"/>
              </w:rPr>
            </w:pPr>
            <w:ins w:id="222" w:author="ZTE-Chenchen" w:date="2024-04-18T18:56: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03611281" w14:textId="77777777" w:rsidR="00437DEA" w:rsidRDefault="00437DEA" w:rsidP="002F2E69">
            <w:pPr>
              <w:pStyle w:val="TAC"/>
              <w:rPr>
                <w:ins w:id="223" w:author="ZTE-Chenchen" w:date="2024-04-18T18:56:00Z"/>
                <w:lang w:eastAsia="ja-JP"/>
              </w:rPr>
            </w:pPr>
            <w:ins w:id="224" w:author="ZTE-Chenchen" w:date="2024-04-18T18:56:00Z">
              <w:r>
                <w:rPr>
                  <w:rFonts w:cs="Arial"/>
                </w:rPr>
                <w:t>The value of time alignment error depends upon the type of carrier aggregation.</w:t>
              </w:r>
            </w:ins>
          </w:p>
        </w:tc>
      </w:tr>
      <w:tr w:rsidR="00437DEA" w14:paraId="23D310E0" w14:textId="77777777" w:rsidTr="002F2E69">
        <w:trPr>
          <w:cantSplit/>
          <w:trHeight w:val="187"/>
          <w:jc w:val="center"/>
          <w:ins w:id="225"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756E10C9" w14:textId="77777777" w:rsidR="00437DEA" w:rsidRDefault="00437DEA" w:rsidP="002F2E69">
            <w:pPr>
              <w:pStyle w:val="TAL"/>
              <w:rPr>
                <w:ins w:id="226" w:author="ZTE-Chenchen" w:date="2024-04-18T18:56:00Z"/>
                <w:rFonts w:cs="Arial"/>
                <w:lang w:eastAsia="ja-JP"/>
              </w:rPr>
            </w:pPr>
            <w:ins w:id="227" w:author="ZTE-Chenchen" w:date="2024-04-18T18:56:00Z">
              <w:r>
                <w:t>T1</w:t>
              </w:r>
            </w:ins>
          </w:p>
        </w:tc>
        <w:tc>
          <w:tcPr>
            <w:tcW w:w="709" w:type="dxa"/>
            <w:tcBorders>
              <w:top w:val="single" w:sz="4" w:space="0" w:color="auto"/>
              <w:left w:val="single" w:sz="4" w:space="0" w:color="auto"/>
              <w:bottom w:val="single" w:sz="4" w:space="0" w:color="auto"/>
              <w:right w:val="single" w:sz="4" w:space="0" w:color="auto"/>
            </w:tcBorders>
          </w:tcPr>
          <w:p w14:paraId="1A86DDEA" w14:textId="77777777" w:rsidR="00437DEA" w:rsidRDefault="00437DEA" w:rsidP="002F2E69">
            <w:pPr>
              <w:pStyle w:val="TAC"/>
              <w:rPr>
                <w:ins w:id="228" w:author="ZTE-Chenchen" w:date="2024-04-18T18:56:00Z"/>
                <w:lang w:eastAsia="ja-JP"/>
              </w:rPr>
            </w:pPr>
            <w:ins w:id="229" w:author="ZTE-Chenchen" w:date="2024-04-18T18:56:00Z">
              <w:r>
                <w:t>s</w:t>
              </w:r>
            </w:ins>
          </w:p>
        </w:tc>
        <w:tc>
          <w:tcPr>
            <w:tcW w:w="2977" w:type="dxa"/>
            <w:tcBorders>
              <w:top w:val="single" w:sz="4" w:space="0" w:color="auto"/>
              <w:left w:val="single" w:sz="4" w:space="0" w:color="auto"/>
              <w:bottom w:val="single" w:sz="4" w:space="0" w:color="auto"/>
              <w:right w:val="single" w:sz="4" w:space="0" w:color="auto"/>
            </w:tcBorders>
          </w:tcPr>
          <w:p w14:paraId="42FC2D41" w14:textId="77777777" w:rsidR="00437DEA" w:rsidRDefault="00437DEA" w:rsidP="002F2E69">
            <w:pPr>
              <w:pStyle w:val="TAC"/>
              <w:rPr>
                <w:ins w:id="230" w:author="ZTE-Chenchen" w:date="2024-04-18T18:56:00Z"/>
                <w:lang w:eastAsia="ja-JP"/>
              </w:rPr>
            </w:pPr>
            <w:ins w:id="231" w:author="ZTE-Chenchen" w:date="2024-04-18T18:56:00Z">
              <w:r>
                <w:rPr>
                  <w:rFonts w:cs="Arial"/>
                </w:rPr>
                <w:t>0.1</w:t>
              </w:r>
            </w:ins>
          </w:p>
        </w:tc>
        <w:tc>
          <w:tcPr>
            <w:tcW w:w="3652" w:type="dxa"/>
            <w:tcBorders>
              <w:top w:val="single" w:sz="4" w:space="0" w:color="auto"/>
              <w:left w:val="single" w:sz="4" w:space="0" w:color="auto"/>
              <w:bottom w:val="single" w:sz="4" w:space="0" w:color="auto"/>
              <w:right w:val="single" w:sz="4" w:space="0" w:color="auto"/>
            </w:tcBorders>
          </w:tcPr>
          <w:p w14:paraId="5F60E8E2" w14:textId="77777777" w:rsidR="00437DEA" w:rsidRDefault="00437DEA" w:rsidP="002F2E69">
            <w:pPr>
              <w:pStyle w:val="TAC"/>
              <w:rPr>
                <w:ins w:id="232" w:author="ZTE-Chenchen" w:date="2024-04-18T18:56:00Z"/>
                <w:lang w:eastAsia="ja-JP"/>
              </w:rPr>
            </w:pPr>
            <w:ins w:id="233" w:author="ZTE-Chenchen" w:date="2024-04-18T18:56:00Z">
              <w:r>
                <w:t xml:space="preserve">During this time the PCell shall be known and the SCell configured </w:t>
              </w:r>
              <w:r>
                <w:rPr>
                  <w:rFonts w:hint="eastAsia"/>
                  <w:lang w:val="en-US" w:eastAsia="zh-CN"/>
                </w:rPr>
                <w:t xml:space="preserve">but not </w:t>
              </w:r>
              <w:r>
                <w:t>detected.</w:t>
              </w:r>
            </w:ins>
          </w:p>
        </w:tc>
      </w:tr>
      <w:tr w:rsidR="00437DEA" w14:paraId="7B035DDC" w14:textId="77777777" w:rsidTr="002F2E69">
        <w:trPr>
          <w:cantSplit/>
          <w:trHeight w:val="187"/>
          <w:jc w:val="center"/>
          <w:ins w:id="234"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733B34FE" w14:textId="77777777" w:rsidR="00437DEA" w:rsidRDefault="00437DEA" w:rsidP="002F2E69">
            <w:pPr>
              <w:pStyle w:val="TAL"/>
              <w:rPr>
                <w:ins w:id="235" w:author="ZTE-Chenchen" w:date="2024-04-18T18:56:00Z"/>
                <w:lang w:eastAsia="ja-JP"/>
              </w:rPr>
            </w:pPr>
            <w:ins w:id="236" w:author="ZTE-Chenchen" w:date="2024-04-18T18:56:00Z">
              <w:r>
                <w:t>T2</w:t>
              </w:r>
            </w:ins>
          </w:p>
        </w:tc>
        <w:tc>
          <w:tcPr>
            <w:tcW w:w="709" w:type="dxa"/>
            <w:tcBorders>
              <w:top w:val="single" w:sz="4" w:space="0" w:color="auto"/>
              <w:left w:val="single" w:sz="4" w:space="0" w:color="auto"/>
              <w:bottom w:val="single" w:sz="4" w:space="0" w:color="auto"/>
              <w:right w:val="single" w:sz="4" w:space="0" w:color="auto"/>
            </w:tcBorders>
          </w:tcPr>
          <w:p w14:paraId="416CE963" w14:textId="77777777" w:rsidR="00437DEA" w:rsidRDefault="00437DEA" w:rsidP="002F2E69">
            <w:pPr>
              <w:pStyle w:val="TAC"/>
              <w:rPr>
                <w:ins w:id="237" w:author="ZTE-Chenchen" w:date="2024-04-18T18:56:00Z"/>
                <w:lang w:eastAsia="ja-JP"/>
              </w:rPr>
            </w:pPr>
            <w:ins w:id="238" w:author="ZTE-Chenchen" w:date="2024-04-18T18:56:00Z">
              <w:r>
                <w:t>s</w:t>
              </w:r>
            </w:ins>
          </w:p>
        </w:tc>
        <w:tc>
          <w:tcPr>
            <w:tcW w:w="2977" w:type="dxa"/>
            <w:tcBorders>
              <w:top w:val="single" w:sz="4" w:space="0" w:color="auto"/>
              <w:left w:val="single" w:sz="4" w:space="0" w:color="auto"/>
              <w:bottom w:val="single" w:sz="4" w:space="0" w:color="auto"/>
              <w:right w:val="single" w:sz="4" w:space="0" w:color="auto"/>
            </w:tcBorders>
          </w:tcPr>
          <w:p w14:paraId="0A425136" w14:textId="77777777" w:rsidR="00437DEA" w:rsidRDefault="00437DEA" w:rsidP="002F2E69">
            <w:pPr>
              <w:pStyle w:val="TAC"/>
              <w:rPr>
                <w:ins w:id="239" w:author="ZTE-Chenchen" w:date="2024-04-18T18:56:00Z"/>
                <w:lang w:eastAsia="ja-JP"/>
              </w:rPr>
            </w:pPr>
            <w:ins w:id="240" w:author="ZTE-Chenchen" w:date="2024-04-18T18:56:00Z">
              <w:r>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2D323AB8" w14:textId="77777777" w:rsidR="00437DEA" w:rsidRDefault="00437DEA" w:rsidP="002F2E69">
            <w:pPr>
              <w:pStyle w:val="TAC"/>
              <w:rPr>
                <w:ins w:id="241" w:author="ZTE-Chenchen" w:date="2024-04-18T18:56:00Z"/>
                <w:lang w:eastAsia="ja-JP"/>
              </w:rPr>
            </w:pPr>
            <w:ins w:id="242" w:author="ZTE-Chenchen" w:date="2024-04-18T18:56:00Z">
              <w:r>
                <w:rPr>
                  <w:lang w:eastAsia="ja-JP"/>
                </w:rPr>
                <w:t>During this time the UE shall activate the SCell</w:t>
              </w:r>
              <w:r>
                <w:rPr>
                  <w:rFonts w:hint="eastAsia"/>
                  <w:lang w:val="en-US" w:eastAsia="zh-CN"/>
                </w:rPr>
                <w:t xml:space="preserve"> 1 and SCell 2</w:t>
              </w:r>
              <w:r>
                <w:rPr>
                  <w:lang w:eastAsia="ja-JP"/>
                </w:rPr>
                <w:t>.</w:t>
              </w:r>
            </w:ins>
          </w:p>
        </w:tc>
      </w:tr>
      <w:tr w:rsidR="00437DEA" w14:paraId="7B9C4811" w14:textId="77777777" w:rsidTr="002F2E69">
        <w:trPr>
          <w:cantSplit/>
          <w:trHeight w:val="187"/>
          <w:jc w:val="center"/>
          <w:ins w:id="243"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B34C9E4" w14:textId="77777777" w:rsidR="00437DEA" w:rsidRDefault="00437DEA" w:rsidP="002F2E69">
            <w:pPr>
              <w:pStyle w:val="TAL"/>
              <w:rPr>
                <w:ins w:id="244" w:author="ZTE-Chenchen" w:date="2024-04-18T18:56:00Z"/>
                <w:lang w:val="en-US" w:eastAsia="zh-CN"/>
              </w:rPr>
            </w:pPr>
            <w:ins w:id="245" w:author="ZTE-Chenchen" w:date="2024-04-18T18:56:00Z">
              <w:r>
                <w:rPr>
                  <w:rFonts w:hint="eastAsia"/>
                  <w:lang w:val="en-US" w:eastAsia="zh-CN"/>
                </w:rPr>
                <w:t>A2-threshold</w:t>
              </w:r>
            </w:ins>
          </w:p>
        </w:tc>
        <w:tc>
          <w:tcPr>
            <w:tcW w:w="709" w:type="dxa"/>
            <w:tcBorders>
              <w:top w:val="single" w:sz="4" w:space="0" w:color="auto"/>
              <w:left w:val="single" w:sz="4" w:space="0" w:color="auto"/>
              <w:bottom w:val="single" w:sz="4" w:space="0" w:color="auto"/>
              <w:right w:val="single" w:sz="4" w:space="0" w:color="auto"/>
            </w:tcBorders>
          </w:tcPr>
          <w:p w14:paraId="43320B2A" w14:textId="77777777" w:rsidR="00437DEA" w:rsidRDefault="00437DEA" w:rsidP="002F2E69">
            <w:pPr>
              <w:pStyle w:val="TAC"/>
              <w:rPr>
                <w:ins w:id="246" w:author="ZTE-Chenchen" w:date="2024-04-18T18:56:00Z"/>
                <w:lang w:val="en-US" w:eastAsia="zh-CN"/>
              </w:rPr>
            </w:pPr>
            <w:ins w:id="247" w:author="ZTE-Chenchen" w:date="2024-04-18T18:56:00Z">
              <w:r>
                <w:rPr>
                  <w:rFonts w:hint="eastAsia"/>
                  <w:lang w:val="en-US" w:eastAsia="zh-CN"/>
                </w:rPr>
                <w:t>dBm</w:t>
              </w:r>
            </w:ins>
          </w:p>
        </w:tc>
        <w:tc>
          <w:tcPr>
            <w:tcW w:w="2977" w:type="dxa"/>
            <w:tcBorders>
              <w:top w:val="single" w:sz="4" w:space="0" w:color="auto"/>
              <w:left w:val="single" w:sz="4" w:space="0" w:color="auto"/>
              <w:bottom w:val="single" w:sz="4" w:space="0" w:color="auto"/>
              <w:right w:val="single" w:sz="4" w:space="0" w:color="auto"/>
            </w:tcBorders>
          </w:tcPr>
          <w:p w14:paraId="71E33434" w14:textId="77777777" w:rsidR="00437DEA" w:rsidRDefault="00437DEA" w:rsidP="002F2E69">
            <w:pPr>
              <w:pStyle w:val="TAC"/>
              <w:rPr>
                <w:ins w:id="248" w:author="ZTE-Chenchen" w:date="2024-04-18T18:56:00Z"/>
                <w:rFonts w:cs="Arial"/>
                <w:lang w:val="en-US" w:eastAsia="zh-CN"/>
              </w:rPr>
            </w:pPr>
            <w:ins w:id="249" w:author="ZTE-Chenchen" w:date="2024-04-18T18:56:00Z">
              <w:r>
                <w:rPr>
                  <w:rFonts w:cs="Arial" w:hint="eastAsia"/>
                  <w:lang w:val="en-US" w:eastAsia="zh-CN"/>
                </w:rPr>
                <w:t>-130</w:t>
              </w:r>
            </w:ins>
          </w:p>
        </w:tc>
        <w:tc>
          <w:tcPr>
            <w:tcW w:w="3652" w:type="dxa"/>
            <w:tcBorders>
              <w:top w:val="single" w:sz="4" w:space="0" w:color="auto"/>
              <w:left w:val="single" w:sz="4" w:space="0" w:color="auto"/>
              <w:bottom w:val="single" w:sz="4" w:space="0" w:color="auto"/>
              <w:right w:val="single" w:sz="4" w:space="0" w:color="auto"/>
            </w:tcBorders>
          </w:tcPr>
          <w:p w14:paraId="3456A8F3" w14:textId="77777777" w:rsidR="00437DEA" w:rsidRDefault="00437DEA" w:rsidP="002F2E69">
            <w:pPr>
              <w:pStyle w:val="TAC"/>
              <w:rPr>
                <w:ins w:id="250" w:author="ZTE-Chenchen" w:date="2024-04-18T18:56:00Z"/>
                <w:lang w:eastAsia="ja-JP"/>
              </w:rPr>
            </w:pPr>
          </w:p>
        </w:tc>
      </w:tr>
      <w:tr w:rsidR="00437DEA" w14:paraId="39244ED6" w14:textId="77777777" w:rsidTr="002F2E69">
        <w:trPr>
          <w:cantSplit/>
          <w:trHeight w:val="187"/>
          <w:jc w:val="center"/>
          <w:ins w:id="251"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3585B38E" w14:textId="77777777" w:rsidR="00437DEA" w:rsidRDefault="00437DEA" w:rsidP="002F2E69">
            <w:pPr>
              <w:pStyle w:val="TAL"/>
              <w:rPr>
                <w:ins w:id="252" w:author="ZTE-Chenchen" w:date="2024-04-18T18:56:00Z"/>
                <w:lang w:val="en-US" w:eastAsia="zh-CN"/>
              </w:rPr>
            </w:pPr>
            <w:ins w:id="253" w:author="ZTE-Chenchen" w:date="2024-04-18T18:56:00Z">
              <w:r>
                <w:rPr>
                  <w:rFonts w:hint="eastAsia"/>
                  <w:lang w:val="en-US" w:eastAsia="zh-CN"/>
                </w:rPr>
                <w:t>ReportConfig</w:t>
              </w:r>
            </w:ins>
          </w:p>
        </w:tc>
        <w:tc>
          <w:tcPr>
            <w:tcW w:w="709" w:type="dxa"/>
            <w:tcBorders>
              <w:top w:val="single" w:sz="4" w:space="0" w:color="auto"/>
              <w:left w:val="single" w:sz="4" w:space="0" w:color="auto"/>
              <w:bottom w:val="single" w:sz="4" w:space="0" w:color="auto"/>
              <w:right w:val="single" w:sz="4" w:space="0" w:color="auto"/>
            </w:tcBorders>
          </w:tcPr>
          <w:p w14:paraId="65462055" w14:textId="77777777" w:rsidR="00437DEA" w:rsidRDefault="00437DEA" w:rsidP="002F2E69">
            <w:pPr>
              <w:pStyle w:val="TAC"/>
              <w:rPr>
                <w:ins w:id="254" w:author="ZTE-Chenchen" w:date="2024-04-18T18:56:00Z"/>
              </w:rPr>
            </w:pPr>
          </w:p>
        </w:tc>
        <w:tc>
          <w:tcPr>
            <w:tcW w:w="2977" w:type="dxa"/>
            <w:tcBorders>
              <w:top w:val="single" w:sz="4" w:space="0" w:color="auto"/>
              <w:left w:val="single" w:sz="4" w:space="0" w:color="auto"/>
              <w:bottom w:val="single" w:sz="4" w:space="0" w:color="auto"/>
              <w:right w:val="single" w:sz="4" w:space="0" w:color="auto"/>
            </w:tcBorders>
          </w:tcPr>
          <w:p w14:paraId="4E533D3C" w14:textId="77777777" w:rsidR="00437DEA" w:rsidRDefault="00437DEA" w:rsidP="002F2E69">
            <w:pPr>
              <w:pStyle w:val="TAC"/>
              <w:rPr>
                <w:ins w:id="255" w:author="ZTE-Chenchen" w:date="2024-04-18T18:56:00Z"/>
              </w:rPr>
            </w:pPr>
            <w:proofErr w:type="spellStart"/>
            <w:ins w:id="256" w:author="ZTE-Chenchen" w:date="2024-04-18T18:56:00Z">
              <w:r>
                <w:t>reportConfigId</w:t>
              </w:r>
              <w:proofErr w:type="spellEnd"/>
              <w:r>
                <w:t xml:space="preserve"> = 0: A2-event-triggered</w:t>
              </w:r>
            </w:ins>
          </w:p>
          <w:p w14:paraId="6A611743" w14:textId="77777777" w:rsidR="00437DEA" w:rsidRDefault="00437DEA" w:rsidP="002F2E69">
            <w:pPr>
              <w:pStyle w:val="TAC"/>
              <w:rPr>
                <w:ins w:id="257" w:author="ZTE-Chenchen" w:date="2024-04-18T18:56:00Z"/>
                <w:rFonts w:cs="Arial"/>
              </w:rPr>
            </w:pPr>
            <w:proofErr w:type="spellStart"/>
            <w:ins w:id="258" w:author="ZTE-Chenchen" w:date="2024-04-18T18:56:00Z">
              <w:r>
                <w:rPr>
                  <w:lang w:eastAsia="zh-CN"/>
                </w:rPr>
                <w:t>reportConfig</w:t>
              </w:r>
              <w:proofErr w:type="spellEnd"/>
              <w:r>
                <w:rPr>
                  <w:lang w:eastAsia="zh-CN"/>
                </w:rPr>
                <w:t xml:space="preserve"> = 1: </w:t>
              </w:r>
              <w:r>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29C657D5" w14:textId="77777777" w:rsidR="00437DEA" w:rsidRDefault="00437DEA" w:rsidP="002F2E69">
            <w:pPr>
              <w:pStyle w:val="TAC"/>
              <w:rPr>
                <w:ins w:id="259" w:author="ZTE-Chenchen" w:date="2024-04-18T18:56:00Z"/>
                <w:lang w:eastAsia="ja-JP"/>
              </w:rPr>
            </w:pPr>
          </w:p>
        </w:tc>
      </w:tr>
      <w:tr w:rsidR="00437DEA" w14:paraId="4699BE9F" w14:textId="77777777" w:rsidTr="002F2E69">
        <w:trPr>
          <w:cantSplit/>
          <w:trHeight w:val="187"/>
          <w:jc w:val="center"/>
          <w:ins w:id="260"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0F13405" w14:textId="77777777" w:rsidR="00437DEA" w:rsidRDefault="00437DEA" w:rsidP="002F2E69">
            <w:pPr>
              <w:pStyle w:val="TAL"/>
              <w:rPr>
                <w:ins w:id="261" w:author="ZTE-Chenchen" w:date="2024-04-18T18:56:00Z"/>
                <w:lang w:eastAsia="ja-JP"/>
              </w:rPr>
            </w:pPr>
            <w:ins w:id="262" w:author="ZTE-Chenchen" w:date="2024-04-18T18:56: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00657A37" w14:textId="77777777" w:rsidR="00437DEA" w:rsidRDefault="00437DEA" w:rsidP="002F2E69">
            <w:pPr>
              <w:pStyle w:val="TAC"/>
              <w:rPr>
                <w:ins w:id="263" w:author="ZTE-Chenchen" w:date="2024-04-18T18:56:00Z"/>
                <w:lang w:eastAsia="ja-JP"/>
              </w:rPr>
            </w:pPr>
            <w:ins w:id="264" w:author="ZTE-Chenchen" w:date="2024-04-18T18:56: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500E2DA7" w14:textId="77777777" w:rsidR="00437DEA" w:rsidRDefault="00437DEA" w:rsidP="002F2E69">
            <w:pPr>
              <w:pStyle w:val="TAC"/>
              <w:rPr>
                <w:ins w:id="265" w:author="ZTE-Chenchen" w:date="2024-04-18T18:56:00Z"/>
                <w:rFonts w:cs="v4.2.0"/>
              </w:rPr>
            </w:pPr>
            <w:ins w:id="266" w:author="ZTE-Chenchen" w:date="2024-04-18T18:56:00Z">
              <w:r>
                <w:rPr>
                  <w:rFonts w:cs="v4.2.0"/>
                </w:rPr>
                <w:t>Config 1: 2</w:t>
              </w:r>
            </w:ins>
          </w:p>
          <w:p w14:paraId="4AFA36D0" w14:textId="77777777" w:rsidR="00437DEA" w:rsidRDefault="00437DEA" w:rsidP="002F2E69">
            <w:pPr>
              <w:pStyle w:val="TAC"/>
              <w:rPr>
                <w:ins w:id="267" w:author="ZTE-Chenchen" w:date="2024-04-18T18:56:00Z"/>
                <w:rFonts w:cs="v4.2.0"/>
              </w:rPr>
            </w:pPr>
            <w:ins w:id="268" w:author="ZTE-Chenchen" w:date="2024-04-18T18:56:00Z">
              <w:r>
                <w:rPr>
                  <w:rFonts w:cs="v4.2.0"/>
                </w:rPr>
                <w:t>Config 2: 3</w:t>
              </w:r>
            </w:ins>
          </w:p>
          <w:p w14:paraId="7C1594F0" w14:textId="77777777" w:rsidR="00437DEA" w:rsidRDefault="00437DEA" w:rsidP="002F2E69">
            <w:pPr>
              <w:pStyle w:val="TAC"/>
              <w:rPr>
                <w:ins w:id="269" w:author="ZTE-Chenchen" w:date="2024-04-18T18:56:00Z"/>
                <w:rFonts w:cs="v4.2.0"/>
              </w:rPr>
            </w:pPr>
            <w:ins w:id="270" w:author="ZTE-Chenchen" w:date="2024-04-18T18:56:00Z">
              <w:r>
                <w:rPr>
                  <w:rFonts w:cs="v4.2.0"/>
                </w:rPr>
                <w:t>Config 3: 2.5</w:t>
              </w:r>
            </w:ins>
          </w:p>
          <w:p w14:paraId="62FFB10C" w14:textId="77777777" w:rsidR="00437DEA" w:rsidRDefault="00437DEA" w:rsidP="002F2E69">
            <w:pPr>
              <w:pStyle w:val="TAC"/>
              <w:rPr>
                <w:ins w:id="271" w:author="ZTE-Chenchen" w:date="2024-04-18T18:56:00Z"/>
                <w:lang w:eastAsia="ja-JP"/>
              </w:rPr>
            </w:pPr>
          </w:p>
        </w:tc>
        <w:tc>
          <w:tcPr>
            <w:tcW w:w="3652" w:type="dxa"/>
            <w:tcBorders>
              <w:top w:val="single" w:sz="4" w:space="0" w:color="auto"/>
              <w:left w:val="single" w:sz="4" w:space="0" w:color="auto"/>
              <w:bottom w:val="single" w:sz="4" w:space="0" w:color="auto"/>
              <w:right w:val="single" w:sz="4" w:space="0" w:color="auto"/>
            </w:tcBorders>
          </w:tcPr>
          <w:p w14:paraId="06380EED" w14:textId="77777777" w:rsidR="00437DEA" w:rsidRDefault="00437DEA" w:rsidP="002F2E69">
            <w:pPr>
              <w:pStyle w:val="TAC"/>
              <w:rPr>
                <w:ins w:id="272" w:author="ZTE-Chenchen" w:date="2024-04-18T18:56:00Z"/>
                <w:rFonts w:cs="v4.2.0"/>
              </w:rPr>
            </w:pPr>
            <w:ins w:id="273" w:author="ZTE-Chenchen" w:date="2024-04-18T18:56:00Z">
              <w:r>
                <w:rPr>
                  <w:rFonts w:cs="v4.2.0"/>
                </w:rPr>
                <w:t>k</w:t>
              </w:r>
              <w:r>
                <w:rPr>
                  <w:rFonts w:cs="v4.2.0"/>
                  <w:vertAlign w:val="subscript"/>
                </w:rPr>
                <w:t>1</w:t>
              </w:r>
            </w:ins>
            <m:oMath>
              <m:r>
                <w:ins w:id="274" w:author="ZTE-Chenchen" w:date="2024-04-18T18:56:00Z">
                  <m:rPr>
                    <m:sty m:val="p"/>
                  </m:rPr>
                  <w:rPr>
                    <w:rFonts w:ascii="Cambria Math" w:hAnsi="Cambria Math" w:cs="v4.2.0"/>
                    <w:vertAlign w:val="subscript"/>
                  </w:rPr>
                  <m:t>×</m:t>
                </w:ins>
              </m:r>
            </m:oMath>
            <w:ins w:id="275" w:author="ZTE-Chenchen" w:date="2024-04-18T18:56:00Z">
              <w:r>
                <w:rPr>
                  <w:rFonts w:cs="v4.2.0"/>
                </w:rPr>
                <w:t>NR slot length</w:t>
              </w:r>
            </w:ins>
          </w:p>
          <w:p w14:paraId="2FA14D5A" w14:textId="77777777" w:rsidR="00437DEA" w:rsidRDefault="00437DEA" w:rsidP="002F2E69">
            <w:pPr>
              <w:pStyle w:val="TAC"/>
              <w:rPr>
                <w:ins w:id="276" w:author="ZTE-Chenchen" w:date="2024-04-18T18:56:00Z"/>
              </w:rPr>
            </w:pPr>
          </w:p>
          <w:p w14:paraId="5A213276" w14:textId="77777777" w:rsidR="00437DEA" w:rsidRDefault="00437DEA" w:rsidP="002F2E69">
            <w:pPr>
              <w:pStyle w:val="TAC"/>
              <w:rPr>
                <w:ins w:id="277" w:author="ZTE-Chenchen" w:date="2024-04-18T18:56:00Z"/>
              </w:rPr>
            </w:pPr>
            <w:ins w:id="278" w:author="ZTE-Chenchen" w:date="2024-04-18T18:56:00Z">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ins>
          </w:p>
        </w:tc>
      </w:tr>
      <w:tr w:rsidR="00437DEA" w14:paraId="7C6CE0B1" w14:textId="77777777" w:rsidTr="002F2E69">
        <w:trPr>
          <w:cantSplit/>
          <w:trHeight w:val="187"/>
          <w:jc w:val="center"/>
          <w:ins w:id="279"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1332A6DE" w14:textId="77777777" w:rsidR="00437DEA" w:rsidRDefault="00437DEA" w:rsidP="002F2E69">
            <w:pPr>
              <w:pStyle w:val="TAL"/>
              <w:rPr>
                <w:ins w:id="280" w:author="ZTE-Chenchen" w:date="2024-04-18T18:56:00Z"/>
              </w:rPr>
            </w:pPr>
            <w:ins w:id="281" w:author="ZTE-Chenchen" w:date="2024-04-18T18:56: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1938429B" w14:textId="77777777" w:rsidR="00437DEA" w:rsidRDefault="00437DEA" w:rsidP="002F2E69">
            <w:pPr>
              <w:pStyle w:val="TAC"/>
              <w:rPr>
                <w:ins w:id="282" w:author="ZTE-Chenchen" w:date="2024-04-18T18:56:00Z"/>
              </w:rPr>
            </w:pPr>
            <w:ins w:id="283"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1E5FF161" w14:textId="77777777" w:rsidR="00437DEA" w:rsidRDefault="00437DEA" w:rsidP="002F2E69">
            <w:pPr>
              <w:pStyle w:val="TAC"/>
              <w:rPr>
                <w:ins w:id="284" w:author="ZTE-Chenchen" w:date="2024-04-18T18:56:00Z"/>
              </w:rPr>
            </w:pPr>
            <w:ins w:id="285" w:author="ZTE-Chenchen" w:date="2024-04-18T18:56:00Z">
              <w:r>
                <w:t>15</w:t>
              </w:r>
            </w:ins>
          </w:p>
        </w:tc>
        <w:tc>
          <w:tcPr>
            <w:tcW w:w="3652" w:type="dxa"/>
            <w:tcBorders>
              <w:top w:val="single" w:sz="4" w:space="0" w:color="auto"/>
              <w:left w:val="single" w:sz="4" w:space="0" w:color="auto"/>
              <w:bottom w:val="single" w:sz="4" w:space="0" w:color="auto"/>
              <w:right w:val="single" w:sz="4" w:space="0" w:color="auto"/>
            </w:tcBorders>
          </w:tcPr>
          <w:p w14:paraId="61BBCB23" w14:textId="77777777" w:rsidR="00437DEA" w:rsidRDefault="00437DEA" w:rsidP="002F2E69">
            <w:pPr>
              <w:pStyle w:val="TAC"/>
              <w:jc w:val="left"/>
              <w:rPr>
                <w:ins w:id="286" w:author="ZTE-Chenchen" w:date="2024-04-18T18:56:00Z"/>
              </w:rPr>
            </w:pPr>
            <w:ins w:id="287" w:author="ZTE-Chenchen" w:date="2024-04-18T18:56: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437DEA" w14:paraId="7BF217F0" w14:textId="77777777" w:rsidTr="002F2E69">
        <w:trPr>
          <w:cantSplit/>
          <w:trHeight w:val="187"/>
          <w:jc w:val="center"/>
          <w:ins w:id="288"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77F4E47A" w14:textId="77777777" w:rsidR="00437DEA" w:rsidRDefault="00437DEA" w:rsidP="002F2E69">
            <w:pPr>
              <w:pStyle w:val="TAL"/>
              <w:rPr>
                <w:ins w:id="289" w:author="ZTE-Chenchen" w:date="2024-04-18T18:56:00Z"/>
              </w:rPr>
            </w:pPr>
            <w:ins w:id="290" w:author="ZTE-Chenchen" w:date="2024-04-18T18:56:00Z">
              <w:r>
                <w:t>T</w:t>
              </w:r>
              <w:r>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08EE1808" w14:textId="77777777" w:rsidR="00437DEA" w:rsidRDefault="00437DEA" w:rsidP="002F2E69">
            <w:pPr>
              <w:pStyle w:val="TAC"/>
              <w:rPr>
                <w:ins w:id="291" w:author="ZTE-Chenchen" w:date="2024-04-18T18:56:00Z"/>
                <w:lang w:val="en-US" w:eastAsia="zh-CN"/>
              </w:rPr>
            </w:pPr>
            <w:ins w:id="292" w:author="ZTE-Chenchen" w:date="2024-04-18T18:56:00Z">
              <w:r>
                <w:rPr>
                  <w:rFonts w:hint="eastAsia"/>
                  <w:lang w:val="en-US" w:eastAsia="zh-CN"/>
                </w:rPr>
                <w:t>ms</w:t>
              </w:r>
            </w:ins>
          </w:p>
        </w:tc>
        <w:tc>
          <w:tcPr>
            <w:tcW w:w="2977" w:type="dxa"/>
            <w:tcBorders>
              <w:top w:val="single" w:sz="4" w:space="0" w:color="auto"/>
              <w:left w:val="single" w:sz="4" w:space="0" w:color="auto"/>
              <w:bottom w:val="single" w:sz="4" w:space="0" w:color="auto"/>
              <w:right w:val="single" w:sz="4" w:space="0" w:color="auto"/>
            </w:tcBorders>
          </w:tcPr>
          <w:p w14:paraId="311C9A30" w14:textId="77777777" w:rsidR="00437DEA" w:rsidRDefault="00437DEA" w:rsidP="002F2E69">
            <w:pPr>
              <w:pStyle w:val="TAC"/>
              <w:rPr>
                <w:ins w:id="293" w:author="ZTE-Chenchen" w:date="2024-04-18T18:56:00Z"/>
                <w:lang w:val="en-US" w:eastAsia="zh-CN"/>
              </w:rPr>
            </w:pPr>
            <w:ins w:id="294" w:author="ZTE-Chenchen" w:date="2024-04-18T18:56:00Z">
              <w:r>
                <w:rPr>
                  <w:rFonts w:hint="eastAsia"/>
                  <w:lang w:val="en-US" w:eastAsia="zh-CN"/>
                </w:rPr>
                <w:t>0</w:t>
              </w:r>
            </w:ins>
          </w:p>
        </w:tc>
        <w:tc>
          <w:tcPr>
            <w:tcW w:w="3652" w:type="dxa"/>
            <w:tcBorders>
              <w:top w:val="single" w:sz="4" w:space="0" w:color="auto"/>
              <w:left w:val="single" w:sz="4" w:space="0" w:color="auto"/>
              <w:bottom w:val="single" w:sz="4" w:space="0" w:color="auto"/>
              <w:right w:val="single" w:sz="4" w:space="0" w:color="auto"/>
            </w:tcBorders>
          </w:tcPr>
          <w:p w14:paraId="3153EE84" w14:textId="77777777" w:rsidR="00437DEA" w:rsidRDefault="00437DEA" w:rsidP="002F2E69">
            <w:pPr>
              <w:pStyle w:val="TAC"/>
              <w:jc w:val="left"/>
              <w:rPr>
                <w:ins w:id="295" w:author="ZTE-Chenchen" w:date="2024-04-18T18:56:00Z"/>
              </w:rPr>
            </w:pPr>
            <w:ins w:id="296" w:author="ZTE-Chenchen" w:date="2024-04-18T18:56:00Z">
              <w:r>
                <w:rPr>
                  <w:rFonts w:hint="eastAsia"/>
                  <w:lang w:eastAsia="zh-CN"/>
                </w:rPr>
                <w:t>The</w:t>
              </w:r>
              <w:r>
                <w:rPr>
                  <w:lang w:eastAsia="zh-CN"/>
                </w:rPr>
                <w:t xml:space="preserve"> CSI reporting for SCell being activated is provided during SCell addition.</w:t>
              </w:r>
            </w:ins>
          </w:p>
        </w:tc>
      </w:tr>
    </w:tbl>
    <w:p w14:paraId="118D582A" w14:textId="77777777" w:rsidR="00437DEA" w:rsidRDefault="00437DEA" w:rsidP="00437DEA">
      <w:pPr>
        <w:rPr>
          <w:ins w:id="297" w:author="ZTE-Chenchen" w:date="2024-04-18T18:56:00Z"/>
        </w:rPr>
      </w:pPr>
    </w:p>
    <w:p w14:paraId="767BEE0A" w14:textId="77777777" w:rsidR="00437DEA" w:rsidRDefault="00437DEA" w:rsidP="00437DEA">
      <w:pPr>
        <w:pStyle w:val="TH"/>
        <w:rPr>
          <w:ins w:id="298" w:author="ZTE-Chenchen" w:date="2024-04-18T18:56:00Z"/>
          <w:rFonts w:eastAsia="MS Mincho"/>
        </w:rPr>
      </w:pPr>
      <w:ins w:id="299" w:author="ZTE-Chenchen" w:date="2024-04-18T18:56:00Z">
        <w:r>
          <w:lastRenderedPageBreak/>
          <w:t>Table A.</w:t>
        </w:r>
        <w:r>
          <w:rPr>
            <w:rFonts w:eastAsiaTheme="minorEastAsia"/>
            <w:lang w:eastAsia="zh-CN"/>
          </w:rPr>
          <w:t>6</w:t>
        </w:r>
        <w:r>
          <w:t>.5.3.</w:t>
        </w:r>
        <w:r>
          <w:rPr>
            <w:rFonts w:hint="eastAsia"/>
            <w:lang w:val="en-US" w:eastAsia="zh-CN"/>
          </w:rPr>
          <w:t>x</w:t>
        </w:r>
        <w:r>
          <w:t xml:space="preserve">.1-3: Cell specific test parameters for NR PCell for </w:t>
        </w:r>
        <w:r>
          <w:rPr>
            <w:rFonts w:hint="eastAsia"/>
            <w:lang w:val="en-US" w:eastAsia="zh-CN"/>
          </w:rPr>
          <w:t>multiple un</w:t>
        </w:r>
        <w:r>
          <w:t>known FR1 SCell activation case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8"/>
        <w:gridCol w:w="1417"/>
      </w:tblGrid>
      <w:tr w:rsidR="00437DEA" w14:paraId="106CCB62" w14:textId="77777777" w:rsidTr="002F2E69">
        <w:trPr>
          <w:jc w:val="center"/>
          <w:ins w:id="300" w:author="ZTE-Chenchen" w:date="2024-04-18T18:56: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p w14:paraId="0B67EAF9" w14:textId="77777777" w:rsidR="00437DEA" w:rsidRDefault="00437DEA" w:rsidP="002F2E69">
            <w:pPr>
              <w:pStyle w:val="TAH"/>
              <w:rPr>
                <w:ins w:id="301" w:author="ZTE-Chenchen" w:date="2024-04-18T18:56:00Z"/>
                <w:lang w:val="it-IT"/>
              </w:rPr>
            </w:pPr>
            <w:ins w:id="302" w:author="ZTE-Chenchen" w:date="2024-04-18T18:56: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CAE172B" w14:textId="77777777" w:rsidR="00437DEA" w:rsidRDefault="00437DEA" w:rsidP="002F2E69">
            <w:pPr>
              <w:pStyle w:val="TAH"/>
              <w:rPr>
                <w:ins w:id="303" w:author="ZTE-Chenchen" w:date="2024-04-18T18:56:00Z"/>
                <w:lang w:val="it-IT" w:eastAsia="zh-CN"/>
              </w:rPr>
            </w:pPr>
            <w:ins w:id="304" w:author="ZTE-Chenchen" w:date="2024-04-18T18:5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BB95C1" w14:textId="77777777" w:rsidR="00437DEA" w:rsidRDefault="00437DEA" w:rsidP="002F2E69">
            <w:pPr>
              <w:pStyle w:val="TAH"/>
              <w:rPr>
                <w:ins w:id="305" w:author="ZTE-Chenchen" w:date="2024-04-18T18:56:00Z"/>
                <w:lang w:val="en-US" w:eastAsia="zh-CN"/>
              </w:rPr>
            </w:pPr>
            <w:ins w:id="306" w:author="ZTE-Chenchen" w:date="2024-04-18T18:56:00Z">
              <w:r>
                <w:rPr>
                  <w:lang w:val="en-US" w:eastAsia="zh-CN"/>
                </w:rPr>
                <w:t>Cell 1</w:t>
              </w:r>
            </w:ins>
          </w:p>
        </w:tc>
      </w:tr>
      <w:tr w:rsidR="00437DEA" w14:paraId="66A0C753" w14:textId="77777777" w:rsidTr="002F2E69">
        <w:trPr>
          <w:jc w:val="center"/>
          <w:ins w:id="307" w:author="ZTE-Chenchen" w:date="2024-04-18T18:56:00Z"/>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38C31FE8" w14:textId="77777777" w:rsidR="00437DEA" w:rsidRDefault="00437DEA" w:rsidP="002F2E69">
            <w:pPr>
              <w:pStyle w:val="TAH"/>
              <w:rPr>
                <w:ins w:id="308" w:author="ZTE-Chenchen" w:date="2024-04-18T18:56: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tcPr>
          <w:p w14:paraId="30ABCEB0" w14:textId="77777777" w:rsidR="00437DEA" w:rsidRDefault="00437DEA" w:rsidP="002F2E69">
            <w:pPr>
              <w:pStyle w:val="TAH"/>
              <w:rPr>
                <w:ins w:id="309" w:author="ZTE-Chenchen" w:date="2024-04-18T18:56:00Z"/>
                <w:lang w:val="it-IT"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4A2513BF" w14:textId="77777777" w:rsidR="00437DEA" w:rsidRDefault="00437DEA" w:rsidP="002F2E69">
            <w:pPr>
              <w:pStyle w:val="TAH"/>
              <w:rPr>
                <w:ins w:id="310" w:author="ZTE-Chenchen" w:date="2024-04-18T18:56:00Z"/>
                <w:lang w:val="en-US" w:eastAsia="zh-CN"/>
              </w:rPr>
            </w:pPr>
            <w:ins w:id="311" w:author="ZTE-Chenchen" w:date="2024-04-18T18:56:00Z">
              <w:r>
                <w:rPr>
                  <w:lang w:val="en-US" w:eastAsia="zh-CN"/>
                </w:rPr>
                <w:t>T1</w:t>
              </w:r>
            </w:ins>
          </w:p>
        </w:tc>
        <w:tc>
          <w:tcPr>
            <w:tcW w:w="1417" w:type="dxa"/>
            <w:tcBorders>
              <w:top w:val="single" w:sz="4" w:space="0" w:color="auto"/>
              <w:left w:val="single" w:sz="4" w:space="0" w:color="auto"/>
              <w:bottom w:val="single" w:sz="4" w:space="0" w:color="auto"/>
              <w:right w:val="single" w:sz="4" w:space="0" w:color="auto"/>
            </w:tcBorders>
            <w:vAlign w:val="center"/>
          </w:tcPr>
          <w:p w14:paraId="0B73701D" w14:textId="77777777" w:rsidR="00437DEA" w:rsidRDefault="00437DEA" w:rsidP="002F2E69">
            <w:pPr>
              <w:pStyle w:val="TAH"/>
              <w:rPr>
                <w:ins w:id="312" w:author="ZTE-Chenchen" w:date="2024-04-18T18:56:00Z"/>
                <w:lang w:val="en-US" w:eastAsia="zh-CN"/>
              </w:rPr>
            </w:pPr>
            <w:ins w:id="313" w:author="ZTE-Chenchen" w:date="2024-04-18T18:56:00Z">
              <w:r>
                <w:rPr>
                  <w:lang w:val="en-US" w:eastAsia="zh-CN"/>
                </w:rPr>
                <w:t>T2</w:t>
              </w:r>
            </w:ins>
          </w:p>
        </w:tc>
      </w:tr>
      <w:tr w:rsidR="00437DEA" w14:paraId="2B9A8E9A" w14:textId="77777777" w:rsidTr="002F2E69">
        <w:trPr>
          <w:trHeight w:val="105"/>
          <w:jc w:val="center"/>
          <w:ins w:id="314"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10B9D3C" w14:textId="77777777" w:rsidR="00437DEA" w:rsidRDefault="00437DEA" w:rsidP="002F2E69">
            <w:pPr>
              <w:pStyle w:val="TAL"/>
              <w:rPr>
                <w:ins w:id="315" w:author="ZTE-Chenchen" w:date="2024-04-18T18:56:00Z"/>
                <w:lang w:val="en-US"/>
              </w:rPr>
            </w:pPr>
            <w:ins w:id="316" w:author="ZTE-Chenchen" w:date="2024-04-18T18:56: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tcPr>
          <w:p w14:paraId="759BD7B7" w14:textId="77777777" w:rsidR="00437DEA" w:rsidRDefault="00437DEA" w:rsidP="002F2E69">
            <w:pPr>
              <w:pStyle w:val="TAL"/>
              <w:rPr>
                <w:ins w:id="317" w:author="ZTE-Chenchen" w:date="2024-04-18T18:56:00Z"/>
                <w:lang w:val="en-US" w:eastAsia="zh-CN"/>
              </w:rPr>
            </w:pPr>
            <w:ins w:id="318"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6AF8E46" w14:textId="77777777" w:rsidR="00437DEA" w:rsidRDefault="00437DEA" w:rsidP="002F2E69">
            <w:pPr>
              <w:pStyle w:val="TAC"/>
              <w:rPr>
                <w:ins w:id="319"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7F20AF1" w14:textId="77777777" w:rsidR="00437DEA" w:rsidRDefault="00437DEA" w:rsidP="002F2E69">
            <w:pPr>
              <w:pStyle w:val="TAC"/>
              <w:rPr>
                <w:ins w:id="320" w:author="ZTE-Chenchen" w:date="2024-04-18T18:56:00Z"/>
                <w:lang w:val="en-US"/>
              </w:rPr>
            </w:pPr>
            <w:ins w:id="321" w:author="ZTE-Chenchen" w:date="2024-04-18T18:56:00Z">
              <w:r>
                <w:rPr>
                  <w:lang w:val="en-US"/>
                </w:rPr>
                <w:t>FDD</w:t>
              </w:r>
            </w:ins>
          </w:p>
        </w:tc>
      </w:tr>
      <w:tr w:rsidR="00437DEA" w14:paraId="3093C40E" w14:textId="77777777" w:rsidTr="002F2E69">
        <w:trPr>
          <w:trHeight w:val="105"/>
          <w:jc w:val="center"/>
          <w:ins w:id="322"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35D759F" w14:textId="77777777" w:rsidR="00437DEA" w:rsidRDefault="00437DEA" w:rsidP="002F2E69">
            <w:pPr>
              <w:spacing w:after="0"/>
              <w:rPr>
                <w:ins w:id="323"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3764023" w14:textId="77777777" w:rsidR="00437DEA" w:rsidRDefault="00437DEA" w:rsidP="002F2E69">
            <w:pPr>
              <w:pStyle w:val="TAL"/>
              <w:rPr>
                <w:ins w:id="324" w:author="ZTE-Chenchen" w:date="2024-04-18T18:56:00Z"/>
                <w:lang w:val="en-US" w:eastAsia="zh-CN"/>
              </w:rPr>
            </w:pPr>
            <w:ins w:id="325" w:author="ZTE-Chenchen" w:date="2024-04-18T18:56: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A873D5B" w14:textId="77777777" w:rsidR="00437DEA" w:rsidRDefault="00437DEA" w:rsidP="002F2E69">
            <w:pPr>
              <w:spacing w:after="0"/>
              <w:rPr>
                <w:ins w:id="326"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149A033" w14:textId="77777777" w:rsidR="00437DEA" w:rsidRDefault="00437DEA" w:rsidP="002F2E69">
            <w:pPr>
              <w:pStyle w:val="TAC"/>
              <w:rPr>
                <w:ins w:id="327" w:author="ZTE-Chenchen" w:date="2024-04-18T18:56:00Z"/>
                <w:lang w:val="en-US"/>
              </w:rPr>
            </w:pPr>
            <w:ins w:id="328" w:author="ZTE-Chenchen" w:date="2024-04-18T18:56:00Z">
              <w:r>
                <w:rPr>
                  <w:lang w:val="en-US"/>
                </w:rPr>
                <w:t>TDD</w:t>
              </w:r>
            </w:ins>
          </w:p>
        </w:tc>
      </w:tr>
      <w:tr w:rsidR="00437DEA" w14:paraId="01240FF9" w14:textId="77777777" w:rsidTr="002F2E69">
        <w:trPr>
          <w:trHeight w:val="206"/>
          <w:jc w:val="center"/>
          <w:ins w:id="329"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FD52CC5" w14:textId="77777777" w:rsidR="00437DEA" w:rsidRDefault="00437DEA" w:rsidP="002F2E69">
            <w:pPr>
              <w:pStyle w:val="TAL"/>
              <w:rPr>
                <w:ins w:id="330" w:author="ZTE-Chenchen" w:date="2024-04-18T18:56:00Z"/>
                <w:lang w:val="en-US"/>
              </w:rPr>
            </w:pPr>
            <w:ins w:id="331" w:author="ZTE-Chenchen" w:date="2024-04-18T18:56: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202359AF" w14:textId="77777777" w:rsidR="00437DEA" w:rsidRDefault="00437DEA" w:rsidP="002F2E69">
            <w:pPr>
              <w:pStyle w:val="TAL"/>
              <w:rPr>
                <w:ins w:id="332" w:author="ZTE-Chenchen" w:date="2024-04-18T18:56:00Z"/>
                <w:lang w:val="en-US" w:eastAsia="zh-CN"/>
              </w:rPr>
            </w:pPr>
            <w:ins w:id="333" w:author="ZTE-Chenchen" w:date="2024-04-18T18:56: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734596E" w14:textId="77777777" w:rsidR="00437DEA" w:rsidRDefault="00437DEA" w:rsidP="002F2E69">
            <w:pPr>
              <w:pStyle w:val="TAC"/>
              <w:rPr>
                <w:ins w:id="334"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57960B" w14:textId="77777777" w:rsidR="00437DEA" w:rsidRDefault="00437DEA" w:rsidP="002F2E69">
            <w:pPr>
              <w:pStyle w:val="TAC"/>
              <w:rPr>
                <w:ins w:id="335" w:author="ZTE-Chenchen" w:date="2024-04-18T18:56:00Z"/>
                <w:lang w:val="en-US" w:eastAsia="zh-CN"/>
              </w:rPr>
            </w:pPr>
            <w:ins w:id="336" w:author="ZTE-Chenchen" w:date="2024-04-18T18:56:00Z">
              <w:r>
                <w:rPr>
                  <w:lang w:val="en-US" w:eastAsia="zh-CN"/>
                </w:rPr>
                <w:t>Not applicable</w:t>
              </w:r>
            </w:ins>
          </w:p>
        </w:tc>
      </w:tr>
      <w:tr w:rsidR="00437DEA" w14:paraId="16EC7C20" w14:textId="77777777" w:rsidTr="002F2E69">
        <w:trPr>
          <w:trHeight w:val="204"/>
          <w:jc w:val="center"/>
          <w:ins w:id="337"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5F856D31" w14:textId="77777777" w:rsidR="00437DEA" w:rsidRDefault="00437DEA" w:rsidP="002F2E69">
            <w:pPr>
              <w:spacing w:after="0"/>
              <w:rPr>
                <w:ins w:id="338"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CBAD150" w14:textId="77777777" w:rsidR="00437DEA" w:rsidRDefault="00437DEA" w:rsidP="002F2E69">
            <w:pPr>
              <w:pStyle w:val="TAL"/>
              <w:rPr>
                <w:ins w:id="339" w:author="ZTE-Chenchen" w:date="2024-04-18T18:56:00Z"/>
              </w:rPr>
            </w:pPr>
            <w:ins w:id="340" w:author="ZTE-Chenchen" w:date="2024-04-18T18:56: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5FCA734" w14:textId="77777777" w:rsidR="00437DEA" w:rsidRDefault="00437DEA" w:rsidP="002F2E69">
            <w:pPr>
              <w:spacing w:after="0"/>
              <w:rPr>
                <w:ins w:id="341"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A75820" w14:textId="77777777" w:rsidR="00437DEA" w:rsidRDefault="00437DEA" w:rsidP="002F2E69">
            <w:pPr>
              <w:pStyle w:val="TAC"/>
              <w:rPr>
                <w:ins w:id="342" w:author="ZTE-Chenchen" w:date="2024-04-18T18:56:00Z"/>
                <w:lang w:val="en-US" w:eastAsia="zh-CN"/>
              </w:rPr>
            </w:pPr>
            <w:ins w:id="343" w:author="ZTE-Chenchen" w:date="2024-04-18T18:56:00Z">
              <w:r>
                <w:rPr>
                  <w:lang w:val="en-US"/>
                </w:rPr>
                <w:t>TDDConf.1.1</w:t>
              </w:r>
            </w:ins>
          </w:p>
        </w:tc>
      </w:tr>
      <w:tr w:rsidR="00437DEA" w14:paraId="3E2CD2CF" w14:textId="77777777" w:rsidTr="002F2E69">
        <w:trPr>
          <w:trHeight w:val="204"/>
          <w:jc w:val="center"/>
          <w:ins w:id="344"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9628975" w14:textId="77777777" w:rsidR="00437DEA" w:rsidRDefault="00437DEA" w:rsidP="002F2E69">
            <w:pPr>
              <w:spacing w:after="0"/>
              <w:rPr>
                <w:ins w:id="345"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43FF8F7" w14:textId="77777777" w:rsidR="00437DEA" w:rsidRDefault="00437DEA" w:rsidP="002F2E69">
            <w:pPr>
              <w:pStyle w:val="TAL"/>
              <w:rPr>
                <w:ins w:id="346" w:author="ZTE-Chenchen" w:date="2024-04-18T18:56:00Z"/>
                <w:lang w:eastAsia="zh-CN"/>
              </w:rPr>
            </w:pPr>
            <w:ins w:id="347" w:author="ZTE-Chenchen" w:date="2024-04-18T18:5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53EDCB1" w14:textId="77777777" w:rsidR="00437DEA" w:rsidRDefault="00437DEA" w:rsidP="002F2E69">
            <w:pPr>
              <w:spacing w:after="0"/>
              <w:rPr>
                <w:ins w:id="348"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7A55EA6" w14:textId="77777777" w:rsidR="00437DEA" w:rsidRDefault="00437DEA" w:rsidP="002F2E69">
            <w:pPr>
              <w:pStyle w:val="TAC"/>
              <w:rPr>
                <w:ins w:id="349" w:author="ZTE-Chenchen" w:date="2024-04-18T18:56:00Z"/>
                <w:lang w:val="en-US"/>
              </w:rPr>
            </w:pPr>
            <w:ins w:id="350" w:author="ZTE-Chenchen" w:date="2024-04-18T18:56:00Z">
              <w:r>
                <w:rPr>
                  <w:lang w:val="en-US"/>
                </w:rPr>
                <w:t>TDDConf.2.1</w:t>
              </w:r>
            </w:ins>
          </w:p>
        </w:tc>
      </w:tr>
      <w:tr w:rsidR="00437DEA" w14:paraId="488E1DE9" w14:textId="77777777" w:rsidTr="002F2E69">
        <w:trPr>
          <w:trHeight w:val="42"/>
          <w:jc w:val="center"/>
          <w:ins w:id="351"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8A01422" w14:textId="77777777" w:rsidR="00437DEA" w:rsidRDefault="00437DEA" w:rsidP="002F2E69">
            <w:pPr>
              <w:pStyle w:val="TAL"/>
              <w:rPr>
                <w:ins w:id="352" w:author="ZTE-Chenchen" w:date="2024-04-18T18:56:00Z"/>
                <w:lang w:val="en-US"/>
              </w:rPr>
            </w:pPr>
            <w:ins w:id="353" w:author="ZTE-Chenchen" w:date="2024-04-18T18:56:00Z">
              <w:r>
                <w:rPr>
                  <w:lang w:val="en-US"/>
                </w:rPr>
                <w:t>BW</w:t>
              </w:r>
              <w:r>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10313A64" w14:textId="77777777" w:rsidR="00437DEA" w:rsidRDefault="00437DEA" w:rsidP="002F2E69">
            <w:pPr>
              <w:pStyle w:val="TAL"/>
              <w:rPr>
                <w:ins w:id="354" w:author="ZTE-Chenchen" w:date="2024-04-18T18:56:00Z"/>
                <w:lang w:val="en-US" w:eastAsia="zh-CN"/>
              </w:rPr>
            </w:pPr>
            <w:ins w:id="355" w:author="ZTE-Chenchen" w:date="2024-04-18T18:56: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B99C03B" w14:textId="77777777" w:rsidR="00437DEA" w:rsidRDefault="00437DEA" w:rsidP="002F2E69">
            <w:pPr>
              <w:pStyle w:val="TAC"/>
              <w:rPr>
                <w:ins w:id="356" w:author="ZTE-Chenchen" w:date="2024-04-18T18:56:00Z"/>
                <w:lang w:val="en-US"/>
              </w:rPr>
            </w:pPr>
            <w:ins w:id="357" w:author="ZTE-Chenchen" w:date="2024-04-18T18:5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64707039" w14:textId="77777777" w:rsidR="00437DEA" w:rsidRDefault="00437DEA" w:rsidP="002F2E69">
            <w:pPr>
              <w:pStyle w:val="TAC"/>
              <w:rPr>
                <w:ins w:id="358" w:author="ZTE-Chenchen" w:date="2024-04-18T18:56:00Z"/>
                <w:szCs w:val="18"/>
                <w:lang w:val="de-DE" w:eastAsia="zh-CN"/>
              </w:rPr>
            </w:pPr>
            <w:ins w:id="359" w:author="ZTE-Chenchen" w:date="2024-04-18T18:56:00Z">
              <w:r>
                <w:rPr>
                  <w:szCs w:val="18"/>
                </w:rPr>
                <w:t>Note 7</w:t>
              </w:r>
            </w:ins>
          </w:p>
        </w:tc>
      </w:tr>
      <w:tr w:rsidR="00437DEA" w14:paraId="3D1275EB" w14:textId="77777777" w:rsidTr="002F2E69">
        <w:trPr>
          <w:trHeight w:val="42"/>
          <w:jc w:val="center"/>
          <w:ins w:id="360"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F1E605E" w14:textId="77777777" w:rsidR="00437DEA" w:rsidRDefault="00437DEA" w:rsidP="002F2E69">
            <w:pPr>
              <w:spacing w:after="0"/>
              <w:rPr>
                <w:ins w:id="361"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B63BF22" w14:textId="77777777" w:rsidR="00437DEA" w:rsidRDefault="00437DEA" w:rsidP="002F2E69">
            <w:pPr>
              <w:pStyle w:val="TAL"/>
              <w:rPr>
                <w:ins w:id="362" w:author="ZTE-Chenchen" w:date="2024-04-18T18:56:00Z"/>
                <w:lang w:eastAsia="zh-CN"/>
              </w:rPr>
            </w:pPr>
            <w:ins w:id="363" w:author="ZTE-Chenchen" w:date="2024-04-18T18:5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CA82BAE" w14:textId="77777777" w:rsidR="00437DEA" w:rsidRDefault="00437DEA" w:rsidP="002F2E69">
            <w:pPr>
              <w:spacing w:after="0"/>
              <w:rPr>
                <w:ins w:id="364"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AA0921F" w14:textId="77777777" w:rsidR="00437DEA" w:rsidRDefault="00437DEA" w:rsidP="002F2E69">
            <w:pPr>
              <w:pStyle w:val="TAC"/>
              <w:rPr>
                <w:ins w:id="365" w:author="ZTE-Chenchen" w:date="2024-04-18T18:56:00Z"/>
                <w:szCs w:val="18"/>
              </w:rPr>
            </w:pPr>
            <w:ins w:id="366" w:author="ZTE-Chenchen" w:date="2024-04-18T18:56:00Z">
              <w:r>
                <w:rPr>
                  <w:szCs w:val="18"/>
                </w:rPr>
                <w:t>Note 7</w:t>
              </w:r>
            </w:ins>
          </w:p>
        </w:tc>
      </w:tr>
      <w:tr w:rsidR="00437DEA" w14:paraId="679D1219" w14:textId="77777777" w:rsidTr="002F2E69">
        <w:trPr>
          <w:trHeight w:val="42"/>
          <w:jc w:val="center"/>
          <w:ins w:id="367" w:author="ZTE-Chenchen" w:date="2024-04-18T18:56:00Z"/>
        </w:trPr>
        <w:tc>
          <w:tcPr>
            <w:tcW w:w="2405" w:type="dxa"/>
            <w:tcBorders>
              <w:top w:val="single" w:sz="4" w:space="0" w:color="auto"/>
              <w:left w:val="single" w:sz="4" w:space="0" w:color="auto"/>
              <w:bottom w:val="nil"/>
              <w:right w:val="single" w:sz="4" w:space="0" w:color="auto"/>
            </w:tcBorders>
            <w:vAlign w:val="center"/>
          </w:tcPr>
          <w:p w14:paraId="08429D3A" w14:textId="77777777" w:rsidR="00437DEA" w:rsidRDefault="00437DEA" w:rsidP="002F2E69">
            <w:pPr>
              <w:pStyle w:val="TAL"/>
              <w:rPr>
                <w:ins w:id="368" w:author="ZTE-Chenchen" w:date="2024-04-18T18:56:00Z"/>
                <w:lang w:val="en-US"/>
              </w:rPr>
            </w:pPr>
            <w:proofErr w:type="spellStart"/>
            <w:ins w:id="369" w:author="ZTE-Chenchen" w:date="2024-04-18T18:56:00Z">
              <w:r>
                <w:rPr>
                  <w:rFonts w:cs="Arial"/>
                </w:rPr>
                <w:t>BW</w:t>
              </w:r>
              <w:r>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14:paraId="7E968046" w14:textId="77777777" w:rsidR="00437DEA" w:rsidRDefault="00437DEA" w:rsidP="002F2E69">
            <w:pPr>
              <w:pStyle w:val="TAL"/>
              <w:rPr>
                <w:ins w:id="370" w:author="ZTE-Chenchen" w:date="2024-04-18T18:56:00Z"/>
              </w:rPr>
            </w:pPr>
            <w:ins w:id="371" w:author="ZTE-Chenchen" w:date="2024-04-18T18:56:00Z">
              <w:r>
                <w:rPr>
                  <w:lang w:eastAsia="ja-JP"/>
                </w:rPr>
                <w:t>Config 1,2</w:t>
              </w:r>
            </w:ins>
          </w:p>
        </w:tc>
        <w:tc>
          <w:tcPr>
            <w:tcW w:w="1284" w:type="dxa"/>
            <w:tcBorders>
              <w:top w:val="single" w:sz="4" w:space="0" w:color="auto"/>
              <w:left w:val="single" w:sz="4" w:space="0" w:color="auto"/>
              <w:bottom w:val="nil"/>
              <w:right w:val="single" w:sz="4" w:space="0" w:color="auto"/>
            </w:tcBorders>
            <w:vAlign w:val="center"/>
          </w:tcPr>
          <w:p w14:paraId="6EC40532" w14:textId="77777777" w:rsidR="00437DEA" w:rsidRDefault="00437DEA" w:rsidP="002F2E69">
            <w:pPr>
              <w:pStyle w:val="TAC"/>
              <w:rPr>
                <w:ins w:id="372" w:author="ZTE-Chenchen" w:date="2024-04-18T18:56:00Z"/>
                <w:lang w:val="en-US"/>
              </w:rPr>
            </w:pPr>
            <w:ins w:id="373" w:author="ZTE-Chenchen" w:date="2024-04-18T18:5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1085475" w14:textId="77777777" w:rsidR="00437DEA" w:rsidRDefault="00437DEA" w:rsidP="002F2E69">
            <w:pPr>
              <w:pStyle w:val="TAC"/>
              <w:rPr>
                <w:ins w:id="374" w:author="ZTE-Chenchen" w:date="2024-04-18T18:56:00Z"/>
                <w:szCs w:val="18"/>
              </w:rPr>
            </w:pPr>
            <w:ins w:id="375" w:author="ZTE-Chenchen" w:date="2024-04-18T18:56:00Z">
              <w:r>
                <w:rPr>
                  <w:szCs w:val="18"/>
                  <w:lang w:eastAsia="ja-JP"/>
                </w:rPr>
                <w:t xml:space="preserve">52 </w:t>
              </w:r>
              <w:r>
                <w:rPr>
                  <w:szCs w:val="18"/>
                  <w:vertAlign w:val="superscript"/>
                  <w:lang w:eastAsia="ja-JP"/>
                </w:rPr>
                <w:t>Note 5</w:t>
              </w:r>
            </w:ins>
          </w:p>
        </w:tc>
      </w:tr>
      <w:tr w:rsidR="00437DEA" w14:paraId="1A7F4D35" w14:textId="77777777" w:rsidTr="002F2E69">
        <w:trPr>
          <w:trHeight w:val="42"/>
          <w:jc w:val="center"/>
          <w:ins w:id="376" w:author="ZTE-Chenchen" w:date="2024-04-18T18:56:00Z"/>
        </w:trPr>
        <w:tc>
          <w:tcPr>
            <w:tcW w:w="2405" w:type="dxa"/>
            <w:tcBorders>
              <w:top w:val="nil"/>
              <w:left w:val="single" w:sz="4" w:space="0" w:color="auto"/>
              <w:bottom w:val="single" w:sz="4" w:space="0" w:color="auto"/>
              <w:right w:val="single" w:sz="4" w:space="0" w:color="auto"/>
            </w:tcBorders>
            <w:vAlign w:val="center"/>
          </w:tcPr>
          <w:p w14:paraId="0FCC4431" w14:textId="77777777" w:rsidR="00437DEA" w:rsidRDefault="00437DEA" w:rsidP="002F2E69">
            <w:pPr>
              <w:pStyle w:val="TAL"/>
              <w:rPr>
                <w:ins w:id="377" w:author="ZTE-Chenchen" w:date="2024-04-18T18:56:00Z"/>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A60CFFD" w14:textId="77777777" w:rsidR="00437DEA" w:rsidRDefault="00437DEA" w:rsidP="002F2E69">
            <w:pPr>
              <w:pStyle w:val="TAL"/>
              <w:rPr>
                <w:ins w:id="378" w:author="ZTE-Chenchen" w:date="2024-04-18T18:56:00Z"/>
              </w:rPr>
            </w:pPr>
            <w:ins w:id="379" w:author="ZTE-Chenchen" w:date="2024-04-18T18:56: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5F17DBA0" w14:textId="77777777" w:rsidR="00437DEA" w:rsidRDefault="00437DEA" w:rsidP="002F2E69">
            <w:pPr>
              <w:pStyle w:val="TAC"/>
              <w:rPr>
                <w:ins w:id="380"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51643D" w14:textId="77777777" w:rsidR="00437DEA" w:rsidRDefault="00437DEA" w:rsidP="002F2E69">
            <w:pPr>
              <w:pStyle w:val="TAC"/>
              <w:rPr>
                <w:ins w:id="381" w:author="ZTE-Chenchen" w:date="2024-04-18T18:56:00Z"/>
                <w:szCs w:val="18"/>
              </w:rPr>
            </w:pPr>
            <w:ins w:id="382" w:author="ZTE-Chenchen" w:date="2024-04-18T18:56:00Z">
              <w:r>
                <w:rPr>
                  <w:szCs w:val="18"/>
                  <w:lang w:eastAsia="ja-JP"/>
                </w:rPr>
                <w:t xml:space="preserve">106 </w:t>
              </w:r>
              <w:r>
                <w:rPr>
                  <w:szCs w:val="18"/>
                  <w:vertAlign w:val="superscript"/>
                  <w:lang w:eastAsia="ja-JP"/>
                </w:rPr>
                <w:t>Note 6</w:t>
              </w:r>
            </w:ins>
          </w:p>
        </w:tc>
      </w:tr>
      <w:tr w:rsidR="00437DEA" w14:paraId="140E6916" w14:textId="77777777" w:rsidTr="002F2E69">
        <w:trPr>
          <w:trHeight w:val="42"/>
          <w:jc w:val="center"/>
          <w:ins w:id="383"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0C1A3F3" w14:textId="77777777" w:rsidR="00437DEA" w:rsidRDefault="00437DEA" w:rsidP="002F2E69">
            <w:pPr>
              <w:pStyle w:val="TAL"/>
              <w:rPr>
                <w:ins w:id="384" w:author="ZTE-Chenchen" w:date="2024-04-18T18:56:00Z"/>
                <w:lang w:val="en-US" w:eastAsia="zh-CN"/>
              </w:rPr>
            </w:pPr>
            <w:ins w:id="385" w:author="ZTE-Chenchen" w:date="2024-04-18T18:56: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3FBB75DF" w14:textId="77777777" w:rsidR="00437DEA" w:rsidRDefault="00437DEA" w:rsidP="002F2E69">
            <w:pPr>
              <w:pStyle w:val="TAC"/>
              <w:rPr>
                <w:ins w:id="386"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5A5C8A0" w14:textId="77777777" w:rsidR="00437DEA" w:rsidRDefault="00437DEA" w:rsidP="002F2E69">
            <w:pPr>
              <w:pStyle w:val="TAC"/>
              <w:rPr>
                <w:ins w:id="387" w:author="ZTE-Chenchen" w:date="2024-04-18T18:56:00Z"/>
                <w:szCs w:val="18"/>
                <w:lang w:eastAsia="zh-CN"/>
              </w:rPr>
            </w:pPr>
            <w:ins w:id="388" w:author="ZTE-Chenchen" w:date="2024-04-18T18:56:00Z">
              <w:r>
                <w:rPr>
                  <w:lang w:eastAsia="zh-CN"/>
                </w:rPr>
                <w:t>DLBWP.0.1</w:t>
              </w:r>
            </w:ins>
          </w:p>
        </w:tc>
      </w:tr>
      <w:tr w:rsidR="00437DEA" w14:paraId="7013E35C" w14:textId="77777777" w:rsidTr="002F2E69">
        <w:trPr>
          <w:trHeight w:val="42"/>
          <w:jc w:val="center"/>
          <w:ins w:id="389"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7E224FF" w14:textId="77777777" w:rsidR="00437DEA" w:rsidRDefault="00437DEA" w:rsidP="002F2E69">
            <w:pPr>
              <w:pStyle w:val="TAL"/>
              <w:rPr>
                <w:ins w:id="390" w:author="ZTE-Chenchen" w:date="2024-04-18T18:56:00Z"/>
                <w:lang w:val="en-US" w:eastAsia="zh-CN"/>
              </w:rPr>
            </w:pPr>
            <w:ins w:id="391" w:author="ZTE-Chenchen" w:date="2024-04-18T18:56: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09B2005D" w14:textId="77777777" w:rsidR="00437DEA" w:rsidRDefault="00437DEA" w:rsidP="002F2E69">
            <w:pPr>
              <w:pStyle w:val="TAC"/>
              <w:rPr>
                <w:ins w:id="392"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CC4AC55" w14:textId="77777777" w:rsidR="00437DEA" w:rsidRDefault="00437DEA" w:rsidP="002F2E69">
            <w:pPr>
              <w:pStyle w:val="TAC"/>
              <w:rPr>
                <w:ins w:id="393" w:author="ZTE-Chenchen" w:date="2024-04-18T18:56:00Z"/>
                <w:rFonts w:cs="v4.2.0"/>
                <w:lang w:eastAsia="zh-CN"/>
              </w:rPr>
            </w:pPr>
            <w:ins w:id="394" w:author="ZTE-Chenchen" w:date="2024-04-18T18:56:00Z">
              <w:r>
                <w:t>TCI.State.0</w:t>
              </w:r>
            </w:ins>
          </w:p>
        </w:tc>
      </w:tr>
      <w:tr w:rsidR="00437DEA" w14:paraId="124B3C7B" w14:textId="77777777" w:rsidTr="002F2E69">
        <w:trPr>
          <w:trHeight w:val="42"/>
          <w:jc w:val="center"/>
          <w:ins w:id="395"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6064040" w14:textId="77777777" w:rsidR="00437DEA" w:rsidRDefault="00437DEA" w:rsidP="002F2E69">
            <w:pPr>
              <w:pStyle w:val="TAL"/>
              <w:jc w:val="both"/>
              <w:rPr>
                <w:ins w:id="396" w:author="ZTE-Chenchen" w:date="2024-04-18T18:56:00Z"/>
                <w:lang w:val="en-US"/>
              </w:rPr>
            </w:pPr>
            <w:ins w:id="397" w:author="ZTE-Chenchen" w:date="2024-04-18T18:56: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tcPr>
          <w:p w14:paraId="78DBAC71" w14:textId="77777777" w:rsidR="00437DEA" w:rsidRDefault="00437DEA" w:rsidP="002F2E69">
            <w:pPr>
              <w:pStyle w:val="TAL"/>
              <w:rPr>
                <w:ins w:id="398" w:author="ZTE-Chenchen" w:date="2024-04-18T18:56:00Z"/>
                <w:lang w:val="en-US"/>
              </w:rPr>
            </w:pPr>
            <w:ins w:id="399"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E73590C" w14:textId="77777777" w:rsidR="00437DEA" w:rsidRDefault="00437DEA" w:rsidP="002F2E69">
            <w:pPr>
              <w:pStyle w:val="TAL"/>
              <w:jc w:val="center"/>
              <w:rPr>
                <w:ins w:id="400"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A2BEDB6" w14:textId="77777777" w:rsidR="00437DEA" w:rsidRDefault="00437DEA" w:rsidP="002F2E69">
            <w:pPr>
              <w:pStyle w:val="TAC"/>
              <w:rPr>
                <w:ins w:id="401" w:author="ZTE-Chenchen" w:date="2024-04-18T18:56:00Z"/>
              </w:rPr>
            </w:pPr>
            <w:ins w:id="402" w:author="ZTE-Chenchen" w:date="2024-04-18T18:56:00Z">
              <w:r>
                <w:rPr>
                  <w:szCs w:val="18"/>
                </w:rPr>
                <w:t>TRS.1.1 FDD</w:t>
              </w:r>
            </w:ins>
          </w:p>
        </w:tc>
      </w:tr>
      <w:tr w:rsidR="00437DEA" w14:paraId="411FE46D" w14:textId="77777777" w:rsidTr="002F2E69">
        <w:trPr>
          <w:trHeight w:val="185"/>
          <w:jc w:val="center"/>
          <w:ins w:id="403"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B5BFA98" w14:textId="77777777" w:rsidR="00437DEA" w:rsidRDefault="00437DEA" w:rsidP="002F2E69">
            <w:pPr>
              <w:spacing w:after="0"/>
              <w:rPr>
                <w:ins w:id="404"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42A99719" w14:textId="77777777" w:rsidR="00437DEA" w:rsidRDefault="00437DEA" w:rsidP="002F2E69">
            <w:pPr>
              <w:pStyle w:val="TAL"/>
              <w:rPr>
                <w:ins w:id="405" w:author="ZTE-Chenchen" w:date="2024-04-18T18:56:00Z"/>
                <w:lang w:val="en-US"/>
              </w:rPr>
            </w:pPr>
            <w:ins w:id="406"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F1679E9" w14:textId="77777777" w:rsidR="00437DEA" w:rsidRDefault="00437DEA" w:rsidP="002F2E69">
            <w:pPr>
              <w:spacing w:after="0"/>
              <w:rPr>
                <w:ins w:id="407"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C4FEC10" w14:textId="77777777" w:rsidR="00437DEA" w:rsidRDefault="00437DEA" w:rsidP="002F2E69">
            <w:pPr>
              <w:pStyle w:val="TAC"/>
              <w:rPr>
                <w:ins w:id="408" w:author="ZTE-Chenchen" w:date="2024-04-18T18:56:00Z"/>
                <w:szCs w:val="18"/>
              </w:rPr>
            </w:pPr>
            <w:ins w:id="409" w:author="ZTE-Chenchen" w:date="2024-04-18T18:56:00Z">
              <w:r>
                <w:rPr>
                  <w:szCs w:val="18"/>
                </w:rPr>
                <w:t>TRS.1.1 TDD</w:t>
              </w:r>
            </w:ins>
          </w:p>
        </w:tc>
      </w:tr>
      <w:tr w:rsidR="00437DEA" w14:paraId="59B9F781" w14:textId="77777777" w:rsidTr="002F2E69">
        <w:trPr>
          <w:trHeight w:val="42"/>
          <w:jc w:val="center"/>
          <w:ins w:id="410"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7F8AEF6D" w14:textId="77777777" w:rsidR="00437DEA" w:rsidRDefault="00437DEA" w:rsidP="002F2E69">
            <w:pPr>
              <w:spacing w:after="0"/>
              <w:rPr>
                <w:ins w:id="411"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101033E5" w14:textId="77777777" w:rsidR="00437DEA" w:rsidRDefault="00437DEA" w:rsidP="002F2E69">
            <w:pPr>
              <w:pStyle w:val="TAL"/>
              <w:rPr>
                <w:ins w:id="412" w:author="ZTE-Chenchen" w:date="2024-04-18T18:56:00Z"/>
                <w:lang w:val="en-US"/>
              </w:rPr>
            </w:pPr>
            <w:ins w:id="413"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8A37F14" w14:textId="77777777" w:rsidR="00437DEA" w:rsidRDefault="00437DEA" w:rsidP="002F2E69">
            <w:pPr>
              <w:spacing w:after="0"/>
              <w:rPr>
                <w:ins w:id="414"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34F0686" w14:textId="77777777" w:rsidR="00437DEA" w:rsidRDefault="00437DEA" w:rsidP="002F2E69">
            <w:pPr>
              <w:pStyle w:val="TAC"/>
              <w:rPr>
                <w:ins w:id="415" w:author="ZTE-Chenchen" w:date="2024-04-18T18:56:00Z"/>
                <w:szCs w:val="18"/>
              </w:rPr>
            </w:pPr>
            <w:ins w:id="416" w:author="ZTE-Chenchen" w:date="2024-04-18T18:56:00Z">
              <w:r>
                <w:rPr>
                  <w:szCs w:val="18"/>
                </w:rPr>
                <w:t>TRS.1.2 TDD</w:t>
              </w:r>
            </w:ins>
          </w:p>
        </w:tc>
      </w:tr>
      <w:tr w:rsidR="00437DEA" w14:paraId="0DAAEC5B" w14:textId="77777777" w:rsidTr="002F2E69">
        <w:trPr>
          <w:trHeight w:val="42"/>
          <w:jc w:val="center"/>
          <w:ins w:id="417"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E58EBE0" w14:textId="77777777" w:rsidR="00437DEA" w:rsidRDefault="00437DEA" w:rsidP="002F2E69">
            <w:pPr>
              <w:pStyle w:val="TAL"/>
              <w:rPr>
                <w:ins w:id="418" w:author="ZTE-Chenchen" w:date="2024-04-18T18:56:00Z"/>
                <w:lang w:val="en-US"/>
              </w:rPr>
            </w:pPr>
            <w:ins w:id="419" w:author="ZTE-Chenchen" w:date="2024-04-18T18:56: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445DCC50" w14:textId="77777777" w:rsidR="00437DEA" w:rsidRDefault="00437DEA" w:rsidP="002F2E69">
            <w:pPr>
              <w:pStyle w:val="TAL"/>
              <w:rPr>
                <w:ins w:id="420" w:author="ZTE-Chenchen" w:date="2024-04-18T18:56:00Z"/>
              </w:rPr>
            </w:pPr>
            <w:ins w:id="421"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D73EE08" w14:textId="77777777" w:rsidR="00437DEA" w:rsidRDefault="00437DEA" w:rsidP="002F2E69">
            <w:pPr>
              <w:pStyle w:val="TAC"/>
              <w:rPr>
                <w:ins w:id="422"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7F81FF" w14:textId="77777777" w:rsidR="00437DEA" w:rsidRDefault="00437DEA" w:rsidP="002F2E69">
            <w:pPr>
              <w:pStyle w:val="TAC"/>
              <w:rPr>
                <w:ins w:id="423" w:author="ZTE-Chenchen" w:date="2024-04-18T18:56:00Z"/>
                <w:szCs w:val="18"/>
              </w:rPr>
            </w:pPr>
            <w:ins w:id="424" w:author="ZTE-Chenchen" w:date="2024-04-18T18:56:00Z">
              <w:r>
                <w:rPr>
                  <w:szCs w:val="18"/>
                </w:rPr>
                <w:t>SR.1.1 FDD</w:t>
              </w:r>
            </w:ins>
          </w:p>
        </w:tc>
      </w:tr>
      <w:tr w:rsidR="00437DEA" w14:paraId="2FED7B5B" w14:textId="77777777" w:rsidTr="002F2E69">
        <w:trPr>
          <w:trHeight w:val="42"/>
          <w:jc w:val="center"/>
          <w:ins w:id="425"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713A14EE" w14:textId="77777777" w:rsidR="00437DEA" w:rsidRDefault="00437DEA" w:rsidP="002F2E69">
            <w:pPr>
              <w:spacing w:after="0"/>
              <w:rPr>
                <w:ins w:id="426"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C41DF4D" w14:textId="77777777" w:rsidR="00437DEA" w:rsidRDefault="00437DEA" w:rsidP="002F2E69">
            <w:pPr>
              <w:pStyle w:val="TAL"/>
              <w:rPr>
                <w:ins w:id="427" w:author="ZTE-Chenchen" w:date="2024-04-18T18:56:00Z"/>
              </w:rPr>
            </w:pPr>
            <w:ins w:id="428"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6207BF0" w14:textId="77777777" w:rsidR="00437DEA" w:rsidRDefault="00437DEA" w:rsidP="002F2E69">
            <w:pPr>
              <w:spacing w:after="0"/>
              <w:rPr>
                <w:ins w:id="429"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3FA6C5" w14:textId="77777777" w:rsidR="00437DEA" w:rsidRDefault="00437DEA" w:rsidP="002F2E69">
            <w:pPr>
              <w:pStyle w:val="TAC"/>
              <w:rPr>
                <w:ins w:id="430" w:author="ZTE-Chenchen" w:date="2024-04-18T18:56:00Z"/>
                <w:szCs w:val="18"/>
              </w:rPr>
            </w:pPr>
            <w:ins w:id="431" w:author="ZTE-Chenchen" w:date="2024-04-18T18:56:00Z">
              <w:r>
                <w:rPr>
                  <w:szCs w:val="18"/>
                </w:rPr>
                <w:t>SR.1.1 TDD</w:t>
              </w:r>
            </w:ins>
          </w:p>
        </w:tc>
      </w:tr>
      <w:tr w:rsidR="00437DEA" w14:paraId="219748C9" w14:textId="77777777" w:rsidTr="002F2E69">
        <w:trPr>
          <w:trHeight w:val="42"/>
          <w:jc w:val="center"/>
          <w:ins w:id="432"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44A216D8" w14:textId="77777777" w:rsidR="00437DEA" w:rsidRDefault="00437DEA" w:rsidP="002F2E69">
            <w:pPr>
              <w:spacing w:after="0"/>
              <w:rPr>
                <w:ins w:id="433"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9532C92" w14:textId="77777777" w:rsidR="00437DEA" w:rsidRDefault="00437DEA" w:rsidP="002F2E69">
            <w:pPr>
              <w:pStyle w:val="TAL"/>
              <w:rPr>
                <w:ins w:id="434" w:author="ZTE-Chenchen" w:date="2024-04-18T18:56:00Z"/>
              </w:rPr>
            </w:pPr>
            <w:ins w:id="435"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6E1972F" w14:textId="77777777" w:rsidR="00437DEA" w:rsidRDefault="00437DEA" w:rsidP="002F2E69">
            <w:pPr>
              <w:spacing w:after="0"/>
              <w:rPr>
                <w:ins w:id="436"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771BE1E" w14:textId="77777777" w:rsidR="00437DEA" w:rsidRDefault="00437DEA" w:rsidP="002F2E69">
            <w:pPr>
              <w:pStyle w:val="TAC"/>
              <w:rPr>
                <w:ins w:id="437" w:author="ZTE-Chenchen" w:date="2024-04-18T18:56:00Z"/>
                <w:szCs w:val="18"/>
              </w:rPr>
            </w:pPr>
            <w:ins w:id="438" w:author="ZTE-Chenchen" w:date="2024-04-18T18:56:00Z">
              <w:r>
                <w:rPr>
                  <w:szCs w:val="18"/>
                </w:rPr>
                <w:t>SR.2.1 TDD</w:t>
              </w:r>
            </w:ins>
          </w:p>
        </w:tc>
      </w:tr>
      <w:tr w:rsidR="00437DEA" w14:paraId="247CE264" w14:textId="77777777" w:rsidTr="002F2E69">
        <w:trPr>
          <w:trHeight w:val="42"/>
          <w:jc w:val="center"/>
          <w:ins w:id="439"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3D01039" w14:textId="77777777" w:rsidR="00437DEA" w:rsidRDefault="00437DEA" w:rsidP="002F2E69">
            <w:pPr>
              <w:pStyle w:val="TAL"/>
              <w:rPr>
                <w:ins w:id="440" w:author="ZTE-Chenchen" w:date="2024-04-18T18:56:00Z"/>
                <w:lang w:val="en-US"/>
              </w:rPr>
            </w:pPr>
            <w:ins w:id="441" w:author="ZTE-Chenchen" w:date="2024-04-18T18:56: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200B464E" w14:textId="77777777" w:rsidR="00437DEA" w:rsidRDefault="00437DEA" w:rsidP="002F2E69">
            <w:pPr>
              <w:pStyle w:val="TAL"/>
              <w:rPr>
                <w:ins w:id="442" w:author="ZTE-Chenchen" w:date="2024-04-18T18:56:00Z"/>
              </w:rPr>
            </w:pPr>
            <w:ins w:id="443"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B94F1E1" w14:textId="77777777" w:rsidR="00437DEA" w:rsidRDefault="00437DEA" w:rsidP="002F2E69">
            <w:pPr>
              <w:pStyle w:val="TAC"/>
              <w:rPr>
                <w:ins w:id="444"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1032E2" w14:textId="77777777" w:rsidR="00437DEA" w:rsidRDefault="00437DEA" w:rsidP="002F2E69">
            <w:pPr>
              <w:pStyle w:val="TAC"/>
              <w:rPr>
                <w:ins w:id="445" w:author="ZTE-Chenchen" w:date="2024-04-18T18:56:00Z"/>
                <w:szCs w:val="18"/>
              </w:rPr>
            </w:pPr>
            <w:ins w:id="446" w:author="ZTE-Chenchen" w:date="2024-04-18T18:56:00Z">
              <w:r>
                <w:rPr>
                  <w:szCs w:val="18"/>
                </w:rPr>
                <w:t>CCR.1.1 FDD</w:t>
              </w:r>
            </w:ins>
          </w:p>
        </w:tc>
      </w:tr>
      <w:tr w:rsidR="00437DEA" w14:paraId="5019AE8E" w14:textId="77777777" w:rsidTr="002F2E69">
        <w:trPr>
          <w:trHeight w:val="42"/>
          <w:jc w:val="center"/>
          <w:ins w:id="447"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605EB72" w14:textId="77777777" w:rsidR="00437DEA" w:rsidRDefault="00437DEA" w:rsidP="002F2E69">
            <w:pPr>
              <w:spacing w:after="0"/>
              <w:rPr>
                <w:ins w:id="448"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C265B72" w14:textId="77777777" w:rsidR="00437DEA" w:rsidRDefault="00437DEA" w:rsidP="002F2E69">
            <w:pPr>
              <w:pStyle w:val="TAL"/>
              <w:rPr>
                <w:ins w:id="449" w:author="ZTE-Chenchen" w:date="2024-04-18T18:56:00Z"/>
              </w:rPr>
            </w:pPr>
            <w:ins w:id="450"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68ECE86" w14:textId="77777777" w:rsidR="00437DEA" w:rsidRDefault="00437DEA" w:rsidP="002F2E69">
            <w:pPr>
              <w:spacing w:after="0"/>
              <w:rPr>
                <w:ins w:id="451"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F95C7AB" w14:textId="77777777" w:rsidR="00437DEA" w:rsidRDefault="00437DEA" w:rsidP="002F2E69">
            <w:pPr>
              <w:pStyle w:val="TAC"/>
              <w:rPr>
                <w:ins w:id="452" w:author="ZTE-Chenchen" w:date="2024-04-18T18:56:00Z"/>
                <w:szCs w:val="18"/>
              </w:rPr>
            </w:pPr>
            <w:ins w:id="453" w:author="ZTE-Chenchen" w:date="2024-04-18T18:56:00Z">
              <w:r>
                <w:rPr>
                  <w:szCs w:val="18"/>
                </w:rPr>
                <w:t>CCR.1.1 TDD</w:t>
              </w:r>
            </w:ins>
          </w:p>
        </w:tc>
      </w:tr>
      <w:tr w:rsidR="00437DEA" w14:paraId="379FCFB9" w14:textId="77777777" w:rsidTr="002F2E69">
        <w:trPr>
          <w:trHeight w:val="42"/>
          <w:jc w:val="center"/>
          <w:ins w:id="454"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44A69B6" w14:textId="77777777" w:rsidR="00437DEA" w:rsidRDefault="00437DEA" w:rsidP="002F2E69">
            <w:pPr>
              <w:spacing w:after="0"/>
              <w:rPr>
                <w:ins w:id="455"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35C622B7" w14:textId="77777777" w:rsidR="00437DEA" w:rsidRDefault="00437DEA" w:rsidP="002F2E69">
            <w:pPr>
              <w:pStyle w:val="TAL"/>
              <w:rPr>
                <w:ins w:id="456" w:author="ZTE-Chenchen" w:date="2024-04-18T18:56:00Z"/>
              </w:rPr>
            </w:pPr>
            <w:ins w:id="457"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D2E97C8" w14:textId="77777777" w:rsidR="00437DEA" w:rsidRDefault="00437DEA" w:rsidP="002F2E69">
            <w:pPr>
              <w:spacing w:after="0"/>
              <w:rPr>
                <w:ins w:id="458"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818A34" w14:textId="77777777" w:rsidR="00437DEA" w:rsidRDefault="00437DEA" w:rsidP="002F2E69">
            <w:pPr>
              <w:pStyle w:val="TAC"/>
              <w:rPr>
                <w:ins w:id="459" w:author="ZTE-Chenchen" w:date="2024-04-18T18:56:00Z"/>
                <w:szCs w:val="18"/>
              </w:rPr>
            </w:pPr>
            <w:ins w:id="460" w:author="ZTE-Chenchen" w:date="2024-04-18T18:56:00Z">
              <w:r>
                <w:rPr>
                  <w:szCs w:val="18"/>
                </w:rPr>
                <w:t>CCR.2.1 TDD</w:t>
              </w:r>
            </w:ins>
          </w:p>
        </w:tc>
      </w:tr>
      <w:tr w:rsidR="00437DEA" w14:paraId="3041A0E6" w14:textId="77777777" w:rsidTr="002F2E69">
        <w:trPr>
          <w:trHeight w:val="42"/>
          <w:jc w:val="center"/>
          <w:ins w:id="461"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8F0B617" w14:textId="77777777" w:rsidR="00437DEA" w:rsidRDefault="00437DEA" w:rsidP="002F2E69">
            <w:pPr>
              <w:pStyle w:val="TAL"/>
              <w:rPr>
                <w:ins w:id="462" w:author="ZTE-Chenchen" w:date="2024-04-18T18:56:00Z"/>
                <w:lang w:val="en-US"/>
              </w:rPr>
            </w:pPr>
            <w:ins w:id="463" w:author="ZTE-Chenchen" w:date="2024-04-18T18:56: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15864795" w14:textId="77777777" w:rsidR="00437DEA" w:rsidRDefault="00437DEA" w:rsidP="002F2E69">
            <w:pPr>
              <w:pStyle w:val="TAL"/>
              <w:rPr>
                <w:ins w:id="464" w:author="ZTE-Chenchen" w:date="2024-04-18T18:56:00Z"/>
              </w:rPr>
            </w:pPr>
            <w:ins w:id="465"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B74CD95" w14:textId="77777777" w:rsidR="00437DEA" w:rsidRDefault="00437DEA" w:rsidP="002F2E69">
            <w:pPr>
              <w:pStyle w:val="TAC"/>
              <w:rPr>
                <w:ins w:id="466"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FFBEA6" w14:textId="77777777" w:rsidR="00437DEA" w:rsidRDefault="00437DEA" w:rsidP="002F2E69">
            <w:pPr>
              <w:pStyle w:val="TAC"/>
              <w:rPr>
                <w:ins w:id="467" w:author="ZTE-Chenchen" w:date="2024-04-18T18:56:00Z"/>
                <w:szCs w:val="18"/>
              </w:rPr>
            </w:pPr>
            <w:ins w:id="468" w:author="ZTE-Chenchen" w:date="2024-04-18T18:56:00Z">
              <w:r>
                <w:rPr>
                  <w:szCs w:val="18"/>
                </w:rPr>
                <w:t>CR.1.1 FDD</w:t>
              </w:r>
            </w:ins>
          </w:p>
        </w:tc>
      </w:tr>
      <w:tr w:rsidR="00437DEA" w14:paraId="62E90745" w14:textId="77777777" w:rsidTr="002F2E69">
        <w:trPr>
          <w:trHeight w:val="42"/>
          <w:jc w:val="center"/>
          <w:ins w:id="469"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0C6730A" w14:textId="77777777" w:rsidR="00437DEA" w:rsidRDefault="00437DEA" w:rsidP="002F2E69">
            <w:pPr>
              <w:spacing w:after="0"/>
              <w:rPr>
                <w:ins w:id="470"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38383E85" w14:textId="77777777" w:rsidR="00437DEA" w:rsidRDefault="00437DEA" w:rsidP="002F2E69">
            <w:pPr>
              <w:pStyle w:val="TAL"/>
              <w:rPr>
                <w:ins w:id="471" w:author="ZTE-Chenchen" w:date="2024-04-18T18:56:00Z"/>
              </w:rPr>
            </w:pPr>
            <w:ins w:id="472"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0C33FC4" w14:textId="77777777" w:rsidR="00437DEA" w:rsidRDefault="00437DEA" w:rsidP="002F2E69">
            <w:pPr>
              <w:spacing w:after="0"/>
              <w:rPr>
                <w:ins w:id="473"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723F09" w14:textId="77777777" w:rsidR="00437DEA" w:rsidRDefault="00437DEA" w:rsidP="002F2E69">
            <w:pPr>
              <w:pStyle w:val="TAC"/>
              <w:rPr>
                <w:ins w:id="474" w:author="ZTE-Chenchen" w:date="2024-04-18T18:56:00Z"/>
                <w:szCs w:val="18"/>
              </w:rPr>
            </w:pPr>
            <w:ins w:id="475" w:author="ZTE-Chenchen" w:date="2024-04-18T18:56:00Z">
              <w:r>
                <w:rPr>
                  <w:szCs w:val="18"/>
                </w:rPr>
                <w:t>CR.1.1 TDD</w:t>
              </w:r>
            </w:ins>
          </w:p>
        </w:tc>
      </w:tr>
      <w:tr w:rsidR="00437DEA" w14:paraId="3F523D74" w14:textId="77777777" w:rsidTr="002F2E69">
        <w:trPr>
          <w:trHeight w:val="42"/>
          <w:jc w:val="center"/>
          <w:ins w:id="476"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20C8DB74" w14:textId="77777777" w:rsidR="00437DEA" w:rsidRDefault="00437DEA" w:rsidP="002F2E69">
            <w:pPr>
              <w:spacing w:after="0"/>
              <w:rPr>
                <w:ins w:id="477"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497AE82" w14:textId="77777777" w:rsidR="00437DEA" w:rsidRDefault="00437DEA" w:rsidP="002F2E69">
            <w:pPr>
              <w:pStyle w:val="TAL"/>
              <w:rPr>
                <w:ins w:id="478" w:author="ZTE-Chenchen" w:date="2024-04-18T18:56:00Z"/>
              </w:rPr>
            </w:pPr>
            <w:ins w:id="479"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A0E81FF" w14:textId="77777777" w:rsidR="00437DEA" w:rsidRDefault="00437DEA" w:rsidP="002F2E69">
            <w:pPr>
              <w:spacing w:after="0"/>
              <w:rPr>
                <w:ins w:id="480"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9E0C7E" w14:textId="77777777" w:rsidR="00437DEA" w:rsidRDefault="00437DEA" w:rsidP="002F2E69">
            <w:pPr>
              <w:pStyle w:val="TAC"/>
              <w:rPr>
                <w:ins w:id="481" w:author="ZTE-Chenchen" w:date="2024-04-18T18:56:00Z"/>
                <w:szCs w:val="18"/>
                <w:lang w:eastAsia="zh-CN"/>
              </w:rPr>
            </w:pPr>
            <w:ins w:id="482" w:author="ZTE-Chenchen" w:date="2024-04-18T18:56:00Z">
              <w:r>
                <w:rPr>
                  <w:szCs w:val="18"/>
                  <w:lang w:eastAsia="zh-CN"/>
                </w:rPr>
                <w:t>CR.2.1 TDD</w:t>
              </w:r>
            </w:ins>
          </w:p>
        </w:tc>
      </w:tr>
      <w:tr w:rsidR="00437DEA" w14:paraId="0123191C" w14:textId="77777777" w:rsidTr="002F2E69">
        <w:trPr>
          <w:trHeight w:val="42"/>
          <w:jc w:val="center"/>
          <w:ins w:id="483" w:author="ZTE-Chenchen" w:date="2024-04-18T18:56:00Z"/>
        </w:trPr>
        <w:tc>
          <w:tcPr>
            <w:tcW w:w="2405" w:type="dxa"/>
            <w:tcBorders>
              <w:top w:val="single" w:sz="4" w:space="0" w:color="auto"/>
              <w:left w:val="single" w:sz="4" w:space="0" w:color="auto"/>
              <w:bottom w:val="nil"/>
              <w:right w:val="single" w:sz="4" w:space="0" w:color="auto"/>
            </w:tcBorders>
            <w:vAlign w:val="center"/>
          </w:tcPr>
          <w:p w14:paraId="510C5266" w14:textId="77777777" w:rsidR="00437DEA" w:rsidRDefault="00437DEA" w:rsidP="002F2E69">
            <w:pPr>
              <w:pStyle w:val="TAL"/>
              <w:rPr>
                <w:ins w:id="484" w:author="ZTE-Chenchen" w:date="2024-04-18T18:56:00Z"/>
                <w:lang w:val="da-DK"/>
              </w:rPr>
            </w:pPr>
            <w:ins w:id="485" w:author="ZTE-Chenchen" w:date="2024-04-18T18:56: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tcPr>
          <w:p w14:paraId="60C1E2ED" w14:textId="77777777" w:rsidR="00437DEA" w:rsidRDefault="00437DEA" w:rsidP="002F2E69">
            <w:pPr>
              <w:pStyle w:val="TAL"/>
              <w:rPr>
                <w:ins w:id="486" w:author="ZTE-Chenchen" w:date="2024-04-18T18:56:00Z"/>
                <w:lang w:val="da-DK"/>
              </w:rPr>
            </w:pPr>
            <w:ins w:id="487" w:author="ZTE-Chenchen" w:date="2024-04-18T18:56:00Z">
              <w:r>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092B9011" w14:textId="77777777" w:rsidR="00437DEA" w:rsidRDefault="00437DEA" w:rsidP="002F2E69">
            <w:pPr>
              <w:pStyle w:val="TAC"/>
              <w:rPr>
                <w:ins w:id="488"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429A37" w14:textId="77777777" w:rsidR="00437DEA" w:rsidRDefault="00437DEA" w:rsidP="002F2E69">
            <w:pPr>
              <w:pStyle w:val="TAC"/>
              <w:rPr>
                <w:ins w:id="489" w:author="ZTE-Chenchen" w:date="2024-04-18T18:56:00Z"/>
                <w:lang w:val="en-US"/>
              </w:rPr>
            </w:pPr>
            <w:ins w:id="490" w:author="ZTE-Chenchen" w:date="2024-04-18T18:56:00Z">
              <w:r>
                <w:rPr>
                  <w:szCs w:val="16"/>
                  <w:lang w:eastAsia="zh-CN"/>
                </w:rPr>
                <w:t>OP.1</w:t>
              </w:r>
              <w:r>
                <w:rPr>
                  <w:szCs w:val="16"/>
                  <w:vertAlign w:val="superscript"/>
                  <w:lang w:eastAsia="zh-CN"/>
                </w:rPr>
                <w:t>Note 5</w:t>
              </w:r>
            </w:ins>
          </w:p>
        </w:tc>
      </w:tr>
      <w:tr w:rsidR="00437DEA" w14:paraId="3E50DE9B" w14:textId="77777777" w:rsidTr="002F2E69">
        <w:trPr>
          <w:trHeight w:val="42"/>
          <w:jc w:val="center"/>
          <w:ins w:id="491" w:author="ZTE-Chenchen" w:date="2024-04-18T18:56:00Z"/>
        </w:trPr>
        <w:tc>
          <w:tcPr>
            <w:tcW w:w="2405" w:type="dxa"/>
            <w:tcBorders>
              <w:top w:val="nil"/>
              <w:left w:val="single" w:sz="4" w:space="0" w:color="auto"/>
              <w:bottom w:val="single" w:sz="4" w:space="0" w:color="auto"/>
              <w:right w:val="single" w:sz="4" w:space="0" w:color="auto"/>
            </w:tcBorders>
            <w:vAlign w:val="center"/>
          </w:tcPr>
          <w:p w14:paraId="3A86F494" w14:textId="77777777" w:rsidR="00437DEA" w:rsidRDefault="00437DEA" w:rsidP="002F2E69">
            <w:pPr>
              <w:pStyle w:val="TAL"/>
              <w:rPr>
                <w:ins w:id="492" w:author="ZTE-Chenchen" w:date="2024-04-18T18:56:00Z"/>
                <w:lang w:val="da-DK"/>
              </w:rPr>
            </w:pPr>
          </w:p>
        </w:tc>
        <w:tc>
          <w:tcPr>
            <w:tcW w:w="1268" w:type="dxa"/>
            <w:tcBorders>
              <w:top w:val="single" w:sz="4" w:space="0" w:color="auto"/>
              <w:left w:val="single" w:sz="4" w:space="0" w:color="auto"/>
              <w:bottom w:val="single" w:sz="4" w:space="0" w:color="auto"/>
              <w:right w:val="single" w:sz="4" w:space="0" w:color="auto"/>
            </w:tcBorders>
            <w:vAlign w:val="center"/>
          </w:tcPr>
          <w:p w14:paraId="6661AE73" w14:textId="77777777" w:rsidR="00437DEA" w:rsidRDefault="00437DEA" w:rsidP="002F2E69">
            <w:pPr>
              <w:pStyle w:val="TAL"/>
              <w:rPr>
                <w:ins w:id="493" w:author="ZTE-Chenchen" w:date="2024-04-18T18:56:00Z"/>
                <w:lang w:val="da-DK"/>
              </w:rPr>
            </w:pPr>
            <w:ins w:id="494" w:author="ZTE-Chenchen" w:date="2024-04-18T18:56:00Z">
              <w:r>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4C6E7188" w14:textId="77777777" w:rsidR="00437DEA" w:rsidRDefault="00437DEA" w:rsidP="002F2E69">
            <w:pPr>
              <w:pStyle w:val="TAC"/>
              <w:rPr>
                <w:ins w:id="495"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4063CA2" w14:textId="77777777" w:rsidR="00437DEA" w:rsidRDefault="00437DEA" w:rsidP="002F2E69">
            <w:pPr>
              <w:pStyle w:val="TAC"/>
              <w:rPr>
                <w:ins w:id="496" w:author="ZTE-Chenchen" w:date="2024-04-18T18:56:00Z"/>
                <w:szCs w:val="16"/>
                <w:lang w:eastAsia="zh-CN"/>
              </w:rPr>
            </w:pPr>
            <w:ins w:id="497" w:author="ZTE-Chenchen" w:date="2024-04-18T18:56:00Z">
              <w:r>
                <w:rPr>
                  <w:rFonts w:cs="Arial"/>
                  <w:szCs w:val="16"/>
                  <w:lang w:eastAsia="ja-JP"/>
                </w:rPr>
                <w:t xml:space="preserve">OP.1 </w:t>
              </w:r>
              <w:r>
                <w:rPr>
                  <w:rFonts w:cs="Arial"/>
                  <w:szCs w:val="16"/>
                  <w:vertAlign w:val="superscript"/>
                  <w:lang w:eastAsia="ja-JP"/>
                </w:rPr>
                <w:t>Note 6</w:t>
              </w:r>
            </w:ins>
          </w:p>
        </w:tc>
      </w:tr>
      <w:tr w:rsidR="00437DEA" w14:paraId="224DEE76" w14:textId="77777777" w:rsidTr="002F2E69">
        <w:trPr>
          <w:trHeight w:val="119"/>
          <w:jc w:val="center"/>
          <w:ins w:id="498"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F78AC49" w14:textId="77777777" w:rsidR="00437DEA" w:rsidRDefault="00437DEA" w:rsidP="002F2E69">
            <w:pPr>
              <w:pStyle w:val="TAL"/>
              <w:rPr>
                <w:ins w:id="499" w:author="ZTE-Chenchen" w:date="2024-04-18T18:56:00Z"/>
                <w:lang w:val="da-DK" w:eastAsia="zh-CN"/>
              </w:rPr>
            </w:pPr>
            <w:ins w:id="500" w:author="ZTE-Chenchen" w:date="2024-04-18T18:56: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13764D68" w14:textId="77777777" w:rsidR="00437DEA" w:rsidRDefault="00437DEA" w:rsidP="002F2E69">
            <w:pPr>
              <w:pStyle w:val="TAL"/>
              <w:rPr>
                <w:ins w:id="501" w:author="ZTE-Chenchen" w:date="2024-04-18T18:56:00Z"/>
                <w:lang w:eastAsia="zh-CN"/>
              </w:rPr>
            </w:pPr>
            <w:ins w:id="502" w:author="ZTE-Chenchen" w:date="2024-04-18T18:56: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C843CF0" w14:textId="77777777" w:rsidR="00437DEA" w:rsidRDefault="00437DEA" w:rsidP="002F2E69">
            <w:pPr>
              <w:pStyle w:val="TAC"/>
              <w:rPr>
                <w:ins w:id="503"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82298D5" w14:textId="77777777" w:rsidR="00437DEA" w:rsidRDefault="00437DEA" w:rsidP="002F2E69">
            <w:pPr>
              <w:pStyle w:val="TAC"/>
              <w:rPr>
                <w:ins w:id="504" w:author="ZTE-Chenchen" w:date="2024-04-18T18:56:00Z"/>
                <w:lang w:eastAsia="zh-CN"/>
              </w:rPr>
            </w:pPr>
            <w:ins w:id="505" w:author="ZTE-Chenchen" w:date="2024-04-18T18:56:00Z">
              <w:r>
                <w:rPr>
                  <w:lang w:eastAsia="zh-CN"/>
                </w:rPr>
                <w:t>SSB.1 FR1</w:t>
              </w:r>
            </w:ins>
          </w:p>
        </w:tc>
      </w:tr>
      <w:tr w:rsidR="00437DEA" w14:paraId="02E310BF" w14:textId="77777777" w:rsidTr="002F2E69">
        <w:trPr>
          <w:trHeight w:val="119"/>
          <w:jc w:val="center"/>
          <w:ins w:id="506"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22C1D87F" w14:textId="77777777" w:rsidR="00437DEA" w:rsidRDefault="00437DEA" w:rsidP="002F2E69">
            <w:pPr>
              <w:spacing w:after="0"/>
              <w:rPr>
                <w:ins w:id="507" w:author="ZTE-Chenchen" w:date="2024-04-18T18:5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19B3963" w14:textId="77777777" w:rsidR="00437DEA" w:rsidRDefault="00437DEA" w:rsidP="002F2E69">
            <w:pPr>
              <w:pStyle w:val="TAL"/>
              <w:rPr>
                <w:ins w:id="508" w:author="ZTE-Chenchen" w:date="2024-04-18T18:56:00Z"/>
                <w:lang w:eastAsia="zh-CN"/>
              </w:rPr>
            </w:pPr>
            <w:ins w:id="509" w:author="ZTE-Chenchen" w:date="2024-04-18T18:56: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AF535C0" w14:textId="77777777" w:rsidR="00437DEA" w:rsidRDefault="00437DEA" w:rsidP="002F2E69">
            <w:pPr>
              <w:spacing w:after="0"/>
              <w:rPr>
                <w:ins w:id="510" w:author="ZTE-Chenchen" w:date="2024-04-18T18:5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1BD5B9" w14:textId="77777777" w:rsidR="00437DEA" w:rsidRDefault="00437DEA" w:rsidP="002F2E69">
            <w:pPr>
              <w:pStyle w:val="TAC"/>
              <w:rPr>
                <w:ins w:id="511" w:author="ZTE-Chenchen" w:date="2024-04-18T18:56:00Z"/>
                <w:lang w:eastAsia="zh-CN"/>
              </w:rPr>
            </w:pPr>
            <w:ins w:id="512" w:author="ZTE-Chenchen" w:date="2024-04-18T18:56:00Z">
              <w:r>
                <w:rPr>
                  <w:lang w:eastAsia="zh-CN"/>
                </w:rPr>
                <w:t>SSB.2 FR1</w:t>
              </w:r>
            </w:ins>
          </w:p>
        </w:tc>
      </w:tr>
      <w:tr w:rsidR="00437DEA" w14:paraId="3047C9B7" w14:textId="77777777" w:rsidTr="002F2E69">
        <w:trPr>
          <w:trHeight w:val="119"/>
          <w:jc w:val="center"/>
          <w:ins w:id="513"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C06307F" w14:textId="77777777" w:rsidR="00437DEA" w:rsidRPr="001E67DF" w:rsidRDefault="00437DEA" w:rsidP="002F2E69">
            <w:pPr>
              <w:pStyle w:val="TAL"/>
              <w:rPr>
                <w:ins w:id="514" w:author="ZTE-Chenchen" w:date="2024-04-18T18:56:00Z"/>
                <w:lang w:val="en-US" w:eastAsia="zh-CN"/>
              </w:rPr>
            </w:pPr>
            <w:ins w:id="515" w:author="ZTE-Chenchen" w:date="2024-04-18T18:56:00Z">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14:paraId="747F726B" w14:textId="77777777" w:rsidR="00437DEA" w:rsidRDefault="00437DEA" w:rsidP="002F2E69">
            <w:pPr>
              <w:pStyle w:val="TAL"/>
              <w:rPr>
                <w:ins w:id="516" w:author="ZTE-Chenchen" w:date="2024-04-18T18:56:00Z"/>
              </w:rPr>
            </w:pPr>
            <w:ins w:id="517" w:author="ZTE-Chenchen" w:date="2024-04-18T18:56: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5855747F" w14:textId="77777777" w:rsidR="00437DEA" w:rsidRDefault="00437DEA" w:rsidP="002F2E69">
            <w:pPr>
              <w:pStyle w:val="TAC"/>
              <w:rPr>
                <w:ins w:id="518"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630F1E" w14:textId="77777777" w:rsidR="00437DEA" w:rsidRDefault="00437DEA" w:rsidP="002F2E69">
            <w:pPr>
              <w:pStyle w:val="TAC"/>
              <w:rPr>
                <w:ins w:id="519" w:author="ZTE-Chenchen" w:date="2024-04-18T18:56:00Z"/>
                <w:lang w:eastAsia="zh-CN"/>
              </w:rPr>
            </w:pPr>
            <w:ins w:id="520" w:author="ZTE-Chenchen" w:date="2024-04-18T18:56:00Z">
              <w:r>
                <w:t>CSI-RS.1.1 FDD</w:t>
              </w:r>
            </w:ins>
          </w:p>
        </w:tc>
      </w:tr>
      <w:tr w:rsidR="00437DEA" w14:paraId="1E1F5081" w14:textId="77777777" w:rsidTr="002F2E69">
        <w:trPr>
          <w:trHeight w:val="119"/>
          <w:jc w:val="center"/>
          <w:ins w:id="521"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4D1246D3" w14:textId="77777777" w:rsidR="00437DEA" w:rsidRDefault="00437DEA" w:rsidP="002F2E69">
            <w:pPr>
              <w:spacing w:after="0"/>
              <w:rPr>
                <w:ins w:id="522" w:author="ZTE-Chenchen" w:date="2024-04-18T18:5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5133E238" w14:textId="77777777" w:rsidR="00437DEA" w:rsidRDefault="00437DEA" w:rsidP="002F2E69">
            <w:pPr>
              <w:pStyle w:val="TAL"/>
              <w:rPr>
                <w:ins w:id="523" w:author="ZTE-Chenchen" w:date="2024-04-18T18:56:00Z"/>
              </w:rPr>
            </w:pPr>
            <w:ins w:id="524" w:author="ZTE-Chenchen" w:date="2024-04-18T18:56: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4E7A68D1" w14:textId="77777777" w:rsidR="00437DEA" w:rsidRDefault="00437DEA" w:rsidP="002F2E69">
            <w:pPr>
              <w:pStyle w:val="TAC"/>
              <w:rPr>
                <w:ins w:id="525"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913F809" w14:textId="77777777" w:rsidR="00437DEA" w:rsidRDefault="00437DEA" w:rsidP="002F2E69">
            <w:pPr>
              <w:pStyle w:val="TAC"/>
              <w:rPr>
                <w:ins w:id="526" w:author="ZTE-Chenchen" w:date="2024-04-18T18:56:00Z"/>
                <w:lang w:eastAsia="zh-CN"/>
              </w:rPr>
            </w:pPr>
            <w:ins w:id="527" w:author="ZTE-Chenchen" w:date="2024-04-18T18:56:00Z">
              <w:r>
                <w:t>CSI-RS.1.1 TDD</w:t>
              </w:r>
            </w:ins>
          </w:p>
        </w:tc>
      </w:tr>
      <w:tr w:rsidR="00437DEA" w14:paraId="4147DF31" w14:textId="77777777" w:rsidTr="002F2E69">
        <w:trPr>
          <w:trHeight w:val="119"/>
          <w:jc w:val="center"/>
          <w:ins w:id="528"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32603989" w14:textId="77777777" w:rsidR="00437DEA" w:rsidRDefault="00437DEA" w:rsidP="002F2E69">
            <w:pPr>
              <w:spacing w:after="0"/>
              <w:rPr>
                <w:ins w:id="529" w:author="ZTE-Chenchen" w:date="2024-04-18T18:5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08BF9FD" w14:textId="77777777" w:rsidR="00437DEA" w:rsidRDefault="00437DEA" w:rsidP="002F2E69">
            <w:pPr>
              <w:pStyle w:val="TAL"/>
              <w:rPr>
                <w:ins w:id="530" w:author="ZTE-Chenchen" w:date="2024-04-18T18:56:00Z"/>
              </w:rPr>
            </w:pPr>
            <w:ins w:id="531" w:author="ZTE-Chenchen" w:date="2024-04-18T18:56: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50221C0" w14:textId="77777777" w:rsidR="00437DEA" w:rsidRDefault="00437DEA" w:rsidP="002F2E69">
            <w:pPr>
              <w:pStyle w:val="TAC"/>
              <w:rPr>
                <w:ins w:id="532"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D57720" w14:textId="77777777" w:rsidR="00437DEA" w:rsidRDefault="00437DEA" w:rsidP="002F2E69">
            <w:pPr>
              <w:pStyle w:val="TAC"/>
              <w:rPr>
                <w:ins w:id="533" w:author="ZTE-Chenchen" w:date="2024-04-18T18:56:00Z"/>
                <w:lang w:eastAsia="zh-CN"/>
              </w:rPr>
            </w:pPr>
            <w:ins w:id="534" w:author="ZTE-Chenchen" w:date="2024-04-18T18:56:00Z">
              <w:r>
                <w:t>CSI-RS.2.1 TDD</w:t>
              </w:r>
            </w:ins>
          </w:p>
        </w:tc>
      </w:tr>
      <w:tr w:rsidR="00437DEA" w14:paraId="59042393" w14:textId="77777777" w:rsidTr="002F2E69">
        <w:trPr>
          <w:trHeight w:val="301"/>
          <w:jc w:val="center"/>
          <w:ins w:id="535"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D4A2919" w14:textId="77777777" w:rsidR="00437DEA" w:rsidRDefault="00437DEA" w:rsidP="002F2E69">
            <w:pPr>
              <w:pStyle w:val="TAL"/>
              <w:rPr>
                <w:ins w:id="536" w:author="ZTE-Chenchen" w:date="2024-04-18T18:56:00Z"/>
                <w:lang w:val="da-DK" w:eastAsia="zh-CN"/>
              </w:rPr>
            </w:pPr>
            <w:ins w:id="537" w:author="ZTE-Chenchen" w:date="2024-04-18T18:56:00Z">
              <w:r>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1179D2B" w14:textId="77777777" w:rsidR="00437DEA" w:rsidRDefault="00437DEA" w:rsidP="002F2E69">
            <w:pPr>
              <w:pStyle w:val="TAC"/>
              <w:rPr>
                <w:ins w:id="538"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1F5427B" w14:textId="77777777" w:rsidR="00437DEA" w:rsidRDefault="00437DEA" w:rsidP="002F2E69">
            <w:pPr>
              <w:pStyle w:val="TAC"/>
              <w:rPr>
                <w:ins w:id="539" w:author="ZTE-Chenchen" w:date="2024-04-18T18:56:00Z"/>
                <w:lang w:val="en-US" w:eastAsia="zh-CN"/>
              </w:rPr>
            </w:pPr>
            <w:ins w:id="540" w:author="ZTE-Chenchen" w:date="2024-04-18T18:56:00Z">
              <w:r>
                <w:rPr>
                  <w:lang w:eastAsia="zh-CN"/>
                </w:rPr>
                <w:t>SMTC.1</w:t>
              </w:r>
            </w:ins>
          </w:p>
        </w:tc>
      </w:tr>
      <w:tr w:rsidR="00437DEA" w14:paraId="75D714B3" w14:textId="77777777" w:rsidTr="002F2E69">
        <w:trPr>
          <w:trHeight w:val="277"/>
          <w:jc w:val="center"/>
          <w:ins w:id="541"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ED5B5C4" w14:textId="77777777" w:rsidR="00437DEA" w:rsidRDefault="00437DEA" w:rsidP="002F2E69">
            <w:pPr>
              <w:pStyle w:val="TAL"/>
              <w:rPr>
                <w:ins w:id="542" w:author="ZTE-Chenchen" w:date="2024-04-18T18:56:00Z"/>
              </w:rPr>
            </w:pPr>
            <w:proofErr w:type="spellStart"/>
            <w:ins w:id="543" w:author="ZTE-Chenchen" w:date="2024-04-18T18:56:00Z">
              <w:r>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37AAE13E" w14:textId="77777777" w:rsidR="00437DEA" w:rsidRDefault="00437DEA" w:rsidP="002F2E69">
            <w:pPr>
              <w:pStyle w:val="TAC"/>
              <w:rPr>
                <w:ins w:id="544"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318FD47A" w14:textId="77777777" w:rsidR="00437DEA" w:rsidRDefault="00437DEA" w:rsidP="002F2E69">
            <w:pPr>
              <w:pStyle w:val="TAC"/>
              <w:rPr>
                <w:ins w:id="545" w:author="ZTE-Chenchen" w:date="2024-04-18T18:56:00Z"/>
                <w:lang w:eastAsia="zh-CN"/>
              </w:rPr>
            </w:pPr>
            <w:ins w:id="546" w:author="ZTE-Chenchen" w:date="2024-04-18T18:56:00Z">
              <w:r>
                <w:rPr>
                  <w:lang w:eastAsia="zh-CN"/>
                </w:rPr>
                <w:t>periodic</w:t>
              </w:r>
            </w:ins>
          </w:p>
        </w:tc>
      </w:tr>
      <w:tr w:rsidR="00437DEA" w14:paraId="7CD75A15" w14:textId="77777777" w:rsidTr="002F2E69">
        <w:trPr>
          <w:trHeight w:val="277"/>
          <w:jc w:val="center"/>
          <w:ins w:id="547"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574202B3" w14:textId="77777777" w:rsidR="00437DEA" w:rsidRDefault="00437DEA" w:rsidP="002F2E69">
            <w:pPr>
              <w:pStyle w:val="TAL"/>
              <w:rPr>
                <w:ins w:id="548" w:author="ZTE-Chenchen" w:date="2024-04-18T18:56:00Z"/>
              </w:rPr>
            </w:pPr>
            <w:proofErr w:type="spellStart"/>
            <w:ins w:id="549" w:author="ZTE-Chenchen" w:date="2024-04-18T18:56:00Z">
              <w:r>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1A6E679E" w14:textId="77777777" w:rsidR="00437DEA" w:rsidRDefault="00437DEA" w:rsidP="002F2E69">
            <w:pPr>
              <w:pStyle w:val="TAC"/>
              <w:rPr>
                <w:ins w:id="550"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889E308" w14:textId="77777777" w:rsidR="00437DEA" w:rsidRDefault="00437DEA" w:rsidP="002F2E69">
            <w:pPr>
              <w:pStyle w:val="TAC"/>
              <w:rPr>
                <w:ins w:id="551" w:author="ZTE-Chenchen" w:date="2024-04-18T18:56:00Z"/>
                <w:lang w:eastAsia="zh-CN"/>
              </w:rPr>
            </w:pPr>
            <w:ins w:id="552" w:author="ZTE-Chenchen" w:date="2024-04-18T18:56:00Z">
              <w:r>
                <w:rPr>
                  <w:lang w:eastAsia="zh-CN"/>
                </w:rPr>
                <w:t>cri-RI-PMI-CQI</w:t>
              </w:r>
            </w:ins>
          </w:p>
        </w:tc>
      </w:tr>
      <w:tr w:rsidR="00437DEA" w14:paraId="3EA67A1D" w14:textId="77777777" w:rsidTr="002F2E69">
        <w:trPr>
          <w:trHeight w:val="174"/>
          <w:jc w:val="center"/>
          <w:ins w:id="553"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CA7CFF6" w14:textId="77777777" w:rsidR="00437DEA" w:rsidRDefault="00437DEA" w:rsidP="002F2E69">
            <w:pPr>
              <w:pStyle w:val="TAL"/>
              <w:rPr>
                <w:ins w:id="554" w:author="ZTE-Chenchen" w:date="2024-04-18T18:56:00Z"/>
              </w:rPr>
            </w:pPr>
            <w:ins w:id="555" w:author="ZTE-Chenchen" w:date="2024-04-18T18:56: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tcPr>
          <w:p w14:paraId="7CE205A0" w14:textId="77777777" w:rsidR="00437DEA" w:rsidRDefault="00437DEA" w:rsidP="002F2E69">
            <w:pPr>
              <w:pStyle w:val="TAL"/>
              <w:rPr>
                <w:ins w:id="556" w:author="ZTE-Chenchen" w:date="2024-04-18T18:56:00Z"/>
                <w:lang w:val="da-DK" w:eastAsia="zh-CN"/>
              </w:rPr>
            </w:pPr>
            <w:ins w:id="557" w:author="ZTE-Chenchen" w:date="2024-04-18T18:5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5FED5AC" w14:textId="77777777" w:rsidR="00437DEA" w:rsidRDefault="00437DEA" w:rsidP="002F2E69">
            <w:pPr>
              <w:pStyle w:val="TAC"/>
              <w:rPr>
                <w:ins w:id="558" w:author="ZTE-Chenchen" w:date="2024-04-18T18:56:00Z"/>
                <w:lang w:eastAsia="zh-CN"/>
              </w:rPr>
            </w:pPr>
            <w:ins w:id="559" w:author="ZTE-Chenchen" w:date="2024-04-18T18:56:00Z">
              <w:r>
                <w:rPr>
                  <w:lang w:eastAsia="zh-CN"/>
                </w:rPr>
                <w:t>slot</w:t>
              </w:r>
            </w:ins>
          </w:p>
          <w:p w14:paraId="1C57D56B" w14:textId="77777777" w:rsidR="00437DEA" w:rsidRDefault="00437DEA" w:rsidP="002F2E69">
            <w:pPr>
              <w:pStyle w:val="TAC"/>
              <w:rPr>
                <w:ins w:id="560"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A32A9B" w14:textId="77777777" w:rsidR="00437DEA" w:rsidRDefault="00437DEA" w:rsidP="002F2E69">
            <w:pPr>
              <w:pStyle w:val="TAC"/>
              <w:rPr>
                <w:ins w:id="561" w:author="ZTE-Chenchen" w:date="2024-04-18T18:56:00Z"/>
                <w:lang w:eastAsia="zh-CN"/>
              </w:rPr>
            </w:pPr>
            <w:ins w:id="562" w:author="ZTE-Chenchen" w:date="2024-04-18T18:56:00Z">
              <w:r>
                <w:rPr>
                  <w:lang w:eastAsia="zh-CN"/>
                </w:rPr>
                <w:t>5</w:t>
              </w:r>
            </w:ins>
          </w:p>
        </w:tc>
      </w:tr>
      <w:tr w:rsidR="00437DEA" w14:paraId="7ECFE8A4" w14:textId="77777777" w:rsidTr="002F2E69">
        <w:trPr>
          <w:trHeight w:val="174"/>
          <w:jc w:val="center"/>
          <w:ins w:id="563"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13A7837A" w14:textId="77777777" w:rsidR="00437DEA" w:rsidRDefault="00437DEA" w:rsidP="002F2E69">
            <w:pPr>
              <w:spacing w:after="0"/>
              <w:rPr>
                <w:ins w:id="564" w:author="ZTE-Chenchen" w:date="2024-04-18T18:5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C6BAA1A" w14:textId="77777777" w:rsidR="00437DEA" w:rsidRDefault="00437DEA" w:rsidP="002F2E69">
            <w:pPr>
              <w:pStyle w:val="TAL"/>
              <w:rPr>
                <w:ins w:id="565" w:author="ZTE-Chenchen" w:date="2024-04-18T18:56:00Z"/>
                <w:lang w:val="da-DK" w:eastAsia="zh-CN"/>
              </w:rPr>
            </w:pPr>
            <w:ins w:id="566" w:author="ZTE-Chenchen" w:date="2024-04-18T18:5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969658F" w14:textId="77777777" w:rsidR="00437DEA" w:rsidRDefault="00437DEA" w:rsidP="002F2E69">
            <w:pPr>
              <w:spacing w:after="0"/>
              <w:rPr>
                <w:ins w:id="567" w:author="ZTE-Chenchen" w:date="2024-04-18T18:5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6A0F0C" w14:textId="77777777" w:rsidR="00437DEA" w:rsidRDefault="00437DEA" w:rsidP="002F2E69">
            <w:pPr>
              <w:pStyle w:val="TAC"/>
              <w:rPr>
                <w:ins w:id="568" w:author="ZTE-Chenchen" w:date="2024-04-18T18:56:00Z"/>
                <w:lang w:eastAsia="zh-CN"/>
              </w:rPr>
            </w:pPr>
            <w:ins w:id="569" w:author="ZTE-Chenchen" w:date="2024-04-18T18:56:00Z">
              <w:r>
                <w:rPr>
                  <w:lang w:eastAsia="zh-CN"/>
                </w:rPr>
                <w:t>10</w:t>
              </w:r>
            </w:ins>
          </w:p>
        </w:tc>
      </w:tr>
      <w:tr w:rsidR="00437DEA" w14:paraId="51978A23" w14:textId="77777777" w:rsidTr="002F2E69">
        <w:trPr>
          <w:trHeight w:val="174"/>
          <w:jc w:val="center"/>
          <w:ins w:id="570"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91CDF02" w14:textId="77777777" w:rsidR="00437DEA" w:rsidRDefault="00437DEA" w:rsidP="002F2E69">
            <w:pPr>
              <w:pStyle w:val="TAL"/>
              <w:rPr>
                <w:ins w:id="571" w:author="ZTE-Chenchen" w:date="2024-04-18T18:56:00Z"/>
              </w:rPr>
            </w:pPr>
            <w:ins w:id="572" w:author="ZTE-Chenchen" w:date="2024-04-18T18:56: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tcPr>
          <w:p w14:paraId="33A3F3C5" w14:textId="77777777" w:rsidR="00437DEA" w:rsidRDefault="00437DEA" w:rsidP="002F2E69">
            <w:pPr>
              <w:pStyle w:val="TAL"/>
              <w:rPr>
                <w:ins w:id="573" w:author="ZTE-Chenchen" w:date="2024-04-18T18:56:00Z"/>
                <w:lang w:val="da-DK" w:eastAsia="zh-CN"/>
              </w:rPr>
            </w:pPr>
            <w:ins w:id="574" w:author="ZTE-Chenchen" w:date="2024-04-18T18:5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CB8E34" w14:textId="77777777" w:rsidR="00437DEA" w:rsidRDefault="00437DEA" w:rsidP="002F2E69">
            <w:pPr>
              <w:pStyle w:val="TAC"/>
              <w:rPr>
                <w:ins w:id="575" w:author="ZTE-Chenchen" w:date="2024-04-18T18:56:00Z"/>
                <w:lang w:eastAsia="zh-CN"/>
              </w:rPr>
            </w:pPr>
            <w:ins w:id="576" w:author="ZTE-Chenchen" w:date="2024-04-18T18:56:00Z">
              <w:r>
                <w:rPr>
                  <w:lang w:eastAsia="zh-CN"/>
                </w:rPr>
                <w:t>slot</w:t>
              </w:r>
            </w:ins>
          </w:p>
          <w:p w14:paraId="231B3F3A" w14:textId="77777777" w:rsidR="00437DEA" w:rsidRDefault="00437DEA" w:rsidP="002F2E69">
            <w:pPr>
              <w:pStyle w:val="TAC"/>
              <w:rPr>
                <w:ins w:id="577"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5561D8" w14:textId="77777777" w:rsidR="00437DEA" w:rsidRDefault="00437DEA" w:rsidP="002F2E69">
            <w:pPr>
              <w:pStyle w:val="TAC"/>
              <w:rPr>
                <w:ins w:id="578" w:author="ZTE-Chenchen" w:date="2024-04-18T18:56:00Z"/>
                <w:lang w:eastAsia="zh-CN"/>
              </w:rPr>
            </w:pPr>
            <w:ins w:id="579" w:author="ZTE-Chenchen" w:date="2024-04-18T18:56:00Z">
              <w:r>
                <w:rPr>
                  <w:lang w:eastAsia="zh-CN"/>
                </w:rPr>
                <w:t>3</w:t>
              </w:r>
            </w:ins>
          </w:p>
        </w:tc>
      </w:tr>
      <w:tr w:rsidR="00437DEA" w14:paraId="0A783B23" w14:textId="77777777" w:rsidTr="002F2E69">
        <w:trPr>
          <w:trHeight w:val="174"/>
          <w:jc w:val="center"/>
          <w:ins w:id="580"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3D9B456B" w14:textId="77777777" w:rsidR="00437DEA" w:rsidRDefault="00437DEA" w:rsidP="002F2E69">
            <w:pPr>
              <w:spacing w:after="0"/>
              <w:rPr>
                <w:ins w:id="581" w:author="ZTE-Chenchen" w:date="2024-04-18T18:5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8C2F882" w14:textId="77777777" w:rsidR="00437DEA" w:rsidRDefault="00437DEA" w:rsidP="002F2E69">
            <w:pPr>
              <w:pStyle w:val="TAL"/>
              <w:rPr>
                <w:ins w:id="582" w:author="ZTE-Chenchen" w:date="2024-04-18T18:56:00Z"/>
                <w:lang w:val="da-DK" w:eastAsia="zh-CN"/>
              </w:rPr>
            </w:pPr>
            <w:ins w:id="583" w:author="ZTE-Chenchen" w:date="2024-04-18T18:5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AC45683" w14:textId="77777777" w:rsidR="00437DEA" w:rsidRDefault="00437DEA" w:rsidP="002F2E69">
            <w:pPr>
              <w:spacing w:after="0"/>
              <w:rPr>
                <w:ins w:id="584" w:author="ZTE-Chenchen" w:date="2024-04-18T18:5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37BDC7" w14:textId="77777777" w:rsidR="00437DEA" w:rsidRDefault="00437DEA" w:rsidP="002F2E69">
            <w:pPr>
              <w:pStyle w:val="TAC"/>
              <w:rPr>
                <w:ins w:id="585" w:author="ZTE-Chenchen" w:date="2024-04-18T18:56:00Z"/>
                <w:lang w:eastAsia="zh-CN"/>
              </w:rPr>
            </w:pPr>
            <w:ins w:id="586" w:author="ZTE-Chenchen" w:date="2024-04-18T18:56:00Z">
              <w:r>
                <w:rPr>
                  <w:lang w:eastAsia="zh-CN"/>
                </w:rPr>
                <w:t>5</w:t>
              </w:r>
            </w:ins>
          </w:p>
        </w:tc>
      </w:tr>
      <w:tr w:rsidR="00437DEA" w14:paraId="000E906B" w14:textId="77777777" w:rsidTr="002F2E69">
        <w:trPr>
          <w:jc w:val="center"/>
          <w:ins w:id="587"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418157E6" w14:textId="77777777" w:rsidR="00437DEA" w:rsidRPr="001E67DF" w:rsidRDefault="00437DEA" w:rsidP="002F2E69">
            <w:pPr>
              <w:pStyle w:val="TAL"/>
              <w:rPr>
                <w:ins w:id="588" w:author="ZTE-Chenchen" w:date="2024-04-18T18:56:00Z"/>
                <w:lang w:val="en-US"/>
              </w:rPr>
            </w:pPr>
            <w:ins w:id="589" w:author="ZTE-Chenchen" w:date="2024-04-18T18:56:00Z">
              <w:r w:rsidRPr="001E67DF">
                <w:rPr>
                  <w:lang w:val="en-US"/>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A15F683" w14:textId="77777777" w:rsidR="00437DEA" w:rsidRDefault="00437DEA" w:rsidP="002F2E69">
            <w:pPr>
              <w:pStyle w:val="TAC"/>
              <w:rPr>
                <w:ins w:id="590" w:author="ZTE-Chenchen" w:date="2024-04-18T18:56:00Z"/>
                <w:lang w:val="en-US"/>
              </w:rPr>
            </w:pPr>
            <w:ins w:id="591" w:author="ZTE-Chenchen" w:date="2024-04-18T18:5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579EBEE7" w14:textId="77777777" w:rsidR="00437DEA" w:rsidRDefault="00437DEA" w:rsidP="002F2E69">
            <w:pPr>
              <w:pStyle w:val="TAC"/>
              <w:rPr>
                <w:ins w:id="592" w:author="ZTE-Chenchen" w:date="2024-04-18T18:56:00Z"/>
                <w:lang w:val="en-US"/>
              </w:rPr>
            </w:pPr>
            <w:ins w:id="593" w:author="ZTE-Chenchen" w:date="2024-04-18T18:56:00Z">
              <w:r>
                <w:t>0</w:t>
              </w:r>
            </w:ins>
          </w:p>
        </w:tc>
      </w:tr>
      <w:tr w:rsidR="00437DEA" w14:paraId="3E7EAB80" w14:textId="77777777" w:rsidTr="002F2E69">
        <w:trPr>
          <w:jc w:val="center"/>
          <w:ins w:id="594"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49C70CF2" w14:textId="77777777" w:rsidR="00437DEA" w:rsidRPr="001E67DF" w:rsidRDefault="00437DEA" w:rsidP="002F2E69">
            <w:pPr>
              <w:pStyle w:val="TAL"/>
              <w:rPr>
                <w:ins w:id="595" w:author="ZTE-Chenchen" w:date="2024-04-18T18:56:00Z"/>
                <w:lang w:val="en-US"/>
              </w:rPr>
            </w:pPr>
            <w:ins w:id="596" w:author="ZTE-Chenchen" w:date="2024-04-18T18:56:00Z">
              <w:r w:rsidRPr="001E67DF">
                <w:rPr>
                  <w:lang w:val="en-US"/>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44882F8" w14:textId="77777777" w:rsidR="00437DEA" w:rsidRDefault="00437DEA" w:rsidP="002F2E69">
            <w:pPr>
              <w:spacing w:after="0"/>
              <w:rPr>
                <w:ins w:id="597"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CD55084" w14:textId="77777777" w:rsidR="00437DEA" w:rsidRDefault="00437DEA" w:rsidP="002F2E69">
            <w:pPr>
              <w:spacing w:after="0"/>
              <w:rPr>
                <w:ins w:id="598" w:author="ZTE-Chenchen" w:date="2024-04-18T18:56:00Z"/>
                <w:rFonts w:ascii="Arial" w:hAnsi="Arial"/>
                <w:sz w:val="18"/>
                <w:lang w:val="en-US"/>
              </w:rPr>
            </w:pPr>
          </w:p>
        </w:tc>
      </w:tr>
      <w:tr w:rsidR="00437DEA" w14:paraId="1965776F" w14:textId="77777777" w:rsidTr="002F2E69">
        <w:trPr>
          <w:jc w:val="center"/>
          <w:ins w:id="599"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1C861549" w14:textId="77777777" w:rsidR="00437DEA" w:rsidRPr="001E67DF" w:rsidRDefault="00437DEA" w:rsidP="002F2E69">
            <w:pPr>
              <w:pStyle w:val="TAL"/>
              <w:rPr>
                <w:ins w:id="600" w:author="ZTE-Chenchen" w:date="2024-04-18T18:56:00Z"/>
                <w:lang w:val="en-US"/>
              </w:rPr>
            </w:pPr>
            <w:ins w:id="601" w:author="ZTE-Chenchen" w:date="2024-04-18T18:56:00Z">
              <w:r w:rsidRPr="001E67DF">
                <w:rPr>
                  <w:lang w:val="en-US"/>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EEB4571" w14:textId="77777777" w:rsidR="00437DEA" w:rsidRDefault="00437DEA" w:rsidP="002F2E69">
            <w:pPr>
              <w:spacing w:after="0"/>
              <w:rPr>
                <w:ins w:id="602"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2D3FB89" w14:textId="77777777" w:rsidR="00437DEA" w:rsidRDefault="00437DEA" w:rsidP="002F2E69">
            <w:pPr>
              <w:spacing w:after="0"/>
              <w:rPr>
                <w:ins w:id="603" w:author="ZTE-Chenchen" w:date="2024-04-18T18:56:00Z"/>
                <w:rFonts w:ascii="Arial" w:hAnsi="Arial"/>
                <w:sz w:val="18"/>
                <w:lang w:val="en-US"/>
              </w:rPr>
            </w:pPr>
          </w:p>
        </w:tc>
      </w:tr>
      <w:tr w:rsidR="00437DEA" w14:paraId="46447295" w14:textId="77777777" w:rsidTr="002F2E69">
        <w:trPr>
          <w:jc w:val="center"/>
          <w:ins w:id="604"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64A3ADCC" w14:textId="77777777" w:rsidR="00437DEA" w:rsidRPr="001E67DF" w:rsidRDefault="00437DEA" w:rsidP="002F2E69">
            <w:pPr>
              <w:pStyle w:val="TAL"/>
              <w:rPr>
                <w:ins w:id="605" w:author="ZTE-Chenchen" w:date="2024-04-18T18:56:00Z"/>
                <w:lang w:val="en-US"/>
              </w:rPr>
            </w:pPr>
            <w:ins w:id="606" w:author="ZTE-Chenchen" w:date="2024-04-18T18:56:00Z">
              <w:r w:rsidRPr="001E67DF">
                <w:rPr>
                  <w:lang w:val="en-US"/>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64F5F18" w14:textId="77777777" w:rsidR="00437DEA" w:rsidRDefault="00437DEA" w:rsidP="002F2E69">
            <w:pPr>
              <w:spacing w:after="0"/>
              <w:rPr>
                <w:ins w:id="607"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E0022D0" w14:textId="77777777" w:rsidR="00437DEA" w:rsidRDefault="00437DEA" w:rsidP="002F2E69">
            <w:pPr>
              <w:spacing w:after="0"/>
              <w:rPr>
                <w:ins w:id="608" w:author="ZTE-Chenchen" w:date="2024-04-18T18:56:00Z"/>
                <w:rFonts w:ascii="Arial" w:hAnsi="Arial"/>
                <w:sz w:val="18"/>
                <w:lang w:val="en-US"/>
              </w:rPr>
            </w:pPr>
          </w:p>
        </w:tc>
      </w:tr>
      <w:tr w:rsidR="00437DEA" w14:paraId="69C00140" w14:textId="77777777" w:rsidTr="002F2E69">
        <w:trPr>
          <w:jc w:val="center"/>
          <w:ins w:id="609"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4AECA2FB" w14:textId="77777777" w:rsidR="00437DEA" w:rsidRPr="001E67DF" w:rsidRDefault="00437DEA" w:rsidP="002F2E69">
            <w:pPr>
              <w:pStyle w:val="TAL"/>
              <w:rPr>
                <w:ins w:id="610" w:author="ZTE-Chenchen" w:date="2024-04-18T18:56:00Z"/>
                <w:lang w:val="en-US"/>
              </w:rPr>
            </w:pPr>
            <w:ins w:id="611" w:author="ZTE-Chenchen" w:date="2024-04-18T18:56:00Z">
              <w:r w:rsidRPr="001E67DF">
                <w:rPr>
                  <w:lang w:val="en-US"/>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33563C0" w14:textId="77777777" w:rsidR="00437DEA" w:rsidRDefault="00437DEA" w:rsidP="002F2E69">
            <w:pPr>
              <w:spacing w:after="0"/>
              <w:rPr>
                <w:ins w:id="612"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240C485" w14:textId="77777777" w:rsidR="00437DEA" w:rsidRDefault="00437DEA" w:rsidP="002F2E69">
            <w:pPr>
              <w:spacing w:after="0"/>
              <w:rPr>
                <w:ins w:id="613" w:author="ZTE-Chenchen" w:date="2024-04-18T18:56:00Z"/>
                <w:rFonts w:ascii="Arial" w:hAnsi="Arial"/>
                <w:sz w:val="18"/>
                <w:lang w:val="en-US"/>
              </w:rPr>
            </w:pPr>
          </w:p>
        </w:tc>
      </w:tr>
      <w:tr w:rsidR="00437DEA" w14:paraId="503E7872" w14:textId="77777777" w:rsidTr="002F2E69">
        <w:trPr>
          <w:jc w:val="center"/>
          <w:ins w:id="614"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5FCD36A" w14:textId="77777777" w:rsidR="00437DEA" w:rsidRPr="001E67DF" w:rsidRDefault="00437DEA" w:rsidP="002F2E69">
            <w:pPr>
              <w:pStyle w:val="TAL"/>
              <w:rPr>
                <w:ins w:id="615" w:author="ZTE-Chenchen" w:date="2024-04-18T18:56:00Z"/>
                <w:lang w:val="en-US"/>
              </w:rPr>
            </w:pPr>
            <w:ins w:id="616" w:author="ZTE-Chenchen" w:date="2024-04-18T18:56:00Z">
              <w:r w:rsidRPr="001E67DF">
                <w:rPr>
                  <w:lang w:val="en-US"/>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F4730D8" w14:textId="77777777" w:rsidR="00437DEA" w:rsidRDefault="00437DEA" w:rsidP="002F2E69">
            <w:pPr>
              <w:spacing w:after="0"/>
              <w:rPr>
                <w:ins w:id="617"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929B62B" w14:textId="77777777" w:rsidR="00437DEA" w:rsidRDefault="00437DEA" w:rsidP="002F2E69">
            <w:pPr>
              <w:spacing w:after="0"/>
              <w:rPr>
                <w:ins w:id="618" w:author="ZTE-Chenchen" w:date="2024-04-18T18:56:00Z"/>
                <w:rFonts w:ascii="Arial" w:hAnsi="Arial"/>
                <w:sz w:val="18"/>
                <w:lang w:val="en-US"/>
              </w:rPr>
            </w:pPr>
          </w:p>
        </w:tc>
      </w:tr>
      <w:tr w:rsidR="00437DEA" w14:paraId="6A6B7409" w14:textId="77777777" w:rsidTr="002F2E69">
        <w:trPr>
          <w:jc w:val="center"/>
          <w:ins w:id="619"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79F8BC1" w14:textId="77777777" w:rsidR="00437DEA" w:rsidRPr="001E67DF" w:rsidRDefault="00437DEA" w:rsidP="002F2E69">
            <w:pPr>
              <w:pStyle w:val="TAL"/>
              <w:rPr>
                <w:ins w:id="620" w:author="ZTE-Chenchen" w:date="2024-04-18T18:56:00Z"/>
                <w:lang w:val="en-US"/>
              </w:rPr>
            </w:pPr>
            <w:ins w:id="621" w:author="ZTE-Chenchen" w:date="2024-04-18T18:56:00Z">
              <w:r w:rsidRPr="001E67DF">
                <w:rPr>
                  <w:lang w:val="en-US"/>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EC11287" w14:textId="77777777" w:rsidR="00437DEA" w:rsidRDefault="00437DEA" w:rsidP="002F2E69">
            <w:pPr>
              <w:spacing w:after="0"/>
              <w:rPr>
                <w:ins w:id="622"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FF08D5A" w14:textId="77777777" w:rsidR="00437DEA" w:rsidRDefault="00437DEA" w:rsidP="002F2E69">
            <w:pPr>
              <w:spacing w:after="0"/>
              <w:rPr>
                <w:ins w:id="623" w:author="ZTE-Chenchen" w:date="2024-04-18T18:56:00Z"/>
                <w:rFonts w:ascii="Arial" w:hAnsi="Arial"/>
                <w:sz w:val="18"/>
                <w:lang w:val="en-US"/>
              </w:rPr>
            </w:pPr>
          </w:p>
        </w:tc>
      </w:tr>
      <w:tr w:rsidR="00437DEA" w14:paraId="55EFDC33" w14:textId="77777777" w:rsidTr="002F2E69">
        <w:trPr>
          <w:jc w:val="center"/>
          <w:ins w:id="624"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374F5BE8" w14:textId="77777777" w:rsidR="00437DEA" w:rsidRPr="001E67DF" w:rsidRDefault="00437DEA" w:rsidP="002F2E69">
            <w:pPr>
              <w:pStyle w:val="TAL"/>
              <w:rPr>
                <w:ins w:id="625" w:author="ZTE-Chenchen" w:date="2024-04-18T18:56:00Z"/>
                <w:lang w:val="en-US"/>
              </w:rPr>
            </w:pPr>
            <w:ins w:id="626" w:author="ZTE-Chenchen" w:date="2024-04-18T18:56:00Z">
              <w:r w:rsidRPr="001E67DF">
                <w:rPr>
                  <w:lang w:val="en-US"/>
                </w:rPr>
                <w:t xml:space="preserve">EPRE ratio of OCNG DMRS to SSS </w:t>
              </w:r>
              <w:r w:rsidRPr="001E67DF">
                <w:rPr>
                  <w:vertAlign w:val="superscript"/>
                  <w:lang w:val="en-US"/>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A859690" w14:textId="77777777" w:rsidR="00437DEA" w:rsidRDefault="00437DEA" w:rsidP="002F2E69">
            <w:pPr>
              <w:spacing w:after="0"/>
              <w:rPr>
                <w:ins w:id="627"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1EE16DC" w14:textId="77777777" w:rsidR="00437DEA" w:rsidRDefault="00437DEA" w:rsidP="002F2E69">
            <w:pPr>
              <w:spacing w:after="0"/>
              <w:rPr>
                <w:ins w:id="628" w:author="ZTE-Chenchen" w:date="2024-04-18T18:56:00Z"/>
                <w:rFonts w:ascii="Arial" w:hAnsi="Arial"/>
                <w:sz w:val="18"/>
                <w:lang w:val="en-US"/>
              </w:rPr>
            </w:pPr>
          </w:p>
        </w:tc>
      </w:tr>
      <w:tr w:rsidR="00437DEA" w14:paraId="372C595B" w14:textId="77777777" w:rsidTr="002F2E69">
        <w:trPr>
          <w:jc w:val="center"/>
          <w:ins w:id="629"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6DDF681E" w14:textId="77777777" w:rsidR="00437DEA" w:rsidRPr="001E67DF" w:rsidRDefault="00437DEA" w:rsidP="002F2E69">
            <w:pPr>
              <w:pStyle w:val="TAL"/>
              <w:rPr>
                <w:ins w:id="630" w:author="ZTE-Chenchen" w:date="2024-04-18T18:56:00Z"/>
                <w:lang w:val="en-US"/>
              </w:rPr>
            </w:pPr>
            <w:ins w:id="631" w:author="ZTE-Chenchen" w:date="2024-04-18T18:56:00Z">
              <w:r w:rsidRPr="001E67DF">
                <w:rPr>
                  <w:lang w:val="en-US"/>
                </w:rPr>
                <w:t xml:space="preserve">EPRE ratio of OCNG to OCNG DMRS </w:t>
              </w:r>
              <w:r w:rsidRPr="001E67DF">
                <w:rPr>
                  <w:vertAlign w:val="superscript"/>
                  <w:lang w:val="en-US"/>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EAA2DB4" w14:textId="77777777" w:rsidR="00437DEA" w:rsidRDefault="00437DEA" w:rsidP="002F2E69">
            <w:pPr>
              <w:spacing w:after="0"/>
              <w:rPr>
                <w:ins w:id="632"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1A80DF5" w14:textId="77777777" w:rsidR="00437DEA" w:rsidRDefault="00437DEA" w:rsidP="002F2E69">
            <w:pPr>
              <w:spacing w:after="0"/>
              <w:rPr>
                <w:ins w:id="633" w:author="ZTE-Chenchen" w:date="2024-04-18T18:56:00Z"/>
                <w:rFonts w:ascii="Arial" w:hAnsi="Arial"/>
                <w:sz w:val="18"/>
                <w:lang w:val="en-US"/>
              </w:rPr>
            </w:pPr>
          </w:p>
        </w:tc>
      </w:tr>
      <w:tr w:rsidR="00437DEA" w14:paraId="0B170B9C" w14:textId="77777777" w:rsidTr="002F2E69">
        <w:trPr>
          <w:trHeight w:val="62"/>
          <w:jc w:val="center"/>
          <w:ins w:id="634"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B6CBA5F" w14:textId="77777777" w:rsidR="00437DEA" w:rsidRDefault="006F2121" w:rsidP="002F2E69">
            <w:pPr>
              <w:pStyle w:val="TAL"/>
              <w:rPr>
                <w:ins w:id="635" w:author="ZTE-Chenchen" w:date="2024-04-18T18:56:00Z"/>
                <w:rFonts w:eastAsia="Calibri"/>
                <w:szCs w:val="22"/>
                <w:lang w:val="en-US"/>
              </w:rPr>
            </w:pPr>
            <w:ins w:id="636" w:author="ZTE-Chenchen" w:date="2024-04-18T18:56:00Z">
              <w:r w:rsidRPr="006F2121">
                <w:rPr>
                  <w:rFonts w:eastAsia="Calibri"/>
                  <w:noProof/>
                  <w:position w:val="-12"/>
                  <w:szCs w:val="22"/>
                  <w:lang w:val="en-US"/>
                </w:rPr>
                <w:object w:dxaOrig="410" w:dyaOrig="210" w14:anchorId="435A7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1pt;mso-width-percent:0;mso-height-percent:0;mso-width-percent:0;mso-height-percent:0" o:ole="">
                    <v:imagedata r:id="rId16" o:title=""/>
                  </v:shape>
                  <o:OLEObject Type="Embed" ProgID="Equation.3" ShapeID="_x0000_i1025" DrawAspect="Content" ObjectID="_1777126957" r:id="rId17"/>
                </w:object>
              </w:r>
            </w:ins>
            <w:ins w:id="637" w:author="ZTE-Chenchen" w:date="2024-04-18T18:56:00Z">
              <w:r w:rsidR="00437DEA">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tcPr>
          <w:p w14:paraId="55369ED5" w14:textId="77777777" w:rsidR="00437DEA" w:rsidRDefault="00437DEA" w:rsidP="002F2E69">
            <w:pPr>
              <w:pStyle w:val="TAL"/>
              <w:rPr>
                <w:ins w:id="638" w:author="ZTE-Chenchen" w:date="2024-04-18T18:56:00Z"/>
                <w:rFonts w:eastAsia="Calibri"/>
                <w:szCs w:val="22"/>
                <w:lang w:val="en-US"/>
              </w:rPr>
            </w:pPr>
            <w:ins w:id="639" w:author="ZTE-Chenchen" w:date="2024-04-18T18:5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B7846CB" w14:textId="77777777" w:rsidR="00437DEA" w:rsidRDefault="00437DEA" w:rsidP="002F2E69">
            <w:pPr>
              <w:pStyle w:val="TAC"/>
              <w:rPr>
                <w:ins w:id="640" w:author="ZTE-Chenchen" w:date="2024-04-18T18:56:00Z"/>
                <w:lang w:val="en-US" w:eastAsia="zh-CN"/>
              </w:rPr>
            </w:pPr>
            <w:ins w:id="641" w:author="ZTE-Chenchen" w:date="2024-04-18T18:5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40A56D" w14:textId="77777777" w:rsidR="00437DEA" w:rsidRDefault="00437DEA" w:rsidP="002F2E69">
            <w:pPr>
              <w:pStyle w:val="TAC"/>
              <w:rPr>
                <w:ins w:id="642" w:author="ZTE-Chenchen" w:date="2024-04-18T18:56:00Z"/>
                <w:lang w:val="en-US"/>
              </w:rPr>
            </w:pPr>
            <w:ins w:id="643" w:author="ZTE-Chenchen" w:date="2024-04-18T18:56:00Z">
              <w:r>
                <w:t>-104</w:t>
              </w:r>
            </w:ins>
          </w:p>
        </w:tc>
      </w:tr>
      <w:tr w:rsidR="00437DEA" w14:paraId="7AAA94B3" w14:textId="77777777" w:rsidTr="002F2E69">
        <w:trPr>
          <w:trHeight w:val="42"/>
          <w:jc w:val="center"/>
          <w:ins w:id="644"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E251E51" w14:textId="77777777" w:rsidR="00437DEA" w:rsidRDefault="00437DEA" w:rsidP="002F2E69">
            <w:pPr>
              <w:spacing w:after="0"/>
              <w:rPr>
                <w:ins w:id="645" w:author="ZTE-Chenchen" w:date="2024-04-18T18:5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108B735" w14:textId="77777777" w:rsidR="00437DEA" w:rsidRDefault="00437DEA" w:rsidP="002F2E69">
            <w:pPr>
              <w:pStyle w:val="TAL"/>
              <w:rPr>
                <w:ins w:id="646" w:author="ZTE-Chenchen" w:date="2024-04-18T18:56:00Z"/>
                <w:rFonts w:eastAsia="Calibri"/>
                <w:szCs w:val="22"/>
                <w:lang w:val="en-US"/>
              </w:rPr>
            </w:pPr>
            <w:ins w:id="647" w:author="ZTE-Chenchen" w:date="2024-04-18T18:5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669456C" w14:textId="77777777" w:rsidR="00437DEA" w:rsidRDefault="00437DEA" w:rsidP="002F2E69">
            <w:pPr>
              <w:spacing w:after="0"/>
              <w:rPr>
                <w:ins w:id="648" w:author="ZTE-Chenchen" w:date="2024-04-18T18:5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F98F98F" w14:textId="77777777" w:rsidR="00437DEA" w:rsidRDefault="00437DEA" w:rsidP="002F2E69">
            <w:pPr>
              <w:pStyle w:val="TAC"/>
              <w:rPr>
                <w:ins w:id="649" w:author="ZTE-Chenchen" w:date="2024-04-18T18:56:00Z"/>
              </w:rPr>
            </w:pPr>
            <w:ins w:id="650" w:author="ZTE-Chenchen" w:date="2024-04-18T18:56:00Z">
              <w:r>
                <w:t>-101</w:t>
              </w:r>
            </w:ins>
          </w:p>
        </w:tc>
      </w:tr>
      <w:tr w:rsidR="00437DEA" w14:paraId="7A14E8F5" w14:textId="77777777" w:rsidTr="002F2E69">
        <w:trPr>
          <w:jc w:val="center"/>
          <w:ins w:id="651"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D17883E" w14:textId="77777777" w:rsidR="00437DEA" w:rsidRDefault="006F2121" w:rsidP="002F2E69">
            <w:pPr>
              <w:pStyle w:val="TAL"/>
              <w:rPr>
                <w:ins w:id="652" w:author="ZTE-Chenchen" w:date="2024-04-18T18:56:00Z"/>
                <w:i/>
                <w:lang w:val="en-US"/>
              </w:rPr>
            </w:pPr>
            <w:ins w:id="653" w:author="ZTE-Chenchen" w:date="2024-04-18T18:56:00Z">
              <w:r w:rsidRPr="006F2121">
                <w:rPr>
                  <w:rFonts w:eastAsia="Calibri"/>
                  <w:i/>
                  <w:noProof/>
                  <w:position w:val="-12"/>
                  <w:szCs w:val="22"/>
                  <w:lang w:val="en-US"/>
                </w:rPr>
                <w:object w:dxaOrig="620" w:dyaOrig="410" w14:anchorId="51232FBA">
                  <v:shape id="_x0000_i1026" type="#_x0000_t75" alt="" style="width:31.5pt;height:20.5pt;mso-width-percent:0;mso-height-percent:0;mso-width-percent:0;mso-height-percent:0" o:ole="">
                    <v:imagedata r:id="rId18" o:title=""/>
                  </v:shape>
                  <o:OLEObject Type="Embed" ProgID="Equation.3" ShapeID="_x0000_i1026" DrawAspect="Content" ObjectID="_1777126958" r:id="rId19"/>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0AD29E0D" w14:textId="77777777" w:rsidR="00437DEA" w:rsidRDefault="00437DEA" w:rsidP="002F2E69">
            <w:pPr>
              <w:pStyle w:val="TAC"/>
              <w:rPr>
                <w:ins w:id="654" w:author="ZTE-Chenchen" w:date="2024-04-18T18:56:00Z"/>
                <w:lang w:val="en-US"/>
              </w:rPr>
            </w:pPr>
            <w:ins w:id="655" w:author="ZTE-Chenchen" w:date="2024-04-18T18:5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05FF03" w14:textId="77777777" w:rsidR="00437DEA" w:rsidRDefault="00437DEA" w:rsidP="002F2E69">
            <w:pPr>
              <w:pStyle w:val="TAC"/>
              <w:rPr>
                <w:ins w:id="656" w:author="ZTE-Chenchen" w:date="2024-04-18T18:56:00Z"/>
                <w:lang w:val="en-US"/>
              </w:rPr>
            </w:pPr>
            <w:ins w:id="657" w:author="ZTE-Chenchen" w:date="2024-04-18T18:56:00Z">
              <w:r>
                <w:t>17</w:t>
              </w:r>
            </w:ins>
          </w:p>
        </w:tc>
      </w:tr>
      <w:tr w:rsidR="00437DEA" w14:paraId="028D1E95" w14:textId="77777777" w:rsidTr="002F2E69">
        <w:trPr>
          <w:jc w:val="center"/>
          <w:ins w:id="65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F39FB2A" w14:textId="77777777" w:rsidR="00437DEA" w:rsidRDefault="006F2121" w:rsidP="002F2E69">
            <w:pPr>
              <w:pStyle w:val="TAL"/>
              <w:rPr>
                <w:ins w:id="659" w:author="ZTE-Chenchen" w:date="2024-04-18T18:56:00Z"/>
                <w:lang w:val="en-US"/>
              </w:rPr>
            </w:pPr>
            <w:ins w:id="660" w:author="ZTE-Chenchen" w:date="2024-04-18T18:56:00Z">
              <w:r w:rsidRPr="006F2121">
                <w:rPr>
                  <w:rFonts w:eastAsia="Calibri"/>
                  <w:noProof/>
                  <w:position w:val="-12"/>
                  <w:szCs w:val="22"/>
                  <w:lang w:val="en-US"/>
                </w:rPr>
                <w:object w:dxaOrig="810" w:dyaOrig="410" w14:anchorId="3402B202">
                  <v:shape id="_x0000_i1027" type="#_x0000_t75" alt="" style="width:40.5pt;height:20.5pt;mso-width-percent:0;mso-height-percent:0;mso-width-percent:0;mso-height-percent:0" o:ole="">
                    <v:imagedata r:id="rId20" o:title=""/>
                  </v:shape>
                  <o:OLEObject Type="Embed" ProgID="Equation.3" ShapeID="_x0000_i1027" DrawAspect="Content" ObjectID="_1777126959" r:id="rId21"/>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3E652CFC" w14:textId="77777777" w:rsidR="00437DEA" w:rsidRDefault="00437DEA" w:rsidP="002F2E69">
            <w:pPr>
              <w:pStyle w:val="TAC"/>
              <w:rPr>
                <w:ins w:id="661" w:author="ZTE-Chenchen" w:date="2024-04-18T18:56:00Z"/>
                <w:lang w:val="en-US"/>
              </w:rPr>
            </w:pPr>
            <w:ins w:id="662" w:author="ZTE-Chenchen" w:date="2024-04-18T18:5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7B9843" w14:textId="77777777" w:rsidR="00437DEA" w:rsidRDefault="00437DEA" w:rsidP="002F2E69">
            <w:pPr>
              <w:pStyle w:val="TAC"/>
              <w:rPr>
                <w:ins w:id="663" w:author="ZTE-Chenchen" w:date="2024-04-18T18:56:00Z"/>
                <w:lang w:val="en-US"/>
              </w:rPr>
            </w:pPr>
            <w:ins w:id="664" w:author="ZTE-Chenchen" w:date="2024-04-18T18:56:00Z">
              <w:r>
                <w:t>17</w:t>
              </w:r>
            </w:ins>
          </w:p>
        </w:tc>
      </w:tr>
      <w:tr w:rsidR="00437DEA" w14:paraId="7B2E2D07" w14:textId="77777777" w:rsidTr="002F2E69">
        <w:trPr>
          <w:jc w:val="center"/>
          <w:ins w:id="665"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ADADE3E" w14:textId="77777777" w:rsidR="00437DEA" w:rsidRDefault="00437DEA" w:rsidP="002F2E69">
            <w:pPr>
              <w:pStyle w:val="TAL"/>
              <w:rPr>
                <w:ins w:id="666" w:author="ZTE-Chenchen" w:date="2024-04-18T18:56:00Z"/>
                <w:rFonts w:eastAsia="Calibri"/>
                <w:szCs w:val="22"/>
                <w:lang w:val="en-US"/>
              </w:rPr>
            </w:pPr>
            <w:ins w:id="667" w:author="ZTE-Chenchen" w:date="2024-04-18T18:56: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tcPr>
          <w:p w14:paraId="398CDF7F" w14:textId="77777777" w:rsidR="00437DEA" w:rsidRDefault="00437DEA" w:rsidP="002F2E69">
            <w:pPr>
              <w:pStyle w:val="TAL"/>
              <w:rPr>
                <w:ins w:id="668" w:author="ZTE-Chenchen" w:date="2024-04-18T18:56:00Z"/>
                <w:rFonts w:eastAsia="Calibri"/>
                <w:szCs w:val="22"/>
                <w:lang w:val="en-US"/>
              </w:rPr>
            </w:pPr>
            <w:ins w:id="669" w:author="ZTE-Chenchen" w:date="2024-04-18T18:5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C66D5FD" w14:textId="77777777" w:rsidR="00437DEA" w:rsidRDefault="00437DEA" w:rsidP="002F2E69">
            <w:pPr>
              <w:pStyle w:val="TAC"/>
              <w:rPr>
                <w:ins w:id="670" w:author="ZTE-Chenchen" w:date="2024-04-18T18:56:00Z"/>
                <w:lang w:val="en-US"/>
              </w:rPr>
            </w:pPr>
            <w:ins w:id="671" w:author="ZTE-Chenchen" w:date="2024-04-18T18:5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2C365C" w14:textId="77777777" w:rsidR="00437DEA" w:rsidRDefault="00437DEA" w:rsidP="002F2E69">
            <w:pPr>
              <w:pStyle w:val="TAC"/>
              <w:rPr>
                <w:ins w:id="672" w:author="ZTE-Chenchen" w:date="2024-04-18T18:56:00Z"/>
                <w:lang w:val="en-US"/>
              </w:rPr>
            </w:pPr>
            <w:ins w:id="673" w:author="ZTE-Chenchen" w:date="2024-04-18T18:56:00Z">
              <w:r>
                <w:t>-87</w:t>
              </w:r>
            </w:ins>
          </w:p>
        </w:tc>
      </w:tr>
      <w:tr w:rsidR="00437DEA" w14:paraId="61CB034B" w14:textId="77777777" w:rsidTr="002F2E69">
        <w:trPr>
          <w:jc w:val="center"/>
          <w:ins w:id="674"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35825BEE" w14:textId="77777777" w:rsidR="00437DEA" w:rsidRDefault="00437DEA" w:rsidP="002F2E69">
            <w:pPr>
              <w:spacing w:after="0"/>
              <w:rPr>
                <w:ins w:id="675" w:author="ZTE-Chenchen" w:date="2024-04-18T18:5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50D9300" w14:textId="77777777" w:rsidR="00437DEA" w:rsidRDefault="00437DEA" w:rsidP="002F2E69">
            <w:pPr>
              <w:pStyle w:val="TAL"/>
              <w:rPr>
                <w:ins w:id="676" w:author="ZTE-Chenchen" w:date="2024-04-18T18:56:00Z"/>
                <w:rFonts w:eastAsia="Calibri"/>
                <w:szCs w:val="22"/>
                <w:lang w:val="en-US"/>
              </w:rPr>
            </w:pPr>
            <w:ins w:id="677" w:author="ZTE-Chenchen" w:date="2024-04-18T18:5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4CD4329" w14:textId="77777777" w:rsidR="00437DEA" w:rsidRDefault="00437DEA" w:rsidP="002F2E69">
            <w:pPr>
              <w:spacing w:after="0"/>
              <w:rPr>
                <w:ins w:id="678"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9665C4" w14:textId="77777777" w:rsidR="00437DEA" w:rsidRDefault="00437DEA" w:rsidP="002F2E69">
            <w:pPr>
              <w:pStyle w:val="TAC"/>
              <w:rPr>
                <w:ins w:id="679" w:author="ZTE-Chenchen" w:date="2024-04-18T18:56:00Z"/>
              </w:rPr>
            </w:pPr>
            <w:ins w:id="680" w:author="ZTE-Chenchen" w:date="2024-04-18T18:56:00Z">
              <w:r>
                <w:t>-84</w:t>
              </w:r>
            </w:ins>
          </w:p>
        </w:tc>
      </w:tr>
      <w:tr w:rsidR="00437DEA" w14:paraId="23C3521B" w14:textId="77777777" w:rsidTr="002F2E69">
        <w:trPr>
          <w:trHeight w:val="42"/>
          <w:jc w:val="center"/>
          <w:ins w:id="681"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444A2E16" w14:textId="77777777" w:rsidR="00437DEA" w:rsidRDefault="00437DEA" w:rsidP="002F2E69">
            <w:pPr>
              <w:pStyle w:val="TAL"/>
              <w:rPr>
                <w:ins w:id="682" w:author="ZTE-Chenchen" w:date="2024-04-18T18:56:00Z"/>
                <w:lang w:val="en-US"/>
              </w:rPr>
            </w:pPr>
            <w:ins w:id="683" w:author="ZTE-Chenchen" w:date="2024-04-18T18:56: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tcPr>
          <w:p w14:paraId="6CD6D3A9" w14:textId="77777777" w:rsidR="00437DEA" w:rsidRDefault="00437DEA" w:rsidP="002F2E69">
            <w:pPr>
              <w:pStyle w:val="TAC"/>
              <w:rPr>
                <w:ins w:id="684" w:author="ZTE-Chenchen" w:date="2024-04-18T18:56:00Z"/>
                <w:lang w:val="en-US"/>
              </w:rPr>
            </w:pPr>
            <w:ins w:id="685" w:author="ZTE-Chenchen" w:date="2024-04-18T18:5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82FA27" w14:textId="77777777" w:rsidR="00437DEA" w:rsidRDefault="00437DEA" w:rsidP="002F2E69">
            <w:pPr>
              <w:pStyle w:val="TAC"/>
              <w:rPr>
                <w:ins w:id="686" w:author="ZTE-Chenchen" w:date="2024-04-18T18:56:00Z"/>
              </w:rPr>
            </w:pPr>
            <w:ins w:id="687" w:author="ZTE-Chenchen" w:date="2024-04-18T18:56:00Z">
              <w:r>
                <w:t>-87</w:t>
              </w:r>
            </w:ins>
          </w:p>
        </w:tc>
      </w:tr>
      <w:tr w:rsidR="00437DEA" w14:paraId="7E3AA592" w14:textId="77777777" w:rsidTr="002F2E69">
        <w:trPr>
          <w:jc w:val="center"/>
          <w:ins w:id="688"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731A888" w14:textId="77777777" w:rsidR="00437DEA" w:rsidRDefault="00437DEA" w:rsidP="002F2E69">
            <w:pPr>
              <w:pStyle w:val="TAL"/>
              <w:rPr>
                <w:ins w:id="689" w:author="ZTE-Chenchen" w:date="2024-04-18T18:56:00Z"/>
                <w:lang w:val="en-US"/>
              </w:rPr>
            </w:pPr>
            <w:ins w:id="690" w:author="ZTE-Chenchen" w:date="2024-04-18T18:56: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14:paraId="671B3143" w14:textId="77777777" w:rsidR="00437DEA" w:rsidRDefault="00437DEA" w:rsidP="002F2E69">
            <w:pPr>
              <w:pStyle w:val="TAL"/>
              <w:rPr>
                <w:ins w:id="691" w:author="ZTE-Chenchen" w:date="2024-04-18T18:56:00Z"/>
                <w:lang w:val="en-US"/>
              </w:rPr>
            </w:pPr>
            <w:ins w:id="692" w:author="ZTE-Chenchen" w:date="2024-04-18T18:56: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14:paraId="193DB899" w14:textId="77777777" w:rsidR="00437DEA" w:rsidRDefault="00437DEA" w:rsidP="002F2E69">
            <w:pPr>
              <w:pStyle w:val="TAC"/>
              <w:rPr>
                <w:ins w:id="693" w:author="ZTE-Chenchen" w:date="2024-04-18T18:56:00Z"/>
              </w:rPr>
            </w:pPr>
            <w:ins w:id="694" w:author="ZTE-Chenchen" w:date="2024-04-18T18:56:00Z">
              <w:r>
                <w:t>dBm/</w:t>
              </w:r>
            </w:ins>
          </w:p>
          <w:p w14:paraId="6FDF9694" w14:textId="77777777" w:rsidR="00437DEA" w:rsidRDefault="00437DEA" w:rsidP="002F2E69">
            <w:pPr>
              <w:pStyle w:val="TAC"/>
              <w:rPr>
                <w:ins w:id="695" w:author="ZTE-Chenchen" w:date="2024-04-18T18:56:00Z"/>
                <w:lang w:val="en-US"/>
              </w:rPr>
            </w:pPr>
            <w:ins w:id="696" w:author="ZTE-Chenchen" w:date="2024-04-18T18:5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FA0932A" w14:textId="77777777" w:rsidR="00437DEA" w:rsidRDefault="00437DEA" w:rsidP="002F2E69">
            <w:pPr>
              <w:pStyle w:val="TAC"/>
              <w:rPr>
                <w:ins w:id="697" w:author="ZTE-Chenchen" w:date="2024-04-18T18:56:00Z"/>
                <w:lang w:val="en-US"/>
              </w:rPr>
            </w:pPr>
            <w:ins w:id="698" w:author="ZTE-Chenchen" w:date="2024-04-18T18:56:00Z">
              <w:r>
                <w:rPr>
                  <w:lang w:eastAsia="zh-CN"/>
                </w:rPr>
                <w:t>-58.96</w:t>
              </w:r>
            </w:ins>
          </w:p>
        </w:tc>
      </w:tr>
      <w:tr w:rsidR="00437DEA" w14:paraId="0CF5355A" w14:textId="77777777" w:rsidTr="002F2E69">
        <w:trPr>
          <w:jc w:val="center"/>
          <w:ins w:id="699"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2AEEC0DC" w14:textId="77777777" w:rsidR="00437DEA" w:rsidRDefault="00437DEA" w:rsidP="002F2E69">
            <w:pPr>
              <w:spacing w:after="0"/>
              <w:rPr>
                <w:ins w:id="700"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24698447" w14:textId="77777777" w:rsidR="00437DEA" w:rsidRDefault="00437DEA" w:rsidP="002F2E69">
            <w:pPr>
              <w:pStyle w:val="TAL"/>
              <w:rPr>
                <w:ins w:id="701" w:author="ZTE-Chenchen" w:date="2024-04-18T18:56:00Z"/>
                <w:lang w:val="en-US"/>
              </w:rPr>
            </w:pPr>
            <w:ins w:id="702" w:author="ZTE-Chenchen" w:date="2024-04-18T18:56: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7F044EC9" w14:textId="77777777" w:rsidR="00437DEA" w:rsidRDefault="00437DEA" w:rsidP="002F2E69">
            <w:pPr>
              <w:pStyle w:val="TAC"/>
              <w:rPr>
                <w:ins w:id="703" w:author="ZTE-Chenchen" w:date="2024-04-18T18:56:00Z"/>
              </w:rPr>
            </w:pPr>
            <w:ins w:id="704" w:author="ZTE-Chenchen" w:date="2024-04-18T18:56:00Z">
              <w:r>
                <w:t>dBm/</w:t>
              </w:r>
            </w:ins>
          </w:p>
          <w:p w14:paraId="634F81A8" w14:textId="77777777" w:rsidR="00437DEA" w:rsidRDefault="00437DEA" w:rsidP="002F2E69">
            <w:pPr>
              <w:pStyle w:val="TAC"/>
              <w:rPr>
                <w:ins w:id="705" w:author="ZTE-Chenchen" w:date="2024-04-18T18:56:00Z"/>
                <w:lang w:val="en-US"/>
              </w:rPr>
            </w:pPr>
            <w:ins w:id="706" w:author="ZTE-Chenchen" w:date="2024-04-18T18:5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2E07FB" w14:textId="77777777" w:rsidR="00437DEA" w:rsidRDefault="00437DEA" w:rsidP="002F2E69">
            <w:pPr>
              <w:pStyle w:val="TAC"/>
              <w:rPr>
                <w:ins w:id="707" w:author="ZTE-Chenchen" w:date="2024-04-18T18:56:00Z"/>
                <w:lang w:val="en-US"/>
              </w:rPr>
            </w:pPr>
            <w:ins w:id="708" w:author="ZTE-Chenchen" w:date="2024-04-18T18:56:00Z">
              <w:r>
                <w:rPr>
                  <w:lang w:eastAsia="zh-CN"/>
                </w:rPr>
                <w:t>-52.87</w:t>
              </w:r>
            </w:ins>
          </w:p>
        </w:tc>
      </w:tr>
      <w:tr w:rsidR="00437DEA" w14:paraId="584BA75B" w14:textId="77777777" w:rsidTr="002F2E69">
        <w:trPr>
          <w:jc w:val="center"/>
          <w:ins w:id="709"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60C7944" w14:textId="77777777" w:rsidR="00437DEA" w:rsidRDefault="00437DEA" w:rsidP="002F2E69">
            <w:pPr>
              <w:pStyle w:val="TAL"/>
              <w:rPr>
                <w:ins w:id="710" w:author="ZTE-Chenchen" w:date="2024-04-18T18:56:00Z"/>
                <w:lang w:val="en-US"/>
              </w:rPr>
            </w:pPr>
            <w:ins w:id="711" w:author="ZTE-Chenchen" w:date="2024-04-18T18:56:00Z">
              <w:r>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tcPr>
          <w:p w14:paraId="1794E8B1" w14:textId="77777777" w:rsidR="00437DEA" w:rsidRDefault="00437DEA" w:rsidP="002F2E69">
            <w:pPr>
              <w:pStyle w:val="TAC"/>
              <w:rPr>
                <w:ins w:id="712" w:author="ZTE-Chenchen" w:date="2024-04-18T18:56:00Z"/>
                <w:lang w:val="en-US"/>
              </w:rPr>
            </w:pPr>
            <w:ins w:id="713" w:author="ZTE-Chenchen" w:date="2024-04-18T18:5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AF909D" w14:textId="77777777" w:rsidR="00437DEA" w:rsidRDefault="00437DEA" w:rsidP="002F2E69">
            <w:pPr>
              <w:pStyle w:val="TAC"/>
              <w:rPr>
                <w:ins w:id="714" w:author="ZTE-Chenchen" w:date="2024-04-18T18:56:00Z"/>
                <w:lang w:val="en-US"/>
              </w:rPr>
            </w:pPr>
            <w:ins w:id="715" w:author="ZTE-Chenchen" w:date="2024-04-18T18:56:00Z">
              <w:r>
                <w:rPr>
                  <w:lang w:val="en-US"/>
                </w:rPr>
                <w:t>AWGN</w:t>
              </w:r>
            </w:ins>
          </w:p>
        </w:tc>
      </w:tr>
      <w:tr w:rsidR="00437DEA" w14:paraId="6C7EFDB5" w14:textId="77777777" w:rsidTr="002F2E69">
        <w:trPr>
          <w:jc w:val="center"/>
          <w:ins w:id="716"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9604378" w14:textId="77777777" w:rsidR="00437DEA" w:rsidRDefault="00437DEA" w:rsidP="002F2E69">
            <w:pPr>
              <w:pStyle w:val="TAL"/>
              <w:rPr>
                <w:ins w:id="717" w:author="ZTE-Chenchen" w:date="2024-04-18T18:56:00Z"/>
                <w:lang w:val="en-US"/>
              </w:rPr>
            </w:pPr>
            <w:ins w:id="718" w:author="ZTE-Chenchen" w:date="2024-04-18T18:56:00Z">
              <w:r>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D0944A3" w14:textId="77777777" w:rsidR="00437DEA" w:rsidRDefault="00437DEA" w:rsidP="002F2E69">
            <w:pPr>
              <w:pStyle w:val="TAC"/>
              <w:rPr>
                <w:ins w:id="719" w:author="ZTE-Chenchen" w:date="2024-04-18T18:56:00Z"/>
                <w:lang w:val="en-US"/>
              </w:rPr>
            </w:pPr>
            <w:ins w:id="720" w:author="ZTE-Chenchen" w:date="2024-04-18T18:5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79AE639" w14:textId="77777777" w:rsidR="00437DEA" w:rsidRDefault="00437DEA" w:rsidP="002F2E69">
            <w:pPr>
              <w:pStyle w:val="TAC"/>
              <w:rPr>
                <w:ins w:id="721" w:author="ZTE-Chenchen" w:date="2024-04-18T18:56:00Z"/>
                <w:lang w:val="en-US"/>
              </w:rPr>
            </w:pPr>
            <w:ins w:id="722" w:author="ZTE-Chenchen" w:date="2024-04-18T18:56:00Z">
              <w:r>
                <w:rPr>
                  <w:lang w:val="en-US"/>
                </w:rPr>
                <w:t>2x2 Low</w:t>
              </w:r>
            </w:ins>
          </w:p>
        </w:tc>
      </w:tr>
      <w:tr w:rsidR="00437DEA" w14:paraId="331F92CC" w14:textId="77777777" w:rsidTr="002F2E69">
        <w:trPr>
          <w:jc w:val="center"/>
          <w:ins w:id="723" w:author="ZTE-Chenchen" w:date="2024-04-18T18:56: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5ED80343" w14:textId="77777777" w:rsidR="00437DEA" w:rsidRDefault="00437DEA" w:rsidP="002F2E69">
            <w:pPr>
              <w:pStyle w:val="TAN"/>
              <w:rPr>
                <w:ins w:id="724" w:author="ZTE-Chenchen" w:date="2024-04-18T18:56:00Z"/>
                <w:lang w:val="en-US"/>
              </w:rPr>
            </w:pPr>
            <w:ins w:id="725" w:author="ZTE-Chenchen" w:date="2024-04-18T18:56:00Z">
              <w:r>
                <w:rPr>
                  <w:lang w:val="en-US"/>
                </w:rPr>
                <w:t>Note 1:</w:t>
              </w:r>
              <w:r>
                <w:rPr>
                  <w:lang w:val="en-US"/>
                </w:rPr>
                <w:tab/>
                <w:t>OCNG shall be used such that both cells are fully allocated and a constant total transmitted power spectral density is achieved for all OFDM symbols.</w:t>
              </w:r>
            </w:ins>
          </w:p>
          <w:p w14:paraId="2001FA95" w14:textId="77777777" w:rsidR="00437DEA" w:rsidRDefault="00437DEA" w:rsidP="002F2E69">
            <w:pPr>
              <w:pStyle w:val="TAN"/>
              <w:rPr>
                <w:ins w:id="726" w:author="ZTE-Chenchen" w:date="2024-04-18T18:56:00Z"/>
                <w:lang w:val="en-US"/>
              </w:rPr>
            </w:pPr>
            <w:ins w:id="727" w:author="ZTE-Chenchen" w:date="2024-04-18T18:5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28" w:author="ZTE-Chenchen" w:date="2024-04-18T18:56:00Z">
              <w:r w:rsidR="006F2121" w:rsidRPr="006F2121">
                <w:rPr>
                  <w:rFonts w:eastAsia="Calibri" w:cs="v4.2.0"/>
                  <w:noProof/>
                  <w:position w:val="-12"/>
                  <w:szCs w:val="22"/>
                  <w:lang w:val="en-US"/>
                </w:rPr>
                <w:object w:dxaOrig="510" w:dyaOrig="210" w14:anchorId="614D1670">
                  <v:shape id="_x0000_i1028" type="#_x0000_t75" alt="" style="width:25.5pt;height:11pt;mso-width-percent:0;mso-height-percent:0;mso-width-percent:0;mso-height-percent:0" o:ole="">
                    <v:imagedata r:id="rId16" o:title=""/>
                  </v:shape>
                  <o:OLEObject Type="Embed" ProgID="Equation.3" ShapeID="_x0000_i1028" DrawAspect="Content" ObjectID="_1777126960" r:id="rId22"/>
                </w:object>
              </w:r>
            </w:ins>
            <w:ins w:id="729" w:author="ZTE-Chenchen" w:date="2024-04-18T18:56:00Z">
              <w:r>
                <w:rPr>
                  <w:lang w:val="en-US"/>
                </w:rPr>
                <w:t xml:space="preserve"> to be fulfilled within </w:t>
              </w:r>
              <w:proofErr w:type="spellStart"/>
              <w:r>
                <w:rPr>
                  <w:lang w:val="en-US"/>
                </w:rPr>
                <w:t>BW</w:t>
              </w:r>
              <w:r>
                <w:rPr>
                  <w:vertAlign w:val="subscript"/>
                  <w:lang w:val="en-US"/>
                </w:rPr>
                <w:t>occupied</w:t>
              </w:r>
              <w:proofErr w:type="spellEnd"/>
              <w:r>
                <w:rPr>
                  <w:lang w:val="en-US"/>
                </w:rPr>
                <w:t>.</w:t>
              </w:r>
            </w:ins>
          </w:p>
          <w:p w14:paraId="06F6E66C" w14:textId="77777777" w:rsidR="00437DEA" w:rsidRDefault="00437DEA" w:rsidP="002F2E69">
            <w:pPr>
              <w:pStyle w:val="TAN"/>
              <w:rPr>
                <w:ins w:id="730" w:author="ZTE-Chenchen" w:date="2024-04-18T18:56:00Z"/>
                <w:lang w:val="en-US"/>
              </w:rPr>
            </w:pPr>
            <w:ins w:id="731" w:author="ZTE-Chenchen" w:date="2024-04-18T18:56: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48F26ADE" w14:textId="77777777" w:rsidR="00437DEA" w:rsidRDefault="00437DEA" w:rsidP="002F2E69">
            <w:pPr>
              <w:pStyle w:val="TAN"/>
              <w:rPr>
                <w:ins w:id="732" w:author="ZTE-Chenchen" w:date="2024-04-18T18:56:00Z"/>
              </w:rPr>
            </w:pPr>
            <w:ins w:id="733" w:author="ZTE-Chenchen" w:date="2024-04-18T18:56:00Z">
              <w:r>
                <w:t>Note 4:</w:t>
              </w:r>
              <w:r>
                <w:tab/>
                <w:t>The uplink resources for CSI reporting are assigned to the UE prior to the start of time period T2.</w:t>
              </w:r>
            </w:ins>
          </w:p>
          <w:p w14:paraId="16FA91E1" w14:textId="77777777" w:rsidR="00437DEA" w:rsidRDefault="00437DEA" w:rsidP="002F2E69">
            <w:pPr>
              <w:pStyle w:val="TAN"/>
              <w:rPr>
                <w:ins w:id="734" w:author="ZTE-Chenchen" w:date="2024-04-18T18:56:00Z"/>
                <w:rFonts w:cs="v4.2.0"/>
                <w:lang w:eastAsia="zh-CN"/>
              </w:rPr>
            </w:pPr>
            <w:ins w:id="735" w:author="ZTE-Chenchen" w:date="2024-04-18T18:56: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25BB264D" w14:textId="77777777" w:rsidR="00437DEA" w:rsidRDefault="00437DEA" w:rsidP="002F2E69">
            <w:pPr>
              <w:pStyle w:val="TAN"/>
              <w:rPr>
                <w:ins w:id="736" w:author="ZTE-Chenchen" w:date="2024-04-18T18:56:00Z"/>
                <w:rFonts w:cs="v4.2.0"/>
                <w:lang w:eastAsia="zh-CN"/>
              </w:rPr>
            </w:pPr>
            <w:ins w:id="737" w:author="ZTE-Chenchen" w:date="2024-04-18T18:56: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7B92F58" w14:textId="77777777" w:rsidR="00437DEA" w:rsidRDefault="00437DEA" w:rsidP="002F2E69">
            <w:pPr>
              <w:pStyle w:val="TAN"/>
              <w:rPr>
                <w:ins w:id="738" w:author="ZTE-Chenchen" w:date="2024-04-18T18:56:00Z"/>
              </w:rPr>
            </w:pPr>
            <w:ins w:id="739" w:author="ZTE-Chenchen" w:date="2024-04-18T18:56:00Z">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Table 5.3.2-1 in TS38.101-1[2] with configured BW</w:t>
              </w:r>
              <w:r>
                <w:rPr>
                  <w:vertAlign w:val="subscript"/>
                </w:rPr>
                <w:t>channel</w:t>
              </w:r>
              <w:r>
                <w:t>.</w:t>
              </w:r>
            </w:ins>
          </w:p>
          <w:p w14:paraId="3659EE81" w14:textId="77777777" w:rsidR="00437DEA" w:rsidRDefault="00437DEA" w:rsidP="002F2E69">
            <w:pPr>
              <w:pStyle w:val="TAN"/>
              <w:rPr>
                <w:ins w:id="740" w:author="ZTE-Chenchen" w:date="2024-04-18T18:56:00Z"/>
                <w:lang w:val="en-US"/>
              </w:rPr>
            </w:pPr>
            <w:ins w:id="741" w:author="ZTE-Chenchen" w:date="2024-04-18T18:5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5D4F5DF8" w14:textId="77777777" w:rsidR="00437DEA" w:rsidRDefault="00437DEA" w:rsidP="00437DEA">
      <w:pPr>
        <w:rPr>
          <w:ins w:id="742" w:author="ZTE-Chenchen" w:date="2024-04-18T18:56:00Z"/>
        </w:rPr>
      </w:pPr>
    </w:p>
    <w:p w14:paraId="48D4E655" w14:textId="77777777" w:rsidR="00437DEA" w:rsidRDefault="00437DEA" w:rsidP="00437DEA">
      <w:pPr>
        <w:pStyle w:val="TH"/>
        <w:rPr>
          <w:ins w:id="743" w:author="ZTE-Chenchen" w:date="2024-04-18T18:56:00Z"/>
          <w:rFonts w:eastAsia="MS Mincho"/>
        </w:rPr>
      </w:pPr>
      <w:ins w:id="744" w:author="ZTE-Chenchen" w:date="2024-04-18T18:56:00Z">
        <w:r>
          <w:t>Table A.</w:t>
        </w:r>
        <w:r>
          <w:rPr>
            <w:lang w:eastAsia="zh-CN"/>
          </w:rPr>
          <w:t>6</w:t>
        </w:r>
        <w:r>
          <w:t>.5.3.</w:t>
        </w:r>
        <w:r>
          <w:rPr>
            <w:rFonts w:hint="eastAsia"/>
            <w:lang w:val="en-US" w:eastAsia="zh-CN"/>
          </w:rPr>
          <w:t>x</w:t>
        </w:r>
        <w:r>
          <w:t>.1-</w:t>
        </w:r>
        <w:r>
          <w:rPr>
            <w:rFonts w:hint="eastAsia"/>
            <w:lang w:val="en-US" w:eastAsia="zh-CN"/>
          </w:rPr>
          <w:t>4</w:t>
        </w:r>
        <w:r>
          <w:t>: Cell specific test parameters for NR SCell</w:t>
        </w:r>
        <w:r>
          <w:rPr>
            <w:rFonts w:hint="eastAsia"/>
            <w:lang w:val="en-US" w:eastAsia="zh-CN"/>
          </w:rPr>
          <w:t xml:space="preserve"> </w:t>
        </w:r>
        <w:r>
          <w:t xml:space="preserve">for </w:t>
        </w:r>
        <w:r>
          <w:rPr>
            <w:rFonts w:hint="eastAsia"/>
            <w:lang w:val="en-US" w:eastAsia="zh-CN"/>
          </w:rPr>
          <w:t>multiple</w:t>
        </w:r>
        <w:r>
          <w:t xml:space="preserve"> unknown FR1 SCell activation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437DEA" w14:paraId="69B9CB8C" w14:textId="77777777" w:rsidTr="002F2E69">
        <w:trPr>
          <w:trHeight w:val="187"/>
          <w:jc w:val="center"/>
          <w:ins w:id="745" w:author="ZTE-Chenchen" w:date="2024-04-18T18:56:00Z"/>
        </w:trPr>
        <w:tc>
          <w:tcPr>
            <w:tcW w:w="3680" w:type="dxa"/>
            <w:gridSpan w:val="2"/>
            <w:vMerge w:val="restart"/>
            <w:tcBorders>
              <w:top w:val="nil"/>
              <w:left w:val="single" w:sz="4" w:space="0" w:color="auto"/>
              <w:right w:val="single" w:sz="4" w:space="0" w:color="auto"/>
            </w:tcBorders>
            <w:vAlign w:val="center"/>
          </w:tcPr>
          <w:p w14:paraId="2A9532A8" w14:textId="77777777" w:rsidR="00437DEA" w:rsidRDefault="00437DEA" w:rsidP="002F2E69">
            <w:pPr>
              <w:pStyle w:val="TAH"/>
              <w:rPr>
                <w:ins w:id="746" w:author="ZTE-Chenchen" w:date="2024-04-18T18:56:00Z"/>
                <w:lang w:val="fr-FR"/>
              </w:rPr>
            </w:pPr>
            <w:ins w:id="747" w:author="ZTE-Chenchen" w:date="2024-04-18T18:56:00Z">
              <w:r>
                <w:rPr>
                  <w:lang w:val="en-US"/>
                </w:rPr>
                <w:t>Parameter</w:t>
              </w:r>
            </w:ins>
          </w:p>
        </w:tc>
        <w:tc>
          <w:tcPr>
            <w:tcW w:w="1256" w:type="dxa"/>
            <w:vMerge w:val="restart"/>
            <w:tcBorders>
              <w:top w:val="nil"/>
              <w:left w:val="single" w:sz="4" w:space="0" w:color="auto"/>
              <w:right w:val="single" w:sz="4" w:space="0" w:color="auto"/>
            </w:tcBorders>
            <w:vAlign w:val="center"/>
          </w:tcPr>
          <w:p w14:paraId="38C52076" w14:textId="77777777" w:rsidR="00437DEA" w:rsidRDefault="00437DEA" w:rsidP="002F2E69">
            <w:pPr>
              <w:pStyle w:val="TAH"/>
              <w:rPr>
                <w:ins w:id="748" w:author="ZTE-Chenchen" w:date="2024-04-18T18:56:00Z"/>
                <w:lang w:val="fr-FR"/>
              </w:rPr>
            </w:pPr>
            <w:ins w:id="749" w:author="ZTE-Chenchen" w:date="2024-04-18T18:56:00Z">
              <w:r>
                <w:rPr>
                  <w:rFonts w:hint="eastAsia"/>
                  <w:lang w:val="it-IT" w:eastAsia="zh-CN"/>
                </w:rPr>
                <w:t>U</w:t>
              </w:r>
              <w:r>
                <w:rPr>
                  <w:lang w:val="it-IT" w:eastAsia="zh-CN"/>
                </w:rPr>
                <w:t>nit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D7B2901" w14:textId="77777777" w:rsidR="00437DEA" w:rsidRDefault="00437DEA" w:rsidP="002F2E69">
            <w:pPr>
              <w:pStyle w:val="TAH"/>
              <w:rPr>
                <w:ins w:id="750" w:author="ZTE-Chenchen" w:date="2024-04-18T18:56:00Z"/>
                <w:lang w:val="fr-FR"/>
              </w:rPr>
            </w:pPr>
            <w:ins w:id="751" w:author="ZTE-Chenchen" w:date="2024-04-18T18:56:00Z">
              <w:r>
                <w:rPr>
                  <w:rFonts w:hint="eastAsia"/>
                  <w:lang w:val="en-US" w:eastAsia="zh-CN"/>
                </w:rPr>
                <w:t>C</w:t>
              </w:r>
              <w:r>
                <w:rPr>
                  <w:lang w:val="en-US" w:eastAsia="zh-CN"/>
                </w:rPr>
                <w:t>ell 1</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8E0F8E8" w14:textId="77777777" w:rsidR="00437DEA" w:rsidRDefault="00437DEA" w:rsidP="002F2E69">
            <w:pPr>
              <w:pStyle w:val="TAH"/>
              <w:rPr>
                <w:ins w:id="752" w:author="ZTE-Chenchen" w:date="2024-04-18T18:56:00Z"/>
                <w:lang w:val="fr-FR"/>
              </w:rPr>
            </w:pPr>
            <w:ins w:id="753" w:author="ZTE-Chenchen" w:date="2024-04-18T18:56:00Z">
              <w:r>
                <w:rPr>
                  <w:rFonts w:hint="eastAsia"/>
                  <w:lang w:val="en-US" w:eastAsia="zh-CN"/>
                </w:rPr>
                <w:t>C</w:t>
              </w:r>
              <w:r>
                <w:rPr>
                  <w:lang w:val="en-US" w:eastAsia="zh-CN"/>
                </w:rPr>
                <w:t>ell 2 and Cell 3</w:t>
              </w:r>
            </w:ins>
          </w:p>
        </w:tc>
      </w:tr>
      <w:tr w:rsidR="00437DEA" w14:paraId="32779F1D" w14:textId="77777777" w:rsidTr="002F2E69">
        <w:trPr>
          <w:trHeight w:val="187"/>
          <w:jc w:val="center"/>
          <w:ins w:id="754" w:author="ZTE-Chenchen" w:date="2024-04-18T18:56:00Z"/>
        </w:trPr>
        <w:tc>
          <w:tcPr>
            <w:tcW w:w="3680" w:type="dxa"/>
            <w:gridSpan w:val="2"/>
            <w:vMerge/>
            <w:tcBorders>
              <w:left w:val="single" w:sz="4" w:space="0" w:color="auto"/>
              <w:bottom w:val="single" w:sz="4" w:space="0" w:color="auto"/>
              <w:right w:val="single" w:sz="4" w:space="0" w:color="auto"/>
            </w:tcBorders>
            <w:vAlign w:val="center"/>
          </w:tcPr>
          <w:p w14:paraId="17C2B006" w14:textId="77777777" w:rsidR="00437DEA" w:rsidRDefault="00437DEA" w:rsidP="002F2E69">
            <w:pPr>
              <w:pStyle w:val="TAH"/>
              <w:rPr>
                <w:ins w:id="755" w:author="ZTE-Chenchen" w:date="2024-04-18T18:56:00Z"/>
                <w:lang w:val="fr-FR"/>
              </w:rPr>
            </w:pPr>
          </w:p>
        </w:tc>
        <w:tc>
          <w:tcPr>
            <w:tcW w:w="1256" w:type="dxa"/>
            <w:vMerge/>
            <w:tcBorders>
              <w:left w:val="single" w:sz="4" w:space="0" w:color="auto"/>
              <w:bottom w:val="single" w:sz="4" w:space="0" w:color="auto"/>
              <w:right w:val="single" w:sz="4" w:space="0" w:color="auto"/>
            </w:tcBorders>
            <w:vAlign w:val="center"/>
          </w:tcPr>
          <w:p w14:paraId="22E79AD1" w14:textId="77777777" w:rsidR="00437DEA" w:rsidRDefault="00437DEA" w:rsidP="002F2E69">
            <w:pPr>
              <w:pStyle w:val="TAH"/>
              <w:rPr>
                <w:ins w:id="756" w:author="ZTE-Chenchen" w:date="2024-04-18T18:56:00Z"/>
                <w:lang w:val="fr-FR"/>
              </w:rPr>
            </w:pPr>
          </w:p>
        </w:tc>
        <w:tc>
          <w:tcPr>
            <w:tcW w:w="1166" w:type="dxa"/>
            <w:tcBorders>
              <w:top w:val="single" w:sz="4" w:space="0" w:color="auto"/>
              <w:left w:val="single" w:sz="4" w:space="0" w:color="auto"/>
              <w:bottom w:val="single" w:sz="4" w:space="0" w:color="auto"/>
              <w:right w:val="single" w:sz="4" w:space="0" w:color="auto"/>
            </w:tcBorders>
            <w:vAlign w:val="center"/>
          </w:tcPr>
          <w:p w14:paraId="2A2B0617" w14:textId="77777777" w:rsidR="00437DEA" w:rsidRDefault="00437DEA" w:rsidP="002F2E69">
            <w:pPr>
              <w:pStyle w:val="TAH"/>
              <w:rPr>
                <w:ins w:id="757" w:author="ZTE-Chenchen" w:date="2024-04-18T18:56:00Z"/>
                <w:lang w:val="fr-FR"/>
              </w:rPr>
            </w:pPr>
            <w:ins w:id="758" w:author="ZTE-Chenchen" w:date="2024-04-18T18:56:00Z">
              <w:r>
                <w:rPr>
                  <w:rFonts w:hint="eastAsia"/>
                  <w:lang w:val="en-US" w:eastAsia="zh-CN"/>
                </w:rPr>
                <w:t>T</w:t>
              </w:r>
              <w:r>
                <w:rPr>
                  <w:lang w:val="en-US" w:eastAsia="zh-CN"/>
                </w:rPr>
                <w:t>1</w:t>
              </w:r>
            </w:ins>
          </w:p>
        </w:tc>
        <w:tc>
          <w:tcPr>
            <w:tcW w:w="1166" w:type="dxa"/>
            <w:tcBorders>
              <w:top w:val="single" w:sz="4" w:space="0" w:color="auto"/>
              <w:left w:val="single" w:sz="4" w:space="0" w:color="auto"/>
              <w:bottom w:val="single" w:sz="4" w:space="0" w:color="auto"/>
              <w:right w:val="single" w:sz="4" w:space="0" w:color="auto"/>
            </w:tcBorders>
            <w:vAlign w:val="center"/>
          </w:tcPr>
          <w:p w14:paraId="4F9562BE" w14:textId="77777777" w:rsidR="00437DEA" w:rsidRDefault="00437DEA" w:rsidP="002F2E69">
            <w:pPr>
              <w:pStyle w:val="TAH"/>
              <w:rPr>
                <w:ins w:id="759" w:author="ZTE-Chenchen" w:date="2024-04-18T18:56:00Z"/>
                <w:lang w:val="fr-FR"/>
              </w:rPr>
            </w:pPr>
            <w:ins w:id="760" w:author="ZTE-Chenchen" w:date="2024-04-18T18:56:00Z">
              <w:r>
                <w:rPr>
                  <w:rFonts w:hint="eastAsia"/>
                  <w:lang w:val="en-US" w:eastAsia="zh-CN"/>
                </w:rPr>
                <w:t>T</w:t>
              </w:r>
              <w:r>
                <w:rPr>
                  <w:lang w:val="en-US" w:eastAsia="zh-CN"/>
                </w:rPr>
                <w:t>2</w:t>
              </w:r>
            </w:ins>
          </w:p>
        </w:tc>
        <w:tc>
          <w:tcPr>
            <w:tcW w:w="1166" w:type="dxa"/>
            <w:tcBorders>
              <w:top w:val="single" w:sz="4" w:space="0" w:color="auto"/>
              <w:left w:val="single" w:sz="4" w:space="0" w:color="auto"/>
              <w:bottom w:val="single" w:sz="4" w:space="0" w:color="auto"/>
              <w:right w:val="single" w:sz="4" w:space="0" w:color="auto"/>
            </w:tcBorders>
            <w:vAlign w:val="center"/>
          </w:tcPr>
          <w:p w14:paraId="30F9EA51" w14:textId="77777777" w:rsidR="00437DEA" w:rsidRDefault="00437DEA" w:rsidP="002F2E69">
            <w:pPr>
              <w:pStyle w:val="TAH"/>
              <w:rPr>
                <w:ins w:id="761" w:author="ZTE-Chenchen" w:date="2024-04-18T18:56:00Z"/>
                <w:lang w:val="fr-FR"/>
              </w:rPr>
            </w:pPr>
            <w:ins w:id="762" w:author="ZTE-Chenchen" w:date="2024-04-18T18:56:00Z">
              <w:r>
                <w:rPr>
                  <w:rFonts w:hint="eastAsia"/>
                  <w:lang w:val="en-US" w:eastAsia="zh-CN"/>
                </w:rPr>
                <w:t>T</w:t>
              </w:r>
              <w:r>
                <w:rPr>
                  <w:lang w:val="en-US" w:eastAsia="zh-CN"/>
                </w:rPr>
                <w:t>1</w:t>
              </w:r>
            </w:ins>
          </w:p>
        </w:tc>
        <w:tc>
          <w:tcPr>
            <w:tcW w:w="1166" w:type="dxa"/>
            <w:tcBorders>
              <w:top w:val="single" w:sz="4" w:space="0" w:color="auto"/>
              <w:left w:val="single" w:sz="4" w:space="0" w:color="auto"/>
              <w:bottom w:val="single" w:sz="4" w:space="0" w:color="auto"/>
              <w:right w:val="single" w:sz="4" w:space="0" w:color="auto"/>
            </w:tcBorders>
            <w:vAlign w:val="center"/>
          </w:tcPr>
          <w:p w14:paraId="7E9EF05A" w14:textId="77777777" w:rsidR="00437DEA" w:rsidRDefault="00437DEA" w:rsidP="002F2E69">
            <w:pPr>
              <w:pStyle w:val="TAH"/>
              <w:rPr>
                <w:ins w:id="763" w:author="ZTE-Chenchen" w:date="2024-04-18T18:56:00Z"/>
                <w:lang w:val="fr-FR"/>
              </w:rPr>
            </w:pPr>
            <w:ins w:id="764" w:author="ZTE-Chenchen" w:date="2024-04-18T18:56:00Z">
              <w:r>
                <w:rPr>
                  <w:rFonts w:hint="eastAsia"/>
                  <w:lang w:val="en-US" w:eastAsia="zh-CN"/>
                </w:rPr>
                <w:t>T</w:t>
              </w:r>
              <w:r>
                <w:rPr>
                  <w:lang w:val="en-US" w:eastAsia="zh-CN"/>
                </w:rPr>
                <w:t>2</w:t>
              </w:r>
            </w:ins>
          </w:p>
        </w:tc>
      </w:tr>
      <w:tr w:rsidR="00437DEA" w14:paraId="6094AE84" w14:textId="77777777" w:rsidTr="002F2E69">
        <w:trPr>
          <w:trHeight w:val="187"/>
          <w:jc w:val="center"/>
          <w:ins w:id="765" w:author="ZTE-Chenchen" w:date="2024-04-18T18:56:00Z"/>
        </w:trPr>
        <w:tc>
          <w:tcPr>
            <w:tcW w:w="2078" w:type="dxa"/>
            <w:tcBorders>
              <w:top w:val="single" w:sz="4" w:space="0" w:color="auto"/>
              <w:left w:val="single" w:sz="4" w:space="0" w:color="auto"/>
              <w:bottom w:val="nil"/>
              <w:right w:val="single" w:sz="4" w:space="0" w:color="auto"/>
            </w:tcBorders>
          </w:tcPr>
          <w:p w14:paraId="321FDD19" w14:textId="77777777" w:rsidR="00437DEA" w:rsidRDefault="00437DEA" w:rsidP="002F2E69">
            <w:pPr>
              <w:pStyle w:val="TAL"/>
              <w:rPr>
                <w:ins w:id="766" w:author="ZTE-Chenchen" w:date="2024-04-18T18:56:00Z"/>
                <w:rFonts w:eastAsia="PMingLiU"/>
                <w:lang w:val="fr-FR"/>
              </w:rPr>
            </w:pPr>
            <w:ins w:id="767" w:author="ZTE-Chenchen" w:date="2024-04-18T18:56: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tcPr>
          <w:p w14:paraId="0B71DF74" w14:textId="77777777" w:rsidR="00437DEA" w:rsidRDefault="00437DEA" w:rsidP="002F2E69">
            <w:pPr>
              <w:pStyle w:val="TAL"/>
              <w:rPr>
                <w:ins w:id="768" w:author="ZTE-Chenchen" w:date="2024-04-18T18:56:00Z"/>
                <w:lang w:val="fr-FR" w:eastAsia="zh-CN"/>
              </w:rPr>
            </w:pPr>
            <w:ins w:id="769" w:author="ZTE-Chenchen" w:date="2024-04-18T18:56:00Z">
              <w:r>
                <w:rPr>
                  <w:lang w:val="fr-FR"/>
                </w:rPr>
                <w:t>Config 1</w:t>
              </w:r>
            </w:ins>
          </w:p>
        </w:tc>
        <w:tc>
          <w:tcPr>
            <w:tcW w:w="1256" w:type="dxa"/>
            <w:tcBorders>
              <w:top w:val="single" w:sz="4" w:space="0" w:color="auto"/>
              <w:left w:val="single" w:sz="4" w:space="0" w:color="auto"/>
              <w:bottom w:val="nil"/>
              <w:right w:val="single" w:sz="4" w:space="0" w:color="auto"/>
            </w:tcBorders>
          </w:tcPr>
          <w:p w14:paraId="2A9610AD" w14:textId="77777777" w:rsidR="00437DEA" w:rsidRDefault="00437DEA" w:rsidP="002F2E69">
            <w:pPr>
              <w:pStyle w:val="TAC"/>
              <w:rPr>
                <w:ins w:id="770"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5A0A84C7" w14:textId="77777777" w:rsidR="00437DEA" w:rsidRDefault="00437DEA" w:rsidP="002F2E69">
            <w:pPr>
              <w:pStyle w:val="TAC"/>
              <w:rPr>
                <w:ins w:id="771" w:author="ZTE-Chenchen" w:date="2024-04-18T18:56:00Z"/>
                <w:lang w:val="fr-FR"/>
              </w:rPr>
            </w:pPr>
            <w:ins w:id="772" w:author="ZTE-Chenchen" w:date="2024-04-18T18:56:00Z">
              <w:r>
                <w:rPr>
                  <w:lang w:val="fr-FR"/>
                </w:rPr>
                <w:t>FDD</w:t>
              </w:r>
            </w:ins>
          </w:p>
        </w:tc>
      </w:tr>
      <w:tr w:rsidR="00437DEA" w14:paraId="325B5A85" w14:textId="77777777" w:rsidTr="002F2E69">
        <w:trPr>
          <w:trHeight w:val="187"/>
          <w:jc w:val="center"/>
          <w:ins w:id="773" w:author="ZTE-Chenchen" w:date="2024-04-18T18:56:00Z"/>
        </w:trPr>
        <w:tc>
          <w:tcPr>
            <w:tcW w:w="2078" w:type="dxa"/>
            <w:tcBorders>
              <w:top w:val="nil"/>
              <w:left w:val="single" w:sz="4" w:space="0" w:color="auto"/>
              <w:bottom w:val="single" w:sz="4" w:space="0" w:color="auto"/>
              <w:right w:val="single" w:sz="4" w:space="0" w:color="auto"/>
            </w:tcBorders>
          </w:tcPr>
          <w:p w14:paraId="42F7F131" w14:textId="77777777" w:rsidR="00437DEA" w:rsidRDefault="00437DEA" w:rsidP="002F2E69">
            <w:pPr>
              <w:pStyle w:val="TAL"/>
              <w:rPr>
                <w:ins w:id="774" w:author="ZTE-Chenchen" w:date="2024-04-18T18:56:00Z"/>
                <w:lang w:val="fr-FR"/>
              </w:rPr>
            </w:pPr>
          </w:p>
        </w:tc>
        <w:tc>
          <w:tcPr>
            <w:tcW w:w="1602" w:type="dxa"/>
            <w:tcBorders>
              <w:top w:val="single" w:sz="4" w:space="0" w:color="auto"/>
              <w:left w:val="single" w:sz="4" w:space="0" w:color="auto"/>
              <w:bottom w:val="single" w:sz="4" w:space="0" w:color="auto"/>
              <w:right w:val="single" w:sz="4" w:space="0" w:color="auto"/>
            </w:tcBorders>
          </w:tcPr>
          <w:p w14:paraId="3CECCC94" w14:textId="77777777" w:rsidR="00437DEA" w:rsidRDefault="00437DEA" w:rsidP="002F2E69">
            <w:pPr>
              <w:pStyle w:val="TAL"/>
              <w:rPr>
                <w:ins w:id="775" w:author="ZTE-Chenchen" w:date="2024-04-18T18:56:00Z"/>
                <w:lang w:val="fr-FR" w:eastAsia="zh-CN"/>
              </w:rPr>
            </w:pPr>
            <w:ins w:id="776" w:author="ZTE-Chenchen" w:date="2024-04-18T18:56: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63711332" w14:textId="77777777" w:rsidR="00437DEA" w:rsidRDefault="00437DEA" w:rsidP="002F2E69">
            <w:pPr>
              <w:pStyle w:val="TAC"/>
              <w:rPr>
                <w:ins w:id="777"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3FA3F4F" w14:textId="77777777" w:rsidR="00437DEA" w:rsidRDefault="00437DEA" w:rsidP="002F2E69">
            <w:pPr>
              <w:pStyle w:val="TAC"/>
              <w:rPr>
                <w:ins w:id="778" w:author="ZTE-Chenchen" w:date="2024-04-18T18:56:00Z"/>
                <w:lang w:val="fr-FR"/>
              </w:rPr>
            </w:pPr>
            <w:ins w:id="779" w:author="ZTE-Chenchen" w:date="2024-04-18T18:56:00Z">
              <w:r>
                <w:rPr>
                  <w:lang w:val="fr-FR"/>
                </w:rPr>
                <w:t>TDD</w:t>
              </w:r>
            </w:ins>
          </w:p>
        </w:tc>
      </w:tr>
      <w:tr w:rsidR="00437DEA" w14:paraId="564EDFD5" w14:textId="77777777" w:rsidTr="002F2E69">
        <w:trPr>
          <w:trHeight w:val="187"/>
          <w:jc w:val="center"/>
          <w:ins w:id="780" w:author="ZTE-Chenchen" w:date="2024-04-18T18:56:00Z"/>
        </w:trPr>
        <w:tc>
          <w:tcPr>
            <w:tcW w:w="2078" w:type="dxa"/>
            <w:tcBorders>
              <w:top w:val="single" w:sz="4" w:space="0" w:color="auto"/>
              <w:left w:val="single" w:sz="4" w:space="0" w:color="auto"/>
              <w:bottom w:val="nil"/>
              <w:right w:val="single" w:sz="4" w:space="0" w:color="auto"/>
            </w:tcBorders>
          </w:tcPr>
          <w:p w14:paraId="75AC6938" w14:textId="77777777" w:rsidR="00437DEA" w:rsidRDefault="00437DEA" w:rsidP="002F2E69">
            <w:pPr>
              <w:pStyle w:val="TAL"/>
              <w:rPr>
                <w:ins w:id="781" w:author="ZTE-Chenchen" w:date="2024-04-18T18:56:00Z"/>
                <w:lang w:val="fr-FR"/>
              </w:rPr>
            </w:pPr>
            <w:ins w:id="782" w:author="ZTE-Chenchen" w:date="2024-04-18T18:56: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tcPr>
          <w:p w14:paraId="724D7F6E" w14:textId="77777777" w:rsidR="00437DEA" w:rsidRDefault="00437DEA" w:rsidP="002F2E69">
            <w:pPr>
              <w:pStyle w:val="TAL"/>
              <w:rPr>
                <w:ins w:id="783" w:author="ZTE-Chenchen" w:date="2024-04-18T18:56:00Z"/>
                <w:lang w:val="fr-FR" w:eastAsia="zh-CN"/>
              </w:rPr>
            </w:pPr>
            <w:ins w:id="784" w:author="ZTE-Chenchen" w:date="2024-04-18T18:56: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221E82FE" w14:textId="77777777" w:rsidR="00437DEA" w:rsidRDefault="00437DEA" w:rsidP="002F2E69">
            <w:pPr>
              <w:pStyle w:val="TAC"/>
              <w:rPr>
                <w:ins w:id="785"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79410A3" w14:textId="77777777" w:rsidR="00437DEA" w:rsidRDefault="00437DEA" w:rsidP="002F2E69">
            <w:pPr>
              <w:pStyle w:val="TAC"/>
              <w:rPr>
                <w:ins w:id="786" w:author="ZTE-Chenchen" w:date="2024-04-18T18:56:00Z"/>
                <w:lang w:val="fr-FR" w:eastAsia="zh-CN"/>
              </w:rPr>
            </w:pPr>
            <w:ins w:id="787" w:author="ZTE-Chenchen" w:date="2024-04-18T18:56:00Z">
              <w:r>
                <w:rPr>
                  <w:lang w:val="fr-FR" w:eastAsia="zh-CN"/>
                </w:rPr>
                <w:t>Not applicable</w:t>
              </w:r>
            </w:ins>
          </w:p>
        </w:tc>
      </w:tr>
      <w:tr w:rsidR="00437DEA" w14:paraId="24A2D6DE" w14:textId="77777777" w:rsidTr="002F2E69">
        <w:trPr>
          <w:trHeight w:val="187"/>
          <w:jc w:val="center"/>
          <w:ins w:id="788" w:author="ZTE-Chenchen" w:date="2024-04-18T18:56:00Z"/>
        </w:trPr>
        <w:tc>
          <w:tcPr>
            <w:tcW w:w="2078" w:type="dxa"/>
            <w:tcBorders>
              <w:top w:val="nil"/>
              <w:left w:val="single" w:sz="4" w:space="0" w:color="auto"/>
              <w:bottom w:val="nil"/>
              <w:right w:val="single" w:sz="4" w:space="0" w:color="auto"/>
            </w:tcBorders>
          </w:tcPr>
          <w:p w14:paraId="2AEDC513" w14:textId="77777777" w:rsidR="00437DEA" w:rsidRDefault="00437DEA" w:rsidP="002F2E69">
            <w:pPr>
              <w:pStyle w:val="TAL"/>
              <w:rPr>
                <w:ins w:id="789"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7EAE2372" w14:textId="77777777" w:rsidR="00437DEA" w:rsidRDefault="00437DEA" w:rsidP="002F2E69">
            <w:pPr>
              <w:pStyle w:val="TAL"/>
              <w:rPr>
                <w:ins w:id="790" w:author="ZTE-Chenchen" w:date="2024-04-18T18:56:00Z"/>
                <w:lang w:val="fr-FR"/>
              </w:rPr>
            </w:pPr>
            <w:ins w:id="791" w:author="ZTE-Chenchen" w:date="2024-04-18T18:56: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7992B96E" w14:textId="77777777" w:rsidR="00437DEA" w:rsidRDefault="00437DEA" w:rsidP="002F2E69">
            <w:pPr>
              <w:pStyle w:val="TAC"/>
              <w:rPr>
                <w:ins w:id="792"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CE0BC42" w14:textId="77777777" w:rsidR="00437DEA" w:rsidRDefault="00437DEA" w:rsidP="002F2E69">
            <w:pPr>
              <w:pStyle w:val="TAC"/>
              <w:rPr>
                <w:ins w:id="793" w:author="ZTE-Chenchen" w:date="2024-04-18T18:56:00Z"/>
                <w:lang w:val="fr-FR" w:eastAsia="zh-CN"/>
              </w:rPr>
            </w:pPr>
            <w:ins w:id="794" w:author="ZTE-Chenchen" w:date="2024-04-18T18:56:00Z">
              <w:r>
                <w:rPr>
                  <w:lang w:val="fr-FR"/>
                </w:rPr>
                <w:t>TDDConf.1.1</w:t>
              </w:r>
            </w:ins>
          </w:p>
        </w:tc>
      </w:tr>
      <w:tr w:rsidR="00437DEA" w14:paraId="70EDCF1C" w14:textId="77777777" w:rsidTr="002F2E69">
        <w:trPr>
          <w:trHeight w:val="187"/>
          <w:jc w:val="center"/>
          <w:ins w:id="795" w:author="ZTE-Chenchen" w:date="2024-04-18T18:56:00Z"/>
        </w:trPr>
        <w:tc>
          <w:tcPr>
            <w:tcW w:w="2078" w:type="dxa"/>
            <w:tcBorders>
              <w:top w:val="nil"/>
              <w:left w:val="single" w:sz="4" w:space="0" w:color="auto"/>
              <w:bottom w:val="single" w:sz="4" w:space="0" w:color="auto"/>
              <w:right w:val="single" w:sz="4" w:space="0" w:color="auto"/>
            </w:tcBorders>
          </w:tcPr>
          <w:p w14:paraId="1619C08B" w14:textId="77777777" w:rsidR="00437DEA" w:rsidRDefault="00437DEA" w:rsidP="002F2E69">
            <w:pPr>
              <w:pStyle w:val="TAL"/>
              <w:rPr>
                <w:ins w:id="796"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74FC4951" w14:textId="77777777" w:rsidR="00437DEA" w:rsidRDefault="00437DEA" w:rsidP="002F2E69">
            <w:pPr>
              <w:pStyle w:val="TAL"/>
              <w:rPr>
                <w:ins w:id="797" w:author="ZTE-Chenchen" w:date="2024-04-18T18:56:00Z"/>
                <w:lang w:val="fr-FR" w:eastAsia="zh-CN"/>
              </w:rPr>
            </w:pPr>
            <w:ins w:id="798" w:author="ZTE-Chenchen" w:date="2024-04-18T18:56: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0D95AACE" w14:textId="77777777" w:rsidR="00437DEA" w:rsidRDefault="00437DEA" w:rsidP="002F2E69">
            <w:pPr>
              <w:pStyle w:val="TAC"/>
              <w:rPr>
                <w:ins w:id="799"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1C65669" w14:textId="77777777" w:rsidR="00437DEA" w:rsidRDefault="00437DEA" w:rsidP="002F2E69">
            <w:pPr>
              <w:pStyle w:val="TAC"/>
              <w:rPr>
                <w:ins w:id="800" w:author="ZTE-Chenchen" w:date="2024-04-18T18:56:00Z"/>
                <w:lang w:val="fr-FR"/>
              </w:rPr>
            </w:pPr>
            <w:ins w:id="801" w:author="ZTE-Chenchen" w:date="2024-04-18T18:56:00Z">
              <w:r>
                <w:t>TDDConf.2.1</w:t>
              </w:r>
            </w:ins>
          </w:p>
        </w:tc>
      </w:tr>
      <w:tr w:rsidR="00437DEA" w14:paraId="321A027A" w14:textId="77777777" w:rsidTr="002F2E69">
        <w:trPr>
          <w:trHeight w:val="187"/>
          <w:jc w:val="center"/>
          <w:ins w:id="802" w:author="ZTE-Chenchen" w:date="2024-04-18T18:56:00Z"/>
        </w:trPr>
        <w:tc>
          <w:tcPr>
            <w:tcW w:w="2078" w:type="dxa"/>
            <w:tcBorders>
              <w:top w:val="single" w:sz="4" w:space="0" w:color="auto"/>
              <w:left w:val="single" w:sz="4" w:space="0" w:color="auto"/>
              <w:bottom w:val="nil"/>
              <w:right w:val="single" w:sz="4" w:space="0" w:color="auto"/>
            </w:tcBorders>
          </w:tcPr>
          <w:p w14:paraId="6E2F649F" w14:textId="77777777" w:rsidR="00437DEA" w:rsidRDefault="00437DEA" w:rsidP="002F2E69">
            <w:pPr>
              <w:pStyle w:val="TAL"/>
              <w:rPr>
                <w:ins w:id="803" w:author="ZTE-Chenchen" w:date="2024-04-18T18:56:00Z"/>
                <w:lang w:val="fr-FR"/>
              </w:rPr>
            </w:pPr>
            <w:ins w:id="804" w:author="ZTE-Chenchen" w:date="2024-04-18T18:56:00Z">
              <w:r>
                <w:rPr>
                  <w:lang w:val="fr-FR"/>
                </w:rPr>
                <w:t>BW</w:t>
              </w:r>
              <w:r>
                <w:rPr>
                  <w:vertAlign w:val="subscript"/>
                  <w:lang w:val="fr-FR"/>
                </w:rPr>
                <w:t>channel</w:t>
              </w:r>
            </w:ins>
          </w:p>
        </w:tc>
        <w:tc>
          <w:tcPr>
            <w:tcW w:w="1602" w:type="dxa"/>
            <w:tcBorders>
              <w:top w:val="single" w:sz="4" w:space="0" w:color="auto"/>
              <w:left w:val="single" w:sz="4" w:space="0" w:color="auto"/>
              <w:bottom w:val="single" w:sz="4" w:space="0" w:color="auto"/>
              <w:right w:val="single" w:sz="4" w:space="0" w:color="auto"/>
            </w:tcBorders>
          </w:tcPr>
          <w:p w14:paraId="2B3426EB" w14:textId="77777777" w:rsidR="00437DEA" w:rsidRDefault="00437DEA" w:rsidP="002F2E69">
            <w:pPr>
              <w:pStyle w:val="TAL"/>
              <w:rPr>
                <w:ins w:id="805" w:author="ZTE-Chenchen" w:date="2024-04-18T18:56:00Z"/>
                <w:lang w:val="fr-FR" w:eastAsia="zh-CN"/>
              </w:rPr>
            </w:pPr>
            <w:ins w:id="806" w:author="ZTE-Chenchen" w:date="2024-04-18T18:56: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tcPr>
          <w:p w14:paraId="0AC5C24B" w14:textId="77777777" w:rsidR="00437DEA" w:rsidRDefault="00437DEA" w:rsidP="002F2E69">
            <w:pPr>
              <w:pStyle w:val="TAC"/>
              <w:rPr>
                <w:ins w:id="807" w:author="ZTE-Chenchen" w:date="2024-04-18T18:56:00Z"/>
                <w:rFonts w:eastAsia="PMingLiU"/>
                <w:lang w:val="fr-FR"/>
              </w:rPr>
            </w:pPr>
            <w:ins w:id="808" w:author="ZTE-Chenchen" w:date="2024-04-18T18:56:00Z">
              <w:r>
                <w:rPr>
                  <w:lang w:val="fr-FR"/>
                </w:rPr>
                <w:t>MHz</w:t>
              </w:r>
            </w:ins>
          </w:p>
        </w:tc>
        <w:tc>
          <w:tcPr>
            <w:tcW w:w="4664" w:type="dxa"/>
            <w:gridSpan w:val="4"/>
            <w:tcBorders>
              <w:top w:val="single" w:sz="4" w:space="0" w:color="auto"/>
              <w:left w:val="single" w:sz="4" w:space="0" w:color="auto"/>
              <w:bottom w:val="single" w:sz="4" w:space="0" w:color="auto"/>
              <w:right w:val="single" w:sz="4" w:space="0" w:color="auto"/>
            </w:tcBorders>
          </w:tcPr>
          <w:p w14:paraId="5FBB5E35" w14:textId="77777777" w:rsidR="00437DEA" w:rsidRDefault="00437DEA" w:rsidP="002F2E69">
            <w:pPr>
              <w:pStyle w:val="TAC"/>
              <w:rPr>
                <w:ins w:id="809" w:author="ZTE-Chenchen" w:date="2024-04-18T18:56:00Z"/>
                <w:lang w:val="fr-FR" w:eastAsia="zh-CN"/>
              </w:rPr>
            </w:pPr>
            <w:ins w:id="810" w:author="ZTE-Chenchen" w:date="2024-04-18T18:56:00Z">
              <w:r>
                <w:rPr>
                  <w:szCs w:val="18"/>
                </w:rPr>
                <w:t>Note 7</w:t>
              </w:r>
            </w:ins>
          </w:p>
        </w:tc>
      </w:tr>
      <w:tr w:rsidR="00437DEA" w14:paraId="5F6A6A84" w14:textId="77777777" w:rsidTr="002F2E69">
        <w:trPr>
          <w:trHeight w:val="187"/>
          <w:jc w:val="center"/>
          <w:ins w:id="811" w:author="ZTE-Chenchen" w:date="2024-04-18T18:56:00Z"/>
        </w:trPr>
        <w:tc>
          <w:tcPr>
            <w:tcW w:w="2078" w:type="dxa"/>
            <w:tcBorders>
              <w:top w:val="nil"/>
              <w:left w:val="single" w:sz="4" w:space="0" w:color="auto"/>
              <w:bottom w:val="single" w:sz="4" w:space="0" w:color="auto"/>
              <w:right w:val="single" w:sz="4" w:space="0" w:color="auto"/>
            </w:tcBorders>
          </w:tcPr>
          <w:p w14:paraId="2ADDD963" w14:textId="77777777" w:rsidR="00437DEA" w:rsidRDefault="00437DEA" w:rsidP="002F2E69">
            <w:pPr>
              <w:pStyle w:val="TAL"/>
              <w:rPr>
                <w:ins w:id="812"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1BE9875B" w14:textId="77777777" w:rsidR="00437DEA" w:rsidRDefault="00437DEA" w:rsidP="002F2E69">
            <w:pPr>
              <w:pStyle w:val="TAL"/>
              <w:rPr>
                <w:ins w:id="813" w:author="ZTE-Chenchen" w:date="2024-04-18T18:56:00Z"/>
                <w:lang w:val="fr-FR" w:eastAsia="zh-CN"/>
              </w:rPr>
            </w:pPr>
            <w:ins w:id="814" w:author="ZTE-Chenchen" w:date="2024-04-18T18:56: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68FA601C" w14:textId="77777777" w:rsidR="00437DEA" w:rsidRDefault="00437DEA" w:rsidP="002F2E69">
            <w:pPr>
              <w:pStyle w:val="TAC"/>
              <w:rPr>
                <w:ins w:id="815"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845F8E5" w14:textId="77777777" w:rsidR="00437DEA" w:rsidRDefault="00437DEA" w:rsidP="002F2E69">
            <w:pPr>
              <w:pStyle w:val="TAC"/>
              <w:rPr>
                <w:ins w:id="816" w:author="ZTE-Chenchen" w:date="2024-04-18T18:56:00Z"/>
                <w:lang w:val="fr-FR"/>
              </w:rPr>
            </w:pPr>
            <w:ins w:id="817" w:author="ZTE-Chenchen" w:date="2024-04-18T18:56:00Z">
              <w:r>
                <w:rPr>
                  <w:szCs w:val="18"/>
                </w:rPr>
                <w:t>Note 7</w:t>
              </w:r>
            </w:ins>
          </w:p>
        </w:tc>
      </w:tr>
      <w:tr w:rsidR="00437DEA" w14:paraId="5DE99F1B" w14:textId="77777777" w:rsidTr="002F2E69">
        <w:trPr>
          <w:trHeight w:val="187"/>
          <w:jc w:val="center"/>
          <w:ins w:id="818" w:author="ZTE-Chenchen" w:date="2024-04-18T18:56:00Z"/>
        </w:trPr>
        <w:tc>
          <w:tcPr>
            <w:tcW w:w="2078" w:type="dxa"/>
            <w:vMerge w:val="restart"/>
            <w:tcBorders>
              <w:top w:val="nil"/>
              <w:left w:val="single" w:sz="4" w:space="0" w:color="auto"/>
              <w:right w:val="single" w:sz="4" w:space="0" w:color="auto"/>
            </w:tcBorders>
            <w:vAlign w:val="center"/>
          </w:tcPr>
          <w:p w14:paraId="1085376D" w14:textId="77777777" w:rsidR="00437DEA" w:rsidRDefault="00437DEA" w:rsidP="002F2E69">
            <w:pPr>
              <w:pStyle w:val="TAL"/>
              <w:rPr>
                <w:ins w:id="819" w:author="ZTE-Chenchen" w:date="2024-04-18T18:56:00Z"/>
                <w:rFonts w:eastAsia="PMingLiU"/>
                <w:lang w:val="fr-FR"/>
              </w:rPr>
            </w:pPr>
            <w:proofErr w:type="spellStart"/>
            <w:ins w:id="820" w:author="ZTE-Chenchen" w:date="2024-04-18T18:56:00Z">
              <w:r>
                <w:rPr>
                  <w:rFonts w:cs="Arial"/>
                </w:rPr>
                <w:t>BW</w:t>
              </w:r>
              <w:r>
                <w:rPr>
                  <w:rFonts w:cs="Arial"/>
                  <w:vertAlign w:val="subscript"/>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61AC1288" w14:textId="77777777" w:rsidR="00437DEA" w:rsidRDefault="00437DEA" w:rsidP="002F2E69">
            <w:pPr>
              <w:pStyle w:val="TAL"/>
              <w:rPr>
                <w:ins w:id="821" w:author="ZTE-Chenchen" w:date="2024-04-18T18:56:00Z"/>
                <w:lang w:val="fr-FR"/>
              </w:rPr>
            </w:pPr>
            <w:ins w:id="822" w:author="ZTE-Chenchen" w:date="2024-04-18T18:56: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214FE59E" w14:textId="77777777" w:rsidR="00437DEA" w:rsidRDefault="00437DEA" w:rsidP="002F2E69">
            <w:pPr>
              <w:pStyle w:val="TAC"/>
              <w:rPr>
                <w:ins w:id="823" w:author="ZTE-Chenchen" w:date="2024-04-18T18:56:00Z"/>
                <w:rFonts w:eastAsia="PMingLiU"/>
                <w:lang w:val="fr-FR"/>
              </w:rPr>
            </w:pPr>
            <w:ins w:id="824" w:author="ZTE-Chenchen" w:date="2024-04-18T18:56:00Z">
              <w:r>
                <w:rPr>
                  <w:rFonts w:hint="eastAsia"/>
                  <w:lang w:val="en-US" w:eastAsia="ja-JP"/>
                </w:rPr>
                <w:t>R</w:t>
              </w:r>
              <w:r>
                <w:rPr>
                  <w:lang w:val="en-US" w:eastAsia="ja-JP"/>
                </w:rPr>
                <w:t>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1289BB1" w14:textId="77777777" w:rsidR="00437DEA" w:rsidRDefault="00437DEA" w:rsidP="002F2E69">
            <w:pPr>
              <w:pStyle w:val="TAC"/>
              <w:rPr>
                <w:ins w:id="825" w:author="ZTE-Chenchen" w:date="2024-04-18T18:56:00Z"/>
                <w:szCs w:val="18"/>
              </w:rPr>
            </w:pPr>
            <w:ins w:id="826" w:author="ZTE-Chenchen" w:date="2024-04-18T18:56:00Z">
              <w:r>
                <w:rPr>
                  <w:szCs w:val="18"/>
                  <w:lang w:eastAsia="ja-JP"/>
                </w:rPr>
                <w:t xml:space="preserve">52 </w:t>
              </w:r>
              <w:r>
                <w:rPr>
                  <w:szCs w:val="18"/>
                  <w:vertAlign w:val="superscript"/>
                  <w:lang w:eastAsia="ja-JP"/>
                </w:rPr>
                <w:t>Note 5</w:t>
              </w:r>
            </w:ins>
          </w:p>
        </w:tc>
      </w:tr>
      <w:tr w:rsidR="00437DEA" w14:paraId="144D9B5C" w14:textId="77777777" w:rsidTr="002F2E69">
        <w:trPr>
          <w:trHeight w:val="187"/>
          <w:jc w:val="center"/>
          <w:ins w:id="827" w:author="ZTE-Chenchen" w:date="2024-04-18T18:56:00Z"/>
        </w:trPr>
        <w:tc>
          <w:tcPr>
            <w:tcW w:w="2078" w:type="dxa"/>
            <w:vMerge/>
            <w:tcBorders>
              <w:left w:val="single" w:sz="4" w:space="0" w:color="auto"/>
              <w:bottom w:val="single" w:sz="4" w:space="0" w:color="auto"/>
              <w:right w:val="single" w:sz="4" w:space="0" w:color="auto"/>
            </w:tcBorders>
            <w:vAlign w:val="center"/>
          </w:tcPr>
          <w:p w14:paraId="6689A56C" w14:textId="77777777" w:rsidR="00437DEA" w:rsidRDefault="00437DEA" w:rsidP="002F2E69">
            <w:pPr>
              <w:pStyle w:val="TAL"/>
              <w:rPr>
                <w:ins w:id="828"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499C1F8A" w14:textId="77777777" w:rsidR="00437DEA" w:rsidRDefault="00437DEA" w:rsidP="002F2E69">
            <w:pPr>
              <w:pStyle w:val="TAL"/>
              <w:rPr>
                <w:ins w:id="829" w:author="ZTE-Chenchen" w:date="2024-04-18T18:56:00Z"/>
                <w:lang w:val="fr-FR"/>
              </w:rPr>
            </w:pPr>
            <w:ins w:id="830" w:author="ZTE-Chenchen" w:date="2024-04-18T18:56: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0572BBEA" w14:textId="77777777" w:rsidR="00437DEA" w:rsidRDefault="00437DEA" w:rsidP="002F2E69">
            <w:pPr>
              <w:pStyle w:val="TAC"/>
              <w:rPr>
                <w:ins w:id="831"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D9FBE20" w14:textId="77777777" w:rsidR="00437DEA" w:rsidRDefault="00437DEA" w:rsidP="002F2E69">
            <w:pPr>
              <w:pStyle w:val="TAC"/>
              <w:rPr>
                <w:ins w:id="832" w:author="ZTE-Chenchen" w:date="2024-04-18T18:56:00Z"/>
                <w:szCs w:val="18"/>
              </w:rPr>
            </w:pPr>
            <w:ins w:id="833" w:author="ZTE-Chenchen" w:date="2024-04-18T18:56:00Z">
              <w:r>
                <w:rPr>
                  <w:szCs w:val="18"/>
                  <w:lang w:eastAsia="ja-JP"/>
                </w:rPr>
                <w:t xml:space="preserve">106 </w:t>
              </w:r>
              <w:r>
                <w:rPr>
                  <w:szCs w:val="18"/>
                  <w:vertAlign w:val="superscript"/>
                  <w:lang w:eastAsia="ja-JP"/>
                </w:rPr>
                <w:t>Note 6</w:t>
              </w:r>
            </w:ins>
          </w:p>
        </w:tc>
      </w:tr>
      <w:tr w:rsidR="00437DEA" w14:paraId="350559E7" w14:textId="77777777" w:rsidTr="002F2E69">
        <w:trPr>
          <w:trHeight w:val="187"/>
          <w:jc w:val="center"/>
          <w:ins w:id="834"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004DC1B6" w14:textId="77777777" w:rsidR="00437DEA" w:rsidRDefault="00437DEA" w:rsidP="002F2E69">
            <w:pPr>
              <w:pStyle w:val="TAL"/>
              <w:rPr>
                <w:ins w:id="835" w:author="ZTE-Chenchen" w:date="2024-04-18T18:56:00Z"/>
                <w:lang w:val="fr-FR" w:eastAsia="zh-CN"/>
              </w:rPr>
            </w:pPr>
            <w:ins w:id="836" w:author="ZTE-Chenchen" w:date="2024-04-18T18:56: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420D19D1" w14:textId="77777777" w:rsidR="00437DEA" w:rsidRDefault="00437DEA" w:rsidP="002F2E69">
            <w:pPr>
              <w:pStyle w:val="TAC"/>
              <w:rPr>
                <w:ins w:id="837"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BA43156" w14:textId="77777777" w:rsidR="00437DEA" w:rsidRDefault="00437DEA" w:rsidP="002F2E69">
            <w:pPr>
              <w:pStyle w:val="TAC"/>
              <w:rPr>
                <w:ins w:id="838" w:author="ZTE-Chenchen" w:date="2024-04-18T18:56:00Z"/>
                <w:lang w:val="fr-FR" w:eastAsia="zh-CN"/>
              </w:rPr>
            </w:pPr>
            <w:ins w:id="839" w:author="ZTE-Chenchen" w:date="2024-04-18T18:56:00Z">
              <w:r>
                <w:rPr>
                  <w:lang w:val="fr-FR" w:eastAsia="zh-CN"/>
                </w:rPr>
                <w:t>DLBWP.0.</w:t>
              </w:r>
              <w:r>
                <w:rPr>
                  <w:rFonts w:hint="eastAsia"/>
                  <w:lang w:val="en-US" w:eastAsia="zh-CN"/>
                </w:rPr>
                <w:t>1</w:t>
              </w:r>
            </w:ins>
          </w:p>
        </w:tc>
      </w:tr>
      <w:tr w:rsidR="00437DEA" w14:paraId="438B8A95" w14:textId="77777777" w:rsidTr="002F2E69">
        <w:trPr>
          <w:trHeight w:val="187"/>
          <w:jc w:val="center"/>
          <w:ins w:id="840"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956CC76" w14:textId="77777777" w:rsidR="00437DEA" w:rsidRDefault="00437DEA" w:rsidP="002F2E69">
            <w:pPr>
              <w:pStyle w:val="TAL"/>
              <w:rPr>
                <w:ins w:id="841" w:author="ZTE-Chenchen" w:date="2024-04-18T18:56:00Z"/>
                <w:rFonts w:eastAsia="PMingLiU"/>
                <w:lang w:val="fr-FR" w:eastAsia="zh-CN"/>
              </w:rPr>
            </w:pPr>
            <w:ins w:id="842" w:author="ZTE-Chenchen" w:date="2024-04-18T18:56: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01EE80AB" w14:textId="77777777" w:rsidR="00437DEA" w:rsidRDefault="00437DEA" w:rsidP="002F2E69">
            <w:pPr>
              <w:pStyle w:val="TAC"/>
              <w:rPr>
                <w:ins w:id="843"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35CAE3A2" w14:textId="77777777" w:rsidR="00437DEA" w:rsidRDefault="00437DEA" w:rsidP="002F2E69">
            <w:pPr>
              <w:pStyle w:val="TAC"/>
              <w:rPr>
                <w:ins w:id="844" w:author="ZTE-Chenchen" w:date="2024-04-18T18:56:00Z"/>
                <w:rFonts w:cs="v4.2.0"/>
                <w:lang w:val="fr-FR" w:eastAsia="zh-CN"/>
              </w:rPr>
            </w:pPr>
            <w:ins w:id="845" w:author="ZTE-Chenchen" w:date="2024-04-18T18:56:00Z">
              <w:r>
                <w:rPr>
                  <w:lang w:val="fr-FR"/>
                </w:rPr>
                <w:t>TCI.State.0</w:t>
              </w:r>
            </w:ins>
          </w:p>
        </w:tc>
      </w:tr>
      <w:tr w:rsidR="00437DEA" w14:paraId="6945E985" w14:textId="77777777" w:rsidTr="002F2E69">
        <w:trPr>
          <w:trHeight w:val="187"/>
          <w:jc w:val="center"/>
          <w:ins w:id="846" w:author="ZTE-Chenchen" w:date="2024-04-18T18:56:00Z"/>
        </w:trPr>
        <w:tc>
          <w:tcPr>
            <w:tcW w:w="2078" w:type="dxa"/>
            <w:vMerge w:val="restart"/>
            <w:tcBorders>
              <w:top w:val="single" w:sz="4" w:space="0" w:color="auto"/>
              <w:left w:val="single" w:sz="4" w:space="0" w:color="auto"/>
              <w:right w:val="single" w:sz="4" w:space="0" w:color="auto"/>
            </w:tcBorders>
          </w:tcPr>
          <w:p w14:paraId="5B50409B" w14:textId="77777777" w:rsidR="00437DEA" w:rsidRDefault="00437DEA" w:rsidP="002F2E69">
            <w:pPr>
              <w:pStyle w:val="TAL"/>
              <w:rPr>
                <w:ins w:id="847" w:author="ZTE-Chenchen" w:date="2024-04-18T18:56:00Z"/>
                <w:rFonts w:eastAsia="PMingLiU"/>
                <w:lang w:val="fr-FR"/>
              </w:rPr>
            </w:pPr>
            <w:ins w:id="848" w:author="ZTE-Chenchen" w:date="2024-04-18T18:56: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30CB6947" w14:textId="77777777" w:rsidR="00437DEA" w:rsidRDefault="00437DEA" w:rsidP="002F2E69">
            <w:pPr>
              <w:pStyle w:val="TAL"/>
              <w:rPr>
                <w:ins w:id="849" w:author="ZTE-Chenchen" w:date="2024-04-18T18:56:00Z"/>
                <w:rFonts w:eastAsia="PMingLiU"/>
                <w:lang w:val="fr-FR"/>
              </w:rPr>
            </w:pPr>
            <w:ins w:id="850" w:author="ZTE-Chenchen" w:date="2024-04-18T18:56:00Z">
              <w:r>
                <w:t>Config 1</w:t>
              </w:r>
            </w:ins>
          </w:p>
        </w:tc>
        <w:tc>
          <w:tcPr>
            <w:tcW w:w="1256" w:type="dxa"/>
            <w:vMerge w:val="restart"/>
            <w:tcBorders>
              <w:top w:val="single" w:sz="4" w:space="0" w:color="auto"/>
              <w:left w:val="single" w:sz="4" w:space="0" w:color="auto"/>
              <w:right w:val="single" w:sz="4" w:space="0" w:color="auto"/>
            </w:tcBorders>
          </w:tcPr>
          <w:p w14:paraId="0692A303" w14:textId="77777777" w:rsidR="00437DEA" w:rsidRDefault="00437DEA" w:rsidP="002F2E69">
            <w:pPr>
              <w:pStyle w:val="TAC"/>
              <w:rPr>
                <w:ins w:id="851"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28451E0" w14:textId="77777777" w:rsidR="00437DEA" w:rsidRDefault="00437DEA" w:rsidP="002F2E69">
            <w:pPr>
              <w:pStyle w:val="TAC"/>
              <w:rPr>
                <w:ins w:id="852" w:author="ZTE-Chenchen" w:date="2024-04-18T18:56:00Z"/>
                <w:lang w:val="fr-FR"/>
              </w:rPr>
            </w:pPr>
            <w:ins w:id="853" w:author="ZTE-Chenchen" w:date="2024-04-18T18:56:00Z">
              <w:r>
                <w:rPr>
                  <w:lang w:val="fr-FR"/>
                </w:rPr>
                <w:t xml:space="preserve">TRS.1.1 </w:t>
              </w:r>
              <w:r>
                <w:rPr>
                  <w:szCs w:val="18"/>
                </w:rPr>
                <w:t>FDD</w:t>
              </w:r>
            </w:ins>
          </w:p>
        </w:tc>
      </w:tr>
      <w:tr w:rsidR="00437DEA" w14:paraId="5E78C32E" w14:textId="77777777" w:rsidTr="002F2E69">
        <w:trPr>
          <w:trHeight w:val="187"/>
          <w:jc w:val="center"/>
          <w:ins w:id="854" w:author="ZTE-Chenchen" w:date="2024-04-18T18:56:00Z"/>
        </w:trPr>
        <w:tc>
          <w:tcPr>
            <w:tcW w:w="2078" w:type="dxa"/>
            <w:vMerge/>
            <w:tcBorders>
              <w:left w:val="single" w:sz="4" w:space="0" w:color="auto"/>
              <w:right w:val="single" w:sz="4" w:space="0" w:color="auto"/>
            </w:tcBorders>
          </w:tcPr>
          <w:p w14:paraId="3A1C89C7" w14:textId="77777777" w:rsidR="00437DEA" w:rsidRDefault="00437DEA" w:rsidP="002F2E69">
            <w:pPr>
              <w:pStyle w:val="TAL"/>
              <w:rPr>
                <w:ins w:id="855" w:author="ZTE-Chenchen" w:date="2024-04-18T18:56:00Z"/>
                <w:lang w:val="fr-FR"/>
              </w:rPr>
            </w:pPr>
          </w:p>
        </w:tc>
        <w:tc>
          <w:tcPr>
            <w:tcW w:w="1602" w:type="dxa"/>
            <w:tcBorders>
              <w:left w:val="single" w:sz="4" w:space="0" w:color="auto"/>
              <w:right w:val="single" w:sz="4" w:space="0" w:color="auto"/>
            </w:tcBorders>
          </w:tcPr>
          <w:p w14:paraId="73DE77CC" w14:textId="77777777" w:rsidR="00437DEA" w:rsidRDefault="00437DEA" w:rsidP="002F2E69">
            <w:pPr>
              <w:pStyle w:val="TAL"/>
              <w:rPr>
                <w:ins w:id="856" w:author="ZTE-Chenchen" w:date="2024-04-18T18:56:00Z"/>
                <w:lang w:val="fr-FR"/>
              </w:rPr>
            </w:pPr>
            <w:ins w:id="857" w:author="ZTE-Chenchen" w:date="2024-04-18T18:56:00Z">
              <w:r>
                <w:t>Config 2</w:t>
              </w:r>
            </w:ins>
          </w:p>
        </w:tc>
        <w:tc>
          <w:tcPr>
            <w:tcW w:w="1256" w:type="dxa"/>
            <w:vMerge/>
            <w:tcBorders>
              <w:left w:val="single" w:sz="4" w:space="0" w:color="auto"/>
              <w:right w:val="single" w:sz="4" w:space="0" w:color="auto"/>
            </w:tcBorders>
          </w:tcPr>
          <w:p w14:paraId="38A6CB84" w14:textId="77777777" w:rsidR="00437DEA" w:rsidRDefault="00437DEA" w:rsidP="002F2E69">
            <w:pPr>
              <w:pStyle w:val="TAC"/>
              <w:rPr>
                <w:ins w:id="858"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71DA4AE9" w14:textId="77777777" w:rsidR="00437DEA" w:rsidRDefault="00437DEA" w:rsidP="002F2E69">
            <w:pPr>
              <w:pStyle w:val="TAC"/>
              <w:rPr>
                <w:ins w:id="859" w:author="ZTE-Chenchen" w:date="2024-04-18T18:56:00Z"/>
                <w:lang w:val="fr-FR"/>
              </w:rPr>
            </w:pPr>
            <w:ins w:id="860" w:author="ZTE-Chenchen" w:date="2024-04-18T18:56:00Z">
              <w:r>
                <w:rPr>
                  <w:szCs w:val="18"/>
                </w:rPr>
                <w:t>TRS.1.1 TDD</w:t>
              </w:r>
            </w:ins>
          </w:p>
        </w:tc>
      </w:tr>
      <w:tr w:rsidR="00437DEA" w14:paraId="62973EF7" w14:textId="77777777" w:rsidTr="002F2E69">
        <w:trPr>
          <w:trHeight w:val="187"/>
          <w:jc w:val="center"/>
          <w:ins w:id="861" w:author="ZTE-Chenchen" w:date="2024-04-18T18:56:00Z"/>
        </w:trPr>
        <w:tc>
          <w:tcPr>
            <w:tcW w:w="2078" w:type="dxa"/>
            <w:vMerge/>
            <w:tcBorders>
              <w:left w:val="single" w:sz="4" w:space="0" w:color="auto"/>
              <w:bottom w:val="single" w:sz="4" w:space="0" w:color="auto"/>
              <w:right w:val="single" w:sz="4" w:space="0" w:color="auto"/>
            </w:tcBorders>
          </w:tcPr>
          <w:p w14:paraId="59E4A330" w14:textId="77777777" w:rsidR="00437DEA" w:rsidRDefault="00437DEA" w:rsidP="002F2E69">
            <w:pPr>
              <w:pStyle w:val="TAL"/>
              <w:rPr>
                <w:ins w:id="862" w:author="ZTE-Chenchen" w:date="2024-04-18T18:56:00Z"/>
                <w:lang w:val="fr-FR"/>
              </w:rPr>
            </w:pPr>
          </w:p>
        </w:tc>
        <w:tc>
          <w:tcPr>
            <w:tcW w:w="1602" w:type="dxa"/>
            <w:tcBorders>
              <w:left w:val="single" w:sz="4" w:space="0" w:color="auto"/>
              <w:bottom w:val="single" w:sz="4" w:space="0" w:color="auto"/>
              <w:right w:val="single" w:sz="4" w:space="0" w:color="auto"/>
            </w:tcBorders>
          </w:tcPr>
          <w:p w14:paraId="33553C5C" w14:textId="77777777" w:rsidR="00437DEA" w:rsidRDefault="00437DEA" w:rsidP="002F2E69">
            <w:pPr>
              <w:pStyle w:val="TAL"/>
              <w:rPr>
                <w:ins w:id="863" w:author="ZTE-Chenchen" w:date="2024-04-18T18:56:00Z"/>
                <w:lang w:val="fr-FR"/>
              </w:rPr>
            </w:pPr>
            <w:ins w:id="864" w:author="ZTE-Chenchen" w:date="2024-04-18T18:56:00Z">
              <w:r>
                <w:t>Config 3</w:t>
              </w:r>
            </w:ins>
          </w:p>
        </w:tc>
        <w:tc>
          <w:tcPr>
            <w:tcW w:w="1256" w:type="dxa"/>
            <w:vMerge/>
            <w:tcBorders>
              <w:left w:val="single" w:sz="4" w:space="0" w:color="auto"/>
              <w:bottom w:val="single" w:sz="4" w:space="0" w:color="auto"/>
              <w:right w:val="single" w:sz="4" w:space="0" w:color="auto"/>
            </w:tcBorders>
          </w:tcPr>
          <w:p w14:paraId="67F959AE" w14:textId="77777777" w:rsidR="00437DEA" w:rsidRDefault="00437DEA" w:rsidP="002F2E69">
            <w:pPr>
              <w:pStyle w:val="TAC"/>
              <w:rPr>
                <w:ins w:id="865"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3F25441" w14:textId="77777777" w:rsidR="00437DEA" w:rsidRDefault="00437DEA" w:rsidP="002F2E69">
            <w:pPr>
              <w:pStyle w:val="TAC"/>
              <w:rPr>
                <w:ins w:id="866" w:author="ZTE-Chenchen" w:date="2024-04-18T18:56:00Z"/>
                <w:lang w:val="fr-FR"/>
              </w:rPr>
            </w:pPr>
            <w:ins w:id="867" w:author="ZTE-Chenchen" w:date="2024-04-18T18:56:00Z">
              <w:r>
                <w:rPr>
                  <w:szCs w:val="18"/>
                </w:rPr>
                <w:t>TRS.1.2 TDD</w:t>
              </w:r>
            </w:ins>
          </w:p>
        </w:tc>
      </w:tr>
      <w:tr w:rsidR="00437DEA" w14:paraId="2A959FA9" w14:textId="77777777" w:rsidTr="002F2E69">
        <w:trPr>
          <w:trHeight w:val="187"/>
          <w:jc w:val="center"/>
          <w:ins w:id="868" w:author="ZTE-Chenchen" w:date="2024-04-18T18:56:00Z"/>
        </w:trPr>
        <w:tc>
          <w:tcPr>
            <w:tcW w:w="2078" w:type="dxa"/>
            <w:vMerge w:val="restart"/>
            <w:tcBorders>
              <w:left w:val="single" w:sz="4" w:space="0" w:color="auto"/>
              <w:right w:val="single" w:sz="4" w:space="0" w:color="auto"/>
            </w:tcBorders>
          </w:tcPr>
          <w:p w14:paraId="5F578583" w14:textId="77777777" w:rsidR="00437DEA" w:rsidRDefault="00437DEA" w:rsidP="002F2E69">
            <w:pPr>
              <w:pStyle w:val="TAL"/>
              <w:rPr>
                <w:ins w:id="869" w:author="ZTE-Chenchen" w:date="2024-04-18T18:56:00Z"/>
                <w:lang w:val="fr-FR"/>
              </w:rPr>
            </w:pPr>
            <w:ins w:id="870" w:author="ZTE-Chenchen" w:date="2024-04-18T18:56:00Z">
              <w:r>
                <w:rPr>
                  <w:lang w:val="en-US"/>
                </w:rPr>
                <w:t>PDSCH Reference measurement channel</w:t>
              </w:r>
            </w:ins>
          </w:p>
        </w:tc>
        <w:tc>
          <w:tcPr>
            <w:tcW w:w="1602" w:type="dxa"/>
            <w:tcBorders>
              <w:left w:val="single" w:sz="4" w:space="0" w:color="auto"/>
              <w:bottom w:val="single" w:sz="4" w:space="0" w:color="auto"/>
              <w:right w:val="single" w:sz="4" w:space="0" w:color="auto"/>
            </w:tcBorders>
          </w:tcPr>
          <w:p w14:paraId="3BA9CF20" w14:textId="77777777" w:rsidR="00437DEA" w:rsidRDefault="00437DEA" w:rsidP="002F2E69">
            <w:pPr>
              <w:pStyle w:val="TAL"/>
              <w:rPr>
                <w:ins w:id="871" w:author="ZTE-Chenchen" w:date="2024-04-18T18:56:00Z"/>
              </w:rPr>
            </w:pPr>
            <w:ins w:id="872" w:author="ZTE-Chenchen" w:date="2024-04-18T18:56:00Z">
              <w:r>
                <w:t>Config 1</w:t>
              </w:r>
            </w:ins>
          </w:p>
        </w:tc>
        <w:tc>
          <w:tcPr>
            <w:tcW w:w="1256" w:type="dxa"/>
            <w:vMerge w:val="restart"/>
            <w:tcBorders>
              <w:left w:val="single" w:sz="4" w:space="0" w:color="auto"/>
              <w:right w:val="single" w:sz="4" w:space="0" w:color="auto"/>
            </w:tcBorders>
          </w:tcPr>
          <w:p w14:paraId="7C7BE4F9" w14:textId="77777777" w:rsidR="00437DEA" w:rsidRDefault="00437DEA" w:rsidP="002F2E69">
            <w:pPr>
              <w:pStyle w:val="TAC"/>
              <w:rPr>
                <w:ins w:id="873"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380C294E" w14:textId="77777777" w:rsidR="00437DEA" w:rsidRDefault="00437DEA" w:rsidP="002F2E69">
            <w:pPr>
              <w:pStyle w:val="TAC"/>
              <w:rPr>
                <w:ins w:id="874" w:author="ZTE-Chenchen" w:date="2024-04-18T18:56:00Z"/>
                <w:szCs w:val="18"/>
              </w:rPr>
            </w:pPr>
            <w:ins w:id="875" w:author="ZTE-Chenchen" w:date="2024-04-18T18:56:00Z">
              <w:r>
                <w:rPr>
                  <w:szCs w:val="18"/>
                </w:rPr>
                <w:t>SR.1.1 FDD</w:t>
              </w:r>
            </w:ins>
          </w:p>
        </w:tc>
        <w:tc>
          <w:tcPr>
            <w:tcW w:w="2332" w:type="dxa"/>
            <w:gridSpan w:val="2"/>
            <w:tcBorders>
              <w:top w:val="single" w:sz="4" w:space="0" w:color="auto"/>
              <w:left w:val="single" w:sz="4" w:space="0" w:color="auto"/>
              <w:bottom w:val="single" w:sz="4" w:space="0" w:color="auto"/>
              <w:right w:val="single" w:sz="4" w:space="0" w:color="auto"/>
            </w:tcBorders>
          </w:tcPr>
          <w:p w14:paraId="45997120" w14:textId="77777777" w:rsidR="00437DEA" w:rsidRDefault="00437DEA" w:rsidP="002F2E69">
            <w:pPr>
              <w:pStyle w:val="TAC"/>
              <w:rPr>
                <w:ins w:id="876" w:author="ZTE-Chenchen" w:date="2024-04-18T18:56:00Z"/>
                <w:szCs w:val="18"/>
              </w:rPr>
            </w:pPr>
            <w:ins w:id="877" w:author="ZTE-Chenchen" w:date="2024-04-18T18:56:00Z">
              <w:r>
                <w:rPr>
                  <w:rFonts w:hint="eastAsia"/>
                  <w:szCs w:val="18"/>
                </w:rPr>
                <w:t>-</w:t>
              </w:r>
            </w:ins>
          </w:p>
        </w:tc>
      </w:tr>
      <w:tr w:rsidR="00437DEA" w14:paraId="53ECBF19" w14:textId="77777777" w:rsidTr="002F2E69">
        <w:trPr>
          <w:trHeight w:val="187"/>
          <w:jc w:val="center"/>
          <w:ins w:id="878" w:author="ZTE-Chenchen" w:date="2024-04-18T18:56:00Z"/>
        </w:trPr>
        <w:tc>
          <w:tcPr>
            <w:tcW w:w="2078" w:type="dxa"/>
            <w:vMerge/>
            <w:tcBorders>
              <w:left w:val="single" w:sz="4" w:space="0" w:color="auto"/>
              <w:right w:val="single" w:sz="4" w:space="0" w:color="auto"/>
            </w:tcBorders>
          </w:tcPr>
          <w:p w14:paraId="491AD15D" w14:textId="77777777" w:rsidR="00437DEA" w:rsidRDefault="00437DEA" w:rsidP="002F2E69">
            <w:pPr>
              <w:pStyle w:val="TAL"/>
              <w:rPr>
                <w:ins w:id="879" w:author="ZTE-Chenchen" w:date="2024-04-18T18:56:00Z"/>
                <w:lang w:val="fr-FR"/>
              </w:rPr>
            </w:pPr>
          </w:p>
        </w:tc>
        <w:tc>
          <w:tcPr>
            <w:tcW w:w="1602" w:type="dxa"/>
            <w:tcBorders>
              <w:left w:val="single" w:sz="4" w:space="0" w:color="auto"/>
              <w:bottom w:val="single" w:sz="4" w:space="0" w:color="auto"/>
              <w:right w:val="single" w:sz="4" w:space="0" w:color="auto"/>
            </w:tcBorders>
          </w:tcPr>
          <w:p w14:paraId="24DEB4C1" w14:textId="77777777" w:rsidR="00437DEA" w:rsidRDefault="00437DEA" w:rsidP="002F2E69">
            <w:pPr>
              <w:pStyle w:val="TAL"/>
              <w:rPr>
                <w:ins w:id="880" w:author="ZTE-Chenchen" w:date="2024-04-18T18:56:00Z"/>
              </w:rPr>
            </w:pPr>
            <w:ins w:id="881" w:author="ZTE-Chenchen" w:date="2024-04-18T18:56:00Z">
              <w:r>
                <w:t>Config 2</w:t>
              </w:r>
            </w:ins>
          </w:p>
        </w:tc>
        <w:tc>
          <w:tcPr>
            <w:tcW w:w="1256" w:type="dxa"/>
            <w:vMerge/>
            <w:tcBorders>
              <w:left w:val="single" w:sz="4" w:space="0" w:color="auto"/>
              <w:right w:val="single" w:sz="4" w:space="0" w:color="auto"/>
            </w:tcBorders>
          </w:tcPr>
          <w:p w14:paraId="0EC90D09" w14:textId="77777777" w:rsidR="00437DEA" w:rsidRDefault="00437DEA" w:rsidP="002F2E69">
            <w:pPr>
              <w:pStyle w:val="TAC"/>
              <w:rPr>
                <w:ins w:id="882"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5205B93B" w14:textId="77777777" w:rsidR="00437DEA" w:rsidRDefault="00437DEA" w:rsidP="002F2E69">
            <w:pPr>
              <w:pStyle w:val="TAC"/>
              <w:rPr>
                <w:ins w:id="883" w:author="ZTE-Chenchen" w:date="2024-04-18T18:56:00Z"/>
                <w:szCs w:val="18"/>
              </w:rPr>
            </w:pPr>
            <w:ins w:id="884" w:author="ZTE-Chenchen" w:date="2024-04-18T18:56:00Z">
              <w:r>
                <w:rPr>
                  <w:szCs w:val="18"/>
                </w:rPr>
                <w:t>SR.1.1 TDD</w:t>
              </w:r>
            </w:ins>
          </w:p>
        </w:tc>
        <w:tc>
          <w:tcPr>
            <w:tcW w:w="2332" w:type="dxa"/>
            <w:gridSpan w:val="2"/>
            <w:tcBorders>
              <w:top w:val="single" w:sz="4" w:space="0" w:color="auto"/>
              <w:left w:val="single" w:sz="4" w:space="0" w:color="auto"/>
              <w:bottom w:val="single" w:sz="4" w:space="0" w:color="auto"/>
              <w:right w:val="single" w:sz="4" w:space="0" w:color="auto"/>
            </w:tcBorders>
          </w:tcPr>
          <w:p w14:paraId="409FF7A8" w14:textId="77777777" w:rsidR="00437DEA" w:rsidRDefault="00437DEA" w:rsidP="002F2E69">
            <w:pPr>
              <w:pStyle w:val="TAC"/>
              <w:rPr>
                <w:ins w:id="885" w:author="ZTE-Chenchen" w:date="2024-04-18T18:56:00Z"/>
                <w:szCs w:val="18"/>
              </w:rPr>
            </w:pPr>
            <w:ins w:id="886" w:author="ZTE-Chenchen" w:date="2024-04-18T18:56:00Z">
              <w:r>
                <w:rPr>
                  <w:rFonts w:hint="eastAsia"/>
                  <w:szCs w:val="18"/>
                </w:rPr>
                <w:t>-</w:t>
              </w:r>
            </w:ins>
          </w:p>
        </w:tc>
      </w:tr>
      <w:tr w:rsidR="00437DEA" w14:paraId="5E52614E" w14:textId="77777777" w:rsidTr="002F2E69">
        <w:trPr>
          <w:trHeight w:val="187"/>
          <w:jc w:val="center"/>
          <w:ins w:id="887" w:author="ZTE-Chenchen" w:date="2024-04-18T18:56:00Z"/>
        </w:trPr>
        <w:tc>
          <w:tcPr>
            <w:tcW w:w="2078" w:type="dxa"/>
            <w:vMerge/>
            <w:tcBorders>
              <w:left w:val="single" w:sz="4" w:space="0" w:color="auto"/>
              <w:bottom w:val="single" w:sz="4" w:space="0" w:color="auto"/>
              <w:right w:val="single" w:sz="4" w:space="0" w:color="auto"/>
            </w:tcBorders>
          </w:tcPr>
          <w:p w14:paraId="3C6BFE78" w14:textId="77777777" w:rsidR="00437DEA" w:rsidRDefault="00437DEA" w:rsidP="002F2E69">
            <w:pPr>
              <w:pStyle w:val="TAL"/>
              <w:rPr>
                <w:ins w:id="888" w:author="ZTE-Chenchen" w:date="2024-04-18T18:56:00Z"/>
                <w:lang w:val="fr-FR"/>
              </w:rPr>
            </w:pPr>
          </w:p>
        </w:tc>
        <w:tc>
          <w:tcPr>
            <w:tcW w:w="1602" w:type="dxa"/>
            <w:tcBorders>
              <w:left w:val="single" w:sz="4" w:space="0" w:color="auto"/>
              <w:bottom w:val="single" w:sz="4" w:space="0" w:color="auto"/>
              <w:right w:val="single" w:sz="4" w:space="0" w:color="auto"/>
            </w:tcBorders>
          </w:tcPr>
          <w:p w14:paraId="160E1A03" w14:textId="77777777" w:rsidR="00437DEA" w:rsidRDefault="00437DEA" w:rsidP="002F2E69">
            <w:pPr>
              <w:pStyle w:val="TAL"/>
              <w:rPr>
                <w:ins w:id="889" w:author="ZTE-Chenchen" w:date="2024-04-18T18:56:00Z"/>
              </w:rPr>
            </w:pPr>
            <w:ins w:id="890" w:author="ZTE-Chenchen" w:date="2024-04-18T18:56:00Z">
              <w:r>
                <w:t>Config 3</w:t>
              </w:r>
            </w:ins>
          </w:p>
        </w:tc>
        <w:tc>
          <w:tcPr>
            <w:tcW w:w="1256" w:type="dxa"/>
            <w:vMerge/>
            <w:tcBorders>
              <w:left w:val="single" w:sz="4" w:space="0" w:color="auto"/>
              <w:bottom w:val="single" w:sz="4" w:space="0" w:color="auto"/>
              <w:right w:val="single" w:sz="4" w:space="0" w:color="auto"/>
            </w:tcBorders>
          </w:tcPr>
          <w:p w14:paraId="3608A574" w14:textId="77777777" w:rsidR="00437DEA" w:rsidRDefault="00437DEA" w:rsidP="002F2E69">
            <w:pPr>
              <w:pStyle w:val="TAC"/>
              <w:rPr>
                <w:ins w:id="891"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04C02E1C" w14:textId="77777777" w:rsidR="00437DEA" w:rsidRDefault="00437DEA" w:rsidP="002F2E69">
            <w:pPr>
              <w:pStyle w:val="TAC"/>
              <w:rPr>
                <w:ins w:id="892" w:author="ZTE-Chenchen" w:date="2024-04-18T18:56:00Z"/>
                <w:szCs w:val="18"/>
              </w:rPr>
            </w:pPr>
            <w:ins w:id="893" w:author="ZTE-Chenchen" w:date="2024-04-18T18:56:00Z">
              <w:r>
                <w:rPr>
                  <w:szCs w:val="18"/>
                </w:rPr>
                <w:t>SR.2.1 TDD</w:t>
              </w:r>
            </w:ins>
          </w:p>
        </w:tc>
        <w:tc>
          <w:tcPr>
            <w:tcW w:w="2332" w:type="dxa"/>
            <w:gridSpan w:val="2"/>
            <w:tcBorders>
              <w:top w:val="single" w:sz="4" w:space="0" w:color="auto"/>
              <w:left w:val="single" w:sz="4" w:space="0" w:color="auto"/>
              <w:bottom w:val="single" w:sz="4" w:space="0" w:color="auto"/>
              <w:right w:val="single" w:sz="4" w:space="0" w:color="auto"/>
            </w:tcBorders>
          </w:tcPr>
          <w:p w14:paraId="5BB588EA" w14:textId="77777777" w:rsidR="00437DEA" w:rsidRDefault="00437DEA" w:rsidP="002F2E69">
            <w:pPr>
              <w:pStyle w:val="TAC"/>
              <w:rPr>
                <w:ins w:id="894" w:author="ZTE-Chenchen" w:date="2024-04-18T18:56:00Z"/>
                <w:szCs w:val="18"/>
              </w:rPr>
            </w:pPr>
            <w:ins w:id="895" w:author="ZTE-Chenchen" w:date="2024-04-18T18:56:00Z">
              <w:r>
                <w:rPr>
                  <w:rFonts w:hint="eastAsia"/>
                  <w:szCs w:val="18"/>
                </w:rPr>
                <w:t>-</w:t>
              </w:r>
            </w:ins>
          </w:p>
        </w:tc>
      </w:tr>
      <w:tr w:rsidR="00437DEA" w14:paraId="068F4D40" w14:textId="77777777" w:rsidTr="002F2E69">
        <w:trPr>
          <w:trHeight w:val="187"/>
          <w:jc w:val="center"/>
          <w:ins w:id="896" w:author="ZTE-Chenchen" w:date="2024-04-18T18:56:00Z"/>
        </w:trPr>
        <w:tc>
          <w:tcPr>
            <w:tcW w:w="2078" w:type="dxa"/>
            <w:vMerge w:val="restart"/>
            <w:tcBorders>
              <w:left w:val="single" w:sz="4" w:space="0" w:color="auto"/>
              <w:right w:val="single" w:sz="4" w:space="0" w:color="auto"/>
            </w:tcBorders>
          </w:tcPr>
          <w:p w14:paraId="196BE78C" w14:textId="77777777" w:rsidR="00437DEA" w:rsidRDefault="00437DEA" w:rsidP="002F2E69">
            <w:pPr>
              <w:pStyle w:val="TAL"/>
              <w:rPr>
                <w:ins w:id="897" w:author="ZTE-Chenchen" w:date="2024-04-18T18:56:00Z"/>
                <w:lang w:val="fr-FR"/>
              </w:rPr>
            </w:pPr>
            <w:ins w:id="898" w:author="ZTE-Chenchen" w:date="2024-04-18T18:56:00Z">
              <w:r>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5B9EA326" w14:textId="77777777" w:rsidR="00437DEA" w:rsidRDefault="00437DEA" w:rsidP="002F2E69">
            <w:pPr>
              <w:pStyle w:val="TAL"/>
              <w:rPr>
                <w:ins w:id="899" w:author="ZTE-Chenchen" w:date="2024-04-18T18:56:00Z"/>
              </w:rPr>
            </w:pPr>
            <w:ins w:id="900" w:author="ZTE-Chenchen" w:date="2024-04-18T18:56:00Z">
              <w:r>
                <w:t>Config 1</w:t>
              </w:r>
            </w:ins>
          </w:p>
        </w:tc>
        <w:tc>
          <w:tcPr>
            <w:tcW w:w="1256" w:type="dxa"/>
            <w:vMerge w:val="restart"/>
            <w:tcBorders>
              <w:left w:val="single" w:sz="4" w:space="0" w:color="auto"/>
              <w:right w:val="single" w:sz="4" w:space="0" w:color="auto"/>
            </w:tcBorders>
          </w:tcPr>
          <w:p w14:paraId="6FE5D8F8" w14:textId="77777777" w:rsidR="00437DEA" w:rsidRDefault="00437DEA" w:rsidP="002F2E69">
            <w:pPr>
              <w:pStyle w:val="TAC"/>
              <w:rPr>
                <w:ins w:id="901"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5FC19F13" w14:textId="77777777" w:rsidR="00437DEA" w:rsidRDefault="00437DEA" w:rsidP="002F2E69">
            <w:pPr>
              <w:pStyle w:val="TAC"/>
              <w:rPr>
                <w:ins w:id="902" w:author="ZTE-Chenchen" w:date="2024-04-18T18:56:00Z"/>
                <w:szCs w:val="18"/>
              </w:rPr>
            </w:pPr>
            <w:ins w:id="903" w:author="ZTE-Chenchen" w:date="2024-04-18T18:56:00Z">
              <w:r>
                <w:rPr>
                  <w:szCs w:val="18"/>
                </w:rPr>
                <w:t>CCR.1.1 FDD</w:t>
              </w:r>
            </w:ins>
          </w:p>
        </w:tc>
        <w:tc>
          <w:tcPr>
            <w:tcW w:w="2332" w:type="dxa"/>
            <w:gridSpan w:val="2"/>
            <w:tcBorders>
              <w:top w:val="single" w:sz="4" w:space="0" w:color="auto"/>
              <w:left w:val="single" w:sz="4" w:space="0" w:color="auto"/>
              <w:bottom w:val="single" w:sz="4" w:space="0" w:color="auto"/>
              <w:right w:val="single" w:sz="4" w:space="0" w:color="auto"/>
            </w:tcBorders>
          </w:tcPr>
          <w:p w14:paraId="220074D8" w14:textId="77777777" w:rsidR="00437DEA" w:rsidRDefault="00437DEA" w:rsidP="002F2E69">
            <w:pPr>
              <w:pStyle w:val="TAC"/>
              <w:rPr>
                <w:ins w:id="904" w:author="ZTE-Chenchen" w:date="2024-04-18T18:56:00Z"/>
                <w:szCs w:val="18"/>
              </w:rPr>
            </w:pPr>
            <w:ins w:id="905" w:author="ZTE-Chenchen" w:date="2024-04-18T18:56:00Z">
              <w:r>
                <w:rPr>
                  <w:rFonts w:hint="eastAsia"/>
                  <w:szCs w:val="18"/>
                </w:rPr>
                <w:t>-</w:t>
              </w:r>
            </w:ins>
          </w:p>
        </w:tc>
      </w:tr>
      <w:tr w:rsidR="00437DEA" w14:paraId="10935CEB" w14:textId="77777777" w:rsidTr="002F2E69">
        <w:trPr>
          <w:trHeight w:val="187"/>
          <w:jc w:val="center"/>
          <w:ins w:id="906" w:author="ZTE-Chenchen" w:date="2024-04-18T18:56:00Z"/>
        </w:trPr>
        <w:tc>
          <w:tcPr>
            <w:tcW w:w="2078" w:type="dxa"/>
            <w:vMerge/>
            <w:tcBorders>
              <w:left w:val="single" w:sz="4" w:space="0" w:color="auto"/>
              <w:right w:val="single" w:sz="4" w:space="0" w:color="auto"/>
            </w:tcBorders>
          </w:tcPr>
          <w:p w14:paraId="42934E5E" w14:textId="77777777" w:rsidR="00437DEA" w:rsidRDefault="00437DEA" w:rsidP="002F2E69">
            <w:pPr>
              <w:pStyle w:val="TAL"/>
              <w:rPr>
                <w:ins w:id="907" w:author="ZTE-Chenchen" w:date="2024-04-18T18:56:00Z"/>
                <w:lang w:val="fr-FR"/>
              </w:rPr>
            </w:pPr>
          </w:p>
        </w:tc>
        <w:tc>
          <w:tcPr>
            <w:tcW w:w="1602" w:type="dxa"/>
            <w:tcBorders>
              <w:left w:val="single" w:sz="4" w:space="0" w:color="auto"/>
              <w:bottom w:val="single" w:sz="4" w:space="0" w:color="auto"/>
              <w:right w:val="single" w:sz="4" w:space="0" w:color="auto"/>
            </w:tcBorders>
          </w:tcPr>
          <w:p w14:paraId="283235E1" w14:textId="77777777" w:rsidR="00437DEA" w:rsidRDefault="00437DEA" w:rsidP="002F2E69">
            <w:pPr>
              <w:pStyle w:val="TAL"/>
              <w:rPr>
                <w:ins w:id="908" w:author="ZTE-Chenchen" w:date="2024-04-18T18:56:00Z"/>
              </w:rPr>
            </w:pPr>
            <w:ins w:id="909" w:author="ZTE-Chenchen" w:date="2024-04-18T18:56:00Z">
              <w:r>
                <w:t>Config 2</w:t>
              </w:r>
            </w:ins>
          </w:p>
        </w:tc>
        <w:tc>
          <w:tcPr>
            <w:tcW w:w="1256" w:type="dxa"/>
            <w:vMerge/>
            <w:tcBorders>
              <w:left w:val="single" w:sz="4" w:space="0" w:color="auto"/>
              <w:right w:val="single" w:sz="4" w:space="0" w:color="auto"/>
            </w:tcBorders>
          </w:tcPr>
          <w:p w14:paraId="2949C864" w14:textId="77777777" w:rsidR="00437DEA" w:rsidRDefault="00437DEA" w:rsidP="002F2E69">
            <w:pPr>
              <w:pStyle w:val="TAC"/>
              <w:rPr>
                <w:ins w:id="910"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0E995B07" w14:textId="77777777" w:rsidR="00437DEA" w:rsidRDefault="00437DEA" w:rsidP="002F2E69">
            <w:pPr>
              <w:pStyle w:val="TAC"/>
              <w:rPr>
                <w:ins w:id="911" w:author="ZTE-Chenchen" w:date="2024-04-18T18:56:00Z"/>
                <w:szCs w:val="18"/>
              </w:rPr>
            </w:pPr>
            <w:ins w:id="912" w:author="ZTE-Chenchen" w:date="2024-04-18T18:56:00Z">
              <w:r>
                <w:rPr>
                  <w:szCs w:val="18"/>
                </w:rPr>
                <w:t>CCR.1.1 TDD</w:t>
              </w:r>
            </w:ins>
          </w:p>
        </w:tc>
        <w:tc>
          <w:tcPr>
            <w:tcW w:w="2332" w:type="dxa"/>
            <w:gridSpan w:val="2"/>
            <w:tcBorders>
              <w:top w:val="single" w:sz="4" w:space="0" w:color="auto"/>
              <w:left w:val="single" w:sz="4" w:space="0" w:color="auto"/>
              <w:bottom w:val="single" w:sz="4" w:space="0" w:color="auto"/>
              <w:right w:val="single" w:sz="4" w:space="0" w:color="auto"/>
            </w:tcBorders>
          </w:tcPr>
          <w:p w14:paraId="2C45E5F3" w14:textId="77777777" w:rsidR="00437DEA" w:rsidRDefault="00437DEA" w:rsidP="002F2E69">
            <w:pPr>
              <w:pStyle w:val="TAC"/>
              <w:rPr>
                <w:ins w:id="913" w:author="ZTE-Chenchen" w:date="2024-04-18T18:56:00Z"/>
                <w:szCs w:val="18"/>
              </w:rPr>
            </w:pPr>
            <w:ins w:id="914" w:author="ZTE-Chenchen" w:date="2024-04-18T18:56:00Z">
              <w:r>
                <w:rPr>
                  <w:rFonts w:hint="eastAsia"/>
                  <w:szCs w:val="18"/>
                </w:rPr>
                <w:t>-</w:t>
              </w:r>
            </w:ins>
          </w:p>
        </w:tc>
      </w:tr>
      <w:tr w:rsidR="00437DEA" w14:paraId="35D0600B" w14:textId="77777777" w:rsidTr="002F2E69">
        <w:trPr>
          <w:trHeight w:val="187"/>
          <w:jc w:val="center"/>
          <w:ins w:id="915" w:author="ZTE-Chenchen" w:date="2024-04-18T18:56:00Z"/>
        </w:trPr>
        <w:tc>
          <w:tcPr>
            <w:tcW w:w="2078" w:type="dxa"/>
            <w:vMerge/>
            <w:tcBorders>
              <w:left w:val="single" w:sz="4" w:space="0" w:color="auto"/>
              <w:bottom w:val="single" w:sz="4" w:space="0" w:color="auto"/>
              <w:right w:val="single" w:sz="4" w:space="0" w:color="auto"/>
            </w:tcBorders>
          </w:tcPr>
          <w:p w14:paraId="00605B59" w14:textId="77777777" w:rsidR="00437DEA" w:rsidRDefault="00437DEA" w:rsidP="002F2E69">
            <w:pPr>
              <w:pStyle w:val="TAL"/>
              <w:rPr>
                <w:ins w:id="916" w:author="ZTE-Chenchen" w:date="2024-04-18T18:56:00Z"/>
                <w:lang w:val="fr-FR"/>
              </w:rPr>
            </w:pPr>
          </w:p>
        </w:tc>
        <w:tc>
          <w:tcPr>
            <w:tcW w:w="1602" w:type="dxa"/>
            <w:tcBorders>
              <w:left w:val="single" w:sz="4" w:space="0" w:color="auto"/>
              <w:bottom w:val="single" w:sz="4" w:space="0" w:color="auto"/>
              <w:right w:val="single" w:sz="4" w:space="0" w:color="auto"/>
            </w:tcBorders>
          </w:tcPr>
          <w:p w14:paraId="0B9D0CBF" w14:textId="77777777" w:rsidR="00437DEA" w:rsidRDefault="00437DEA" w:rsidP="002F2E69">
            <w:pPr>
              <w:pStyle w:val="TAL"/>
              <w:rPr>
                <w:ins w:id="917" w:author="ZTE-Chenchen" w:date="2024-04-18T18:56:00Z"/>
              </w:rPr>
            </w:pPr>
            <w:ins w:id="918" w:author="ZTE-Chenchen" w:date="2024-04-18T18:56:00Z">
              <w:r>
                <w:t>Config 3</w:t>
              </w:r>
            </w:ins>
          </w:p>
        </w:tc>
        <w:tc>
          <w:tcPr>
            <w:tcW w:w="1256" w:type="dxa"/>
            <w:vMerge/>
            <w:tcBorders>
              <w:left w:val="single" w:sz="4" w:space="0" w:color="auto"/>
              <w:bottom w:val="single" w:sz="4" w:space="0" w:color="auto"/>
              <w:right w:val="single" w:sz="4" w:space="0" w:color="auto"/>
            </w:tcBorders>
          </w:tcPr>
          <w:p w14:paraId="22FEC3B2" w14:textId="77777777" w:rsidR="00437DEA" w:rsidRDefault="00437DEA" w:rsidP="002F2E69">
            <w:pPr>
              <w:pStyle w:val="TAC"/>
              <w:rPr>
                <w:ins w:id="919"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22A65062" w14:textId="77777777" w:rsidR="00437DEA" w:rsidRDefault="00437DEA" w:rsidP="002F2E69">
            <w:pPr>
              <w:pStyle w:val="TAC"/>
              <w:rPr>
                <w:ins w:id="920" w:author="ZTE-Chenchen" w:date="2024-04-18T18:56:00Z"/>
                <w:szCs w:val="18"/>
              </w:rPr>
            </w:pPr>
            <w:ins w:id="921" w:author="ZTE-Chenchen" w:date="2024-04-18T18:56:00Z">
              <w:r>
                <w:rPr>
                  <w:szCs w:val="18"/>
                </w:rPr>
                <w:t>CCR.2.1 TDD</w:t>
              </w:r>
            </w:ins>
          </w:p>
        </w:tc>
        <w:tc>
          <w:tcPr>
            <w:tcW w:w="2332" w:type="dxa"/>
            <w:gridSpan w:val="2"/>
            <w:tcBorders>
              <w:top w:val="single" w:sz="4" w:space="0" w:color="auto"/>
              <w:left w:val="single" w:sz="4" w:space="0" w:color="auto"/>
              <w:bottom w:val="single" w:sz="4" w:space="0" w:color="auto"/>
              <w:right w:val="single" w:sz="4" w:space="0" w:color="auto"/>
            </w:tcBorders>
          </w:tcPr>
          <w:p w14:paraId="61668A31" w14:textId="77777777" w:rsidR="00437DEA" w:rsidRDefault="00437DEA" w:rsidP="002F2E69">
            <w:pPr>
              <w:pStyle w:val="TAC"/>
              <w:rPr>
                <w:ins w:id="922" w:author="ZTE-Chenchen" w:date="2024-04-18T18:56:00Z"/>
                <w:szCs w:val="18"/>
              </w:rPr>
            </w:pPr>
            <w:ins w:id="923" w:author="ZTE-Chenchen" w:date="2024-04-18T18:56:00Z">
              <w:r>
                <w:rPr>
                  <w:rFonts w:hint="eastAsia"/>
                  <w:szCs w:val="18"/>
                </w:rPr>
                <w:t>-</w:t>
              </w:r>
            </w:ins>
          </w:p>
        </w:tc>
      </w:tr>
      <w:tr w:rsidR="00437DEA" w14:paraId="0B71CE48" w14:textId="77777777" w:rsidTr="002F2E69">
        <w:trPr>
          <w:trHeight w:val="187"/>
          <w:jc w:val="center"/>
          <w:ins w:id="924" w:author="ZTE-Chenchen" w:date="2024-04-18T18:56:00Z"/>
        </w:trPr>
        <w:tc>
          <w:tcPr>
            <w:tcW w:w="2078" w:type="dxa"/>
            <w:vMerge w:val="restart"/>
            <w:tcBorders>
              <w:left w:val="single" w:sz="4" w:space="0" w:color="auto"/>
              <w:right w:val="single" w:sz="4" w:space="0" w:color="auto"/>
            </w:tcBorders>
          </w:tcPr>
          <w:p w14:paraId="160146E3" w14:textId="77777777" w:rsidR="00437DEA" w:rsidRDefault="00437DEA" w:rsidP="002F2E69">
            <w:pPr>
              <w:pStyle w:val="TAL"/>
              <w:rPr>
                <w:ins w:id="925" w:author="ZTE-Chenchen" w:date="2024-04-18T18:56:00Z"/>
                <w:lang w:val="fr-FR"/>
              </w:rPr>
            </w:pPr>
            <w:ins w:id="926" w:author="ZTE-Chenchen" w:date="2024-04-18T18:56:00Z">
              <w:r>
                <w:rPr>
                  <w:lang w:eastAsia="zh-CN"/>
                </w:rPr>
                <w:t xml:space="preserve">RMSI </w:t>
              </w:r>
              <w:r>
                <w:t xml:space="preserve">CORESET </w:t>
              </w:r>
              <w:r>
                <w:rPr>
                  <w:lang w:eastAsia="zh-CN"/>
                </w:rPr>
                <w:t>parameters</w:t>
              </w:r>
            </w:ins>
          </w:p>
        </w:tc>
        <w:tc>
          <w:tcPr>
            <w:tcW w:w="1602" w:type="dxa"/>
            <w:tcBorders>
              <w:left w:val="single" w:sz="4" w:space="0" w:color="auto"/>
              <w:bottom w:val="single" w:sz="4" w:space="0" w:color="auto"/>
              <w:right w:val="single" w:sz="4" w:space="0" w:color="auto"/>
            </w:tcBorders>
          </w:tcPr>
          <w:p w14:paraId="4A09317B" w14:textId="77777777" w:rsidR="00437DEA" w:rsidRDefault="00437DEA" w:rsidP="002F2E69">
            <w:pPr>
              <w:pStyle w:val="TAL"/>
              <w:rPr>
                <w:ins w:id="927" w:author="ZTE-Chenchen" w:date="2024-04-18T18:56:00Z"/>
              </w:rPr>
            </w:pPr>
            <w:ins w:id="928" w:author="ZTE-Chenchen" w:date="2024-04-18T18:56:00Z">
              <w:r>
                <w:t>Config 1</w:t>
              </w:r>
            </w:ins>
          </w:p>
        </w:tc>
        <w:tc>
          <w:tcPr>
            <w:tcW w:w="1256" w:type="dxa"/>
            <w:vMerge w:val="restart"/>
            <w:tcBorders>
              <w:left w:val="single" w:sz="4" w:space="0" w:color="auto"/>
              <w:right w:val="single" w:sz="4" w:space="0" w:color="auto"/>
            </w:tcBorders>
          </w:tcPr>
          <w:p w14:paraId="5DBC0C4E" w14:textId="77777777" w:rsidR="00437DEA" w:rsidRDefault="00437DEA" w:rsidP="002F2E69">
            <w:pPr>
              <w:pStyle w:val="TAC"/>
              <w:rPr>
                <w:ins w:id="929"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1230F743" w14:textId="77777777" w:rsidR="00437DEA" w:rsidRDefault="00437DEA" w:rsidP="002F2E69">
            <w:pPr>
              <w:pStyle w:val="TAC"/>
              <w:rPr>
                <w:ins w:id="930" w:author="ZTE-Chenchen" w:date="2024-04-18T18:56:00Z"/>
                <w:szCs w:val="18"/>
              </w:rPr>
            </w:pPr>
            <w:ins w:id="931" w:author="ZTE-Chenchen" w:date="2024-04-18T18:56:00Z">
              <w:r>
                <w:rPr>
                  <w:szCs w:val="18"/>
                </w:rPr>
                <w:t>CR.1.1 FDD</w:t>
              </w:r>
            </w:ins>
          </w:p>
        </w:tc>
        <w:tc>
          <w:tcPr>
            <w:tcW w:w="2332" w:type="dxa"/>
            <w:gridSpan w:val="2"/>
            <w:tcBorders>
              <w:top w:val="single" w:sz="4" w:space="0" w:color="auto"/>
              <w:left w:val="single" w:sz="4" w:space="0" w:color="auto"/>
              <w:bottom w:val="single" w:sz="4" w:space="0" w:color="auto"/>
              <w:right w:val="single" w:sz="4" w:space="0" w:color="auto"/>
            </w:tcBorders>
          </w:tcPr>
          <w:p w14:paraId="7B8A8088" w14:textId="77777777" w:rsidR="00437DEA" w:rsidRDefault="00437DEA" w:rsidP="002F2E69">
            <w:pPr>
              <w:pStyle w:val="TAC"/>
              <w:rPr>
                <w:ins w:id="932" w:author="ZTE-Chenchen" w:date="2024-04-18T18:56:00Z"/>
                <w:szCs w:val="18"/>
              </w:rPr>
            </w:pPr>
            <w:ins w:id="933" w:author="ZTE-Chenchen" w:date="2024-04-18T18:56:00Z">
              <w:r>
                <w:rPr>
                  <w:rFonts w:hint="eastAsia"/>
                  <w:szCs w:val="18"/>
                </w:rPr>
                <w:t>-</w:t>
              </w:r>
            </w:ins>
          </w:p>
        </w:tc>
      </w:tr>
      <w:tr w:rsidR="00437DEA" w14:paraId="14C96B8A" w14:textId="77777777" w:rsidTr="002F2E69">
        <w:trPr>
          <w:trHeight w:val="187"/>
          <w:jc w:val="center"/>
          <w:ins w:id="934" w:author="ZTE-Chenchen" w:date="2024-04-18T18:56:00Z"/>
        </w:trPr>
        <w:tc>
          <w:tcPr>
            <w:tcW w:w="2078" w:type="dxa"/>
            <w:vMerge/>
            <w:tcBorders>
              <w:left w:val="single" w:sz="4" w:space="0" w:color="auto"/>
              <w:right w:val="single" w:sz="4" w:space="0" w:color="auto"/>
            </w:tcBorders>
          </w:tcPr>
          <w:p w14:paraId="280350C9" w14:textId="77777777" w:rsidR="00437DEA" w:rsidRDefault="00437DEA" w:rsidP="002F2E69">
            <w:pPr>
              <w:pStyle w:val="TAL"/>
              <w:rPr>
                <w:ins w:id="935" w:author="ZTE-Chenchen" w:date="2024-04-18T18:56:00Z"/>
                <w:lang w:val="fr-FR"/>
              </w:rPr>
            </w:pPr>
          </w:p>
        </w:tc>
        <w:tc>
          <w:tcPr>
            <w:tcW w:w="1602" w:type="dxa"/>
            <w:tcBorders>
              <w:left w:val="single" w:sz="4" w:space="0" w:color="auto"/>
              <w:bottom w:val="single" w:sz="4" w:space="0" w:color="auto"/>
              <w:right w:val="single" w:sz="4" w:space="0" w:color="auto"/>
            </w:tcBorders>
          </w:tcPr>
          <w:p w14:paraId="223F0471" w14:textId="77777777" w:rsidR="00437DEA" w:rsidRDefault="00437DEA" w:rsidP="002F2E69">
            <w:pPr>
              <w:pStyle w:val="TAL"/>
              <w:rPr>
                <w:ins w:id="936" w:author="ZTE-Chenchen" w:date="2024-04-18T18:56:00Z"/>
              </w:rPr>
            </w:pPr>
            <w:ins w:id="937" w:author="ZTE-Chenchen" w:date="2024-04-18T18:56:00Z">
              <w:r>
                <w:t>Config 2</w:t>
              </w:r>
            </w:ins>
          </w:p>
        </w:tc>
        <w:tc>
          <w:tcPr>
            <w:tcW w:w="1256" w:type="dxa"/>
            <w:vMerge/>
            <w:tcBorders>
              <w:left w:val="single" w:sz="4" w:space="0" w:color="auto"/>
              <w:right w:val="single" w:sz="4" w:space="0" w:color="auto"/>
            </w:tcBorders>
          </w:tcPr>
          <w:p w14:paraId="669A1939" w14:textId="77777777" w:rsidR="00437DEA" w:rsidRDefault="00437DEA" w:rsidP="002F2E69">
            <w:pPr>
              <w:pStyle w:val="TAC"/>
              <w:rPr>
                <w:ins w:id="938"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40C6860F" w14:textId="77777777" w:rsidR="00437DEA" w:rsidRDefault="00437DEA" w:rsidP="002F2E69">
            <w:pPr>
              <w:pStyle w:val="TAC"/>
              <w:rPr>
                <w:ins w:id="939" w:author="ZTE-Chenchen" w:date="2024-04-18T18:56:00Z"/>
                <w:szCs w:val="18"/>
              </w:rPr>
            </w:pPr>
            <w:ins w:id="940" w:author="ZTE-Chenchen" w:date="2024-04-18T18:56:00Z">
              <w:r>
                <w:rPr>
                  <w:szCs w:val="18"/>
                </w:rPr>
                <w:t>CR.1.1 TDD</w:t>
              </w:r>
            </w:ins>
          </w:p>
        </w:tc>
        <w:tc>
          <w:tcPr>
            <w:tcW w:w="2332" w:type="dxa"/>
            <w:gridSpan w:val="2"/>
            <w:tcBorders>
              <w:top w:val="single" w:sz="4" w:space="0" w:color="auto"/>
              <w:left w:val="single" w:sz="4" w:space="0" w:color="auto"/>
              <w:bottom w:val="single" w:sz="4" w:space="0" w:color="auto"/>
              <w:right w:val="single" w:sz="4" w:space="0" w:color="auto"/>
            </w:tcBorders>
          </w:tcPr>
          <w:p w14:paraId="1B11CBF0" w14:textId="77777777" w:rsidR="00437DEA" w:rsidRDefault="00437DEA" w:rsidP="002F2E69">
            <w:pPr>
              <w:pStyle w:val="TAC"/>
              <w:rPr>
                <w:ins w:id="941" w:author="ZTE-Chenchen" w:date="2024-04-18T18:56:00Z"/>
                <w:szCs w:val="18"/>
              </w:rPr>
            </w:pPr>
            <w:ins w:id="942" w:author="ZTE-Chenchen" w:date="2024-04-18T18:56:00Z">
              <w:r>
                <w:rPr>
                  <w:rFonts w:hint="eastAsia"/>
                  <w:szCs w:val="18"/>
                </w:rPr>
                <w:t>-</w:t>
              </w:r>
            </w:ins>
          </w:p>
        </w:tc>
      </w:tr>
      <w:tr w:rsidR="00437DEA" w14:paraId="3BB13DB6" w14:textId="77777777" w:rsidTr="002F2E69">
        <w:trPr>
          <w:trHeight w:val="187"/>
          <w:jc w:val="center"/>
          <w:ins w:id="943" w:author="ZTE-Chenchen" w:date="2024-04-18T18:56:00Z"/>
        </w:trPr>
        <w:tc>
          <w:tcPr>
            <w:tcW w:w="2078" w:type="dxa"/>
            <w:vMerge/>
            <w:tcBorders>
              <w:left w:val="single" w:sz="4" w:space="0" w:color="auto"/>
              <w:bottom w:val="single" w:sz="4" w:space="0" w:color="auto"/>
              <w:right w:val="single" w:sz="4" w:space="0" w:color="auto"/>
            </w:tcBorders>
          </w:tcPr>
          <w:p w14:paraId="0E2F4D33" w14:textId="77777777" w:rsidR="00437DEA" w:rsidRDefault="00437DEA" w:rsidP="002F2E69">
            <w:pPr>
              <w:pStyle w:val="TAL"/>
              <w:rPr>
                <w:ins w:id="944" w:author="ZTE-Chenchen" w:date="2024-04-18T18:56:00Z"/>
                <w:lang w:val="fr-FR"/>
              </w:rPr>
            </w:pPr>
          </w:p>
        </w:tc>
        <w:tc>
          <w:tcPr>
            <w:tcW w:w="1602" w:type="dxa"/>
            <w:tcBorders>
              <w:left w:val="single" w:sz="4" w:space="0" w:color="auto"/>
              <w:bottom w:val="single" w:sz="4" w:space="0" w:color="auto"/>
              <w:right w:val="single" w:sz="4" w:space="0" w:color="auto"/>
            </w:tcBorders>
          </w:tcPr>
          <w:p w14:paraId="47B15C9E" w14:textId="77777777" w:rsidR="00437DEA" w:rsidRDefault="00437DEA" w:rsidP="002F2E69">
            <w:pPr>
              <w:pStyle w:val="TAL"/>
              <w:rPr>
                <w:ins w:id="945" w:author="ZTE-Chenchen" w:date="2024-04-18T18:56:00Z"/>
              </w:rPr>
            </w:pPr>
            <w:ins w:id="946" w:author="ZTE-Chenchen" w:date="2024-04-18T18:56:00Z">
              <w:r>
                <w:t>Config 3</w:t>
              </w:r>
            </w:ins>
          </w:p>
        </w:tc>
        <w:tc>
          <w:tcPr>
            <w:tcW w:w="1256" w:type="dxa"/>
            <w:vMerge/>
            <w:tcBorders>
              <w:left w:val="single" w:sz="4" w:space="0" w:color="auto"/>
              <w:bottom w:val="single" w:sz="4" w:space="0" w:color="auto"/>
              <w:right w:val="single" w:sz="4" w:space="0" w:color="auto"/>
            </w:tcBorders>
          </w:tcPr>
          <w:p w14:paraId="7A3AF0FD" w14:textId="77777777" w:rsidR="00437DEA" w:rsidRDefault="00437DEA" w:rsidP="002F2E69">
            <w:pPr>
              <w:pStyle w:val="TAC"/>
              <w:rPr>
                <w:ins w:id="947"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423C00B6" w14:textId="77777777" w:rsidR="00437DEA" w:rsidRDefault="00437DEA" w:rsidP="002F2E69">
            <w:pPr>
              <w:pStyle w:val="TAC"/>
              <w:rPr>
                <w:ins w:id="948" w:author="ZTE-Chenchen" w:date="2024-04-18T18:56:00Z"/>
                <w:szCs w:val="18"/>
              </w:rPr>
            </w:pPr>
            <w:ins w:id="949" w:author="ZTE-Chenchen" w:date="2024-04-18T18:56:00Z">
              <w:r>
                <w:rPr>
                  <w:rFonts w:hint="eastAsia"/>
                  <w:szCs w:val="18"/>
                  <w:lang w:eastAsia="zh-CN"/>
                </w:rPr>
                <w:t>C</w:t>
              </w:r>
              <w:r>
                <w:rPr>
                  <w:szCs w:val="18"/>
                  <w:lang w:eastAsia="zh-CN"/>
                </w:rPr>
                <w:t>R.2.1 TDD</w:t>
              </w:r>
            </w:ins>
          </w:p>
        </w:tc>
        <w:tc>
          <w:tcPr>
            <w:tcW w:w="2332" w:type="dxa"/>
            <w:gridSpan w:val="2"/>
            <w:tcBorders>
              <w:top w:val="single" w:sz="4" w:space="0" w:color="auto"/>
              <w:left w:val="single" w:sz="4" w:space="0" w:color="auto"/>
              <w:bottom w:val="single" w:sz="4" w:space="0" w:color="auto"/>
              <w:right w:val="single" w:sz="4" w:space="0" w:color="auto"/>
            </w:tcBorders>
          </w:tcPr>
          <w:p w14:paraId="12F4280D" w14:textId="77777777" w:rsidR="00437DEA" w:rsidRDefault="00437DEA" w:rsidP="002F2E69">
            <w:pPr>
              <w:pStyle w:val="TAC"/>
              <w:rPr>
                <w:ins w:id="950" w:author="ZTE-Chenchen" w:date="2024-04-18T18:56:00Z"/>
                <w:szCs w:val="18"/>
              </w:rPr>
            </w:pPr>
            <w:ins w:id="951" w:author="ZTE-Chenchen" w:date="2024-04-18T18:56:00Z">
              <w:r>
                <w:rPr>
                  <w:rFonts w:hint="eastAsia"/>
                  <w:szCs w:val="18"/>
                </w:rPr>
                <w:t>-</w:t>
              </w:r>
            </w:ins>
          </w:p>
        </w:tc>
      </w:tr>
      <w:tr w:rsidR="00437DEA" w14:paraId="22AB47DB" w14:textId="77777777" w:rsidTr="002F2E69">
        <w:trPr>
          <w:trHeight w:val="187"/>
          <w:jc w:val="center"/>
          <w:ins w:id="952" w:author="ZTE-Chenchen" w:date="2024-04-18T18:56:00Z"/>
        </w:trPr>
        <w:tc>
          <w:tcPr>
            <w:tcW w:w="2078" w:type="dxa"/>
            <w:vMerge w:val="restart"/>
            <w:tcBorders>
              <w:top w:val="single" w:sz="4" w:space="0" w:color="auto"/>
              <w:left w:val="single" w:sz="4" w:space="0" w:color="auto"/>
              <w:right w:val="single" w:sz="4" w:space="0" w:color="auto"/>
            </w:tcBorders>
          </w:tcPr>
          <w:p w14:paraId="1999316E" w14:textId="77777777" w:rsidR="00437DEA" w:rsidRDefault="00437DEA" w:rsidP="002F2E69">
            <w:pPr>
              <w:pStyle w:val="TAL"/>
              <w:rPr>
                <w:ins w:id="953" w:author="ZTE-Chenchen" w:date="2024-04-18T18:56:00Z"/>
                <w:lang w:val="fr-FR"/>
              </w:rPr>
            </w:pPr>
            <w:ins w:id="954" w:author="ZTE-Chenchen" w:date="2024-04-18T18:56: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250A1949" w14:textId="77777777" w:rsidR="00437DEA" w:rsidRDefault="00437DEA" w:rsidP="002F2E69">
            <w:pPr>
              <w:pStyle w:val="TAL"/>
              <w:rPr>
                <w:ins w:id="955" w:author="ZTE-Chenchen" w:date="2024-04-18T18:56:00Z"/>
                <w:lang w:val="fr-FR"/>
              </w:rPr>
            </w:pPr>
            <w:ins w:id="956" w:author="ZTE-Chenchen" w:date="2024-04-18T18:56: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0F78D492" w14:textId="77777777" w:rsidR="00437DEA" w:rsidRDefault="00437DEA" w:rsidP="002F2E69">
            <w:pPr>
              <w:pStyle w:val="TAC"/>
              <w:rPr>
                <w:ins w:id="957"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297FB0B8" w14:textId="77777777" w:rsidR="00437DEA" w:rsidRDefault="00437DEA" w:rsidP="002F2E69">
            <w:pPr>
              <w:pStyle w:val="TAC"/>
              <w:rPr>
                <w:ins w:id="958" w:author="ZTE-Chenchen" w:date="2024-04-18T18:56:00Z"/>
                <w:lang w:val="fr-FR"/>
              </w:rPr>
            </w:pPr>
            <w:ins w:id="959" w:author="ZTE-Chenchen" w:date="2024-04-18T18:56:00Z">
              <w:r>
                <w:rPr>
                  <w:lang w:val="fr-FR" w:eastAsia="zh-CN"/>
                </w:rPr>
                <w:t>OP.1</w:t>
              </w:r>
              <w:r>
                <w:rPr>
                  <w:szCs w:val="16"/>
                  <w:vertAlign w:val="superscript"/>
                  <w:lang w:eastAsia="zh-CN"/>
                </w:rPr>
                <w:t xml:space="preserve"> Note 5</w:t>
              </w:r>
            </w:ins>
          </w:p>
        </w:tc>
      </w:tr>
      <w:tr w:rsidR="00437DEA" w14:paraId="1CF69F07" w14:textId="77777777" w:rsidTr="002F2E69">
        <w:trPr>
          <w:trHeight w:val="187"/>
          <w:jc w:val="center"/>
          <w:ins w:id="960" w:author="ZTE-Chenchen" w:date="2024-04-18T18:56:00Z"/>
        </w:trPr>
        <w:tc>
          <w:tcPr>
            <w:tcW w:w="2078" w:type="dxa"/>
            <w:vMerge/>
            <w:tcBorders>
              <w:left w:val="single" w:sz="4" w:space="0" w:color="auto"/>
              <w:bottom w:val="single" w:sz="4" w:space="0" w:color="auto"/>
              <w:right w:val="single" w:sz="4" w:space="0" w:color="auto"/>
            </w:tcBorders>
          </w:tcPr>
          <w:p w14:paraId="1FF05B33" w14:textId="77777777" w:rsidR="00437DEA" w:rsidRDefault="00437DEA" w:rsidP="002F2E69">
            <w:pPr>
              <w:pStyle w:val="TAL"/>
              <w:rPr>
                <w:ins w:id="961" w:author="ZTE-Chenchen" w:date="2024-04-18T18:56: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62E787AC" w14:textId="77777777" w:rsidR="00437DEA" w:rsidRDefault="00437DEA" w:rsidP="002F2E69">
            <w:pPr>
              <w:pStyle w:val="TAL"/>
              <w:rPr>
                <w:ins w:id="962" w:author="ZTE-Chenchen" w:date="2024-04-18T18:56:00Z"/>
                <w:lang w:val="fr-FR"/>
              </w:rPr>
            </w:pPr>
            <w:ins w:id="963" w:author="ZTE-Chenchen" w:date="2024-04-18T18:56: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674CAAA6" w14:textId="77777777" w:rsidR="00437DEA" w:rsidRDefault="00437DEA" w:rsidP="002F2E69">
            <w:pPr>
              <w:pStyle w:val="TAC"/>
              <w:rPr>
                <w:ins w:id="964"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33B81FE" w14:textId="77777777" w:rsidR="00437DEA" w:rsidRDefault="00437DEA" w:rsidP="002F2E69">
            <w:pPr>
              <w:pStyle w:val="TAC"/>
              <w:rPr>
                <w:ins w:id="965" w:author="ZTE-Chenchen" w:date="2024-04-18T18:56:00Z"/>
                <w:lang w:val="fr-FR" w:eastAsia="zh-CN"/>
              </w:rPr>
            </w:pPr>
            <w:ins w:id="966" w:author="ZTE-Chenchen" w:date="2024-04-18T18:56:00Z">
              <w:r>
                <w:rPr>
                  <w:rFonts w:cs="Arial" w:hint="eastAsia"/>
                  <w:szCs w:val="16"/>
                  <w:lang w:eastAsia="ja-JP"/>
                </w:rPr>
                <w:t>O</w:t>
              </w:r>
              <w:r>
                <w:rPr>
                  <w:rFonts w:cs="Arial"/>
                  <w:szCs w:val="16"/>
                  <w:lang w:eastAsia="ja-JP"/>
                </w:rPr>
                <w:t xml:space="preserve">P.1 </w:t>
              </w:r>
              <w:r>
                <w:rPr>
                  <w:rFonts w:cs="Arial"/>
                  <w:szCs w:val="16"/>
                  <w:vertAlign w:val="superscript"/>
                  <w:lang w:eastAsia="ja-JP"/>
                </w:rPr>
                <w:t>Note 6</w:t>
              </w:r>
            </w:ins>
          </w:p>
        </w:tc>
      </w:tr>
      <w:tr w:rsidR="00437DEA" w14:paraId="418FF228" w14:textId="77777777" w:rsidTr="002F2E69">
        <w:trPr>
          <w:trHeight w:val="187"/>
          <w:jc w:val="center"/>
          <w:ins w:id="967" w:author="ZTE-Chenchen" w:date="2024-04-18T18:56:00Z"/>
        </w:trPr>
        <w:tc>
          <w:tcPr>
            <w:tcW w:w="2078" w:type="dxa"/>
            <w:tcBorders>
              <w:top w:val="single" w:sz="4" w:space="0" w:color="auto"/>
              <w:left w:val="single" w:sz="4" w:space="0" w:color="auto"/>
              <w:bottom w:val="nil"/>
              <w:right w:val="single" w:sz="4" w:space="0" w:color="auto"/>
            </w:tcBorders>
          </w:tcPr>
          <w:p w14:paraId="3C3F9A66" w14:textId="77777777" w:rsidR="00437DEA" w:rsidRDefault="00437DEA" w:rsidP="002F2E69">
            <w:pPr>
              <w:pStyle w:val="TAL"/>
              <w:rPr>
                <w:ins w:id="968" w:author="ZTE-Chenchen" w:date="2024-04-18T18:56:00Z"/>
                <w:lang w:val="fr-FR" w:eastAsia="zh-CN"/>
              </w:rPr>
            </w:pPr>
            <w:ins w:id="969" w:author="ZTE-Chenchen" w:date="2024-04-18T18:56: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tcPr>
          <w:p w14:paraId="6F131724" w14:textId="77777777" w:rsidR="00437DEA" w:rsidRDefault="00437DEA" w:rsidP="002F2E69">
            <w:pPr>
              <w:pStyle w:val="TAL"/>
              <w:rPr>
                <w:ins w:id="970" w:author="ZTE-Chenchen" w:date="2024-04-18T18:56:00Z"/>
                <w:lang w:val="fr-FR" w:eastAsia="zh-CN"/>
              </w:rPr>
            </w:pPr>
            <w:ins w:id="971" w:author="ZTE-Chenchen" w:date="2024-04-18T18:56: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4A6BA2FC" w14:textId="77777777" w:rsidR="00437DEA" w:rsidRDefault="00437DEA" w:rsidP="002F2E69">
            <w:pPr>
              <w:pStyle w:val="TAC"/>
              <w:rPr>
                <w:ins w:id="972"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1E586E66" w14:textId="77777777" w:rsidR="00437DEA" w:rsidRDefault="00437DEA" w:rsidP="002F2E69">
            <w:pPr>
              <w:pStyle w:val="TAC"/>
              <w:rPr>
                <w:ins w:id="973" w:author="ZTE-Chenchen" w:date="2024-04-18T18:56:00Z"/>
                <w:lang w:val="fr-FR" w:eastAsia="zh-CN"/>
              </w:rPr>
            </w:pPr>
            <w:ins w:id="974" w:author="ZTE-Chenchen" w:date="2024-04-18T18:56:00Z">
              <w:r>
                <w:rPr>
                  <w:lang w:val="fr-FR" w:eastAsia="zh-CN"/>
                </w:rPr>
                <w:t>SSB.</w:t>
              </w:r>
              <w:r>
                <w:rPr>
                  <w:rFonts w:hint="eastAsia"/>
                  <w:lang w:val="en-US" w:eastAsia="zh-CN"/>
                </w:rPr>
                <w:t>3</w:t>
              </w:r>
              <w:r>
                <w:rPr>
                  <w:lang w:val="fr-FR" w:eastAsia="zh-CN"/>
                </w:rPr>
                <w:t xml:space="preserve"> FR1</w:t>
              </w:r>
            </w:ins>
          </w:p>
        </w:tc>
      </w:tr>
      <w:tr w:rsidR="00437DEA" w14:paraId="3C2C0E61" w14:textId="77777777" w:rsidTr="002F2E69">
        <w:trPr>
          <w:trHeight w:val="187"/>
          <w:jc w:val="center"/>
          <w:ins w:id="975" w:author="ZTE-Chenchen" w:date="2024-04-18T18:56:00Z"/>
        </w:trPr>
        <w:tc>
          <w:tcPr>
            <w:tcW w:w="2078" w:type="dxa"/>
            <w:tcBorders>
              <w:top w:val="nil"/>
              <w:left w:val="single" w:sz="4" w:space="0" w:color="auto"/>
              <w:bottom w:val="single" w:sz="4" w:space="0" w:color="auto"/>
              <w:right w:val="single" w:sz="4" w:space="0" w:color="auto"/>
            </w:tcBorders>
          </w:tcPr>
          <w:p w14:paraId="4A49BDB9" w14:textId="77777777" w:rsidR="00437DEA" w:rsidRDefault="00437DEA" w:rsidP="002F2E69">
            <w:pPr>
              <w:pStyle w:val="TAL"/>
              <w:rPr>
                <w:ins w:id="976" w:author="ZTE-Chenchen" w:date="2024-04-18T18:56:00Z"/>
                <w:lang w:val="fr-FR" w:eastAsia="zh-CN"/>
              </w:rPr>
            </w:pPr>
          </w:p>
        </w:tc>
        <w:tc>
          <w:tcPr>
            <w:tcW w:w="1602" w:type="dxa"/>
            <w:tcBorders>
              <w:top w:val="single" w:sz="4" w:space="0" w:color="auto"/>
              <w:left w:val="single" w:sz="4" w:space="0" w:color="auto"/>
              <w:bottom w:val="single" w:sz="4" w:space="0" w:color="auto"/>
              <w:right w:val="single" w:sz="4" w:space="0" w:color="auto"/>
            </w:tcBorders>
          </w:tcPr>
          <w:p w14:paraId="0A005035" w14:textId="77777777" w:rsidR="00437DEA" w:rsidRDefault="00437DEA" w:rsidP="002F2E69">
            <w:pPr>
              <w:pStyle w:val="TAL"/>
              <w:rPr>
                <w:ins w:id="977" w:author="ZTE-Chenchen" w:date="2024-04-18T18:56:00Z"/>
                <w:lang w:val="fr-FR" w:eastAsia="zh-CN"/>
              </w:rPr>
            </w:pPr>
            <w:ins w:id="978" w:author="ZTE-Chenchen" w:date="2024-04-18T18:56: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911A73E" w14:textId="77777777" w:rsidR="00437DEA" w:rsidRDefault="00437DEA" w:rsidP="002F2E69">
            <w:pPr>
              <w:spacing w:after="0"/>
              <w:rPr>
                <w:ins w:id="979" w:author="ZTE-Chenchen" w:date="2024-04-18T18:56: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549D2E2" w14:textId="77777777" w:rsidR="00437DEA" w:rsidRDefault="00437DEA" w:rsidP="002F2E69">
            <w:pPr>
              <w:pStyle w:val="TAC"/>
              <w:rPr>
                <w:ins w:id="980" w:author="ZTE-Chenchen" w:date="2024-04-18T18:56:00Z"/>
                <w:lang w:val="fr-FR" w:eastAsia="zh-CN"/>
              </w:rPr>
            </w:pPr>
            <w:ins w:id="981" w:author="ZTE-Chenchen" w:date="2024-04-18T18:56:00Z">
              <w:r>
                <w:rPr>
                  <w:lang w:val="fr-FR" w:eastAsia="zh-CN"/>
                </w:rPr>
                <w:t>SSB.</w:t>
              </w:r>
              <w:r>
                <w:rPr>
                  <w:rFonts w:hint="eastAsia"/>
                  <w:lang w:val="en-US" w:eastAsia="zh-CN"/>
                </w:rPr>
                <w:t>4</w:t>
              </w:r>
              <w:r>
                <w:rPr>
                  <w:lang w:val="fr-FR" w:eastAsia="zh-CN"/>
                </w:rPr>
                <w:t xml:space="preserve"> FR1</w:t>
              </w:r>
            </w:ins>
          </w:p>
        </w:tc>
      </w:tr>
      <w:tr w:rsidR="00437DEA" w14:paraId="5A5BEBCD" w14:textId="77777777" w:rsidTr="002F2E69">
        <w:trPr>
          <w:trHeight w:val="187"/>
          <w:jc w:val="center"/>
          <w:ins w:id="982" w:author="ZTE-Chenchen" w:date="2024-04-18T18:56:00Z"/>
        </w:trPr>
        <w:tc>
          <w:tcPr>
            <w:tcW w:w="2078" w:type="dxa"/>
            <w:vMerge w:val="restart"/>
            <w:tcBorders>
              <w:top w:val="nil"/>
              <w:left w:val="single" w:sz="4" w:space="0" w:color="auto"/>
              <w:bottom w:val="single" w:sz="4" w:space="0" w:color="auto"/>
              <w:right w:val="single" w:sz="4" w:space="0" w:color="auto"/>
            </w:tcBorders>
            <w:vAlign w:val="center"/>
          </w:tcPr>
          <w:p w14:paraId="013076C2" w14:textId="77777777" w:rsidR="00437DEA" w:rsidRDefault="00437DEA" w:rsidP="002F2E69">
            <w:pPr>
              <w:pStyle w:val="TAL"/>
              <w:rPr>
                <w:ins w:id="983" w:author="ZTE-Chenchen" w:date="2024-04-18T18:56:00Z"/>
                <w:lang w:val="fr-FR" w:eastAsia="zh-CN"/>
              </w:rPr>
            </w:pPr>
            <w:ins w:id="984" w:author="ZTE-Chenchen" w:date="2024-04-18T18:56:00Z">
              <w:r>
                <w:rPr>
                  <w:rFonts w:cs="Arial"/>
                  <w:lang w:val="fr-FR"/>
                </w:rPr>
                <w:t xml:space="preserve">CSI-RS configuration for CSI </w:t>
              </w:r>
              <w:proofErr w:type="spellStart"/>
              <w:r>
                <w:rPr>
                  <w:rFonts w:cs="Arial"/>
                  <w:lang w:val="fr-FR"/>
                </w:rPr>
                <w:t>reporting</w:t>
              </w:r>
              <w:proofErr w:type="spellEnd"/>
              <w:r>
                <w:rPr>
                  <w:rFonts w:cs="Arial"/>
                  <w:lang w:val="fr-FR"/>
                </w:rPr>
                <w:t xml:space="preserve"> (Note 8)</w:t>
              </w:r>
            </w:ins>
          </w:p>
        </w:tc>
        <w:tc>
          <w:tcPr>
            <w:tcW w:w="1602" w:type="dxa"/>
            <w:tcBorders>
              <w:top w:val="single" w:sz="4" w:space="0" w:color="auto"/>
              <w:left w:val="single" w:sz="4" w:space="0" w:color="auto"/>
              <w:bottom w:val="single" w:sz="4" w:space="0" w:color="auto"/>
              <w:right w:val="single" w:sz="4" w:space="0" w:color="auto"/>
            </w:tcBorders>
            <w:vAlign w:val="center"/>
          </w:tcPr>
          <w:p w14:paraId="3B48A9F2" w14:textId="77777777" w:rsidR="00437DEA" w:rsidRDefault="00437DEA" w:rsidP="002F2E69">
            <w:pPr>
              <w:pStyle w:val="TAL"/>
              <w:rPr>
                <w:ins w:id="985" w:author="ZTE-Chenchen" w:date="2024-04-18T18:56:00Z"/>
                <w:rFonts w:eastAsia="PMingLiU"/>
                <w:lang w:val="fr-FR"/>
              </w:rPr>
            </w:pPr>
            <w:ins w:id="986" w:author="ZTE-Chenchen" w:date="2024-04-18T18:56: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6DAC8EF7" w14:textId="77777777" w:rsidR="00437DEA" w:rsidRDefault="00437DEA" w:rsidP="002F2E69">
            <w:pPr>
              <w:pStyle w:val="TAC"/>
              <w:rPr>
                <w:ins w:id="987"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FF58E2C" w14:textId="77777777" w:rsidR="00437DEA" w:rsidRDefault="00437DEA" w:rsidP="002F2E69">
            <w:pPr>
              <w:pStyle w:val="TAC"/>
              <w:rPr>
                <w:ins w:id="988" w:author="ZTE-Chenchen" w:date="2024-04-18T18:56:00Z"/>
                <w:lang w:val="fr-FR" w:eastAsia="zh-CN"/>
              </w:rPr>
            </w:pPr>
            <w:ins w:id="989" w:author="ZTE-Chenchen" w:date="2024-04-18T18:56:00Z">
              <w:r>
                <w:rPr>
                  <w:rFonts w:cs="Arial"/>
                  <w:lang w:val="fr-FR"/>
                </w:rPr>
                <w:t>CSI-RS.1.1 FDD</w:t>
              </w:r>
            </w:ins>
          </w:p>
        </w:tc>
      </w:tr>
      <w:tr w:rsidR="00437DEA" w14:paraId="39526856" w14:textId="77777777" w:rsidTr="002F2E69">
        <w:trPr>
          <w:trHeight w:val="187"/>
          <w:jc w:val="center"/>
          <w:ins w:id="990" w:author="ZTE-Chenchen" w:date="2024-04-18T18:56:00Z"/>
        </w:trPr>
        <w:tc>
          <w:tcPr>
            <w:tcW w:w="2078" w:type="dxa"/>
            <w:vMerge/>
            <w:tcBorders>
              <w:top w:val="nil"/>
              <w:left w:val="single" w:sz="4" w:space="0" w:color="auto"/>
              <w:bottom w:val="single" w:sz="4" w:space="0" w:color="auto"/>
              <w:right w:val="single" w:sz="4" w:space="0" w:color="auto"/>
            </w:tcBorders>
            <w:vAlign w:val="center"/>
          </w:tcPr>
          <w:p w14:paraId="1371EBB2" w14:textId="77777777" w:rsidR="00437DEA" w:rsidRDefault="00437DEA" w:rsidP="002F2E69">
            <w:pPr>
              <w:spacing w:after="0"/>
              <w:rPr>
                <w:ins w:id="991" w:author="ZTE-Chenchen" w:date="2024-04-18T18:56: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146BC570" w14:textId="77777777" w:rsidR="00437DEA" w:rsidRDefault="00437DEA" w:rsidP="002F2E69">
            <w:pPr>
              <w:pStyle w:val="TAL"/>
              <w:rPr>
                <w:ins w:id="992" w:author="ZTE-Chenchen" w:date="2024-04-18T18:56:00Z"/>
                <w:rFonts w:eastAsia="PMingLiU"/>
                <w:lang w:val="fr-FR"/>
              </w:rPr>
            </w:pPr>
            <w:ins w:id="993" w:author="ZTE-Chenchen" w:date="2024-04-18T18:56: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05820EE4" w14:textId="77777777" w:rsidR="00437DEA" w:rsidRDefault="00437DEA" w:rsidP="002F2E69">
            <w:pPr>
              <w:pStyle w:val="TAC"/>
              <w:rPr>
                <w:ins w:id="994"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981F2F4" w14:textId="77777777" w:rsidR="00437DEA" w:rsidRDefault="00437DEA" w:rsidP="002F2E69">
            <w:pPr>
              <w:pStyle w:val="TAC"/>
              <w:rPr>
                <w:ins w:id="995" w:author="ZTE-Chenchen" w:date="2024-04-18T18:56:00Z"/>
                <w:lang w:val="fr-FR" w:eastAsia="zh-CN"/>
              </w:rPr>
            </w:pPr>
            <w:ins w:id="996" w:author="ZTE-Chenchen" w:date="2024-04-18T18:56:00Z">
              <w:r>
                <w:rPr>
                  <w:rFonts w:cs="Arial"/>
                  <w:lang w:val="fr-FR"/>
                </w:rPr>
                <w:t>CSI-RS.1.1 TDD</w:t>
              </w:r>
            </w:ins>
          </w:p>
        </w:tc>
      </w:tr>
      <w:tr w:rsidR="00437DEA" w14:paraId="7D13C114" w14:textId="77777777" w:rsidTr="002F2E69">
        <w:trPr>
          <w:trHeight w:val="187"/>
          <w:jc w:val="center"/>
          <w:ins w:id="997" w:author="ZTE-Chenchen" w:date="2024-04-18T18:56:00Z"/>
        </w:trPr>
        <w:tc>
          <w:tcPr>
            <w:tcW w:w="2078" w:type="dxa"/>
            <w:vMerge/>
            <w:tcBorders>
              <w:top w:val="nil"/>
              <w:left w:val="single" w:sz="4" w:space="0" w:color="auto"/>
              <w:bottom w:val="single" w:sz="4" w:space="0" w:color="auto"/>
              <w:right w:val="single" w:sz="4" w:space="0" w:color="auto"/>
            </w:tcBorders>
            <w:vAlign w:val="center"/>
          </w:tcPr>
          <w:p w14:paraId="29798216" w14:textId="77777777" w:rsidR="00437DEA" w:rsidRDefault="00437DEA" w:rsidP="002F2E69">
            <w:pPr>
              <w:spacing w:after="0"/>
              <w:rPr>
                <w:ins w:id="998" w:author="ZTE-Chenchen" w:date="2024-04-18T18:56: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35804D7A" w14:textId="77777777" w:rsidR="00437DEA" w:rsidRDefault="00437DEA" w:rsidP="002F2E69">
            <w:pPr>
              <w:pStyle w:val="TAL"/>
              <w:rPr>
                <w:ins w:id="999" w:author="ZTE-Chenchen" w:date="2024-04-18T18:56:00Z"/>
                <w:rFonts w:eastAsia="PMingLiU"/>
                <w:lang w:val="fr-FR"/>
              </w:rPr>
            </w:pPr>
            <w:ins w:id="1000" w:author="ZTE-Chenchen" w:date="2024-04-18T18:56: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628FFBD" w14:textId="77777777" w:rsidR="00437DEA" w:rsidRDefault="00437DEA" w:rsidP="002F2E69">
            <w:pPr>
              <w:pStyle w:val="TAC"/>
              <w:rPr>
                <w:ins w:id="1001"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DE7B4E6" w14:textId="77777777" w:rsidR="00437DEA" w:rsidRDefault="00437DEA" w:rsidP="002F2E69">
            <w:pPr>
              <w:pStyle w:val="TAC"/>
              <w:rPr>
                <w:ins w:id="1002" w:author="ZTE-Chenchen" w:date="2024-04-18T18:56:00Z"/>
                <w:lang w:val="fr-FR" w:eastAsia="zh-CN"/>
              </w:rPr>
            </w:pPr>
            <w:ins w:id="1003" w:author="ZTE-Chenchen" w:date="2024-04-18T18:56:00Z">
              <w:r>
                <w:rPr>
                  <w:rFonts w:cs="Arial"/>
                  <w:lang w:val="fr-FR"/>
                </w:rPr>
                <w:t>CSI-RS.2.1 TDD</w:t>
              </w:r>
            </w:ins>
          </w:p>
        </w:tc>
      </w:tr>
      <w:tr w:rsidR="00437DEA" w14:paraId="0C8D2698" w14:textId="77777777" w:rsidTr="002F2E69">
        <w:trPr>
          <w:trHeight w:val="187"/>
          <w:jc w:val="center"/>
          <w:ins w:id="1004"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79E3212F" w14:textId="77777777" w:rsidR="00437DEA" w:rsidRDefault="00437DEA" w:rsidP="002F2E69">
            <w:pPr>
              <w:pStyle w:val="TAL"/>
              <w:rPr>
                <w:ins w:id="1005" w:author="ZTE-Chenchen" w:date="2024-04-18T18:56:00Z"/>
                <w:lang w:val="fr-FR" w:eastAsia="zh-CN"/>
              </w:rPr>
            </w:pPr>
            <w:ins w:id="1006" w:author="ZTE-Chenchen" w:date="2024-04-18T18:56:00Z">
              <w:r>
                <w:rPr>
                  <w:lang w:val="fr-FR"/>
                </w:rPr>
                <w:lastRenderedPageBreak/>
                <w:t>SMTC configuration</w:t>
              </w:r>
            </w:ins>
          </w:p>
        </w:tc>
        <w:tc>
          <w:tcPr>
            <w:tcW w:w="1256" w:type="dxa"/>
            <w:tcBorders>
              <w:top w:val="single" w:sz="4" w:space="0" w:color="auto"/>
              <w:left w:val="single" w:sz="4" w:space="0" w:color="auto"/>
              <w:bottom w:val="single" w:sz="4" w:space="0" w:color="auto"/>
              <w:right w:val="single" w:sz="4" w:space="0" w:color="auto"/>
            </w:tcBorders>
          </w:tcPr>
          <w:p w14:paraId="197D111F" w14:textId="77777777" w:rsidR="00437DEA" w:rsidRDefault="00437DEA" w:rsidP="002F2E69">
            <w:pPr>
              <w:pStyle w:val="TAC"/>
              <w:rPr>
                <w:ins w:id="1007"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E068E47" w14:textId="77777777" w:rsidR="00437DEA" w:rsidRDefault="00437DEA" w:rsidP="002F2E69">
            <w:pPr>
              <w:pStyle w:val="TAC"/>
              <w:rPr>
                <w:ins w:id="1008" w:author="ZTE-Chenchen" w:date="2024-04-18T18:56:00Z"/>
                <w:lang w:val="fr-FR" w:eastAsia="zh-CN"/>
              </w:rPr>
            </w:pPr>
            <w:ins w:id="1009" w:author="ZTE-Chenchen" w:date="2024-04-18T18:56:00Z">
              <w:r>
                <w:rPr>
                  <w:lang w:val="fr-FR" w:eastAsia="zh-CN"/>
                </w:rPr>
                <w:t>SMTC.1</w:t>
              </w:r>
            </w:ins>
          </w:p>
        </w:tc>
      </w:tr>
      <w:tr w:rsidR="00437DEA" w14:paraId="249C5C50" w14:textId="77777777" w:rsidTr="002F2E69">
        <w:trPr>
          <w:trHeight w:val="187"/>
          <w:jc w:val="center"/>
          <w:ins w:id="1010"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1E0E3ECE" w14:textId="77777777" w:rsidR="00437DEA" w:rsidRDefault="00437DEA" w:rsidP="002F2E69">
            <w:pPr>
              <w:pStyle w:val="TAL"/>
              <w:rPr>
                <w:ins w:id="1011" w:author="ZTE-Chenchen" w:date="2024-04-18T18:56:00Z"/>
                <w:lang w:val="fr-FR"/>
              </w:rPr>
            </w:pPr>
            <w:proofErr w:type="spellStart"/>
            <w:ins w:id="1012" w:author="ZTE-Chenchen" w:date="2024-04-18T18:56:00Z">
              <w:r>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238C3769" w14:textId="77777777" w:rsidR="00437DEA" w:rsidRDefault="00437DEA" w:rsidP="002F2E69">
            <w:pPr>
              <w:pStyle w:val="TAC"/>
              <w:rPr>
                <w:ins w:id="1013"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55367110" w14:textId="77777777" w:rsidR="00437DEA" w:rsidRDefault="00437DEA" w:rsidP="002F2E69">
            <w:pPr>
              <w:pStyle w:val="TAC"/>
              <w:rPr>
                <w:ins w:id="1014" w:author="ZTE-Chenchen" w:date="2024-04-18T18:56:00Z"/>
                <w:lang w:val="fr-FR" w:eastAsia="zh-CN"/>
              </w:rPr>
            </w:pPr>
            <w:ins w:id="1015" w:author="ZTE-Chenchen" w:date="2024-04-18T18:56:00Z">
              <w:r>
                <w:rPr>
                  <w:lang w:eastAsia="zh-CN"/>
                </w:rPr>
                <w:t>periodic</w:t>
              </w:r>
            </w:ins>
          </w:p>
        </w:tc>
      </w:tr>
      <w:tr w:rsidR="00437DEA" w14:paraId="6075E83B" w14:textId="77777777" w:rsidTr="002F2E69">
        <w:trPr>
          <w:trHeight w:val="187"/>
          <w:jc w:val="center"/>
          <w:ins w:id="1016"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1D8E3950" w14:textId="77777777" w:rsidR="00437DEA" w:rsidRDefault="00437DEA" w:rsidP="002F2E69">
            <w:pPr>
              <w:pStyle w:val="TAL"/>
              <w:rPr>
                <w:ins w:id="1017" w:author="ZTE-Chenchen" w:date="2024-04-18T18:56:00Z"/>
                <w:lang w:val="fr-FR"/>
              </w:rPr>
            </w:pPr>
            <w:proofErr w:type="spellStart"/>
            <w:ins w:id="1018" w:author="ZTE-Chenchen" w:date="2024-04-18T18:56:00Z">
              <w:r>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74397A24" w14:textId="77777777" w:rsidR="00437DEA" w:rsidRDefault="00437DEA" w:rsidP="002F2E69">
            <w:pPr>
              <w:pStyle w:val="TAC"/>
              <w:rPr>
                <w:ins w:id="1019"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5C0FAD3D" w14:textId="77777777" w:rsidR="00437DEA" w:rsidRDefault="00437DEA" w:rsidP="002F2E69">
            <w:pPr>
              <w:pStyle w:val="TAC"/>
              <w:rPr>
                <w:ins w:id="1020" w:author="ZTE-Chenchen" w:date="2024-04-18T18:56:00Z"/>
                <w:lang w:val="fr-FR" w:eastAsia="zh-CN"/>
              </w:rPr>
            </w:pPr>
            <w:ins w:id="1021" w:author="ZTE-Chenchen" w:date="2024-04-18T18:56:00Z">
              <w:r>
                <w:rPr>
                  <w:lang w:eastAsia="zh-CN"/>
                </w:rPr>
                <w:t>cri-RI-PMI-CQI</w:t>
              </w:r>
            </w:ins>
          </w:p>
        </w:tc>
      </w:tr>
      <w:tr w:rsidR="00437DEA" w14:paraId="1DAC8AA5" w14:textId="77777777" w:rsidTr="002F2E69">
        <w:trPr>
          <w:trHeight w:val="187"/>
          <w:jc w:val="center"/>
          <w:ins w:id="1022" w:author="ZTE-Chenchen" w:date="2024-04-18T18:56:00Z"/>
        </w:trPr>
        <w:tc>
          <w:tcPr>
            <w:tcW w:w="2078" w:type="dxa"/>
            <w:tcBorders>
              <w:top w:val="single" w:sz="4" w:space="0" w:color="auto"/>
              <w:left w:val="single" w:sz="4" w:space="0" w:color="auto"/>
              <w:bottom w:val="nil"/>
              <w:right w:val="single" w:sz="4" w:space="0" w:color="auto"/>
            </w:tcBorders>
          </w:tcPr>
          <w:p w14:paraId="265B0EEE" w14:textId="77777777" w:rsidR="00437DEA" w:rsidRDefault="00437DEA" w:rsidP="002F2E69">
            <w:pPr>
              <w:pStyle w:val="TAL"/>
              <w:rPr>
                <w:ins w:id="1023" w:author="ZTE-Chenchen" w:date="2024-04-18T18:56:00Z"/>
                <w:rFonts w:cs="Arial"/>
                <w:lang w:val="fr-FR"/>
              </w:rPr>
            </w:pPr>
            <w:ins w:id="1024" w:author="ZTE-Chenchen" w:date="2024-04-18T18:56:00Z">
              <w: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0E587EBB" w14:textId="77777777" w:rsidR="00437DEA" w:rsidRDefault="00437DEA" w:rsidP="002F2E69">
            <w:pPr>
              <w:pStyle w:val="TAL"/>
              <w:rPr>
                <w:ins w:id="1025" w:author="ZTE-Chenchen" w:date="2024-04-18T18:56:00Z"/>
                <w:lang w:val="da-DK" w:eastAsia="zh-CN"/>
              </w:rPr>
            </w:pPr>
            <w:ins w:id="1026" w:author="ZTE-Chenchen" w:date="2024-04-18T18:56:00Z">
              <w:r>
                <w:rPr>
                  <w:rFonts w:hint="eastAsia"/>
                  <w:lang w:val="da-DK" w:eastAsia="zh-CN"/>
                </w:rPr>
                <w:t>C</w:t>
              </w:r>
              <w:r>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74027D3C" w14:textId="77777777" w:rsidR="00437DEA" w:rsidRDefault="00437DEA" w:rsidP="002F2E69">
            <w:pPr>
              <w:pStyle w:val="TAC"/>
              <w:rPr>
                <w:ins w:id="1027" w:author="ZTE-Chenchen" w:date="2024-04-18T18:56:00Z"/>
                <w:lang w:eastAsia="zh-CN"/>
              </w:rPr>
            </w:pPr>
            <w:ins w:id="1028" w:author="ZTE-Chenchen" w:date="2024-04-18T18:56: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E8B5492" w14:textId="77777777" w:rsidR="00437DEA" w:rsidRDefault="00437DEA" w:rsidP="002F2E69">
            <w:pPr>
              <w:pStyle w:val="TAC"/>
              <w:rPr>
                <w:ins w:id="1029" w:author="ZTE-Chenchen" w:date="2024-04-18T18:56:00Z"/>
                <w:lang w:val="fr-FR" w:eastAsia="zh-CN"/>
              </w:rPr>
            </w:pPr>
            <w:ins w:id="1030" w:author="ZTE-Chenchen" w:date="2024-04-18T18:56: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2381C8F" w14:textId="77777777" w:rsidR="00437DEA" w:rsidRDefault="00437DEA" w:rsidP="002F2E69">
            <w:pPr>
              <w:pStyle w:val="TAC"/>
              <w:rPr>
                <w:ins w:id="1031" w:author="ZTE-Chenchen" w:date="2024-04-18T18:56:00Z"/>
                <w:lang w:eastAsia="zh-CN"/>
              </w:rPr>
            </w:pPr>
            <w:ins w:id="1032" w:author="ZTE-Chenchen" w:date="2024-04-18T18:56:00Z">
              <w:r>
                <w:rPr>
                  <w:lang w:eastAsia="zh-CN"/>
                </w:rPr>
                <w:t>-</w:t>
              </w:r>
            </w:ins>
          </w:p>
        </w:tc>
      </w:tr>
      <w:tr w:rsidR="00437DEA" w14:paraId="73696627" w14:textId="77777777" w:rsidTr="002F2E69">
        <w:trPr>
          <w:trHeight w:val="187"/>
          <w:jc w:val="center"/>
          <w:ins w:id="1033" w:author="ZTE-Chenchen" w:date="2024-04-18T18:56:00Z"/>
        </w:trPr>
        <w:tc>
          <w:tcPr>
            <w:tcW w:w="2078" w:type="dxa"/>
            <w:tcBorders>
              <w:top w:val="nil"/>
              <w:left w:val="single" w:sz="4" w:space="0" w:color="auto"/>
              <w:right w:val="single" w:sz="4" w:space="0" w:color="auto"/>
            </w:tcBorders>
          </w:tcPr>
          <w:p w14:paraId="7F4F969B" w14:textId="77777777" w:rsidR="00437DEA" w:rsidRDefault="00437DEA" w:rsidP="002F2E69">
            <w:pPr>
              <w:pStyle w:val="TAL"/>
              <w:rPr>
                <w:ins w:id="1034"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2B51C121" w14:textId="77777777" w:rsidR="00437DEA" w:rsidRDefault="00437DEA" w:rsidP="002F2E69">
            <w:pPr>
              <w:pStyle w:val="TAL"/>
              <w:rPr>
                <w:ins w:id="1035" w:author="ZTE-Chenchen" w:date="2024-04-18T18:56:00Z"/>
                <w:lang w:val="da-DK" w:eastAsia="zh-CN"/>
              </w:rPr>
            </w:pPr>
            <w:ins w:id="1036" w:author="ZTE-Chenchen" w:date="2024-04-18T18:56:00Z">
              <w:r>
                <w:rPr>
                  <w:rFonts w:hint="eastAsia"/>
                  <w:lang w:val="da-DK" w:eastAsia="zh-CN"/>
                </w:rPr>
                <w:t>C</w:t>
              </w:r>
              <w:r>
                <w:rPr>
                  <w:lang w:val="da-DK" w:eastAsia="zh-CN"/>
                </w:rPr>
                <w:t>onfig 3</w:t>
              </w:r>
            </w:ins>
          </w:p>
        </w:tc>
        <w:tc>
          <w:tcPr>
            <w:tcW w:w="1256" w:type="dxa"/>
            <w:tcBorders>
              <w:left w:val="single" w:sz="4" w:space="0" w:color="auto"/>
              <w:right w:val="single" w:sz="4" w:space="0" w:color="auto"/>
            </w:tcBorders>
            <w:vAlign w:val="center"/>
          </w:tcPr>
          <w:p w14:paraId="7A6ADC63" w14:textId="77777777" w:rsidR="00437DEA" w:rsidRDefault="00437DEA" w:rsidP="002F2E69">
            <w:pPr>
              <w:pStyle w:val="TAC"/>
              <w:rPr>
                <w:ins w:id="1037" w:author="ZTE-Chenchen" w:date="2024-04-18T18:56: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95B427" w14:textId="77777777" w:rsidR="00437DEA" w:rsidRDefault="00437DEA" w:rsidP="002F2E69">
            <w:pPr>
              <w:pStyle w:val="TAC"/>
              <w:rPr>
                <w:ins w:id="1038" w:author="ZTE-Chenchen" w:date="2024-04-18T18:56:00Z"/>
                <w:lang w:val="fr-FR" w:eastAsia="zh-CN"/>
              </w:rPr>
            </w:pPr>
            <w:ins w:id="1039" w:author="ZTE-Chenchen" w:date="2024-04-18T18:56: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A2D357A" w14:textId="77777777" w:rsidR="00437DEA" w:rsidRDefault="00437DEA" w:rsidP="002F2E69">
            <w:pPr>
              <w:pStyle w:val="TAC"/>
              <w:rPr>
                <w:ins w:id="1040" w:author="ZTE-Chenchen" w:date="2024-04-18T18:56:00Z"/>
                <w:lang w:eastAsia="zh-CN"/>
              </w:rPr>
            </w:pPr>
            <w:ins w:id="1041" w:author="ZTE-Chenchen" w:date="2024-04-18T18:56:00Z">
              <w:r>
                <w:rPr>
                  <w:lang w:eastAsia="zh-CN"/>
                </w:rPr>
                <w:t>-</w:t>
              </w:r>
            </w:ins>
          </w:p>
        </w:tc>
      </w:tr>
      <w:tr w:rsidR="00437DEA" w14:paraId="7D3A0D6D" w14:textId="77777777" w:rsidTr="002F2E69">
        <w:trPr>
          <w:trHeight w:val="187"/>
          <w:jc w:val="center"/>
          <w:ins w:id="1042" w:author="ZTE-Chenchen" w:date="2024-04-18T18:56:00Z"/>
        </w:trPr>
        <w:tc>
          <w:tcPr>
            <w:tcW w:w="2078" w:type="dxa"/>
            <w:tcBorders>
              <w:top w:val="single" w:sz="4" w:space="0" w:color="auto"/>
              <w:left w:val="single" w:sz="4" w:space="0" w:color="auto"/>
              <w:bottom w:val="nil"/>
              <w:right w:val="single" w:sz="4" w:space="0" w:color="auto"/>
            </w:tcBorders>
          </w:tcPr>
          <w:p w14:paraId="2D80E865" w14:textId="77777777" w:rsidR="00437DEA" w:rsidRDefault="00437DEA" w:rsidP="002F2E69">
            <w:pPr>
              <w:pStyle w:val="TAL"/>
              <w:rPr>
                <w:ins w:id="1043" w:author="ZTE-Chenchen" w:date="2024-04-18T18:56:00Z"/>
                <w:rFonts w:cs="Arial"/>
                <w:lang w:val="fr-FR"/>
              </w:rPr>
            </w:pPr>
            <w:ins w:id="1044" w:author="ZTE-Chenchen" w:date="2024-04-18T18:56:00Z">
              <w: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456038B1" w14:textId="77777777" w:rsidR="00437DEA" w:rsidRDefault="00437DEA" w:rsidP="002F2E69">
            <w:pPr>
              <w:pStyle w:val="TAL"/>
              <w:rPr>
                <w:ins w:id="1045" w:author="ZTE-Chenchen" w:date="2024-04-18T18:56:00Z"/>
                <w:lang w:val="da-DK" w:eastAsia="zh-CN"/>
              </w:rPr>
            </w:pPr>
            <w:ins w:id="1046" w:author="ZTE-Chenchen" w:date="2024-04-18T18:56:00Z">
              <w:r>
                <w:rPr>
                  <w:rFonts w:hint="eastAsia"/>
                  <w:lang w:val="da-DK" w:eastAsia="zh-CN"/>
                </w:rPr>
                <w:t>C</w:t>
              </w:r>
              <w:r>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176BBB84" w14:textId="77777777" w:rsidR="00437DEA" w:rsidRDefault="00437DEA" w:rsidP="002F2E69">
            <w:pPr>
              <w:pStyle w:val="TAC"/>
              <w:rPr>
                <w:ins w:id="1047" w:author="ZTE-Chenchen" w:date="2024-04-18T18:56:00Z"/>
                <w:lang w:eastAsia="zh-CN"/>
              </w:rPr>
            </w:pPr>
            <w:ins w:id="1048" w:author="ZTE-Chenchen" w:date="2024-04-18T18:56:00Z">
              <w:r>
                <w:rPr>
                  <w:rFonts w:hint="eastAsia"/>
                  <w:lang w:eastAsia="zh-CN"/>
                </w:rPr>
                <w:t>s</w:t>
              </w:r>
              <w:r>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B0568EF" w14:textId="77777777" w:rsidR="00437DEA" w:rsidRDefault="00437DEA" w:rsidP="002F2E69">
            <w:pPr>
              <w:pStyle w:val="TAC"/>
              <w:rPr>
                <w:ins w:id="1049" w:author="ZTE-Chenchen" w:date="2024-04-18T18:56:00Z"/>
                <w:lang w:val="fr-FR" w:eastAsia="zh-CN"/>
              </w:rPr>
            </w:pPr>
            <w:ins w:id="1050" w:author="ZTE-Chenchen" w:date="2024-04-18T18:56:00Z">
              <w:r>
                <w:rPr>
                  <w:lang w:eastAsia="zh-CN"/>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9975238" w14:textId="77777777" w:rsidR="00437DEA" w:rsidRDefault="00437DEA" w:rsidP="002F2E69">
            <w:pPr>
              <w:pStyle w:val="TAC"/>
              <w:rPr>
                <w:ins w:id="1051" w:author="ZTE-Chenchen" w:date="2024-04-18T18:56:00Z"/>
                <w:lang w:eastAsia="zh-CN"/>
              </w:rPr>
            </w:pPr>
            <w:ins w:id="1052" w:author="ZTE-Chenchen" w:date="2024-04-18T18:56:00Z">
              <w:r>
                <w:rPr>
                  <w:lang w:eastAsia="zh-CN"/>
                </w:rPr>
                <w:t>-</w:t>
              </w:r>
            </w:ins>
          </w:p>
        </w:tc>
      </w:tr>
      <w:tr w:rsidR="00437DEA" w14:paraId="693E6F84" w14:textId="77777777" w:rsidTr="002F2E69">
        <w:trPr>
          <w:trHeight w:val="187"/>
          <w:jc w:val="center"/>
          <w:ins w:id="1053" w:author="ZTE-Chenchen" w:date="2024-04-18T18:56:00Z"/>
        </w:trPr>
        <w:tc>
          <w:tcPr>
            <w:tcW w:w="2078" w:type="dxa"/>
            <w:tcBorders>
              <w:top w:val="nil"/>
              <w:left w:val="single" w:sz="4" w:space="0" w:color="auto"/>
              <w:right w:val="single" w:sz="4" w:space="0" w:color="auto"/>
            </w:tcBorders>
          </w:tcPr>
          <w:p w14:paraId="3721FBB2" w14:textId="77777777" w:rsidR="00437DEA" w:rsidRDefault="00437DEA" w:rsidP="002F2E69">
            <w:pPr>
              <w:pStyle w:val="TAL"/>
              <w:rPr>
                <w:ins w:id="1054"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2DC1A120" w14:textId="77777777" w:rsidR="00437DEA" w:rsidRDefault="00437DEA" w:rsidP="002F2E69">
            <w:pPr>
              <w:pStyle w:val="TAL"/>
              <w:rPr>
                <w:ins w:id="1055" w:author="ZTE-Chenchen" w:date="2024-04-18T18:56:00Z"/>
                <w:lang w:val="da-DK" w:eastAsia="zh-CN"/>
              </w:rPr>
            </w:pPr>
            <w:ins w:id="1056" w:author="ZTE-Chenchen" w:date="2024-04-18T18:56:00Z">
              <w:r>
                <w:rPr>
                  <w:rFonts w:hint="eastAsia"/>
                  <w:lang w:val="da-DK" w:eastAsia="zh-CN"/>
                </w:rPr>
                <w:t>C</w:t>
              </w:r>
              <w:r>
                <w:rPr>
                  <w:lang w:val="da-DK" w:eastAsia="zh-CN"/>
                </w:rPr>
                <w:t>onfig 3</w:t>
              </w:r>
            </w:ins>
          </w:p>
        </w:tc>
        <w:tc>
          <w:tcPr>
            <w:tcW w:w="1256" w:type="dxa"/>
            <w:tcBorders>
              <w:left w:val="single" w:sz="4" w:space="0" w:color="auto"/>
              <w:right w:val="single" w:sz="4" w:space="0" w:color="auto"/>
            </w:tcBorders>
            <w:vAlign w:val="center"/>
          </w:tcPr>
          <w:p w14:paraId="784F0AB5" w14:textId="77777777" w:rsidR="00437DEA" w:rsidRDefault="00437DEA" w:rsidP="002F2E69">
            <w:pPr>
              <w:pStyle w:val="TAC"/>
              <w:rPr>
                <w:ins w:id="1057" w:author="ZTE-Chenchen" w:date="2024-04-18T18:56: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B5AC9E7" w14:textId="77777777" w:rsidR="00437DEA" w:rsidRDefault="00437DEA" w:rsidP="002F2E69">
            <w:pPr>
              <w:pStyle w:val="TAC"/>
              <w:rPr>
                <w:ins w:id="1058" w:author="ZTE-Chenchen" w:date="2024-04-18T18:56:00Z"/>
                <w:lang w:val="fr-FR" w:eastAsia="zh-CN"/>
              </w:rPr>
            </w:pPr>
            <w:ins w:id="1059" w:author="ZTE-Chenchen" w:date="2024-04-18T18:56: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500580B" w14:textId="77777777" w:rsidR="00437DEA" w:rsidRDefault="00437DEA" w:rsidP="002F2E69">
            <w:pPr>
              <w:pStyle w:val="TAC"/>
              <w:rPr>
                <w:ins w:id="1060" w:author="ZTE-Chenchen" w:date="2024-04-18T18:56:00Z"/>
                <w:lang w:eastAsia="zh-CN"/>
              </w:rPr>
            </w:pPr>
            <w:ins w:id="1061" w:author="ZTE-Chenchen" w:date="2024-04-18T18:56:00Z">
              <w:r>
                <w:rPr>
                  <w:lang w:eastAsia="zh-CN"/>
                </w:rPr>
                <w:t>-</w:t>
              </w:r>
            </w:ins>
          </w:p>
        </w:tc>
      </w:tr>
      <w:tr w:rsidR="00437DEA" w14:paraId="20794B00" w14:textId="77777777" w:rsidTr="002F2E69">
        <w:trPr>
          <w:trHeight w:val="187"/>
          <w:jc w:val="center"/>
          <w:ins w:id="1062" w:author="ZTE-Chenchen" w:date="2024-04-18T18:56:00Z"/>
        </w:trPr>
        <w:tc>
          <w:tcPr>
            <w:tcW w:w="2078" w:type="dxa"/>
            <w:vMerge w:val="restart"/>
            <w:tcBorders>
              <w:top w:val="single" w:sz="4" w:space="0" w:color="auto"/>
              <w:left w:val="single" w:sz="4" w:space="0" w:color="auto"/>
              <w:right w:val="single" w:sz="4" w:space="0" w:color="auto"/>
            </w:tcBorders>
          </w:tcPr>
          <w:p w14:paraId="1B490CC6" w14:textId="77777777" w:rsidR="00437DEA" w:rsidRDefault="00437DEA" w:rsidP="002F2E69">
            <w:pPr>
              <w:pStyle w:val="TAL"/>
              <w:rPr>
                <w:ins w:id="1063" w:author="ZTE-Chenchen" w:date="2024-04-18T18:56:00Z"/>
                <w:rFonts w:eastAsia="PMingLiU"/>
                <w:lang w:val="fr-FR"/>
              </w:rPr>
            </w:pPr>
            <w:ins w:id="1064" w:author="ZTE-Chenchen" w:date="2024-04-18T18:56:00Z">
              <w:r>
                <w:rPr>
                  <w:rFonts w:cs="Arial"/>
                  <w:lang w:val="fr-FR"/>
                </w:rPr>
                <w:t xml:space="preserve">CSI </w:t>
              </w:r>
              <w:proofErr w:type="spellStart"/>
              <w:r>
                <w:rPr>
                  <w:rFonts w:cs="Arial"/>
                  <w:lang w:val="fr-FR"/>
                </w:rPr>
                <w:t>reporting</w:t>
              </w:r>
              <w:proofErr w:type="spellEnd"/>
              <w:r>
                <w:rPr>
                  <w:rFonts w:cs="Arial"/>
                  <w:lang w:val="fr-FR"/>
                </w:rPr>
                <w:t xml:space="preserve"> </w:t>
              </w:r>
              <w:proofErr w:type="spellStart"/>
              <w:r>
                <w:rPr>
                  <w:rFonts w:cs="Arial"/>
                  <w:lang w:val="fr-FR"/>
                </w:rPr>
                <w:t>periodicity</w:t>
              </w:r>
              <w:proofErr w:type="spellEnd"/>
              <w:r>
                <w:rPr>
                  <w:rFonts w:cs="Arial"/>
                  <w:lang w:val="fr-FR"/>
                </w:rPr>
                <w:t xml:space="preserve"> for SCell</w:t>
              </w:r>
            </w:ins>
          </w:p>
        </w:tc>
        <w:tc>
          <w:tcPr>
            <w:tcW w:w="1602" w:type="dxa"/>
            <w:tcBorders>
              <w:top w:val="single" w:sz="4" w:space="0" w:color="auto"/>
              <w:left w:val="single" w:sz="4" w:space="0" w:color="auto"/>
              <w:bottom w:val="single" w:sz="4" w:space="0" w:color="auto"/>
              <w:right w:val="single" w:sz="4" w:space="0" w:color="auto"/>
            </w:tcBorders>
          </w:tcPr>
          <w:p w14:paraId="5C7BB808" w14:textId="77777777" w:rsidR="00437DEA" w:rsidRDefault="00437DEA" w:rsidP="002F2E69">
            <w:pPr>
              <w:pStyle w:val="TAL"/>
              <w:rPr>
                <w:ins w:id="1065" w:author="ZTE-Chenchen" w:date="2024-04-18T18:56:00Z"/>
                <w:rFonts w:eastAsia="PMingLiU"/>
                <w:lang w:val="fr-FR"/>
              </w:rPr>
            </w:pPr>
            <w:ins w:id="1066" w:author="ZTE-Chenchen" w:date="2024-04-18T18:56: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tcPr>
          <w:p w14:paraId="114FFC47" w14:textId="77777777" w:rsidR="00437DEA" w:rsidRDefault="00437DEA" w:rsidP="002F2E69">
            <w:pPr>
              <w:pStyle w:val="TAC"/>
              <w:rPr>
                <w:ins w:id="1067" w:author="ZTE-Chenchen" w:date="2024-04-18T18:56:00Z"/>
                <w:lang w:val="fr-FR" w:eastAsia="zh-CN"/>
              </w:rPr>
            </w:pPr>
            <w:ins w:id="1068" w:author="ZTE-Chenchen" w:date="2024-04-18T18:56: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tcPr>
          <w:p w14:paraId="448DDC73" w14:textId="77777777" w:rsidR="00437DEA" w:rsidRDefault="00437DEA" w:rsidP="002F2E69">
            <w:pPr>
              <w:pStyle w:val="TAC"/>
              <w:rPr>
                <w:ins w:id="1069" w:author="ZTE-Chenchen" w:date="2024-04-18T18:56:00Z"/>
                <w:lang w:val="fr-FR" w:eastAsia="zh-CN"/>
              </w:rPr>
            </w:pPr>
            <w:ins w:id="1070" w:author="ZTE-Chenchen" w:date="2024-04-18T18:56:00Z">
              <w:r>
                <w:rPr>
                  <w:lang w:val="fr-FR" w:eastAsia="zh-CN"/>
                </w:rPr>
                <w:t>5</w:t>
              </w:r>
            </w:ins>
          </w:p>
        </w:tc>
        <w:tc>
          <w:tcPr>
            <w:tcW w:w="2332" w:type="dxa"/>
            <w:gridSpan w:val="2"/>
            <w:tcBorders>
              <w:top w:val="single" w:sz="4" w:space="0" w:color="auto"/>
              <w:left w:val="single" w:sz="4" w:space="0" w:color="auto"/>
              <w:bottom w:val="single" w:sz="4" w:space="0" w:color="auto"/>
              <w:right w:val="single" w:sz="4" w:space="0" w:color="auto"/>
            </w:tcBorders>
          </w:tcPr>
          <w:p w14:paraId="114F0B83" w14:textId="77777777" w:rsidR="00437DEA" w:rsidRDefault="00437DEA" w:rsidP="002F2E69">
            <w:pPr>
              <w:pStyle w:val="TAC"/>
              <w:rPr>
                <w:ins w:id="1071" w:author="ZTE-Chenchen" w:date="2024-04-18T18:56:00Z"/>
                <w:lang w:val="fr-FR" w:eastAsia="zh-CN"/>
              </w:rPr>
            </w:pPr>
            <w:ins w:id="1072" w:author="ZTE-Chenchen" w:date="2024-04-18T18:56:00Z">
              <w:r>
                <w:rPr>
                  <w:lang w:val="fr-FR" w:eastAsia="zh-CN"/>
                </w:rPr>
                <w:t xml:space="preserve">5 (on </w:t>
              </w:r>
              <w:proofErr w:type="spellStart"/>
              <w:r>
                <w:rPr>
                  <w:lang w:val="fr-FR" w:eastAsia="zh-CN"/>
                </w:rPr>
                <w:t>cell</w:t>
              </w:r>
              <w:proofErr w:type="spellEnd"/>
              <w:r>
                <w:rPr>
                  <w:lang w:val="fr-FR" w:eastAsia="zh-CN"/>
                </w:rPr>
                <w:t xml:space="preserve"> 2)</w:t>
              </w:r>
            </w:ins>
          </w:p>
        </w:tc>
      </w:tr>
      <w:tr w:rsidR="00437DEA" w14:paraId="78003B4A" w14:textId="77777777" w:rsidTr="002F2E69">
        <w:trPr>
          <w:trHeight w:val="187"/>
          <w:jc w:val="center"/>
          <w:ins w:id="1073" w:author="ZTE-Chenchen" w:date="2024-04-18T18:56:00Z"/>
        </w:trPr>
        <w:tc>
          <w:tcPr>
            <w:tcW w:w="2078" w:type="dxa"/>
            <w:vMerge/>
            <w:tcBorders>
              <w:left w:val="single" w:sz="4" w:space="0" w:color="auto"/>
              <w:bottom w:val="single" w:sz="4" w:space="0" w:color="auto"/>
              <w:right w:val="single" w:sz="4" w:space="0" w:color="auto"/>
            </w:tcBorders>
          </w:tcPr>
          <w:p w14:paraId="683F117E" w14:textId="77777777" w:rsidR="00437DEA" w:rsidRDefault="00437DEA" w:rsidP="002F2E69">
            <w:pPr>
              <w:pStyle w:val="TAL"/>
              <w:rPr>
                <w:ins w:id="1074"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568F0E73" w14:textId="77777777" w:rsidR="00437DEA" w:rsidRDefault="00437DEA" w:rsidP="002F2E69">
            <w:pPr>
              <w:pStyle w:val="TAL"/>
              <w:rPr>
                <w:ins w:id="1075" w:author="ZTE-Chenchen" w:date="2024-04-18T18:56:00Z"/>
                <w:rFonts w:cs="Arial"/>
                <w:lang w:val="fr-FR"/>
              </w:rPr>
            </w:pPr>
            <w:ins w:id="1076" w:author="ZTE-Chenchen" w:date="2024-04-18T18:56: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492A3F66" w14:textId="77777777" w:rsidR="00437DEA" w:rsidRDefault="00437DEA" w:rsidP="002F2E69">
            <w:pPr>
              <w:pStyle w:val="TAC"/>
              <w:rPr>
                <w:ins w:id="1077" w:author="ZTE-Chenchen" w:date="2024-04-18T18:56: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74CEFBED" w14:textId="77777777" w:rsidR="00437DEA" w:rsidRDefault="00437DEA" w:rsidP="002F2E69">
            <w:pPr>
              <w:pStyle w:val="TAC"/>
              <w:rPr>
                <w:ins w:id="1078" w:author="ZTE-Chenchen" w:date="2024-04-18T18:56:00Z"/>
                <w:lang w:val="fr-FR" w:eastAsia="zh-CN"/>
              </w:rPr>
            </w:pPr>
            <w:ins w:id="1079" w:author="ZTE-Chenchen" w:date="2024-04-18T18:56: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tcPr>
          <w:p w14:paraId="43A3A510" w14:textId="77777777" w:rsidR="00437DEA" w:rsidRDefault="00437DEA" w:rsidP="002F2E69">
            <w:pPr>
              <w:pStyle w:val="TAC"/>
              <w:rPr>
                <w:ins w:id="1080" w:author="ZTE-Chenchen" w:date="2024-04-18T18:56:00Z"/>
                <w:lang w:val="fr-FR" w:eastAsia="zh-CN"/>
              </w:rPr>
            </w:pPr>
            <w:ins w:id="1081" w:author="ZTE-Chenchen" w:date="2024-04-18T18:56:00Z">
              <w:r>
                <w:rPr>
                  <w:lang w:eastAsia="zh-CN"/>
                </w:rPr>
                <w:t xml:space="preserve">10 </w:t>
              </w:r>
              <w:r>
                <w:rPr>
                  <w:lang w:val="fr-FR" w:eastAsia="zh-CN"/>
                </w:rPr>
                <w:t xml:space="preserve">(on </w:t>
              </w:r>
              <w:proofErr w:type="spellStart"/>
              <w:r>
                <w:rPr>
                  <w:lang w:val="fr-FR" w:eastAsia="zh-CN"/>
                </w:rPr>
                <w:t>cell</w:t>
              </w:r>
              <w:proofErr w:type="spellEnd"/>
              <w:r>
                <w:rPr>
                  <w:lang w:val="fr-FR" w:eastAsia="zh-CN"/>
                </w:rPr>
                <w:t xml:space="preserve"> 2)</w:t>
              </w:r>
            </w:ins>
          </w:p>
        </w:tc>
      </w:tr>
      <w:tr w:rsidR="00437DEA" w14:paraId="2BA50E7D" w14:textId="77777777" w:rsidTr="002F2E69">
        <w:trPr>
          <w:trHeight w:val="187"/>
          <w:jc w:val="center"/>
          <w:ins w:id="1082" w:author="ZTE-Chenchen" w:date="2024-04-18T18:56:00Z"/>
        </w:trPr>
        <w:tc>
          <w:tcPr>
            <w:tcW w:w="2078" w:type="dxa"/>
            <w:vMerge w:val="restart"/>
            <w:tcBorders>
              <w:left w:val="single" w:sz="4" w:space="0" w:color="auto"/>
              <w:right w:val="single" w:sz="4" w:space="0" w:color="auto"/>
            </w:tcBorders>
          </w:tcPr>
          <w:p w14:paraId="3BEF75FA" w14:textId="77777777" w:rsidR="00437DEA" w:rsidRDefault="00437DEA" w:rsidP="002F2E69">
            <w:pPr>
              <w:pStyle w:val="TAL"/>
              <w:rPr>
                <w:ins w:id="1083" w:author="ZTE-Chenchen" w:date="2024-04-18T18:56:00Z"/>
                <w:rFonts w:cs="Arial"/>
                <w:lang w:val="fr-FR"/>
              </w:rPr>
            </w:pPr>
            <w:ins w:id="1084" w:author="ZTE-Chenchen" w:date="2024-04-18T18:56:00Z">
              <w:r>
                <w:t>CSI reporting offset for SCell</w:t>
              </w:r>
            </w:ins>
          </w:p>
        </w:tc>
        <w:tc>
          <w:tcPr>
            <w:tcW w:w="1602" w:type="dxa"/>
            <w:tcBorders>
              <w:top w:val="single" w:sz="4" w:space="0" w:color="auto"/>
              <w:left w:val="single" w:sz="4" w:space="0" w:color="auto"/>
              <w:bottom w:val="single" w:sz="4" w:space="0" w:color="auto"/>
              <w:right w:val="single" w:sz="4" w:space="0" w:color="auto"/>
            </w:tcBorders>
          </w:tcPr>
          <w:p w14:paraId="6C8DC777" w14:textId="77777777" w:rsidR="00437DEA" w:rsidRDefault="00437DEA" w:rsidP="002F2E69">
            <w:pPr>
              <w:pStyle w:val="TAL"/>
              <w:rPr>
                <w:ins w:id="1085" w:author="ZTE-Chenchen" w:date="2024-04-18T18:56:00Z"/>
                <w:lang w:val="da-DK" w:eastAsia="zh-CN"/>
              </w:rPr>
            </w:pPr>
            <w:ins w:id="1086" w:author="ZTE-Chenchen" w:date="2024-04-18T18:56: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tcPr>
          <w:p w14:paraId="162A23A8" w14:textId="77777777" w:rsidR="00437DEA" w:rsidRDefault="00437DEA" w:rsidP="002F2E69">
            <w:pPr>
              <w:pStyle w:val="TAC"/>
              <w:rPr>
                <w:ins w:id="1087" w:author="ZTE-Chenchen" w:date="2024-04-18T18:56:00Z"/>
                <w:lang w:val="fr-FR" w:eastAsia="zh-CN"/>
              </w:rPr>
            </w:pPr>
            <w:ins w:id="1088" w:author="ZTE-Chenchen" w:date="2024-04-18T18:56:00Z">
              <w:r>
                <w:rPr>
                  <w:rFonts w:hint="eastAsia"/>
                  <w:lang w:eastAsia="zh-CN"/>
                </w:rPr>
                <w:t>s</w:t>
              </w:r>
              <w:r>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tcPr>
          <w:p w14:paraId="69A6AE6F" w14:textId="77777777" w:rsidR="00437DEA" w:rsidRDefault="00437DEA" w:rsidP="002F2E69">
            <w:pPr>
              <w:pStyle w:val="TAC"/>
              <w:rPr>
                <w:ins w:id="1089" w:author="ZTE-Chenchen" w:date="2024-04-18T18:56:00Z"/>
                <w:lang w:val="fr-FR" w:eastAsia="zh-CN"/>
              </w:rPr>
            </w:pPr>
            <w:ins w:id="1090" w:author="ZTE-Chenchen" w:date="2024-04-18T18:56:00Z">
              <w:r>
                <w:rPr>
                  <w:lang w:eastAsia="zh-CN"/>
                </w:rPr>
                <w:t>2</w:t>
              </w:r>
            </w:ins>
          </w:p>
        </w:tc>
        <w:tc>
          <w:tcPr>
            <w:tcW w:w="2332" w:type="dxa"/>
            <w:gridSpan w:val="2"/>
            <w:tcBorders>
              <w:top w:val="single" w:sz="4" w:space="0" w:color="auto"/>
              <w:left w:val="single" w:sz="4" w:space="0" w:color="auto"/>
              <w:bottom w:val="single" w:sz="4" w:space="0" w:color="auto"/>
              <w:right w:val="single" w:sz="4" w:space="0" w:color="auto"/>
            </w:tcBorders>
          </w:tcPr>
          <w:p w14:paraId="3A7EC053" w14:textId="77777777" w:rsidR="00437DEA" w:rsidRDefault="00437DEA" w:rsidP="002F2E69">
            <w:pPr>
              <w:pStyle w:val="TAC"/>
              <w:rPr>
                <w:ins w:id="1091" w:author="ZTE-Chenchen" w:date="2024-04-18T18:56:00Z"/>
                <w:lang w:val="fr-FR" w:eastAsia="zh-CN"/>
              </w:rPr>
            </w:pPr>
            <w:ins w:id="1092" w:author="ZTE-Chenchen" w:date="2024-04-18T18:56:00Z">
              <w:r>
                <w:rPr>
                  <w:lang w:eastAsia="zh-CN"/>
                </w:rPr>
                <w:t xml:space="preserve">2 </w:t>
              </w:r>
              <w:r>
                <w:rPr>
                  <w:lang w:val="fr-FR" w:eastAsia="zh-CN"/>
                </w:rPr>
                <w:t xml:space="preserve">(on </w:t>
              </w:r>
              <w:proofErr w:type="spellStart"/>
              <w:r>
                <w:rPr>
                  <w:lang w:val="fr-FR" w:eastAsia="zh-CN"/>
                </w:rPr>
                <w:t>cell</w:t>
              </w:r>
              <w:proofErr w:type="spellEnd"/>
              <w:r>
                <w:rPr>
                  <w:lang w:val="fr-FR" w:eastAsia="zh-CN"/>
                </w:rPr>
                <w:t xml:space="preserve"> 2)</w:t>
              </w:r>
            </w:ins>
          </w:p>
        </w:tc>
      </w:tr>
      <w:tr w:rsidR="00437DEA" w14:paraId="7C2EBB84" w14:textId="77777777" w:rsidTr="002F2E69">
        <w:trPr>
          <w:trHeight w:val="187"/>
          <w:jc w:val="center"/>
          <w:ins w:id="1093" w:author="ZTE-Chenchen" w:date="2024-04-18T18:56:00Z"/>
        </w:trPr>
        <w:tc>
          <w:tcPr>
            <w:tcW w:w="2078" w:type="dxa"/>
            <w:vMerge/>
            <w:tcBorders>
              <w:left w:val="single" w:sz="4" w:space="0" w:color="auto"/>
              <w:bottom w:val="single" w:sz="4" w:space="0" w:color="auto"/>
              <w:right w:val="single" w:sz="4" w:space="0" w:color="auto"/>
            </w:tcBorders>
          </w:tcPr>
          <w:p w14:paraId="76299F2F" w14:textId="77777777" w:rsidR="00437DEA" w:rsidRDefault="00437DEA" w:rsidP="002F2E69">
            <w:pPr>
              <w:pStyle w:val="TAL"/>
              <w:rPr>
                <w:ins w:id="1094"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35CCBCBF" w14:textId="77777777" w:rsidR="00437DEA" w:rsidRDefault="00437DEA" w:rsidP="002F2E69">
            <w:pPr>
              <w:pStyle w:val="TAL"/>
              <w:rPr>
                <w:ins w:id="1095" w:author="ZTE-Chenchen" w:date="2024-04-18T18:56:00Z"/>
                <w:lang w:val="da-DK" w:eastAsia="zh-CN"/>
              </w:rPr>
            </w:pPr>
            <w:ins w:id="1096" w:author="ZTE-Chenchen" w:date="2024-04-18T18:56: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0A71A9CE" w14:textId="77777777" w:rsidR="00437DEA" w:rsidRDefault="00437DEA" w:rsidP="002F2E69">
            <w:pPr>
              <w:pStyle w:val="TAC"/>
              <w:rPr>
                <w:ins w:id="1097" w:author="ZTE-Chenchen" w:date="2024-04-18T18:56: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458C0313" w14:textId="77777777" w:rsidR="00437DEA" w:rsidRDefault="00437DEA" w:rsidP="002F2E69">
            <w:pPr>
              <w:pStyle w:val="TAC"/>
              <w:rPr>
                <w:ins w:id="1098" w:author="ZTE-Chenchen" w:date="2024-04-18T18:56:00Z"/>
                <w:lang w:val="fr-FR" w:eastAsia="zh-CN"/>
              </w:rPr>
            </w:pPr>
            <w:ins w:id="1099" w:author="ZTE-Chenchen" w:date="2024-04-18T18:56:00Z">
              <w:r>
                <w:rPr>
                  <w:lang w:eastAsia="zh-CN"/>
                </w:rPr>
                <w:t>4</w:t>
              </w:r>
            </w:ins>
          </w:p>
        </w:tc>
        <w:tc>
          <w:tcPr>
            <w:tcW w:w="2332" w:type="dxa"/>
            <w:gridSpan w:val="2"/>
            <w:tcBorders>
              <w:top w:val="single" w:sz="4" w:space="0" w:color="auto"/>
              <w:left w:val="single" w:sz="4" w:space="0" w:color="auto"/>
              <w:bottom w:val="single" w:sz="4" w:space="0" w:color="auto"/>
              <w:right w:val="single" w:sz="4" w:space="0" w:color="auto"/>
            </w:tcBorders>
          </w:tcPr>
          <w:p w14:paraId="275ED56F" w14:textId="77777777" w:rsidR="00437DEA" w:rsidRDefault="00437DEA" w:rsidP="002F2E69">
            <w:pPr>
              <w:pStyle w:val="TAC"/>
              <w:rPr>
                <w:ins w:id="1100" w:author="ZTE-Chenchen" w:date="2024-04-18T18:56:00Z"/>
                <w:lang w:val="fr-FR" w:eastAsia="zh-CN"/>
              </w:rPr>
            </w:pPr>
            <w:ins w:id="1101" w:author="ZTE-Chenchen" w:date="2024-04-18T18:56:00Z">
              <w:r>
                <w:rPr>
                  <w:lang w:eastAsia="zh-CN"/>
                </w:rPr>
                <w:t xml:space="preserve">4 </w:t>
              </w:r>
              <w:r>
                <w:rPr>
                  <w:lang w:val="fr-FR" w:eastAsia="zh-CN"/>
                </w:rPr>
                <w:t xml:space="preserve">(on </w:t>
              </w:r>
              <w:proofErr w:type="spellStart"/>
              <w:r>
                <w:rPr>
                  <w:lang w:val="fr-FR" w:eastAsia="zh-CN"/>
                </w:rPr>
                <w:t>cell</w:t>
              </w:r>
              <w:proofErr w:type="spellEnd"/>
              <w:r>
                <w:rPr>
                  <w:lang w:val="fr-FR" w:eastAsia="zh-CN"/>
                </w:rPr>
                <w:t xml:space="preserve"> 2)</w:t>
              </w:r>
            </w:ins>
          </w:p>
        </w:tc>
      </w:tr>
      <w:tr w:rsidR="00437DEA" w14:paraId="55FF7133" w14:textId="77777777" w:rsidTr="002F2E69">
        <w:trPr>
          <w:trHeight w:val="187"/>
          <w:jc w:val="center"/>
          <w:ins w:id="1102"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7DCC000" w14:textId="77777777" w:rsidR="00437DEA" w:rsidRDefault="00437DEA" w:rsidP="002F2E69">
            <w:pPr>
              <w:pStyle w:val="TAL"/>
              <w:rPr>
                <w:ins w:id="1103" w:author="ZTE-Chenchen" w:date="2024-04-18T18:56:00Z"/>
                <w:szCs w:val="18"/>
                <w:lang w:val="fr-FR"/>
              </w:rPr>
            </w:pPr>
            <w:ins w:id="1104" w:author="ZTE-Chenchen" w:date="2024-04-18T18:56: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tcPr>
          <w:p w14:paraId="5ABE7C04" w14:textId="77777777" w:rsidR="00437DEA" w:rsidRDefault="00437DEA" w:rsidP="002F2E69">
            <w:pPr>
              <w:pStyle w:val="TAC"/>
              <w:rPr>
                <w:ins w:id="1105" w:author="ZTE-Chenchen" w:date="2024-04-18T18:56:00Z"/>
                <w:lang w:val="fr-FR"/>
              </w:rPr>
            </w:pPr>
            <w:ins w:id="1106" w:author="ZTE-Chenchen" w:date="2024-04-18T18:56:00Z">
              <w:r>
                <w:rPr>
                  <w:lang w:val="fr-FR" w:eastAsia="ja-JP"/>
                </w:rPr>
                <w:t>dB</w:t>
              </w:r>
            </w:ins>
          </w:p>
        </w:tc>
        <w:tc>
          <w:tcPr>
            <w:tcW w:w="4664" w:type="dxa"/>
            <w:gridSpan w:val="4"/>
            <w:tcBorders>
              <w:top w:val="single" w:sz="4" w:space="0" w:color="auto"/>
              <w:left w:val="single" w:sz="4" w:space="0" w:color="auto"/>
              <w:bottom w:val="nil"/>
              <w:right w:val="single" w:sz="4" w:space="0" w:color="auto"/>
            </w:tcBorders>
          </w:tcPr>
          <w:p w14:paraId="58A8923F" w14:textId="77777777" w:rsidR="00437DEA" w:rsidRDefault="00437DEA" w:rsidP="002F2E69">
            <w:pPr>
              <w:pStyle w:val="TAC"/>
              <w:rPr>
                <w:ins w:id="1107" w:author="ZTE-Chenchen" w:date="2024-04-18T18:56:00Z"/>
                <w:lang w:val="fr-FR"/>
              </w:rPr>
            </w:pPr>
            <w:ins w:id="1108" w:author="ZTE-Chenchen" w:date="2024-04-18T18:56:00Z">
              <w:r>
                <w:rPr>
                  <w:lang w:val="fr-FR" w:eastAsia="ja-JP"/>
                </w:rPr>
                <w:t>0</w:t>
              </w:r>
            </w:ins>
          </w:p>
        </w:tc>
      </w:tr>
      <w:tr w:rsidR="00437DEA" w14:paraId="4BDF00C4" w14:textId="77777777" w:rsidTr="002F2E69">
        <w:trPr>
          <w:trHeight w:val="187"/>
          <w:jc w:val="center"/>
          <w:ins w:id="1109"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43A68419" w14:textId="77777777" w:rsidR="00437DEA" w:rsidRDefault="00437DEA" w:rsidP="002F2E69">
            <w:pPr>
              <w:pStyle w:val="TAL"/>
              <w:rPr>
                <w:ins w:id="1110" w:author="ZTE-Chenchen" w:date="2024-04-18T18:56:00Z"/>
                <w:szCs w:val="18"/>
                <w:lang w:val="fr-FR"/>
              </w:rPr>
            </w:pPr>
            <w:ins w:id="1111" w:author="ZTE-Chenchen" w:date="2024-04-18T18:56: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6626935D" w14:textId="77777777" w:rsidR="00437DEA" w:rsidRDefault="00437DEA" w:rsidP="002F2E69">
            <w:pPr>
              <w:pStyle w:val="TAC"/>
              <w:rPr>
                <w:ins w:id="1112" w:author="ZTE-Chenchen" w:date="2024-04-18T18:56:00Z"/>
                <w:lang w:val="fr-FR"/>
              </w:rPr>
            </w:pPr>
          </w:p>
        </w:tc>
        <w:tc>
          <w:tcPr>
            <w:tcW w:w="4664" w:type="dxa"/>
            <w:gridSpan w:val="4"/>
            <w:tcBorders>
              <w:top w:val="nil"/>
              <w:left w:val="single" w:sz="4" w:space="0" w:color="auto"/>
              <w:bottom w:val="nil"/>
              <w:right w:val="single" w:sz="4" w:space="0" w:color="auto"/>
            </w:tcBorders>
          </w:tcPr>
          <w:p w14:paraId="70F04048" w14:textId="77777777" w:rsidR="00437DEA" w:rsidRDefault="00437DEA" w:rsidP="002F2E69">
            <w:pPr>
              <w:pStyle w:val="TAC"/>
              <w:rPr>
                <w:ins w:id="1113" w:author="ZTE-Chenchen" w:date="2024-04-18T18:56:00Z"/>
                <w:lang w:val="fr-FR"/>
              </w:rPr>
            </w:pPr>
          </w:p>
        </w:tc>
      </w:tr>
      <w:tr w:rsidR="00437DEA" w14:paraId="1AF768DB" w14:textId="77777777" w:rsidTr="002F2E69">
        <w:trPr>
          <w:trHeight w:val="187"/>
          <w:jc w:val="center"/>
          <w:ins w:id="1114"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452D4DB9" w14:textId="77777777" w:rsidR="00437DEA" w:rsidRDefault="00437DEA" w:rsidP="002F2E69">
            <w:pPr>
              <w:pStyle w:val="TAL"/>
              <w:rPr>
                <w:ins w:id="1115" w:author="ZTE-Chenchen" w:date="2024-04-18T18:56:00Z"/>
                <w:szCs w:val="18"/>
                <w:lang w:val="fr-FR"/>
              </w:rPr>
            </w:pPr>
            <w:ins w:id="1116" w:author="ZTE-Chenchen" w:date="2024-04-18T18:56: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760B88F9" w14:textId="77777777" w:rsidR="00437DEA" w:rsidRDefault="00437DEA" w:rsidP="002F2E69">
            <w:pPr>
              <w:pStyle w:val="TAC"/>
              <w:rPr>
                <w:ins w:id="1117" w:author="ZTE-Chenchen" w:date="2024-04-18T18:56:00Z"/>
                <w:lang w:val="fr-FR"/>
              </w:rPr>
            </w:pPr>
          </w:p>
        </w:tc>
        <w:tc>
          <w:tcPr>
            <w:tcW w:w="4664" w:type="dxa"/>
            <w:gridSpan w:val="4"/>
            <w:tcBorders>
              <w:top w:val="nil"/>
              <w:left w:val="single" w:sz="4" w:space="0" w:color="auto"/>
              <w:bottom w:val="nil"/>
              <w:right w:val="single" w:sz="4" w:space="0" w:color="auto"/>
            </w:tcBorders>
          </w:tcPr>
          <w:p w14:paraId="33929F56" w14:textId="77777777" w:rsidR="00437DEA" w:rsidRDefault="00437DEA" w:rsidP="002F2E69">
            <w:pPr>
              <w:pStyle w:val="TAC"/>
              <w:rPr>
                <w:ins w:id="1118" w:author="ZTE-Chenchen" w:date="2024-04-18T18:56:00Z"/>
                <w:lang w:val="fr-FR"/>
              </w:rPr>
            </w:pPr>
          </w:p>
        </w:tc>
      </w:tr>
      <w:tr w:rsidR="00437DEA" w14:paraId="37478674" w14:textId="77777777" w:rsidTr="002F2E69">
        <w:trPr>
          <w:trHeight w:val="187"/>
          <w:jc w:val="center"/>
          <w:ins w:id="1119"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07E5F65" w14:textId="77777777" w:rsidR="00437DEA" w:rsidRDefault="00437DEA" w:rsidP="002F2E69">
            <w:pPr>
              <w:pStyle w:val="TAL"/>
              <w:rPr>
                <w:ins w:id="1120" w:author="ZTE-Chenchen" w:date="2024-04-18T18:56:00Z"/>
                <w:szCs w:val="18"/>
                <w:lang w:val="fr-FR"/>
              </w:rPr>
            </w:pPr>
            <w:ins w:id="1121" w:author="ZTE-Chenchen" w:date="2024-04-18T18:56: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2B1E6442" w14:textId="77777777" w:rsidR="00437DEA" w:rsidRDefault="00437DEA" w:rsidP="002F2E69">
            <w:pPr>
              <w:pStyle w:val="TAC"/>
              <w:rPr>
                <w:ins w:id="1122" w:author="ZTE-Chenchen" w:date="2024-04-18T18:56:00Z"/>
                <w:lang w:val="fr-FR"/>
              </w:rPr>
            </w:pPr>
          </w:p>
        </w:tc>
        <w:tc>
          <w:tcPr>
            <w:tcW w:w="4664" w:type="dxa"/>
            <w:gridSpan w:val="4"/>
            <w:tcBorders>
              <w:top w:val="nil"/>
              <w:left w:val="single" w:sz="4" w:space="0" w:color="auto"/>
              <w:bottom w:val="nil"/>
              <w:right w:val="single" w:sz="4" w:space="0" w:color="auto"/>
            </w:tcBorders>
          </w:tcPr>
          <w:p w14:paraId="47F90527" w14:textId="77777777" w:rsidR="00437DEA" w:rsidRDefault="00437DEA" w:rsidP="002F2E69">
            <w:pPr>
              <w:pStyle w:val="TAC"/>
              <w:rPr>
                <w:ins w:id="1123" w:author="ZTE-Chenchen" w:date="2024-04-18T18:56:00Z"/>
                <w:lang w:val="fr-FR"/>
              </w:rPr>
            </w:pPr>
          </w:p>
        </w:tc>
      </w:tr>
      <w:tr w:rsidR="00437DEA" w14:paraId="4992C44E" w14:textId="77777777" w:rsidTr="002F2E69">
        <w:trPr>
          <w:trHeight w:val="187"/>
          <w:jc w:val="center"/>
          <w:ins w:id="1124"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4DFDEF73" w14:textId="77777777" w:rsidR="00437DEA" w:rsidRDefault="00437DEA" w:rsidP="002F2E69">
            <w:pPr>
              <w:pStyle w:val="TAL"/>
              <w:rPr>
                <w:ins w:id="1125" w:author="ZTE-Chenchen" w:date="2024-04-18T18:56:00Z"/>
                <w:szCs w:val="18"/>
                <w:lang w:val="fr-FR"/>
              </w:rPr>
            </w:pPr>
            <w:ins w:id="1126" w:author="ZTE-Chenchen" w:date="2024-04-18T18:56: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21D7EA6B" w14:textId="77777777" w:rsidR="00437DEA" w:rsidRDefault="00437DEA" w:rsidP="002F2E69">
            <w:pPr>
              <w:pStyle w:val="TAC"/>
              <w:rPr>
                <w:ins w:id="1127" w:author="ZTE-Chenchen" w:date="2024-04-18T18:56:00Z"/>
                <w:lang w:val="fr-FR"/>
              </w:rPr>
            </w:pPr>
          </w:p>
        </w:tc>
        <w:tc>
          <w:tcPr>
            <w:tcW w:w="4664" w:type="dxa"/>
            <w:gridSpan w:val="4"/>
            <w:tcBorders>
              <w:top w:val="nil"/>
              <w:left w:val="single" w:sz="4" w:space="0" w:color="auto"/>
              <w:bottom w:val="nil"/>
              <w:right w:val="single" w:sz="4" w:space="0" w:color="auto"/>
            </w:tcBorders>
          </w:tcPr>
          <w:p w14:paraId="7348C3F7" w14:textId="77777777" w:rsidR="00437DEA" w:rsidRDefault="00437DEA" w:rsidP="002F2E69">
            <w:pPr>
              <w:pStyle w:val="TAC"/>
              <w:rPr>
                <w:ins w:id="1128" w:author="ZTE-Chenchen" w:date="2024-04-18T18:56:00Z"/>
                <w:lang w:val="fr-FR"/>
              </w:rPr>
            </w:pPr>
          </w:p>
        </w:tc>
      </w:tr>
      <w:tr w:rsidR="00437DEA" w14:paraId="363D73A9" w14:textId="77777777" w:rsidTr="002F2E69">
        <w:trPr>
          <w:trHeight w:val="187"/>
          <w:jc w:val="center"/>
          <w:ins w:id="1129"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1E81BBA1" w14:textId="77777777" w:rsidR="00437DEA" w:rsidRDefault="00437DEA" w:rsidP="002F2E69">
            <w:pPr>
              <w:pStyle w:val="TAL"/>
              <w:rPr>
                <w:ins w:id="1130" w:author="ZTE-Chenchen" w:date="2024-04-18T18:56:00Z"/>
                <w:szCs w:val="18"/>
                <w:lang w:val="fr-FR"/>
              </w:rPr>
            </w:pPr>
            <w:ins w:id="1131" w:author="ZTE-Chenchen" w:date="2024-04-18T18:56: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7207DA6A" w14:textId="77777777" w:rsidR="00437DEA" w:rsidRDefault="00437DEA" w:rsidP="002F2E69">
            <w:pPr>
              <w:pStyle w:val="TAC"/>
              <w:rPr>
                <w:ins w:id="1132" w:author="ZTE-Chenchen" w:date="2024-04-18T18:56:00Z"/>
                <w:lang w:val="fr-FR"/>
              </w:rPr>
            </w:pPr>
          </w:p>
        </w:tc>
        <w:tc>
          <w:tcPr>
            <w:tcW w:w="4664" w:type="dxa"/>
            <w:gridSpan w:val="4"/>
            <w:tcBorders>
              <w:top w:val="nil"/>
              <w:left w:val="single" w:sz="4" w:space="0" w:color="auto"/>
              <w:bottom w:val="nil"/>
              <w:right w:val="single" w:sz="4" w:space="0" w:color="auto"/>
            </w:tcBorders>
          </w:tcPr>
          <w:p w14:paraId="325306ED" w14:textId="77777777" w:rsidR="00437DEA" w:rsidRDefault="00437DEA" w:rsidP="002F2E69">
            <w:pPr>
              <w:pStyle w:val="TAC"/>
              <w:rPr>
                <w:ins w:id="1133" w:author="ZTE-Chenchen" w:date="2024-04-18T18:56:00Z"/>
                <w:lang w:val="fr-FR"/>
              </w:rPr>
            </w:pPr>
          </w:p>
        </w:tc>
      </w:tr>
      <w:tr w:rsidR="00437DEA" w14:paraId="3E5369F4" w14:textId="77777777" w:rsidTr="002F2E69">
        <w:trPr>
          <w:trHeight w:val="187"/>
          <w:jc w:val="center"/>
          <w:ins w:id="1134"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6E8AF1C2" w14:textId="77777777" w:rsidR="00437DEA" w:rsidRDefault="00437DEA" w:rsidP="002F2E69">
            <w:pPr>
              <w:pStyle w:val="TAL"/>
              <w:rPr>
                <w:ins w:id="1135" w:author="ZTE-Chenchen" w:date="2024-04-18T18:56:00Z"/>
                <w:szCs w:val="18"/>
                <w:lang w:val="fr-FR"/>
              </w:rPr>
            </w:pPr>
            <w:ins w:id="1136" w:author="ZTE-Chenchen" w:date="2024-04-18T18:56: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636997BC" w14:textId="77777777" w:rsidR="00437DEA" w:rsidRDefault="00437DEA" w:rsidP="002F2E69">
            <w:pPr>
              <w:pStyle w:val="TAC"/>
              <w:rPr>
                <w:ins w:id="1137" w:author="ZTE-Chenchen" w:date="2024-04-18T18:56:00Z"/>
                <w:lang w:val="fr-FR"/>
              </w:rPr>
            </w:pPr>
          </w:p>
        </w:tc>
        <w:tc>
          <w:tcPr>
            <w:tcW w:w="4664" w:type="dxa"/>
            <w:gridSpan w:val="4"/>
            <w:tcBorders>
              <w:top w:val="nil"/>
              <w:left w:val="single" w:sz="4" w:space="0" w:color="auto"/>
              <w:bottom w:val="nil"/>
              <w:right w:val="single" w:sz="4" w:space="0" w:color="auto"/>
            </w:tcBorders>
          </w:tcPr>
          <w:p w14:paraId="64EEF5AA" w14:textId="77777777" w:rsidR="00437DEA" w:rsidRDefault="00437DEA" w:rsidP="002F2E69">
            <w:pPr>
              <w:pStyle w:val="TAC"/>
              <w:rPr>
                <w:ins w:id="1138" w:author="ZTE-Chenchen" w:date="2024-04-18T18:56:00Z"/>
                <w:lang w:val="fr-FR"/>
              </w:rPr>
            </w:pPr>
          </w:p>
        </w:tc>
      </w:tr>
      <w:tr w:rsidR="00437DEA" w14:paraId="2215B2C6" w14:textId="77777777" w:rsidTr="002F2E69">
        <w:trPr>
          <w:trHeight w:val="187"/>
          <w:jc w:val="center"/>
          <w:ins w:id="1139"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1147E66" w14:textId="77777777" w:rsidR="00437DEA" w:rsidRDefault="00437DEA" w:rsidP="002F2E69">
            <w:pPr>
              <w:pStyle w:val="TAL"/>
              <w:rPr>
                <w:ins w:id="1140" w:author="ZTE-Chenchen" w:date="2024-04-18T18:56:00Z"/>
                <w:szCs w:val="18"/>
                <w:lang w:val="fr-FR"/>
              </w:rPr>
            </w:pPr>
            <w:ins w:id="1141" w:author="ZTE-Chenchen" w:date="2024-04-18T18:56: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2A41D0D8" w14:textId="77777777" w:rsidR="00437DEA" w:rsidRDefault="00437DEA" w:rsidP="002F2E69">
            <w:pPr>
              <w:pStyle w:val="TAC"/>
              <w:rPr>
                <w:ins w:id="1142" w:author="ZTE-Chenchen" w:date="2024-04-18T18:56:00Z"/>
                <w:lang w:val="fr-FR"/>
              </w:rPr>
            </w:pPr>
          </w:p>
        </w:tc>
        <w:tc>
          <w:tcPr>
            <w:tcW w:w="4664" w:type="dxa"/>
            <w:gridSpan w:val="4"/>
            <w:tcBorders>
              <w:top w:val="nil"/>
              <w:left w:val="single" w:sz="4" w:space="0" w:color="auto"/>
              <w:bottom w:val="nil"/>
              <w:right w:val="single" w:sz="4" w:space="0" w:color="auto"/>
            </w:tcBorders>
          </w:tcPr>
          <w:p w14:paraId="39F5B461" w14:textId="77777777" w:rsidR="00437DEA" w:rsidRDefault="00437DEA" w:rsidP="002F2E69">
            <w:pPr>
              <w:pStyle w:val="TAC"/>
              <w:rPr>
                <w:ins w:id="1143" w:author="ZTE-Chenchen" w:date="2024-04-18T18:56:00Z"/>
                <w:lang w:val="fr-FR"/>
              </w:rPr>
            </w:pPr>
          </w:p>
        </w:tc>
      </w:tr>
      <w:tr w:rsidR="00437DEA" w14:paraId="7F70E506" w14:textId="77777777" w:rsidTr="002F2E69">
        <w:trPr>
          <w:trHeight w:val="187"/>
          <w:jc w:val="center"/>
          <w:ins w:id="1144"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35781EFC" w14:textId="77777777" w:rsidR="00437DEA" w:rsidRDefault="00437DEA" w:rsidP="002F2E69">
            <w:pPr>
              <w:pStyle w:val="TAL"/>
              <w:rPr>
                <w:ins w:id="1145" w:author="ZTE-Chenchen" w:date="2024-04-18T18:56:00Z"/>
                <w:szCs w:val="18"/>
                <w:lang w:val="fr-FR"/>
              </w:rPr>
            </w:pPr>
            <w:ins w:id="1146" w:author="ZTE-Chenchen" w:date="2024-04-18T18:56: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5C498735" w14:textId="77777777" w:rsidR="00437DEA" w:rsidRDefault="00437DEA" w:rsidP="002F2E69">
            <w:pPr>
              <w:pStyle w:val="TAC"/>
              <w:rPr>
                <w:ins w:id="1147" w:author="ZTE-Chenchen" w:date="2024-04-18T18:56:00Z"/>
                <w:lang w:val="fr-FR"/>
              </w:rPr>
            </w:pPr>
          </w:p>
        </w:tc>
        <w:tc>
          <w:tcPr>
            <w:tcW w:w="4664" w:type="dxa"/>
            <w:gridSpan w:val="4"/>
            <w:tcBorders>
              <w:top w:val="nil"/>
              <w:left w:val="single" w:sz="4" w:space="0" w:color="auto"/>
              <w:bottom w:val="single" w:sz="4" w:space="0" w:color="auto"/>
              <w:right w:val="single" w:sz="4" w:space="0" w:color="auto"/>
            </w:tcBorders>
          </w:tcPr>
          <w:p w14:paraId="0BD4D80B" w14:textId="77777777" w:rsidR="00437DEA" w:rsidRDefault="00437DEA" w:rsidP="002F2E69">
            <w:pPr>
              <w:pStyle w:val="TAC"/>
              <w:rPr>
                <w:ins w:id="1148" w:author="ZTE-Chenchen" w:date="2024-04-18T18:56:00Z"/>
                <w:lang w:val="fr-FR"/>
              </w:rPr>
            </w:pPr>
          </w:p>
        </w:tc>
      </w:tr>
      <w:tr w:rsidR="00437DEA" w14:paraId="1F6F44CF" w14:textId="77777777" w:rsidTr="002F2E69">
        <w:trPr>
          <w:trHeight w:val="187"/>
          <w:jc w:val="center"/>
          <w:ins w:id="1149" w:author="ZTE-Chenchen" w:date="2024-04-18T18:56:00Z"/>
        </w:trPr>
        <w:tc>
          <w:tcPr>
            <w:tcW w:w="2078" w:type="dxa"/>
            <w:tcBorders>
              <w:top w:val="single" w:sz="4" w:space="0" w:color="auto"/>
              <w:left w:val="single" w:sz="4" w:space="0" w:color="auto"/>
              <w:bottom w:val="nil"/>
              <w:right w:val="single" w:sz="4" w:space="0" w:color="auto"/>
            </w:tcBorders>
          </w:tcPr>
          <w:p w14:paraId="290F1EE0" w14:textId="77777777" w:rsidR="00437DEA" w:rsidRDefault="006F2121" w:rsidP="002F2E69">
            <w:pPr>
              <w:pStyle w:val="TAL"/>
              <w:rPr>
                <w:ins w:id="1150" w:author="ZTE-Chenchen" w:date="2024-04-18T18:56:00Z"/>
                <w:rFonts w:eastAsia="Calibri"/>
                <w:szCs w:val="22"/>
                <w:lang w:val="fr-FR"/>
              </w:rPr>
            </w:pPr>
            <w:ins w:id="1151" w:author="ZTE-Chenchen" w:date="2024-04-18T18:56:00Z">
              <w:r>
                <w:rPr>
                  <w:rFonts w:eastAsia="Calibri"/>
                  <w:noProof/>
                  <w:position w:val="-12"/>
                  <w:szCs w:val="22"/>
                  <w:lang w:val="fr-FR"/>
                </w:rPr>
                <w:object w:dxaOrig="410" w:dyaOrig="310" w14:anchorId="16BA1780">
                  <v:shape id="_x0000_i1029" type="#_x0000_t75" alt="" style="width:20.5pt;height:15.5pt;mso-width-percent:0;mso-height-percent:0;mso-width-percent:0;mso-height-percent:0" o:ole="">
                    <v:imagedata r:id="rId16" o:title=""/>
                  </v:shape>
                  <o:OLEObject Type="Embed" ProgID="Equation.3" ShapeID="_x0000_i1029" DrawAspect="Content" ObjectID="_1777126961" r:id="rId23"/>
                </w:object>
              </w:r>
            </w:ins>
            <w:ins w:id="1152" w:author="ZTE-Chenchen" w:date="2024-04-18T18:56:00Z">
              <w:r w:rsidR="00437DEA">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tcPr>
          <w:p w14:paraId="44204F6A" w14:textId="77777777" w:rsidR="00437DEA" w:rsidRDefault="00437DEA" w:rsidP="002F2E69">
            <w:pPr>
              <w:pStyle w:val="TAL"/>
              <w:rPr>
                <w:ins w:id="1153" w:author="ZTE-Chenchen" w:date="2024-04-18T18:56:00Z"/>
                <w:rFonts w:eastAsia="Calibri"/>
                <w:szCs w:val="22"/>
                <w:lang w:val="fr-FR"/>
              </w:rPr>
            </w:pPr>
            <w:ins w:id="1154" w:author="ZTE-Chenchen" w:date="2024-04-18T18:56: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tcPr>
          <w:p w14:paraId="26937FC2" w14:textId="77777777" w:rsidR="00437DEA" w:rsidRDefault="00437DEA" w:rsidP="002F2E69">
            <w:pPr>
              <w:pStyle w:val="TAC"/>
              <w:rPr>
                <w:ins w:id="1155" w:author="ZTE-Chenchen" w:date="2024-04-18T18:56:00Z"/>
                <w:lang w:val="fr-FR" w:eastAsia="zh-CN"/>
              </w:rPr>
            </w:pPr>
            <w:ins w:id="1156" w:author="ZTE-Chenchen" w:date="2024-04-18T18:56:00Z">
              <w:r>
                <w:rPr>
                  <w:lang w:val="fr-FR"/>
                </w:rPr>
                <w:t>dBm/</w:t>
              </w:r>
              <w:r>
                <w:rPr>
                  <w:lang w:val="en-US" w:eastAsia="zh-CN"/>
                </w:rPr>
                <w:t>SCS</w:t>
              </w:r>
            </w:ins>
          </w:p>
        </w:tc>
        <w:tc>
          <w:tcPr>
            <w:tcW w:w="4664" w:type="dxa"/>
            <w:gridSpan w:val="4"/>
            <w:tcBorders>
              <w:top w:val="single" w:sz="4" w:space="0" w:color="auto"/>
              <w:left w:val="single" w:sz="4" w:space="0" w:color="auto"/>
              <w:bottom w:val="single" w:sz="4" w:space="0" w:color="auto"/>
              <w:right w:val="single" w:sz="4" w:space="0" w:color="auto"/>
            </w:tcBorders>
          </w:tcPr>
          <w:p w14:paraId="0398FEAF" w14:textId="77777777" w:rsidR="00437DEA" w:rsidRDefault="00437DEA" w:rsidP="002F2E69">
            <w:pPr>
              <w:pStyle w:val="TAC"/>
              <w:rPr>
                <w:ins w:id="1157" w:author="ZTE-Chenchen" w:date="2024-04-18T18:56:00Z"/>
                <w:rFonts w:eastAsia="PMingLiU"/>
                <w:lang w:val="fr-FR"/>
              </w:rPr>
            </w:pPr>
            <w:ins w:id="1158" w:author="ZTE-Chenchen" w:date="2024-04-18T18:56:00Z">
              <w:r>
                <w:rPr>
                  <w:lang w:val="fr-FR"/>
                </w:rPr>
                <w:t>-104</w:t>
              </w:r>
            </w:ins>
          </w:p>
        </w:tc>
      </w:tr>
      <w:tr w:rsidR="00437DEA" w14:paraId="274DB4DE" w14:textId="77777777" w:rsidTr="002F2E69">
        <w:trPr>
          <w:trHeight w:val="187"/>
          <w:jc w:val="center"/>
          <w:ins w:id="1159" w:author="ZTE-Chenchen" w:date="2024-04-18T18:56:00Z"/>
        </w:trPr>
        <w:tc>
          <w:tcPr>
            <w:tcW w:w="2078" w:type="dxa"/>
            <w:tcBorders>
              <w:top w:val="nil"/>
              <w:left w:val="single" w:sz="4" w:space="0" w:color="auto"/>
              <w:bottom w:val="single" w:sz="4" w:space="0" w:color="auto"/>
              <w:right w:val="single" w:sz="4" w:space="0" w:color="auto"/>
            </w:tcBorders>
          </w:tcPr>
          <w:p w14:paraId="0AAF8CBF" w14:textId="77777777" w:rsidR="00437DEA" w:rsidRDefault="00437DEA" w:rsidP="002F2E69">
            <w:pPr>
              <w:pStyle w:val="TAL"/>
              <w:rPr>
                <w:ins w:id="1160" w:author="ZTE-Chenchen" w:date="2024-04-18T18:56: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tcPr>
          <w:p w14:paraId="0BB7432C" w14:textId="77777777" w:rsidR="00437DEA" w:rsidRDefault="00437DEA" w:rsidP="002F2E69">
            <w:pPr>
              <w:pStyle w:val="TAL"/>
              <w:rPr>
                <w:ins w:id="1161" w:author="ZTE-Chenchen" w:date="2024-04-18T18:56:00Z"/>
                <w:rFonts w:eastAsia="Calibri"/>
                <w:szCs w:val="22"/>
                <w:lang w:val="fr-FR"/>
              </w:rPr>
            </w:pPr>
            <w:ins w:id="1162" w:author="ZTE-Chenchen" w:date="2024-04-18T18:56: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1098A2EA" w14:textId="77777777" w:rsidR="00437DEA" w:rsidRDefault="00437DEA" w:rsidP="002F2E69">
            <w:pPr>
              <w:pStyle w:val="TAC"/>
              <w:rPr>
                <w:ins w:id="1163"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AAE99C3" w14:textId="77777777" w:rsidR="00437DEA" w:rsidRDefault="00437DEA" w:rsidP="002F2E69">
            <w:pPr>
              <w:pStyle w:val="TAC"/>
              <w:rPr>
                <w:ins w:id="1164" w:author="ZTE-Chenchen" w:date="2024-04-18T18:56:00Z"/>
                <w:lang w:val="fr-FR"/>
              </w:rPr>
            </w:pPr>
            <w:ins w:id="1165" w:author="ZTE-Chenchen" w:date="2024-04-18T18:56:00Z">
              <w:r>
                <w:rPr>
                  <w:lang w:val="fr-FR"/>
                </w:rPr>
                <w:t>-101</w:t>
              </w:r>
            </w:ins>
          </w:p>
        </w:tc>
      </w:tr>
      <w:tr w:rsidR="00437DEA" w14:paraId="20882692" w14:textId="77777777" w:rsidTr="002F2E69">
        <w:trPr>
          <w:trHeight w:val="187"/>
          <w:jc w:val="center"/>
          <w:ins w:id="1166"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6B20791E" w14:textId="77777777" w:rsidR="00437DEA" w:rsidRDefault="006F2121" w:rsidP="002F2E69">
            <w:pPr>
              <w:pStyle w:val="TAL"/>
              <w:rPr>
                <w:ins w:id="1167" w:author="ZTE-Chenchen" w:date="2024-04-18T18:56:00Z"/>
                <w:i/>
                <w:lang w:val="fr-FR"/>
              </w:rPr>
            </w:pPr>
            <w:ins w:id="1168" w:author="ZTE-Chenchen" w:date="2024-04-18T18:56:00Z">
              <w:r>
                <w:rPr>
                  <w:rFonts w:eastAsia="Calibri"/>
                  <w:i/>
                  <w:noProof/>
                  <w:position w:val="-12"/>
                  <w:szCs w:val="22"/>
                  <w:lang w:val="fr-FR"/>
                </w:rPr>
                <w:object w:dxaOrig="610" w:dyaOrig="410" w14:anchorId="375F35AB">
                  <v:shape id="_x0000_i1030" type="#_x0000_t75" alt="" style="width:30.5pt;height:20.5pt;mso-width-percent:0;mso-height-percent:0;mso-width-percent:0;mso-height-percent:0" o:ole="">
                    <v:imagedata r:id="rId18" o:title=""/>
                  </v:shape>
                  <o:OLEObject Type="Embed" ProgID="Equation.3" ShapeID="_x0000_i1030" DrawAspect="Content" ObjectID="_1777126962" r:id="rId24"/>
                </w:object>
              </w:r>
            </w:ins>
          </w:p>
        </w:tc>
        <w:tc>
          <w:tcPr>
            <w:tcW w:w="1256" w:type="dxa"/>
            <w:tcBorders>
              <w:top w:val="single" w:sz="4" w:space="0" w:color="auto"/>
              <w:left w:val="single" w:sz="4" w:space="0" w:color="auto"/>
              <w:bottom w:val="single" w:sz="4" w:space="0" w:color="auto"/>
              <w:right w:val="single" w:sz="4" w:space="0" w:color="auto"/>
            </w:tcBorders>
          </w:tcPr>
          <w:p w14:paraId="57D3773F" w14:textId="77777777" w:rsidR="00437DEA" w:rsidRDefault="00437DEA" w:rsidP="002F2E69">
            <w:pPr>
              <w:pStyle w:val="TAC"/>
              <w:rPr>
                <w:ins w:id="1169" w:author="ZTE-Chenchen" w:date="2024-04-18T18:56:00Z"/>
                <w:lang w:val="fr-FR"/>
              </w:rPr>
            </w:pPr>
            <w:ins w:id="1170" w:author="ZTE-Chenchen" w:date="2024-04-18T18:56:00Z">
              <w:r>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tcPr>
          <w:p w14:paraId="669295C2" w14:textId="77777777" w:rsidR="00437DEA" w:rsidRDefault="00437DEA" w:rsidP="002F2E69">
            <w:pPr>
              <w:pStyle w:val="TAC"/>
              <w:rPr>
                <w:ins w:id="1171" w:author="ZTE-Chenchen" w:date="2024-04-18T18:56:00Z"/>
                <w:lang w:val="fr-FR"/>
              </w:rPr>
            </w:pPr>
            <w:ins w:id="1172" w:author="ZTE-Chenchen" w:date="2024-04-18T18:56:00Z">
              <w:r>
                <w:rPr>
                  <w:lang w:val="fr-FR"/>
                </w:rPr>
                <w:t>17</w:t>
              </w:r>
            </w:ins>
          </w:p>
        </w:tc>
      </w:tr>
      <w:tr w:rsidR="00437DEA" w14:paraId="111E482F" w14:textId="77777777" w:rsidTr="002F2E69">
        <w:trPr>
          <w:trHeight w:val="187"/>
          <w:jc w:val="center"/>
          <w:ins w:id="117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23C6284" w14:textId="77777777" w:rsidR="00437DEA" w:rsidRDefault="006F2121" w:rsidP="002F2E69">
            <w:pPr>
              <w:pStyle w:val="TAL"/>
              <w:rPr>
                <w:ins w:id="1174" w:author="ZTE-Chenchen" w:date="2024-04-18T18:56:00Z"/>
                <w:lang w:val="fr-FR"/>
              </w:rPr>
            </w:pPr>
            <w:ins w:id="1175" w:author="ZTE-Chenchen" w:date="2024-04-18T18:56:00Z">
              <w:r>
                <w:rPr>
                  <w:rFonts w:eastAsia="Calibri"/>
                  <w:noProof/>
                  <w:position w:val="-12"/>
                  <w:szCs w:val="22"/>
                  <w:lang w:val="fr-FR"/>
                </w:rPr>
                <w:object w:dxaOrig="930" w:dyaOrig="410" w14:anchorId="0846FA2C">
                  <v:shape id="_x0000_i1031" type="#_x0000_t75" alt="" style="width:46.5pt;height:20.5pt;mso-width-percent:0;mso-height-percent:0;mso-width-percent:0;mso-height-percent:0" o:ole="">
                    <v:imagedata r:id="rId20" o:title=""/>
                  </v:shape>
                  <o:OLEObject Type="Embed" ProgID="Equation.3" ShapeID="_x0000_i1031" DrawAspect="Content" ObjectID="_1777126963" r:id="rId25"/>
                </w:object>
              </w:r>
            </w:ins>
          </w:p>
        </w:tc>
        <w:tc>
          <w:tcPr>
            <w:tcW w:w="1256" w:type="dxa"/>
            <w:tcBorders>
              <w:top w:val="single" w:sz="4" w:space="0" w:color="auto"/>
              <w:left w:val="single" w:sz="4" w:space="0" w:color="auto"/>
              <w:bottom w:val="single" w:sz="4" w:space="0" w:color="auto"/>
              <w:right w:val="single" w:sz="4" w:space="0" w:color="auto"/>
            </w:tcBorders>
          </w:tcPr>
          <w:p w14:paraId="019C33A1" w14:textId="77777777" w:rsidR="00437DEA" w:rsidRDefault="00437DEA" w:rsidP="002F2E69">
            <w:pPr>
              <w:pStyle w:val="TAC"/>
              <w:rPr>
                <w:ins w:id="1176" w:author="ZTE-Chenchen" w:date="2024-04-18T18:56:00Z"/>
                <w:lang w:val="fr-FR"/>
              </w:rPr>
            </w:pPr>
            <w:ins w:id="1177" w:author="ZTE-Chenchen" w:date="2024-04-18T18:56:00Z">
              <w:r>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tcPr>
          <w:p w14:paraId="60755A83" w14:textId="77777777" w:rsidR="00437DEA" w:rsidRDefault="00437DEA" w:rsidP="002F2E69">
            <w:pPr>
              <w:pStyle w:val="TAC"/>
              <w:rPr>
                <w:ins w:id="1178" w:author="ZTE-Chenchen" w:date="2024-04-18T18:56:00Z"/>
                <w:lang w:val="fr-FR"/>
              </w:rPr>
            </w:pPr>
            <w:ins w:id="1179" w:author="ZTE-Chenchen" w:date="2024-04-18T18:56:00Z">
              <w:r>
                <w:rPr>
                  <w:lang w:val="fr-FR"/>
                </w:rPr>
                <w:t>17</w:t>
              </w:r>
            </w:ins>
          </w:p>
        </w:tc>
      </w:tr>
      <w:tr w:rsidR="00437DEA" w14:paraId="1B28D0E6" w14:textId="77777777" w:rsidTr="002F2E69">
        <w:trPr>
          <w:trHeight w:val="187"/>
          <w:jc w:val="center"/>
          <w:ins w:id="1180" w:author="ZTE-Chenchen" w:date="2024-04-18T18:56:00Z"/>
        </w:trPr>
        <w:tc>
          <w:tcPr>
            <w:tcW w:w="2078" w:type="dxa"/>
            <w:tcBorders>
              <w:top w:val="single" w:sz="4" w:space="0" w:color="auto"/>
              <w:left w:val="single" w:sz="4" w:space="0" w:color="auto"/>
              <w:bottom w:val="nil"/>
              <w:right w:val="single" w:sz="4" w:space="0" w:color="auto"/>
            </w:tcBorders>
          </w:tcPr>
          <w:p w14:paraId="51C3E3ED" w14:textId="77777777" w:rsidR="00437DEA" w:rsidRDefault="00437DEA" w:rsidP="002F2E69">
            <w:pPr>
              <w:pStyle w:val="TAL"/>
              <w:rPr>
                <w:ins w:id="1181" w:author="ZTE-Chenchen" w:date="2024-04-18T18:56:00Z"/>
                <w:rFonts w:eastAsia="Calibri"/>
                <w:szCs w:val="22"/>
                <w:lang w:val="fr-FR"/>
              </w:rPr>
            </w:pPr>
            <w:ins w:id="1182" w:author="ZTE-Chenchen" w:date="2024-04-18T18:56: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tcPr>
          <w:p w14:paraId="630BE56B" w14:textId="77777777" w:rsidR="00437DEA" w:rsidRDefault="00437DEA" w:rsidP="002F2E69">
            <w:pPr>
              <w:pStyle w:val="TAL"/>
              <w:rPr>
                <w:ins w:id="1183" w:author="ZTE-Chenchen" w:date="2024-04-18T18:56:00Z"/>
                <w:rFonts w:eastAsia="Calibri"/>
                <w:szCs w:val="22"/>
                <w:lang w:val="fr-FR"/>
              </w:rPr>
            </w:pPr>
            <w:ins w:id="1184" w:author="ZTE-Chenchen" w:date="2024-04-18T18:56: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tcPr>
          <w:p w14:paraId="5A6D3068" w14:textId="77777777" w:rsidR="00437DEA" w:rsidRDefault="00437DEA" w:rsidP="002F2E69">
            <w:pPr>
              <w:pStyle w:val="TAC"/>
              <w:rPr>
                <w:ins w:id="1185" w:author="ZTE-Chenchen" w:date="2024-04-18T18:56:00Z"/>
                <w:rFonts w:eastAsia="PMingLiU"/>
                <w:lang w:val="fr-FR"/>
              </w:rPr>
            </w:pPr>
            <w:ins w:id="1186" w:author="ZTE-Chenchen" w:date="2024-04-18T18:56:00Z">
              <w:r>
                <w:rPr>
                  <w:lang w:val="fr-FR"/>
                </w:rPr>
                <w:t>dBm/SCS</w:t>
              </w:r>
            </w:ins>
          </w:p>
        </w:tc>
        <w:tc>
          <w:tcPr>
            <w:tcW w:w="4664" w:type="dxa"/>
            <w:gridSpan w:val="4"/>
            <w:tcBorders>
              <w:top w:val="single" w:sz="4" w:space="0" w:color="auto"/>
              <w:left w:val="single" w:sz="4" w:space="0" w:color="auto"/>
              <w:bottom w:val="single" w:sz="4" w:space="0" w:color="auto"/>
              <w:right w:val="single" w:sz="4" w:space="0" w:color="auto"/>
            </w:tcBorders>
          </w:tcPr>
          <w:p w14:paraId="29E6ED42" w14:textId="77777777" w:rsidR="00437DEA" w:rsidRDefault="00437DEA" w:rsidP="002F2E69">
            <w:pPr>
              <w:pStyle w:val="TAC"/>
              <w:rPr>
                <w:ins w:id="1187" w:author="ZTE-Chenchen" w:date="2024-04-18T18:56:00Z"/>
                <w:lang w:val="fr-FR"/>
              </w:rPr>
            </w:pPr>
            <w:ins w:id="1188" w:author="ZTE-Chenchen" w:date="2024-04-18T18:56:00Z">
              <w:r>
                <w:rPr>
                  <w:lang w:val="fr-FR"/>
                </w:rPr>
                <w:t>-87</w:t>
              </w:r>
            </w:ins>
          </w:p>
        </w:tc>
      </w:tr>
      <w:tr w:rsidR="00437DEA" w14:paraId="3B6BAAE2" w14:textId="77777777" w:rsidTr="002F2E69">
        <w:trPr>
          <w:trHeight w:val="187"/>
          <w:jc w:val="center"/>
          <w:ins w:id="1189" w:author="ZTE-Chenchen" w:date="2024-04-18T18:56:00Z"/>
        </w:trPr>
        <w:tc>
          <w:tcPr>
            <w:tcW w:w="2078" w:type="dxa"/>
            <w:tcBorders>
              <w:top w:val="nil"/>
              <w:left w:val="single" w:sz="4" w:space="0" w:color="auto"/>
              <w:bottom w:val="single" w:sz="4" w:space="0" w:color="auto"/>
              <w:right w:val="single" w:sz="4" w:space="0" w:color="auto"/>
            </w:tcBorders>
          </w:tcPr>
          <w:p w14:paraId="07E2CBD1" w14:textId="77777777" w:rsidR="00437DEA" w:rsidRDefault="00437DEA" w:rsidP="002F2E69">
            <w:pPr>
              <w:pStyle w:val="TAL"/>
              <w:rPr>
                <w:ins w:id="1190" w:author="ZTE-Chenchen" w:date="2024-04-18T18:56:00Z"/>
                <w:lang w:val="fr-FR"/>
              </w:rPr>
            </w:pPr>
          </w:p>
        </w:tc>
        <w:tc>
          <w:tcPr>
            <w:tcW w:w="1602" w:type="dxa"/>
            <w:tcBorders>
              <w:top w:val="single" w:sz="4" w:space="0" w:color="auto"/>
              <w:left w:val="single" w:sz="4" w:space="0" w:color="auto"/>
              <w:bottom w:val="single" w:sz="4" w:space="0" w:color="auto"/>
              <w:right w:val="single" w:sz="4" w:space="0" w:color="auto"/>
            </w:tcBorders>
          </w:tcPr>
          <w:p w14:paraId="22B1D69C" w14:textId="77777777" w:rsidR="00437DEA" w:rsidRDefault="00437DEA" w:rsidP="002F2E69">
            <w:pPr>
              <w:pStyle w:val="TAL"/>
              <w:rPr>
                <w:ins w:id="1191" w:author="ZTE-Chenchen" w:date="2024-04-18T18:56:00Z"/>
                <w:rFonts w:eastAsia="Calibri"/>
                <w:szCs w:val="22"/>
                <w:lang w:val="fr-FR"/>
              </w:rPr>
            </w:pPr>
            <w:ins w:id="1192" w:author="ZTE-Chenchen" w:date="2024-04-18T18:56: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1B82F5AB" w14:textId="77777777" w:rsidR="00437DEA" w:rsidRDefault="00437DEA" w:rsidP="002F2E69">
            <w:pPr>
              <w:pStyle w:val="TAC"/>
              <w:rPr>
                <w:ins w:id="1193"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A17502E" w14:textId="77777777" w:rsidR="00437DEA" w:rsidRDefault="00437DEA" w:rsidP="002F2E69">
            <w:pPr>
              <w:pStyle w:val="TAC"/>
              <w:rPr>
                <w:ins w:id="1194" w:author="ZTE-Chenchen" w:date="2024-04-18T18:56:00Z"/>
                <w:lang w:val="fr-FR"/>
              </w:rPr>
            </w:pPr>
            <w:ins w:id="1195" w:author="ZTE-Chenchen" w:date="2024-04-18T18:56:00Z">
              <w:r>
                <w:rPr>
                  <w:lang w:val="fr-FR"/>
                </w:rPr>
                <w:t>-84</w:t>
              </w:r>
            </w:ins>
          </w:p>
        </w:tc>
      </w:tr>
      <w:tr w:rsidR="00437DEA" w14:paraId="0082372C" w14:textId="77777777" w:rsidTr="002F2E69">
        <w:trPr>
          <w:trHeight w:val="187"/>
          <w:jc w:val="center"/>
          <w:ins w:id="1196"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C878675" w14:textId="77777777" w:rsidR="00437DEA" w:rsidRDefault="00437DEA" w:rsidP="002F2E69">
            <w:pPr>
              <w:pStyle w:val="TAL"/>
              <w:rPr>
                <w:ins w:id="1197" w:author="ZTE-Chenchen" w:date="2024-04-18T18:56:00Z"/>
                <w:lang w:val="fr-FR"/>
              </w:rPr>
            </w:pPr>
            <w:ins w:id="1198" w:author="ZTE-Chenchen" w:date="2024-04-18T18:56: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tcPr>
          <w:p w14:paraId="663DEEA0" w14:textId="77777777" w:rsidR="00437DEA" w:rsidRDefault="00437DEA" w:rsidP="002F2E69">
            <w:pPr>
              <w:pStyle w:val="TAC"/>
              <w:rPr>
                <w:ins w:id="1199" w:author="ZTE-Chenchen" w:date="2024-04-18T18:56:00Z"/>
                <w:lang w:val="fr-FR"/>
              </w:rPr>
            </w:pPr>
            <w:ins w:id="1200" w:author="ZTE-Chenchen" w:date="2024-04-18T18:56:00Z">
              <w:r>
                <w:rPr>
                  <w:lang w:val="fr-FR"/>
                </w:rPr>
                <w:t>dBm/15 kHz</w:t>
              </w:r>
            </w:ins>
          </w:p>
        </w:tc>
        <w:tc>
          <w:tcPr>
            <w:tcW w:w="4664" w:type="dxa"/>
            <w:gridSpan w:val="4"/>
            <w:tcBorders>
              <w:top w:val="single" w:sz="4" w:space="0" w:color="auto"/>
              <w:left w:val="single" w:sz="4" w:space="0" w:color="auto"/>
              <w:bottom w:val="single" w:sz="4" w:space="0" w:color="auto"/>
              <w:right w:val="single" w:sz="4" w:space="0" w:color="auto"/>
            </w:tcBorders>
          </w:tcPr>
          <w:p w14:paraId="70F84BD6" w14:textId="77777777" w:rsidR="00437DEA" w:rsidRDefault="00437DEA" w:rsidP="002F2E69">
            <w:pPr>
              <w:pStyle w:val="TAC"/>
              <w:rPr>
                <w:ins w:id="1201" w:author="ZTE-Chenchen" w:date="2024-04-18T18:56:00Z"/>
                <w:lang w:val="fr-FR"/>
              </w:rPr>
            </w:pPr>
            <w:ins w:id="1202" w:author="ZTE-Chenchen" w:date="2024-04-18T18:56:00Z">
              <w:r>
                <w:rPr>
                  <w:lang w:val="fr-FR"/>
                </w:rPr>
                <w:t>-87</w:t>
              </w:r>
            </w:ins>
          </w:p>
        </w:tc>
      </w:tr>
      <w:tr w:rsidR="00437DEA" w14:paraId="2FB72D1C" w14:textId="77777777" w:rsidTr="002F2E69">
        <w:trPr>
          <w:trHeight w:val="187"/>
          <w:jc w:val="center"/>
          <w:ins w:id="1203" w:author="ZTE-Chenchen" w:date="2024-04-18T18:56:00Z"/>
        </w:trPr>
        <w:tc>
          <w:tcPr>
            <w:tcW w:w="2078" w:type="dxa"/>
            <w:vMerge w:val="restart"/>
            <w:tcBorders>
              <w:top w:val="single" w:sz="4" w:space="0" w:color="auto"/>
              <w:left w:val="single" w:sz="4" w:space="0" w:color="auto"/>
              <w:bottom w:val="single" w:sz="4" w:space="0" w:color="auto"/>
              <w:right w:val="single" w:sz="4" w:space="0" w:color="auto"/>
            </w:tcBorders>
          </w:tcPr>
          <w:p w14:paraId="1E8B5227" w14:textId="77777777" w:rsidR="00437DEA" w:rsidRDefault="00437DEA" w:rsidP="002F2E69">
            <w:pPr>
              <w:pStyle w:val="TAL"/>
              <w:rPr>
                <w:ins w:id="1204" w:author="ZTE-Chenchen" w:date="2024-04-18T18:56:00Z"/>
                <w:lang w:val="fr-FR" w:eastAsia="zh-CN"/>
              </w:rPr>
            </w:pPr>
          </w:p>
          <w:p w14:paraId="61DB5A5D" w14:textId="77777777" w:rsidR="00437DEA" w:rsidRDefault="00437DEA" w:rsidP="002F2E69">
            <w:pPr>
              <w:pStyle w:val="TAL"/>
              <w:rPr>
                <w:ins w:id="1205" w:author="ZTE-Chenchen" w:date="2024-04-18T18:56:00Z"/>
                <w:rFonts w:eastAsia="Calibri"/>
                <w:szCs w:val="22"/>
                <w:lang w:val="fr-FR"/>
              </w:rPr>
            </w:pPr>
            <w:ins w:id="1206" w:author="ZTE-Chenchen" w:date="2024-04-18T18:56: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tcPr>
          <w:p w14:paraId="37268FF8" w14:textId="77777777" w:rsidR="00437DEA" w:rsidRDefault="00437DEA" w:rsidP="002F2E69">
            <w:pPr>
              <w:pStyle w:val="TAL"/>
              <w:rPr>
                <w:ins w:id="1207" w:author="ZTE-Chenchen" w:date="2024-04-18T18:56:00Z"/>
                <w:rFonts w:eastAsia="Calibri"/>
                <w:szCs w:val="22"/>
                <w:lang w:val="fr-FR"/>
              </w:rPr>
            </w:pPr>
            <w:ins w:id="1208" w:author="ZTE-Chenchen" w:date="2024-04-18T18:56: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tcPr>
          <w:p w14:paraId="5D6DE7B9" w14:textId="77777777" w:rsidR="00437DEA" w:rsidRDefault="00437DEA" w:rsidP="002F2E69">
            <w:pPr>
              <w:keepLines/>
              <w:spacing w:after="0" w:line="254" w:lineRule="auto"/>
              <w:rPr>
                <w:ins w:id="1209" w:author="ZTE-Chenchen" w:date="2024-04-18T18:56:00Z"/>
                <w:rFonts w:ascii="Arial" w:eastAsia="PMingLiU" w:hAnsi="Arial" w:cs="Arial"/>
                <w:sz w:val="18"/>
                <w:lang w:val="fr-FR"/>
              </w:rPr>
            </w:pPr>
            <w:ins w:id="1210" w:author="ZTE-Chenchen" w:date="2024-04-18T18:56:00Z">
              <w:r>
                <w:rPr>
                  <w:rFonts w:ascii="Arial" w:hAnsi="Arial" w:cs="Arial"/>
                  <w:sz w:val="18"/>
                  <w:lang w:val="fr-FR"/>
                </w:rPr>
                <w:t>dBm/</w:t>
              </w:r>
            </w:ins>
          </w:p>
          <w:p w14:paraId="5C5F7ABF" w14:textId="77777777" w:rsidR="00437DEA" w:rsidRDefault="00437DEA" w:rsidP="002F2E69">
            <w:pPr>
              <w:pStyle w:val="TAC"/>
              <w:rPr>
                <w:ins w:id="1211" w:author="ZTE-Chenchen" w:date="2024-04-18T18:56:00Z"/>
                <w:lang w:val="fr-FR" w:eastAsia="zh-CN"/>
              </w:rPr>
            </w:pPr>
            <w:ins w:id="1212" w:author="ZTE-Chenchen" w:date="2024-04-18T18:56:00Z">
              <w:r>
                <w:rPr>
                  <w:rFonts w:cs="Arial"/>
                  <w:lang w:val="fr-FR"/>
                </w:rPr>
                <w:t>9.36MHz</w:t>
              </w:r>
            </w:ins>
          </w:p>
        </w:tc>
        <w:tc>
          <w:tcPr>
            <w:tcW w:w="4664" w:type="dxa"/>
            <w:gridSpan w:val="4"/>
            <w:tcBorders>
              <w:top w:val="single" w:sz="4" w:space="0" w:color="auto"/>
              <w:left w:val="single" w:sz="4" w:space="0" w:color="auto"/>
              <w:bottom w:val="single" w:sz="4" w:space="0" w:color="auto"/>
              <w:right w:val="single" w:sz="4" w:space="0" w:color="auto"/>
            </w:tcBorders>
          </w:tcPr>
          <w:p w14:paraId="55F4E9B8" w14:textId="77777777" w:rsidR="00437DEA" w:rsidRDefault="00437DEA" w:rsidP="002F2E69">
            <w:pPr>
              <w:pStyle w:val="TAC"/>
              <w:rPr>
                <w:ins w:id="1213" w:author="ZTE-Chenchen" w:date="2024-04-18T18:56:00Z"/>
                <w:rFonts w:eastAsia="PMingLiU"/>
                <w:lang w:val="fr-FR"/>
              </w:rPr>
            </w:pPr>
            <w:ins w:id="1214" w:author="ZTE-Chenchen" w:date="2024-04-18T18:56:00Z">
              <w:r>
                <w:rPr>
                  <w:rFonts w:cs="Arial"/>
                  <w:lang w:val="fr-FR" w:eastAsia="zh-CN"/>
                </w:rPr>
                <w:t>-58.96</w:t>
              </w:r>
            </w:ins>
          </w:p>
        </w:tc>
      </w:tr>
      <w:tr w:rsidR="00437DEA" w14:paraId="2EA7AADE" w14:textId="77777777" w:rsidTr="002F2E69">
        <w:trPr>
          <w:trHeight w:val="187"/>
          <w:jc w:val="center"/>
          <w:ins w:id="1215" w:author="ZTE-Chenchen" w:date="2024-04-18T18:56:00Z"/>
        </w:trPr>
        <w:tc>
          <w:tcPr>
            <w:tcW w:w="2078" w:type="dxa"/>
            <w:vMerge/>
            <w:tcBorders>
              <w:top w:val="single" w:sz="4" w:space="0" w:color="auto"/>
              <w:left w:val="single" w:sz="4" w:space="0" w:color="auto"/>
              <w:bottom w:val="single" w:sz="4" w:space="0" w:color="auto"/>
              <w:right w:val="single" w:sz="4" w:space="0" w:color="auto"/>
            </w:tcBorders>
            <w:vAlign w:val="center"/>
          </w:tcPr>
          <w:p w14:paraId="214A48EA" w14:textId="77777777" w:rsidR="00437DEA" w:rsidRDefault="00437DEA" w:rsidP="002F2E69">
            <w:pPr>
              <w:spacing w:after="0"/>
              <w:rPr>
                <w:ins w:id="1216" w:author="ZTE-Chenchen" w:date="2024-04-18T18:56: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tcPr>
          <w:p w14:paraId="39DC0642" w14:textId="77777777" w:rsidR="00437DEA" w:rsidRDefault="00437DEA" w:rsidP="002F2E69">
            <w:pPr>
              <w:pStyle w:val="TAL"/>
              <w:rPr>
                <w:ins w:id="1217" w:author="ZTE-Chenchen" w:date="2024-04-18T18:56:00Z"/>
                <w:rFonts w:eastAsia="Calibri"/>
                <w:szCs w:val="22"/>
                <w:lang w:val="fr-FR"/>
              </w:rPr>
            </w:pPr>
            <w:ins w:id="1218" w:author="ZTE-Chenchen" w:date="2024-04-18T18:56: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tcPr>
          <w:p w14:paraId="48E8F63B" w14:textId="77777777" w:rsidR="00437DEA" w:rsidRDefault="00437DEA" w:rsidP="002F2E69">
            <w:pPr>
              <w:keepLines/>
              <w:spacing w:after="0" w:line="254" w:lineRule="auto"/>
              <w:rPr>
                <w:ins w:id="1219" w:author="ZTE-Chenchen" w:date="2024-04-18T18:56:00Z"/>
                <w:rFonts w:ascii="Arial" w:eastAsia="PMingLiU" w:hAnsi="Arial" w:cs="Arial"/>
                <w:sz w:val="18"/>
                <w:lang w:val="fr-FR"/>
              </w:rPr>
            </w:pPr>
            <w:ins w:id="1220" w:author="ZTE-Chenchen" w:date="2024-04-18T18:56:00Z">
              <w:r>
                <w:rPr>
                  <w:rFonts w:ascii="Arial" w:hAnsi="Arial" w:cs="Arial"/>
                  <w:sz w:val="18"/>
                  <w:lang w:val="fr-FR"/>
                </w:rPr>
                <w:t>dBm/</w:t>
              </w:r>
            </w:ins>
          </w:p>
          <w:p w14:paraId="2C3B109F" w14:textId="77777777" w:rsidR="00437DEA" w:rsidRDefault="00437DEA" w:rsidP="002F2E69">
            <w:pPr>
              <w:pStyle w:val="TAC"/>
              <w:rPr>
                <w:ins w:id="1221" w:author="ZTE-Chenchen" w:date="2024-04-18T18:56:00Z"/>
                <w:lang w:val="fr-FR"/>
              </w:rPr>
            </w:pPr>
            <w:ins w:id="1222" w:author="ZTE-Chenchen" w:date="2024-04-18T18:56:00Z">
              <w:r>
                <w:rPr>
                  <w:rFonts w:cs="Arial"/>
                  <w:lang w:val="fr-FR"/>
                </w:rPr>
                <w:t>38.16MHz</w:t>
              </w:r>
            </w:ins>
          </w:p>
        </w:tc>
        <w:tc>
          <w:tcPr>
            <w:tcW w:w="4664" w:type="dxa"/>
            <w:gridSpan w:val="4"/>
            <w:tcBorders>
              <w:top w:val="single" w:sz="4" w:space="0" w:color="auto"/>
              <w:left w:val="single" w:sz="4" w:space="0" w:color="auto"/>
              <w:bottom w:val="single" w:sz="4" w:space="0" w:color="auto"/>
              <w:right w:val="single" w:sz="4" w:space="0" w:color="auto"/>
            </w:tcBorders>
          </w:tcPr>
          <w:p w14:paraId="70F97FC5" w14:textId="77777777" w:rsidR="00437DEA" w:rsidRDefault="00437DEA" w:rsidP="002F2E69">
            <w:pPr>
              <w:pStyle w:val="TAC"/>
              <w:rPr>
                <w:ins w:id="1223" w:author="ZTE-Chenchen" w:date="2024-04-18T18:56:00Z"/>
                <w:lang w:val="fr-FR"/>
              </w:rPr>
            </w:pPr>
            <w:ins w:id="1224" w:author="ZTE-Chenchen" w:date="2024-04-18T18:56:00Z">
              <w:r>
                <w:rPr>
                  <w:rFonts w:cs="Arial"/>
                  <w:lang w:val="fr-FR" w:eastAsia="zh-CN"/>
                </w:rPr>
                <w:t>-52.87</w:t>
              </w:r>
            </w:ins>
          </w:p>
        </w:tc>
      </w:tr>
      <w:tr w:rsidR="00437DEA" w14:paraId="5C203910" w14:textId="77777777" w:rsidTr="002F2E69">
        <w:trPr>
          <w:trHeight w:val="187"/>
          <w:jc w:val="center"/>
          <w:ins w:id="1225"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7152DBB0" w14:textId="77777777" w:rsidR="00437DEA" w:rsidRDefault="00437DEA" w:rsidP="002F2E69">
            <w:pPr>
              <w:pStyle w:val="TAL"/>
              <w:rPr>
                <w:ins w:id="1226" w:author="ZTE-Chenchen" w:date="2024-04-18T18:56:00Z"/>
                <w:lang w:val="fr-FR"/>
              </w:rPr>
            </w:pPr>
            <w:ins w:id="1227" w:author="ZTE-Chenchen" w:date="2024-04-18T18:56: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tcPr>
          <w:p w14:paraId="12C2F55D" w14:textId="77777777" w:rsidR="00437DEA" w:rsidRDefault="00437DEA" w:rsidP="002F2E69">
            <w:pPr>
              <w:pStyle w:val="TAC"/>
              <w:rPr>
                <w:ins w:id="1228" w:author="ZTE-Chenchen" w:date="2024-04-18T18:56:00Z"/>
                <w:lang w:val="fr-FR"/>
              </w:rPr>
            </w:pPr>
            <w:ins w:id="1229" w:author="ZTE-Chenchen" w:date="2024-04-18T18:56:00Z">
              <w:r>
                <w:rPr>
                  <w:lang w:val="fr-FR"/>
                </w:rPr>
                <w:t>-</w:t>
              </w:r>
            </w:ins>
          </w:p>
        </w:tc>
        <w:tc>
          <w:tcPr>
            <w:tcW w:w="4664" w:type="dxa"/>
            <w:gridSpan w:val="4"/>
            <w:tcBorders>
              <w:top w:val="single" w:sz="4" w:space="0" w:color="auto"/>
              <w:left w:val="single" w:sz="4" w:space="0" w:color="auto"/>
              <w:bottom w:val="single" w:sz="4" w:space="0" w:color="auto"/>
              <w:right w:val="single" w:sz="4" w:space="0" w:color="auto"/>
            </w:tcBorders>
          </w:tcPr>
          <w:p w14:paraId="5C4B9F04" w14:textId="77777777" w:rsidR="00437DEA" w:rsidRDefault="00437DEA" w:rsidP="002F2E69">
            <w:pPr>
              <w:pStyle w:val="TAC"/>
              <w:rPr>
                <w:ins w:id="1230" w:author="ZTE-Chenchen" w:date="2024-04-18T18:56:00Z"/>
                <w:lang w:val="fr-FR"/>
              </w:rPr>
            </w:pPr>
            <w:ins w:id="1231" w:author="ZTE-Chenchen" w:date="2024-04-18T18:56:00Z">
              <w:r>
                <w:rPr>
                  <w:lang w:val="fr-FR"/>
                </w:rPr>
                <w:t>AWGN</w:t>
              </w:r>
            </w:ins>
          </w:p>
        </w:tc>
      </w:tr>
      <w:tr w:rsidR="00437DEA" w14:paraId="3952ECE3" w14:textId="77777777" w:rsidTr="002F2E69">
        <w:trPr>
          <w:jc w:val="center"/>
          <w:ins w:id="1232" w:author="ZTE-Chenchen" w:date="2024-04-18T18:56:00Z"/>
        </w:trPr>
        <w:tc>
          <w:tcPr>
            <w:tcW w:w="9600" w:type="dxa"/>
            <w:gridSpan w:val="7"/>
            <w:tcBorders>
              <w:top w:val="single" w:sz="4" w:space="0" w:color="auto"/>
              <w:left w:val="single" w:sz="4" w:space="0" w:color="auto"/>
              <w:bottom w:val="single" w:sz="4" w:space="0" w:color="auto"/>
              <w:right w:val="single" w:sz="4" w:space="0" w:color="auto"/>
            </w:tcBorders>
            <w:vAlign w:val="center"/>
          </w:tcPr>
          <w:p w14:paraId="5B3A0822" w14:textId="77777777" w:rsidR="00437DEA" w:rsidRDefault="00437DEA" w:rsidP="002F2E69">
            <w:pPr>
              <w:pStyle w:val="TAN"/>
              <w:rPr>
                <w:ins w:id="1233" w:author="ZTE-Chenchen" w:date="2024-04-18T18:56:00Z"/>
                <w:lang w:val="fr-FR"/>
              </w:rPr>
            </w:pPr>
            <w:ins w:id="1234" w:author="ZTE-Chenchen" w:date="2024-04-18T18:56:00Z">
              <w:r>
                <w:rPr>
                  <w:lang w:val="fr-FR"/>
                </w:rPr>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both</w:t>
              </w:r>
              <w:proofErr w:type="spellEnd"/>
              <w:r>
                <w:rPr>
                  <w:lang w:val="fr-FR"/>
                </w:rPr>
                <w:t xml:space="preserve"> </w:t>
              </w:r>
              <w:proofErr w:type="spellStart"/>
              <w:r>
                <w:rPr>
                  <w:lang w:val="fr-FR"/>
                </w:rPr>
                <w:t>cells</w:t>
              </w:r>
              <w:proofErr w:type="spellEnd"/>
              <w:r>
                <w:rPr>
                  <w:lang w:val="fr-FR"/>
                </w:rPr>
                <w:t xml:space="preserve">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5C56DAB7" w14:textId="77777777" w:rsidR="00437DEA" w:rsidRDefault="00437DEA" w:rsidP="002F2E69">
            <w:pPr>
              <w:pStyle w:val="TAN"/>
              <w:rPr>
                <w:ins w:id="1235" w:author="ZTE-Chenchen" w:date="2024-04-18T18:56:00Z"/>
                <w:lang w:val="fr-FR"/>
              </w:rPr>
            </w:pPr>
            <w:ins w:id="1236" w:author="ZTE-Chenchen" w:date="2024-04-18T18:56:00Z">
              <w:r>
                <w:rPr>
                  <w:lang w:val="fr-FR"/>
                </w:rPr>
                <w:t xml:space="preserve">Note </w:t>
              </w:r>
              <w:proofErr w:type="gramStart"/>
              <w:r>
                <w:rPr>
                  <w:lang w:val="fr-FR"/>
                </w:rPr>
                <w:t>2:</w:t>
              </w:r>
              <w:proofErr w:type="gramEnd"/>
              <w:r>
                <w:rPr>
                  <w:lang w:val="fr-FR"/>
                </w:rPr>
                <w:tab/>
              </w:r>
              <w:proofErr w:type="spellStart"/>
              <w:r>
                <w:rPr>
                  <w:lang w:val="fr-FR"/>
                </w:rPr>
                <w:t>Interference</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cells</w:t>
              </w:r>
              <w:proofErr w:type="spellEnd"/>
              <w:r>
                <w:rPr>
                  <w:lang w:val="fr-FR"/>
                </w:rPr>
                <w:t xml:space="preserve"> and noise sources not </w:t>
              </w:r>
              <w:proofErr w:type="spellStart"/>
              <w:r>
                <w:rPr>
                  <w:lang w:val="fr-FR"/>
                </w:rPr>
                <w:t>specified</w:t>
              </w:r>
              <w:proofErr w:type="spellEnd"/>
              <w:r>
                <w:rPr>
                  <w:lang w:val="fr-FR"/>
                </w:rPr>
                <w:t xml:space="preserve"> in the test </w:t>
              </w:r>
              <w:proofErr w:type="spellStart"/>
              <w:r>
                <w:rPr>
                  <w:lang w:val="fr-FR"/>
                </w:rPr>
                <w:t>is</w:t>
              </w:r>
              <w:proofErr w:type="spellEnd"/>
              <w:r>
                <w:rPr>
                  <w:lang w:val="fr-FR"/>
                </w:rPr>
                <w:t xml:space="preserve"> </w:t>
              </w:r>
              <w:proofErr w:type="spellStart"/>
              <w:r>
                <w:rPr>
                  <w:lang w:val="fr-FR"/>
                </w:rPr>
                <w:t>assumed</w:t>
              </w:r>
              <w:proofErr w:type="spellEnd"/>
              <w:r>
                <w:rPr>
                  <w:lang w:val="fr-FR"/>
                </w:rPr>
                <w:t xml:space="preserve"> to </w:t>
              </w:r>
              <w:proofErr w:type="spellStart"/>
              <w:r>
                <w:rPr>
                  <w:lang w:val="fr-FR"/>
                </w:rPr>
                <w:t>be</w:t>
              </w:r>
              <w:proofErr w:type="spellEnd"/>
              <w:r>
                <w:rPr>
                  <w:lang w:val="fr-FR"/>
                </w:rPr>
                <w:t xml:space="preserve"> constant over </w:t>
              </w:r>
              <w:proofErr w:type="spellStart"/>
              <w:r>
                <w:rPr>
                  <w:lang w:val="fr-FR"/>
                </w:rPr>
                <w:t>subcarriers</w:t>
              </w:r>
              <w:proofErr w:type="spellEnd"/>
              <w:r>
                <w:rPr>
                  <w:lang w:val="fr-FR"/>
                </w:rPr>
                <w:t xml:space="preserve"> and time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modelled</w:t>
              </w:r>
              <w:proofErr w:type="spellEnd"/>
              <w:r>
                <w:rPr>
                  <w:lang w:val="fr-FR"/>
                </w:rPr>
                <w:t xml:space="preserve"> as AWGN of </w:t>
              </w:r>
              <w:proofErr w:type="spellStart"/>
              <w:r>
                <w:rPr>
                  <w:lang w:val="fr-FR"/>
                </w:rPr>
                <w:t>appropriate</w:t>
              </w:r>
              <w:proofErr w:type="spellEnd"/>
              <w:r>
                <w:rPr>
                  <w:lang w:val="fr-FR"/>
                </w:rPr>
                <w:t xml:space="preserve"> power for </w:t>
              </w:r>
            </w:ins>
            <w:ins w:id="1237" w:author="ZTE-Chenchen" w:date="2024-04-18T18:56:00Z">
              <w:r w:rsidR="006F2121">
                <w:rPr>
                  <w:rFonts w:eastAsia="Calibri" w:cs="v4.2.0"/>
                  <w:noProof/>
                  <w:position w:val="-12"/>
                  <w:szCs w:val="22"/>
                  <w:lang w:val="fr-FR"/>
                </w:rPr>
                <w:object w:dxaOrig="410" w:dyaOrig="310" w14:anchorId="49DE4CFE">
                  <v:shape id="_x0000_i1032" type="#_x0000_t75" alt="" style="width:20.5pt;height:15.5pt;mso-width-percent:0;mso-height-percent:0;mso-width-percent:0;mso-height-percent:0" o:ole="">
                    <v:imagedata r:id="rId16" o:title=""/>
                  </v:shape>
                  <o:OLEObject Type="Embed" ProgID="Equation.3" ShapeID="_x0000_i1032" DrawAspect="Content" ObjectID="_1777126964" r:id="rId26"/>
                </w:object>
              </w:r>
            </w:ins>
            <w:ins w:id="1238" w:author="ZTE-Chenchen" w:date="2024-04-18T18:56:00Z">
              <w:r>
                <w:rPr>
                  <w:lang w:val="fr-FR"/>
                </w:rPr>
                <w:t xml:space="preserve"> to </w:t>
              </w:r>
              <w:proofErr w:type="spellStart"/>
              <w:r>
                <w:rPr>
                  <w:lang w:val="fr-FR"/>
                </w:rPr>
                <w:t>be</w:t>
              </w:r>
              <w:proofErr w:type="spellEnd"/>
              <w:r>
                <w:rPr>
                  <w:lang w:val="fr-FR"/>
                </w:rPr>
                <w:t xml:space="preserve"> </w:t>
              </w:r>
              <w:proofErr w:type="spellStart"/>
              <w:r>
                <w:rPr>
                  <w:lang w:val="fr-FR"/>
                </w:rPr>
                <w:t>fulfilled</w:t>
              </w:r>
              <w:proofErr w:type="spellEnd"/>
              <w:r>
                <w:t xml:space="preserve"> within </w:t>
              </w:r>
              <w:proofErr w:type="spellStart"/>
              <w:r>
                <w:rPr>
                  <w:rFonts w:cs="Arial"/>
                </w:rPr>
                <w:t>BW</w:t>
              </w:r>
              <w:r>
                <w:rPr>
                  <w:rFonts w:cs="Arial"/>
                  <w:vertAlign w:val="subscript"/>
                </w:rPr>
                <w:t>occupied</w:t>
              </w:r>
              <w:proofErr w:type="spellEnd"/>
              <w:r>
                <w:rPr>
                  <w:lang w:val="fr-FR"/>
                </w:rPr>
                <w:t>.</w:t>
              </w:r>
            </w:ins>
          </w:p>
          <w:p w14:paraId="0B117A92" w14:textId="77777777" w:rsidR="00437DEA" w:rsidRDefault="00437DEA" w:rsidP="002F2E69">
            <w:pPr>
              <w:pStyle w:val="TAN"/>
              <w:rPr>
                <w:ins w:id="1239" w:author="ZTE-Chenchen" w:date="2024-04-18T18:56:00Z"/>
                <w:lang w:val="fr-FR"/>
              </w:rPr>
            </w:pPr>
            <w:ins w:id="1240" w:author="ZTE-Chenchen" w:date="2024-04-18T18:56:00Z">
              <w:r>
                <w:rPr>
                  <w:lang w:val="fr-FR"/>
                </w:rPr>
                <w:t>Note 3:</w:t>
              </w:r>
              <w:r>
                <w:rPr>
                  <w:lang w:val="fr-FR"/>
                </w:rPr>
                <w:tab/>
                <w:t xml:space="preserve">SS-RSRP, Io and SCH_RP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p w14:paraId="3897EF95" w14:textId="77777777" w:rsidR="00437DEA" w:rsidRDefault="00437DEA" w:rsidP="002F2E69">
            <w:pPr>
              <w:pStyle w:val="TAN"/>
              <w:rPr>
                <w:ins w:id="1241" w:author="ZTE-Chenchen" w:date="2024-04-18T18:56:00Z"/>
                <w:lang w:val="fr-FR"/>
              </w:rPr>
            </w:pPr>
            <w:ins w:id="1242" w:author="ZTE-Chenchen" w:date="2024-04-18T18:56:00Z">
              <w:r>
                <w:rPr>
                  <w:lang w:val="fr-FR"/>
                </w:rPr>
                <w:t>Note 4:</w:t>
              </w:r>
              <w:r>
                <w:rPr>
                  <w:lang w:val="fr-FR"/>
                </w:rPr>
                <w:tab/>
                <w:t xml:space="preserve">The </w:t>
              </w:r>
              <w:proofErr w:type="spellStart"/>
              <w:r>
                <w:rPr>
                  <w:lang w:val="fr-FR"/>
                </w:rPr>
                <w:t>uplink</w:t>
              </w:r>
              <w:proofErr w:type="spellEnd"/>
              <w:r>
                <w:rPr>
                  <w:lang w:val="fr-FR"/>
                </w:rPr>
                <w:t xml:space="preserve"> </w:t>
              </w:r>
              <w:proofErr w:type="spellStart"/>
              <w:r>
                <w:rPr>
                  <w:lang w:val="fr-FR"/>
                </w:rPr>
                <w:t>resources</w:t>
              </w:r>
              <w:proofErr w:type="spellEnd"/>
              <w:r>
                <w:rPr>
                  <w:lang w:val="fr-FR"/>
                </w:rPr>
                <w:t xml:space="preserve"> for CSI </w:t>
              </w:r>
              <w:proofErr w:type="spellStart"/>
              <w:r>
                <w:rPr>
                  <w:lang w:val="fr-FR"/>
                </w:rPr>
                <w:t>reporting</w:t>
              </w:r>
              <w:proofErr w:type="spellEnd"/>
              <w:r>
                <w:rPr>
                  <w:lang w:val="fr-FR"/>
                </w:rPr>
                <w:t xml:space="preserve">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T2.</w:t>
              </w:r>
            </w:ins>
          </w:p>
          <w:p w14:paraId="37CEF7FA" w14:textId="77777777" w:rsidR="00437DEA" w:rsidRDefault="00437DEA" w:rsidP="002F2E69">
            <w:pPr>
              <w:pStyle w:val="TAN"/>
              <w:rPr>
                <w:ins w:id="1243" w:author="ZTE-Chenchen" w:date="2024-04-18T18:56:00Z"/>
                <w:rFonts w:cs="v4.2.0"/>
                <w:lang w:eastAsia="zh-CN"/>
              </w:rPr>
            </w:pPr>
            <w:ins w:id="1244" w:author="ZTE-Chenchen" w:date="2024-04-18T18:56: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A0C0B4A" w14:textId="77777777" w:rsidR="00437DEA" w:rsidRDefault="00437DEA" w:rsidP="002F2E69">
            <w:pPr>
              <w:pStyle w:val="TAN"/>
              <w:rPr>
                <w:ins w:id="1245" w:author="ZTE-Chenchen" w:date="2024-04-18T18:56:00Z"/>
                <w:rFonts w:cs="v4.2.0"/>
                <w:lang w:eastAsia="zh-CN"/>
              </w:rPr>
            </w:pPr>
            <w:ins w:id="1246" w:author="ZTE-Chenchen" w:date="2024-04-18T18:56: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5B19C4B6" w14:textId="77777777" w:rsidR="00437DEA" w:rsidRDefault="00437DEA" w:rsidP="002F2E69">
            <w:pPr>
              <w:pStyle w:val="TAN"/>
              <w:rPr>
                <w:ins w:id="1247" w:author="ZTE-Chenchen" w:date="2024-04-18T18:56:00Z"/>
              </w:rPr>
            </w:pPr>
            <w:ins w:id="1248" w:author="ZTE-Chenchen" w:date="2024-04-18T18:56:00Z">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Table 5.3.2-1 in TS38.101-1[2] with configured BW</w:t>
              </w:r>
              <w:r>
                <w:rPr>
                  <w:vertAlign w:val="subscript"/>
                </w:rPr>
                <w:t>channel</w:t>
              </w:r>
              <w:r>
                <w:t>.</w:t>
              </w:r>
            </w:ins>
          </w:p>
          <w:p w14:paraId="069C681E" w14:textId="77777777" w:rsidR="00437DEA" w:rsidRDefault="00437DEA" w:rsidP="002F2E69">
            <w:pPr>
              <w:pStyle w:val="TAN"/>
              <w:rPr>
                <w:ins w:id="1249" w:author="ZTE-Chenchen" w:date="2024-04-18T18:56:00Z"/>
                <w:lang w:val="fr-FR"/>
              </w:rPr>
            </w:pPr>
            <w:ins w:id="1250" w:author="ZTE-Chenchen" w:date="2024-04-18T18:5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3D569DD3" w14:textId="77777777" w:rsidR="00437DEA" w:rsidRDefault="00437DEA" w:rsidP="00437DEA">
      <w:pPr>
        <w:rPr>
          <w:ins w:id="1251" w:author="ZTE-Chenchen" w:date="2024-04-18T18:56:00Z"/>
        </w:rPr>
      </w:pPr>
    </w:p>
    <w:p w14:paraId="3EF18DEE" w14:textId="77777777" w:rsidR="00437DEA" w:rsidRDefault="00437DEA" w:rsidP="00437DEA">
      <w:pPr>
        <w:pStyle w:val="Heading5"/>
        <w:rPr>
          <w:ins w:id="1252" w:author="ZTE-Chenchen" w:date="2024-04-18T18:56:00Z"/>
          <w:lang w:eastAsia="zh-CN"/>
        </w:rPr>
      </w:pPr>
      <w:ins w:id="1253" w:author="ZTE-Chenchen" w:date="2024-04-18T18:56:00Z">
        <w:r>
          <w:rPr>
            <w:lang w:eastAsia="zh-CN"/>
          </w:rPr>
          <w:t>A.6.5.3.</w:t>
        </w:r>
        <w:r>
          <w:rPr>
            <w:rFonts w:hint="eastAsia"/>
            <w:lang w:val="en-US" w:eastAsia="zh-CN"/>
          </w:rPr>
          <w:t>x</w:t>
        </w:r>
        <w:r>
          <w:rPr>
            <w:lang w:eastAsia="zh-CN"/>
          </w:rPr>
          <w:t>.2</w:t>
        </w:r>
        <w:r>
          <w:rPr>
            <w:lang w:eastAsia="zh-CN"/>
          </w:rPr>
          <w:tab/>
          <w:t>Test Requirements</w:t>
        </w:r>
      </w:ins>
    </w:p>
    <w:p w14:paraId="53DEBAFA" w14:textId="77777777" w:rsidR="00437DEA" w:rsidRDefault="00437DEA" w:rsidP="00437DEA">
      <w:pPr>
        <w:rPr>
          <w:ins w:id="1254" w:author="ZTE-Chenchen" w:date="2024-04-18T18:56:00Z"/>
        </w:rPr>
      </w:pPr>
      <w:ins w:id="1255" w:author="ZTE-Chenchen" w:date="2024-04-18T18:56:00Z">
        <w:r>
          <w:t>The test requirements defined in clause A.6.5.3.</w:t>
        </w:r>
        <w:r>
          <w:rPr>
            <w:rFonts w:hint="eastAsia"/>
            <w:lang w:val="en-US" w:eastAsia="zh-CN"/>
          </w:rPr>
          <w:t>y</w:t>
        </w:r>
        <w:r>
          <w:t xml:space="preserve">.2 shall apply to this test case for </w:t>
        </w:r>
        <w:r>
          <w:rPr>
            <w:rFonts w:hint="eastAsia"/>
            <w:lang w:val="en-US" w:eastAsia="zh-CN"/>
          </w:rPr>
          <w:t>both Cell 2 and Cell 3</w:t>
        </w:r>
        <w:r>
          <w:t xml:space="preserve">, except </w:t>
        </w:r>
        <w:r>
          <w:rPr>
            <w:rFonts w:hint="eastAsia"/>
            <w:lang w:val="en-US" w:eastAsia="zh-CN"/>
          </w:rPr>
          <w:t xml:space="preserve"> </w:t>
        </w:r>
        <w:r>
          <w:t>T</w:t>
        </w:r>
        <w:r>
          <w:rPr>
            <w:vertAlign w:val="subscript"/>
          </w:rPr>
          <w:t>activation_time</w:t>
        </w:r>
        <w:r>
          <w:t xml:space="preserve"> will be replaced with the value T</w:t>
        </w:r>
        <w:r>
          <w:rPr>
            <w:vertAlign w:val="subscript"/>
          </w:rPr>
          <w:t>activation_time_multiple_scells</w:t>
        </w:r>
        <w:r>
          <w:rPr>
            <w:rFonts w:hint="eastAsia"/>
            <w:lang w:val="en-US" w:eastAsia="zh-CN"/>
          </w:rPr>
          <w:t xml:space="preserve"> = 7ms </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1256" w:author="ZTE-Chenchen" w:date="2024-04-19T09:11:00Z">
        <w:r>
          <w:rPr>
            <w:rFonts w:hint="eastAsia"/>
            <w:lang w:val="en-US" w:eastAsia="zh-CN"/>
          </w:rPr>
          <w:t>sub test</w:t>
        </w:r>
      </w:ins>
      <w:ins w:id="1257" w:author="ZTE-Chenchen" w:date="2024-04-18T18:56:00Z">
        <w:r>
          <w:rPr>
            <w:rFonts w:hint="eastAsia"/>
            <w:lang w:val="en-US" w:eastAsia="zh-CN"/>
          </w:rPr>
          <w:t xml:space="preserve"> 1, and </w:t>
        </w:r>
        <w:r>
          <w:t>T</w:t>
        </w:r>
        <w:r>
          <w:rPr>
            <w:vertAlign w:val="subscript"/>
          </w:rPr>
          <w:t>activation_time_multiple_scells</w:t>
        </w:r>
        <w:r>
          <w:rPr>
            <w:rFonts w:hint="eastAsia"/>
            <w:lang w:val="en-US" w:eastAsia="zh-CN"/>
          </w:rPr>
          <w:t xml:space="preserve"> = 3ms + M -k2</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1258" w:author="ZTE-Chenchen" w:date="2024-04-19T09:11:00Z">
        <w:r>
          <w:rPr>
            <w:rFonts w:hint="eastAsia"/>
            <w:lang w:val="en-US" w:eastAsia="zh-CN"/>
          </w:rPr>
          <w:t xml:space="preserve">sub test </w:t>
        </w:r>
      </w:ins>
      <w:ins w:id="1259" w:author="ZTE-Chenchen" w:date="2024-04-18T18:56:00Z">
        <w:r>
          <w:rPr>
            <w:rFonts w:hint="eastAsia"/>
            <w:lang w:val="en-US" w:eastAsia="zh-CN"/>
          </w:rPr>
          <w:t>2</w:t>
        </w:r>
        <w:r>
          <w:t>.</w:t>
        </w:r>
      </w:ins>
    </w:p>
    <w:p w14:paraId="22B7E8A8" w14:textId="77777777" w:rsidR="00437DEA" w:rsidRDefault="00437DEA" w:rsidP="00437DEA"/>
    <w:p w14:paraId="35BCC897" w14:textId="38BDC796"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4</w:t>
      </w:r>
    </w:p>
    <w:p w14:paraId="1D2BD5FB" w14:textId="77777777" w:rsidR="00437DEA" w:rsidRDefault="00437DEA" w:rsidP="00437DEA">
      <w:pPr>
        <w:rPr>
          <w:ins w:id="1260" w:author="ZTE-Chenchen" w:date="2024-04-18T18:56:00Z"/>
        </w:rPr>
      </w:pPr>
    </w:p>
    <w:p w14:paraId="046534B9" w14:textId="77777777" w:rsidR="00437DEA" w:rsidRDefault="00437DEA" w:rsidP="00437DEA"/>
    <w:p w14:paraId="71FCC11F" w14:textId="1AE47CE2"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5</w:t>
      </w:r>
    </w:p>
    <w:p w14:paraId="23DFD00E" w14:textId="77777777" w:rsidR="00437DEA" w:rsidRDefault="00437DEA" w:rsidP="00437DEA">
      <w:pPr>
        <w:pStyle w:val="Heading4"/>
        <w:rPr>
          <w:ins w:id="1261" w:author="ZTE-Chenchen" w:date="2024-04-18T18:56:00Z"/>
          <w:lang w:val="en-US" w:eastAsia="zh-CN"/>
        </w:rPr>
      </w:pPr>
      <w:ins w:id="1262" w:author="ZTE-Chenchen" w:date="2024-04-18T18:56:00Z">
        <w:r>
          <w:t>A.4.5.3.</w:t>
        </w:r>
        <w:r>
          <w:rPr>
            <w:rFonts w:hint="eastAsia"/>
            <w:lang w:val="en-US" w:eastAsia="zh-CN"/>
          </w:rPr>
          <w:t>x</w:t>
        </w:r>
        <w:r>
          <w:tab/>
          <w:t xml:space="preserve">SCell Activation of multiple unknown SCells in FR1 with </w:t>
        </w:r>
        <w:r>
          <w:rPr>
            <w:rFonts w:hint="eastAsia"/>
            <w:lang w:val="en-US" w:eastAsia="zh-CN"/>
          </w:rPr>
          <w:t xml:space="preserve">L3 reporting with </w:t>
        </w:r>
        <w:r>
          <w:t>single activation/deactivation command</w:t>
        </w:r>
        <w:r>
          <w:rPr>
            <w:rFonts w:hint="eastAsia"/>
            <w:lang w:val="en-US" w:eastAsia="zh-CN"/>
          </w:rPr>
          <w:t xml:space="preserve"> in non-DRX</w:t>
        </w:r>
      </w:ins>
    </w:p>
    <w:p w14:paraId="5C3D66FA" w14:textId="77777777" w:rsidR="00437DEA" w:rsidRDefault="00437DEA" w:rsidP="00437DEA">
      <w:pPr>
        <w:pStyle w:val="Heading5"/>
        <w:rPr>
          <w:ins w:id="1263" w:author="ZTE-Chenchen" w:date="2024-04-18T18:56:00Z"/>
          <w:lang w:eastAsia="zh-CN"/>
        </w:rPr>
      </w:pPr>
      <w:ins w:id="1264" w:author="ZTE-Chenchen" w:date="2024-04-18T18:56:00Z">
        <w:r>
          <w:rPr>
            <w:lang w:eastAsia="zh-CN"/>
          </w:rPr>
          <w:t>A.4.5.3.</w:t>
        </w:r>
        <w:r>
          <w:rPr>
            <w:rFonts w:hint="eastAsia"/>
            <w:lang w:val="en-US" w:eastAsia="zh-CN"/>
          </w:rPr>
          <w:t>x</w:t>
        </w:r>
        <w:r>
          <w:rPr>
            <w:lang w:eastAsia="zh-CN"/>
          </w:rPr>
          <w:t>.1</w:t>
        </w:r>
        <w:r>
          <w:rPr>
            <w:lang w:eastAsia="zh-CN"/>
          </w:rPr>
          <w:tab/>
          <w:t>Test Purpose and Environment</w:t>
        </w:r>
      </w:ins>
    </w:p>
    <w:p w14:paraId="3AA46002" w14:textId="77777777" w:rsidR="00437DEA" w:rsidRDefault="00437DEA" w:rsidP="00437DEA">
      <w:pPr>
        <w:rPr>
          <w:ins w:id="1265" w:author="ZTE-Chenchen" w:date="2024-04-18T18:56:00Z"/>
          <w:szCs w:val="24"/>
        </w:rPr>
      </w:pPr>
      <w:ins w:id="1266" w:author="ZTE-Chenchen" w:date="2024-04-18T18:56:00Z">
        <w:r>
          <w:t>The purpose of this test is to verify that the multiple SCell activation times are within the requirements stated in clause 8.3.</w:t>
        </w:r>
        <w:r>
          <w:rPr>
            <w:rFonts w:hint="eastAsia"/>
            <w:lang w:val="en-US" w:eastAsia="zh-CN"/>
          </w:rPr>
          <w:t>18</w:t>
        </w:r>
        <w:r>
          <w:t xml:space="preserve"> when the two configured deactivated SCells in FR1 are unknown by the UE at the time of activation.</w:t>
        </w:r>
      </w:ins>
    </w:p>
    <w:p w14:paraId="4F0408BD" w14:textId="77777777" w:rsidR="00437DEA" w:rsidRDefault="00437DEA" w:rsidP="00437DEA">
      <w:pPr>
        <w:rPr>
          <w:ins w:id="1267" w:author="ZTE-Chenchen" w:date="2024-04-18T18:56:00Z"/>
        </w:rPr>
      </w:pPr>
      <w:ins w:id="1268" w:author="ZTE-Chenchen" w:date="2024-04-18T18:56:00Z">
        <w:r>
          <w:t xml:space="preserve">The supported test configurations for </w:t>
        </w:r>
        <w:r>
          <w:rPr>
            <w:lang w:eastAsia="zh-CN"/>
          </w:rPr>
          <w:t>LTE PCell</w:t>
        </w:r>
        <w:r>
          <w:rPr>
            <w:rFonts w:hint="eastAsia"/>
            <w:lang w:val="en-US" w:eastAsia="zh-CN"/>
          </w:rPr>
          <w:t xml:space="preserve">, </w:t>
        </w:r>
        <w:r>
          <w:rPr>
            <w:lang w:eastAsia="zh-CN"/>
          </w:rPr>
          <w:t>NR PSCell</w:t>
        </w:r>
        <w:r>
          <w:rPr>
            <w:rFonts w:hint="eastAsia"/>
            <w:lang w:val="en-US" w:eastAsia="zh-CN"/>
          </w:rPr>
          <w:t xml:space="preserve"> and NR SCell </w:t>
        </w:r>
        <w:r>
          <w:t>are the same as defined in clause A.4.5.3.</w:t>
        </w:r>
        <w:r>
          <w:rPr>
            <w:rFonts w:hint="eastAsia"/>
            <w:lang w:val="en-US" w:eastAsia="zh-CN"/>
          </w:rPr>
          <w:t>y</w:t>
        </w:r>
        <w:r>
          <w:t>.1. The test parameters are the same except those described in the following clause. The listed parameter values in Table A.4.5.3.</w:t>
        </w:r>
        <w:r>
          <w:rPr>
            <w:rFonts w:hint="eastAsia"/>
            <w:lang w:val="en-US" w:eastAsia="zh-CN"/>
          </w:rPr>
          <w:t>x</w:t>
        </w:r>
        <w:r>
          <w:t>.1-1 will replace the values of corresponding parameters in Table A.4.5.3.</w:t>
        </w:r>
        <w:r>
          <w:rPr>
            <w:rFonts w:hint="eastAsia"/>
            <w:lang w:val="en-US" w:eastAsia="zh-CN"/>
          </w:rPr>
          <w:t>y</w:t>
        </w:r>
        <w:r>
          <w:t>.1-2. The cell specific test parameter values in Table A.4.5.3.</w:t>
        </w:r>
        <w:r>
          <w:rPr>
            <w:rFonts w:hint="eastAsia"/>
            <w:lang w:val="en-US" w:eastAsia="zh-CN"/>
          </w:rPr>
          <w:t>x</w:t>
        </w:r>
        <w:r>
          <w:t>.1-2 will replace the values of corresponding parameters in Table A.4.5.3.</w:t>
        </w:r>
        <w:r>
          <w:rPr>
            <w:rFonts w:hint="eastAsia"/>
            <w:lang w:val="en-US" w:eastAsia="zh-CN"/>
          </w:rPr>
          <w:t>y</w:t>
        </w:r>
        <w:r>
          <w:t>.1-3.</w:t>
        </w:r>
      </w:ins>
    </w:p>
    <w:p w14:paraId="68D01698" w14:textId="77777777" w:rsidR="00437DEA" w:rsidRDefault="00437DEA" w:rsidP="00437DEA">
      <w:pPr>
        <w:rPr>
          <w:ins w:id="1269" w:author="ZTE-Chenchen" w:date="2024-04-18T18:56:00Z"/>
        </w:rPr>
      </w:pPr>
      <w:ins w:id="1270" w:author="ZTE-Chenchen" w:date="2024-04-18T18:56:00Z">
        <w:r>
          <w:t xml:space="preserve">The test consists of </w:t>
        </w:r>
        <w:r>
          <w:rPr>
            <w:rFonts w:hint="eastAsia"/>
            <w:lang w:val="en-US" w:eastAsia="zh-CN"/>
          </w:rPr>
          <w:t xml:space="preserve">two </w:t>
        </w:r>
        <w:r>
          <w:t>successive time periods, with duration of T1 and T</w:t>
        </w:r>
        <w:r>
          <w:rPr>
            <w:rFonts w:hint="eastAsia"/>
            <w:lang w:val="en-US" w:eastAsia="zh-CN"/>
          </w:rPr>
          <w:t>2</w:t>
        </w:r>
        <w:r>
          <w:t>, respectively. There are four carriers, E-UTRA has one cell, NR has three cells. Cell 1 and Cell 2 have constant signal levels throughout the test. Before the test starts the UE is connected to Cell 1 (PCell) on E-UTRAN and Cell 2 (PSCell) on NR, but is not aware of Cell 3 (SCell) and Cell 4(SCell) on NR. The UE is monitoring the PCell and PSCell. The UE shall be continuously scheduled in the PCell and PSCell throughout the whole test.</w:t>
        </w:r>
      </w:ins>
    </w:p>
    <w:p w14:paraId="11FFC08E" w14:textId="77777777" w:rsidR="00437DEA" w:rsidRDefault="00437DEA" w:rsidP="00437DEA">
      <w:pPr>
        <w:rPr>
          <w:ins w:id="1271" w:author="ZTE-Chenchen" w:date="2024-04-18T18:56:00Z"/>
        </w:rPr>
      </w:pPr>
      <w:ins w:id="1272" w:author="ZTE-Chenchen" w:date="2024-04-18T18:56:00Z">
        <w:r>
          <w:t xml:space="preserve">The test consists of two sub tests. The </w:t>
        </w:r>
        <w:r>
          <w:rPr>
            <w:lang w:eastAsia="zh-CN"/>
          </w:rPr>
          <w:t>slot at which the MAC message is received at the UE antenna connector, is denoted slot #n.</w:t>
        </w:r>
        <w:r>
          <w:t xml:space="preserve"> </w:t>
        </w:r>
        <w:r>
          <w:rPr>
            <w:lang w:eastAsia="zh-CN"/>
          </w:rPr>
          <w:t>From n + 3 ms, TE continuously schedules the d</w:t>
        </w:r>
        <w:r>
          <w:rPr>
            <w:rFonts w:hint="eastAsia"/>
            <w:lang w:eastAsia="zh-CN"/>
          </w:rPr>
          <w:t>o</w:t>
        </w:r>
        <w:r>
          <w:rPr>
            <w:lang w:eastAsia="zh-CN"/>
          </w:rPr>
          <w:t xml:space="preserve">wnlink data to UE on PCell. </w:t>
        </w:r>
        <w:r>
          <w:t xml:space="preserve">In </w:t>
        </w:r>
      </w:ins>
      <w:ins w:id="1273" w:author="ZTE-Chenchen" w:date="2024-04-19T09:11:00Z">
        <w:r>
          <w:rPr>
            <w:rFonts w:hint="eastAsia"/>
            <w:lang w:val="en-US" w:eastAsia="zh-CN"/>
          </w:rPr>
          <w:t xml:space="preserve">sub test </w:t>
        </w:r>
      </w:ins>
      <w:ins w:id="1274" w:author="ZTE-Chenchen" w:date="2024-04-18T18:56:00Z">
        <w:r>
          <w:t>1, f</w:t>
        </w:r>
        <w:r>
          <w:rPr>
            <w:lang w:eastAsia="zh-CN"/>
          </w:rPr>
          <w:t>rom n + [7] ms + T</w:t>
        </w:r>
        <w:r>
          <w:rPr>
            <w:vertAlign w:val="subscript"/>
            <w:lang w:eastAsia="zh-CN"/>
          </w:rPr>
          <w:t>HARQ</w:t>
        </w:r>
        <w:r>
          <w:rPr>
            <w:lang w:eastAsia="zh-CN"/>
          </w:rPr>
          <w:t xml:space="preserve">, TE continuously schedules the PUSCH to UE on PCell. </w:t>
        </w:r>
        <w:r>
          <w:t xml:space="preserve">In </w:t>
        </w:r>
      </w:ins>
      <w:ins w:id="1275" w:author="ZTE-Chenchen" w:date="2024-04-19T09:13:00Z">
        <w:r>
          <w:rPr>
            <w:rFonts w:hint="eastAsia"/>
            <w:lang w:val="en-US" w:eastAsia="zh-CN"/>
          </w:rPr>
          <w:t>sub test</w:t>
        </w:r>
      </w:ins>
      <w:ins w:id="1276" w:author="ZTE-Chenchen" w:date="2024-04-18T18:56:00Z">
        <w:r>
          <w:t xml:space="preserve"> 2, f</w:t>
        </w:r>
        <w:r>
          <w:rPr>
            <w:lang w:eastAsia="zh-CN"/>
          </w:rPr>
          <w:t>rom n + 3 ms + M – k2, TE continuously schedules the PUSCH to UE on PCell, while M is defined in 8.3.17 and k2 = 1</w:t>
        </w:r>
        <w:r>
          <w:t>.</w:t>
        </w:r>
      </w:ins>
    </w:p>
    <w:p w14:paraId="1B8ABA51" w14:textId="77777777" w:rsidR="00437DEA" w:rsidRDefault="00437DEA" w:rsidP="00437DEA">
      <w:pPr>
        <w:rPr>
          <w:ins w:id="1277" w:author="ZTE-Chenchen" w:date="2024-04-18T18:56:00Z"/>
          <w:lang w:eastAsia="zh-CN"/>
        </w:rPr>
      </w:pPr>
      <w:ins w:id="1278" w:author="ZTE-Chenchen" w:date="2024-04-18T18:56:00Z">
        <w:r>
          <w:t>At the beginning of T1 the UE receives an RRC message by which the SCells (Cell 3 and Cell 4) become configured on NR. During T1 the SCells (Cell 3 and Cell 4) are powered off and UE is not aware of SCells.</w:t>
        </w:r>
      </w:ins>
    </w:p>
    <w:p w14:paraId="341A67C7" w14:textId="0590D1F9" w:rsidR="00437DEA" w:rsidRDefault="00437DEA" w:rsidP="00437DEA">
      <w:pPr>
        <w:rPr>
          <w:ins w:id="1279" w:author="ZTE-Chenchen" w:date="2024-04-18T18:56:00Z"/>
          <w:lang w:eastAsia="zh-CN"/>
        </w:rPr>
      </w:pPr>
      <w:ins w:id="1280" w:author="ZTE-Chenchen" w:date="2024-04-18T18:56:00Z">
        <w:r>
          <w:rPr>
            <w:lang w:eastAsia="zh-CN"/>
          </w:rPr>
          <w:t xml:space="preserve">A MAC message for activation of SCells(Cell 3 and Cell 4) is sent by the test equipment 100ms after the RRC message, in a slot # denoted </w:t>
        </w:r>
        <w:r>
          <w:rPr>
            <w:rFonts w:hint="eastAsia"/>
            <w:lang w:val="en-US" w:eastAsia="zh-CN"/>
          </w:rPr>
          <w:t>n</w:t>
        </w:r>
        <w:r>
          <w:rPr>
            <w:lang w:eastAsia="zh-CN"/>
          </w:rPr>
          <w:t>. The point in time at which the MAC message</w:t>
        </w:r>
        <w:r>
          <w:t xml:space="preserve"> for activation of SCells</w:t>
        </w:r>
        <w:r>
          <w:rPr>
            <w:lang w:eastAsia="zh-CN"/>
          </w:rPr>
          <w:t xml:space="preserve"> is received at the UE antenna connector defines the start of time period T2. </w:t>
        </w:r>
      </w:ins>
      <w:ins w:id="1281" w:author="Ericsson, Venkat" w:date="2024-05-13T01:35:00Z">
        <w:r w:rsidR="00C56CCF">
          <w:t xml:space="preserve">UE is expected to </w:t>
        </w:r>
        <w:proofErr w:type="spellStart"/>
        <w:r w:rsidR="00C56CCF">
          <w:t>tranmsit</w:t>
        </w:r>
        <w:proofErr w:type="spellEnd"/>
        <w:r w:rsidR="00C56CCF">
          <w:t xml:space="preserve"> scheduling request to the TE within [20]ms from start ofT2 and </w:t>
        </w:r>
      </w:ins>
      <w:ins w:id="1282" w:author="ZTE-Chenchen" w:date="2024-04-18T18:56:00Z">
        <w:r>
          <w:rPr>
            <w:lang w:eastAsia="zh-CN"/>
          </w:rPr>
          <w:t xml:space="preserve">UE is expected to report L3 measurement result at the first PUSCH scheduled by TE [for </w:t>
        </w:r>
      </w:ins>
      <w:ins w:id="1283" w:author="ZTE-Chenchen" w:date="2024-04-19T09:11:00Z">
        <w:r>
          <w:rPr>
            <w:rFonts w:hint="eastAsia"/>
            <w:lang w:val="en-US" w:eastAsia="zh-CN"/>
          </w:rPr>
          <w:t xml:space="preserve">sub test </w:t>
        </w:r>
      </w:ins>
      <w:ins w:id="1284" w:author="ZTE-Chenchen" w:date="2024-04-18T18:56:00Z">
        <w:r>
          <w:rPr>
            <w:lang w:eastAsia="zh-CN"/>
          </w:rPr>
          <w:t xml:space="preserve">1 and </w:t>
        </w:r>
      </w:ins>
      <w:ins w:id="1285" w:author="ZTE-Chenchen" w:date="2024-04-19T09:11:00Z">
        <w:r>
          <w:rPr>
            <w:rFonts w:hint="eastAsia"/>
            <w:lang w:val="en-US" w:eastAsia="zh-CN"/>
          </w:rPr>
          <w:t>sub test</w:t>
        </w:r>
      </w:ins>
      <w:ins w:id="1286" w:author="ZTE-Chenchen" w:date="2024-04-18T18:56:00Z">
        <w:r>
          <w:rPr>
            <w:lang w:eastAsia="zh-CN"/>
          </w:rPr>
          <w:t xml:space="preserve"> 2, or report L1 measurement result on PUCCH no later than n + 3 ms + M – k2 for </w:t>
        </w:r>
      </w:ins>
      <w:ins w:id="1287" w:author="ZTE-Chenchen" w:date="2024-04-19T09:12:00Z">
        <w:r>
          <w:rPr>
            <w:rFonts w:hint="eastAsia"/>
            <w:lang w:val="en-US" w:eastAsia="zh-CN"/>
          </w:rPr>
          <w:t>sub test</w:t>
        </w:r>
      </w:ins>
      <w:ins w:id="1288" w:author="ZTE-Chenchen" w:date="2024-04-18T18:56:00Z">
        <w:r>
          <w:rPr>
            <w:lang w:eastAsia="zh-CN"/>
          </w:rPr>
          <w:t xml:space="preserve"> 2].</w:t>
        </w:r>
        <w:r>
          <w:rPr>
            <w:rFonts w:hint="eastAsia"/>
            <w:lang w:val="en-US" w:eastAsia="zh-CN"/>
          </w:rPr>
          <w:t xml:space="preserve"> </w:t>
        </w:r>
        <w:r>
          <w:t xml:space="preserve">Immediately at beginning of T2 the transmission power of cell </w:t>
        </w:r>
        <w:r>
          <w:rPr>
            <w:lang w:eastAsia="zh-CN"/>
          </w:rPr>
          <w:t>3 and cell 4</w:t>
        </w:r>
        <w:r>
          <w:t xml:space="preserve"> are increased to same level as for cell </w:t>
        </w:r>
        <w:r>
          <w:rPr>
            <w:lang w:eastAsia="zh-CN"/>
          </w:rPr>
          <w:t xml:space="preserve">2. </w:t>
        </w:r>
        <w:r>
          <w:rPr>
            <w:rFonts w:hint="eastAsia"/>
            <w:lang w:val="en-US" w:eastAsia="zh-CN"/>
          </w:rPr>
          <w:t>The UE shall report L3 measurement results not later than slot # n+3ms+T</w:t>
        </w:r>
        <w:r>
          <w:rPr>
            <w:rFonts w:hint="eastAsia"/>
            <w:sz w:val="11"/>
            <w:szCs w:val="11"/>
            <w:lang w:val="en-US" w:eastAsia="zh-CN"/>
          </w:rPr>
          <w:t>HARQ</w:t>
        </w:r>
        <w:r>
          <w:rPr>
            <w:rFonts w:hint="eastAsia"/>
            <w:lang w:val="en-US" w:eastAsia="zh-CN"/>
          </w:rPr>
          <w:t>+</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r>
          <w:rPr>
            <w:rFonts w:hint="eastAsia"/>
            <w:lang w:val="en-US" w:eastAsia="zh-CN"/>
          </w:rPr>
          <w:t xml:space="preserve">. The UL resource loading the L3 measurement results should be </w:t>
        </w:r>
        <w:proofErr w:type="spellStart"/>
        <w:r>
          <w:rPr>
            <w:rFonts w:hint="eastAsia"/>
            <w:lang w:val="en-US" w:eastAsia="zh-CN"/>
          </w:rPr>
          <w:t>shceduled</w:t>
        </w:r>
        <w:proofErr w:type="spellEnd"/>
        <w:r>
          <w:rPr>
            <w:rFonts w:hint="eastAsia"/>
            <w:lang w:val="en-US" w:eastAsia="zh-CN"/>
          </w:rPr>
          <w:t xml:space="preserve"> by the </w:t>
        </w:r>
        <w:r>
          <w:t>test equipment</w:t>
        </w:r>
        <w:r>
          <w:rPr>
            <w:rFonts w:hint="eastAsia"/>
            <w:lang w:val="en-US" w:eastAsia="zh-CN"/>
          </w:rPr>
          <w:t xml:space="preserve"> not earlier that slot # n+3ms+T</w:t>
        </w:r>
        <w:r>
          <w:rPr>
            <w:rFonts w:hint="eastAsia"/>
            <w:sz w:val="11"/>
            <w:szCs w:val="11"/>
            <w:lang w:val="en-US" w:eastAsia="zh-CN"/>
          </w:rPr>
          <w:t>HARQ</w:t>
        </w:r>
        <w:r>
          <w:rPr>
            <w:rFonts w:hint="eastAsia"/>
            <w:lang w:val="en-US" w:eastAsia="zh-CN"/>
          </w:rPr>
          <w:t xml:space="preserve">. </w:t>
        </w:r>
        <w:r>
          <w:rPr>
            <w:lang w:eastAsia="zh-CN"/>
          </w:rPr>
          <w:t xml:space="preserve">The UE shall be able to report valid CSI for the activated SCells (Cell3 and Cell 4) at latest in slot </w:t>
        </w:r>
      </w:ins>
      <m:oMath>
        <m:r>
          <w:ins w:id="1289" w:author="ZTE-Chenchen" w:date="2024-04-18T18:56:00Z">
            <m:rPr>
              <m:sty m:val="p"/>
            </m:rPr>
            <w:rPr>
              <w:rFonts w:ascii="Cambria Math" w:hAnsi="Cambria Math"/>
              <w:lang w:val="en-US" w:eastAsia="zh-CN"/>
            </w:rPr>
            <m:t>n</m:t>
          </w:ins>
        </m:r>
        <m:r>
          <w:ins w:id="1290" w:author="ZTE-Chenchen" w:date="2024-04-18T18:56:00Z">
            <m:rPr>
              <m:sty m:val="p"/>
            </m:rPr>
            <w:rPr>
              <w:rFonts w:ascii="Cambria Math" w:hAnsi="Cambria Math"/>
              <w:lang w:eastAsia="zh-CN"/>
            </w:rPr>
            <m:t>+</m:t>
          </w:ins>
        </m:r>
        <m:f>
          <m:fPr>
            <m:ctrlPr>
              <w:ins w:id="1291" w:author="ZTE-Chenchen" w:date="2024-04-18T18:56:00Z">
                <w:rPr>
                  <w:rFonts w:ascii="Cambria Math" w:hAnsi="Cambria Math"/>
                </w:rPr>
              </w:ins>
            </m:ctrlPr>
          </m:fPr>
          <m:num>
            <m:sSub>
              <m:sSubPr>
                <m:ctrlPr>
                  <w:ins w:id="1292" w:author="ZTE-Chenchen" w:date="2024-04-18T18:56:00Z">
                    <w:rPr>
                      <w:rFonts w:ascii="Cambria Math" w:hAnsi="Cambria Math"/>
                      <w:i/>
                    </w:rPr>
                  </w:ins>
                </m:ctrlPr>
              </m:sSubPr>
              <m:e>
                <m:r>
                  <w:ins w:id="1293" w:author="ZTE-Chenchen" w:date="2024-04-18T18:56:00Z">
                    <w:rPr>
                      <w:rFonts w:ascii="Cambria Math" w:hAnsi="Cambria Math"/>
                    </w:rPr>
                    <m:t>T</m:t>
                  </w:ins>
                </m:r>
              </m:e>
              <m:sub>
                <m:r>
                  <w:ins w:id="1294" w:author="ZTE-Chenchen" w:date="2024-04-18T18:56:00Z">
                    <w:rPr>
                      <w:rFonts w:ascii="Cambria Math" w:hAnsi="Cambria Math"/>
                    </w:rPr>
                    <m:t>HARQ</m:t>
                  </w:ins>
                </m:r>
              </m:sub>
            </m:sSub>
            <m:r>
              <w:ins w:id="1295" w:author="ZTE-Chenchen" w:date="2024-04-18T18:56:00Z">
                <w:rPr>
                  <w:rFonts w:ascii="Cambria Math" w:hAnsi="Cambria Math"/>
                </w:rPr>
                <m:t>+</m:t>
              </w:ins>
            </m:r>
            <m:sSub>
              <m:sSubPr>
                <m:ctrlPr>
                  <w:ins w:id="1296" w:author="ZTE-Chenchen" w:date="2024-04-18T18:56:00Z">
                    <w:rPr>
                      <w:rFonts w:ascii="Cambria Math" w:hAnsi="Cambria Math"/>
                      <w:i/>
                    </w:rPr>
                  </w:ins>
                </m:ctrlPr>
              </m:sSubPr>
              <m:e>
                <m:r>
                  <w:ins w:id="1297" w:author="ZTE-Chenchen" w:date="2024-04-18T18:56:00Z">
                    <w:rPr>
                      <w:rFonts w:ascii="Cambria Math" w:hAnsi="Cambria Math"/>
                    </w:rPr>
                    <m:t>T</m:t>
                  </w:ins>
                </m:r>
              </m:e>
              <m:sub>
                <m:r>
                  <w:ins w:id="1298" w:author="ZTE-Chenchen" w:date="2024-04-18T18:56:00Z">
                    <w:rPr>
                      <w:rFonts w:ascii="Cambria Math" w:hAnsi="Cambria Math"/>
                    </w:rPr>
                    <m:t>activation_time_multiple_scells</m:t>
                  </w:ins>
                </m:r>
              </m:sub>
            </m:sSub>
            <m:r>
              <w:ins w:id="1299" w:author="ZTE-Chenchen" w:date="2024-04-18T18:56:00Z">
                <w:rPr>
                  <w:rFonts w:ascii="Cambria Math" w:hAnsi="Cambria Math"/>
                </w:rPr>
                <m:t>+</m:t>
              </w:ins>
            </m:r>
            <m:sSub>
              <m:sSubPr>
                <m:ctrlPr>
                  <w:ins w:id="1300" w:author="ZTE-Chenchen" w:date="2024-04-18T18:56:00Z">
                    <w:rPr>
                      <w:rFonts w:ascii="Cambria Math" w:hAnsi="Cambria Math"/>
                      <w:i/>
                    </w:rPr>
                  </w:ins>
                </m:ctrlPr>
              </m:sSubPr>
              <m:e>
                <m:r>
                  <w:ins w:id="1301" w:author="ZTE-Chenchen" w:date="2024-04-18T18:56:00Z">
                    <w:rPr>
                      <w:rFonts w:ascii="Cambria Math" w:hAnsi="Cambria Math"/>
                    </w:rPr>
                    <m:t>T</m:t>
                  </w:ins>
                </m:r>
              </m:e>
              <m:sub>
                <m:r>
                  <w:ins w:id="1302" w:author="ZTE-Chenchen" w:date="2024-04-18T18:56:00Z">
                    <w:rPr>
                      <w:rFonts w:ascii="Cambria Math" w:hAnsi="Cambria Math"/>
                    </w:rPr>
                    <m:t>CSI_Reporting</m:t>
                  </w:ins>
                </m:r>
              </m:sub>
            </m:sSub>
          </m:num>
          <m:den>
            <m:r>
              <w:ins w:id="1303" w:author="ZTE-Chenchen" w:date="2024-04-18T18:56:00Z">
                <w:rPr>
                  <w:rFonts w:ascii="Cambria Math" w:hAnsi="Cambria Math"/>
                </w:rPr>
                <m:t>NR slot length</m:t>
              </w:ins>
            </m:r>
          </m:den>
        </m:f>
      </m:oMath>
      <w:ins w:id="1304" w:author="ZTE-Chenchen" w:date="2024-04-18T18:56:00Z">
        <w:r>
          <w:rPr>
            <w:lang w:eastAsia="zh-CN"/>
          </w:rPr>
          <w:t xml:space="preserve">  respectively as defined in clause 8.3.</w:t>
        </w:r>
        <w:r>
          <w:rPr>
            <w:rFonts w:hint="eastAsia"/>
            <w:lang w:val="en-US" w:eastAsia="zh-CN"/>
          </w:rPr>
          <w:t>18</w:t>
        </w:r>
        <w:r>
          <w:rPr>
            <w:lang w:eastAsia="zh-CN"/>
          </w:rPr>
          <w:t xml:space="preserve"> provided the SCells can be successfully detected on the first attempt. The UE shall start reporting CSI for cell 3 and cell 4 after at least one CSI-RS transmission occasion for channel measurement and reporting after slot </w:t>
        </w:r>
      </w:ins>
      <m:oMath>
        <m:r>
          <w:ins w:id="1305" w:author="ZTE-Chenchen" w:date="2024-04-18T18:56:00Z">
            <w:rPr>
              <w:rFonts w:ascii="Cambria Math" w:hAnsi="Cambria Math"/>
            </w:rPr>
            <m:t>n</m:t>
          </w:ins>
        </m:r>
        <m:r>
          <w:ins w:id="1306" w:author="ZTE-Chenchen" w:date="2024-04-18T18:56:00Z">
            <m:rPr>
              <m:sty m:val="p"/>
            </m:rPr>
            <w:rPr>
              <w:rFonts w:ascii="Cambria Math" w:hAnsi="Cambria Math"/>
            </w:rPr>
            <m:t>+</m:t>
          </w:ins>
        </m:r>
        <m:f>
          <m:fPr>
            <m:ctrlPr>
              <w:ins w:id="1307" w:author="ZTE-Chenchen" w:date="2024-04-18T18:56:00Z">
                <w:rPr>
                  <w:rFonts w:ascii="Cambria Math" w:hAnsi="Cambria Math"/>
                </w:rPr>
              </w:ins>
            </m:ctrlPr>
          </m:fPr>
          <m:num>
            <m:sSub>
              <m:sSubPr>
                <m:ctrlPr>
                  <w:ins w:id="1308" w:author="ZTE-Chenchen" w:date="2024-04-18T18:56:00Z">
                    <w:rPr>
                      <w:rFonts w:ascii="Cambria Math" w:hAnsi="Cambria Math"/>
                      <w:i/>
                    </w:rPr>
                  </w:ins>
                </m:ctrlPr>
              </m:sSubPr>
              <m:e>
                <m:r>
                  <w:ins w:id="1309" w:author="ZTE-Chenchen" w:date="2024-04-18T18:56:00Z">
                    <w:rPr>
                      <w:rFonts w:ascii="Cambria Math" w:hAnsi="Cambria Math"/>
                    </w:rPr>
                    <m:t>T</m:t>
                  </w:ins>
                </m:r>
              </m:e>
              <m:sub>
                <m:r>
                  <w:ins w:id="1310" w:author="ZTE-Chenchen" w:date="2024-04-18T18:56:00Z">
                    <m:rPr>
                      <m:sty m:val="p"/>
                    </m:rPr>
                    <w:rPr>
                      <w:rFonts w:ascii="Cambria Math" w:hAnsi="Cambria Math"/>
                    </w:rPr>
                    <m:t>HARQ</m:t>
                  </w:ins>
                </m:r>
              </m:sub>
            </m:sSub>
            <m:r>
              <w:ins w:id="1311" w:author="ZTE-Chenchen" w:date="2024-04-18T18:56:00Z">
                <w:rPr>
                  <w:rFonts w:ascii="Cambria Math" w:hAnsi="Cambria Math"/>
                </w:rPr>
                <m:t>+3</m:t>
              </w:ins>
            </m:r>
            <m:r>
              <w:ins w:id="1312" w:author="ZTE-Chenchen" w:date="2024-04-18T18:56:00Z">
                <m:rPr>
                  <m:sty m:val="p"/>
                </m:rPr>
                <w:rPr>
                  <w:rFonts w:ascii="Cambria Math" w:hAnsi="Cambria Math"/>
                </w:rPr>
                <m:t>ms</m:t>
              </w:ins>
            </m:r>
          </m:num>
          <m:den>
            <m:r>
              <w:ins w:id="1313" w:author="ZTE-Chenchen" w:date="2024-04-18T18:56:00Z">
                <m:rPr>
                  <m:sty m:val="p"/>
                </m:rPr>
                <w:rPr>
                  <w:rFonts w:ascii="Cambria Math" w:hAnsi="Cambria Math"/>
                </w:rPr>
                <m:t>NR slot length</m:t>
              </w:ins>
            </m:r>
          </m:den>
        </m:f>
      </m:oMath>
      <w:ins w:id="1314" w:author="ZTE-Chenchen" w:date="2024-04-18T18:56:00Z">
        <w:r>
          <w:t xml:space="preserve"> </w:t>
        </w:r>
        <w:r>
          <w:rPr>
            <w:lang w:eastAsia="zh-CN"/>
          </w:rPr>
          <w:t xml:space="preserve"> and shall report CQI index 0 (out-of-range) until the SCell activation for cell 3 and cell 4 has been completed, respectively. Any PSCell interruption due to activation of SCells shall occur in the slot </w:t>
        </w:r>
      </w:ins>
      <m:oMath>
        <m:r>
          <w:ins w:id="1315" w:author="ZTE-Chenchen" w:date="2024-04-18T18:56:00Z">
            <w:rPr>
              <w:rFonts w:ascii="Cambria Math" w:hAnsi="Cambria Math"/>
              <w:lang w:val="en-US" w:eastAsia="zh-CN"/>
            </w:rPr>
            <m:t>n</m:t>
          </w:ins>
        </m:r>
        <m:r>
          <w:ins w:id="1316" w:author="ZTE-Chenchen" w:date="2024-04-18T18:56:00Z">
            <w:rPr>
              <w:rFonts w:ascii="Cambria Math" w:hAnsi="Cambria Math"/>
              <w:lang w:eastAsia="zh-CN"/>
            </w:rPr>
            <m:t>+</m:t>
          </w:ins>
        </m:r>
        <m:r>
          <w:ins w:id="1317" w:author="ZTE-Chenchen" w:date="2024-04-18T18:56:00Z">
            <m:rPr>
              <m:sty m:val="p"/>
            </m:rPr>
            <w:rPr>
              <w:rFonts w:ascii="Cambria Math" w:hAnsi="Cambria Math"/>
              <w:lang w:eastAsia="zh-CN"/>
            </w:rPr>
            <m:t>1+</m:t>
          </w:ins>
        </m:r>
        <m:f>
          <m:fPr>
            <m:ctrlPr>
              <w:ins w:id="1318" w:author="ZTE-Chenchen" w:date="2024-04-18T18:56:00Z">
                <w:rPr>
                  <w:rFonts w:ascii="Cambria Math" w:hAnsi="Cambria Math"/>
                  <w:lang w:eastAsia="zh-CN"/>
                </w:rPr>
              </w:ins>
            </m:ctrlPr>
          </m:fPr>
          <m:num>
            <m:sSub>
              <m:sSubPr>
                <m:ctrlPr>
                  <w:ins w:id="1319" w:author="ZTE-Chenchen" w:date="2024-04-18T18:56:00Z">
                    <w:rPr>
                      <w:rFonts w:ascii="Cambria Math" w:hAnsi="Cambria Math"/>
                      <w:lang w:eastAsia="zh-CN"/>
                    </w:rPr>
                  </w:ins>
                </m:ctrlPr>
              </m:sSubPr>
              <m:e>
                <m:r>
                  <w:ins w:id="1320" w:author="ZTE-Chenchen" w:date="2024-04-18T18:56:00Z">
                    <w:rPr>
                      <w:rFonts w:ascii="Cambria Math" w:hAnsi="Cambria Math"/>
                      <w:lang w:eastAsia="zh-CN"/>
                    </w:rPr>
                    <m:t>T</m:t>
                  </w:ins>
                </m:r>
              </m:e>
              <m:sub>
                <m:r>
                  <w:ins w:id="1321" w:author="ZTE-Chenchen" w:date="2024-04-18T18:56:00Z">
                    <m:rPr>
                      <m:sty m:val="p"/>
                    </m:rPr>
                    <w:rPr>
                      <w:rFonts w:ascii="Cambria Math" w:hAnsi="Cambria Math"/>
                      <w:lang w:eastAsia="zh-CN"/>
                    </w:rPr>
                    <m:t>HARQ</m:t>
                  </w:ins>
                </m:r>
              </m:sub>
            </m:sSub>
          </m:num>
          <m:den>
            <m:r>
              <w:ins w:id="1322" w:author="ZTE-Chenchen" w:date="2024-04-18T18:56:00Z">
                <m:rPr>
                  <m:sty m:val="p"/>
                </m:rPr>
                <w:rPr>
                  <w:rFonts w:ascii="Cambria Math" w:hAnsi="Cambria Math"/>
                  <w:lang w:eastAsia="zh-CN"/>
                </w:rPr>
                <m:t>NR slot length</m:t>
              </w:ins>
            </m:r>
          </m:den>
        </m:f>
      </m:oMath>
      <w:ins w:id="1323" w:author="ZTE-Chenchen" w:date="2024-04-18T18:56:00Z">
        <w:r>
          <w:rPr>
            <w:lang w:eastAsia="zh-CN"/>
          </w:rPr>
          <w:t xml:space="preserve"> to slot</w:t>
        </w:r>
      </w:ins>
      <m:oMath>
        <m:r>
          <w:ins w:id="1324" w:author="ZTE-Chenchen" w:date="2024-04-18T18:56:00Z">
            <m:rPr>
              <m:sty m:val="p"/>
            </m:rPr>
            <w:rPr>
              <w:rFonts w:ascii="Cambria Math" w:hAnsi="Cambria Math"/>
            </w:rPr>
            <m:t xml:space="preserve"> </m:t>
          </w:ins>
        </m:r>
        <m:r>
          <w:ins w:id="1325" w:author="ZTE-Chenchen" w:date="2024-04-18T18:56:00Z">
            <w:rPr>
              <w:rFonts w:ascii="Cambria Math" w:hAnsi="Cambria Math"/>
              <w:lang w:val="en-US" w:eastAsia="zh-CN"/>
            </w:rPr>
            <m:t>n</m:t>
          </w:ins>
        </m:r>
        <m:r>
          <w:ins w:id="1326" w:author="ZTE-Chenchen" w:date="2024-04-18T18:56:00Z">
            <m:rPr>
              <m:sty m:val="p"/>
            </m:rPr>
            <w:rPr>
              <w:rFonts w:ascii="Cambria Math" w:hAnsi="Cambria Math"/>
            </w:rPr>
            <m:t>+</m:t>
          </w:ins>
        </m:r>
        <m:r>
          <w:ins w:id="1327" w:author="ZTE-Chenchen" w:date="2024-04-18T18:56:00Z">
            <m:rPr>
              <m:sty m:val="p"/>
            </m:rPr>
            <w:rPr>
              <w:rFonts w:ascii="Cambria Math" w:hAnsi="Cambria Math"/>
              <w:lang w:eastAsia="zh-CN"/>
            </w:rPr>
            <m:t>1+</m:t>
          </w:ins>
        </m:r>
        <m:f>
          <m:fPr>
            <m:ctrlPr>
              <w:ins w:id="1328" w:author="ZTE-Chenchen" w:date="2024-04-18T18:56:00Z">
                <w:rPr>
                  <w:rFonts w:ascii="Cambria Math" w:hAnsi="Cambria Math"/>
                </w:rPr>
              </w:ins>
            </m:ctrlPr>
          </m:fPr>
          <m:num>
            <m:sSub>
              <m:sSubPr>
                <m:ctrlPr>
                  <w:ins w:id="1329" w:author="ZTE-Chenchen" w:date="2024-04-18T18:56:00Z">
                    <w:rPr>
                      <w:rFonts w:ascii="Cambria Math" w:hAnsi="Cambria Math"/>
                      <w:i/>
                    </w:rPr>
                  </w:ins>
                </m:ctrlPr>
              </m:sSubPr>
              <m:e>
                <m:r>
                  <w:ins w:id="1330" w:author="ZTE-Chenchen" w:date="2024-04-18T18:56:00Z">
                    <w:rPr>
                      <w:rFonts w:ascii="Cambria Math" w:hAnsi="Cambria Math"/>
                    </w:rPr>
                    <m:t>T</m:t>
                  </w:ins>
                </m:r>
              </m:e>
              <m:sub>
                <m:r>
                  <w:ins w:id="1331" w:author="ZTE-Chenchen" w:date="2024-04-18T18:56:00Z">
                    <m:rPr>
                      <m:sty m:val="p"/>
                    </m:rPr>
                    <w:rPr>
                      <w:rFonts w:ascii="Cambria Math" w:hAnsi="Cambria Math"/>
                    </w:rPr>
                    <m:t>HARQ</m:t>
                  </w:ins>
                </m:r>
              </m:sub>
            </m:sSub>
            <m:r>
              <w:ins w:id="1332" w:author="ZTE-Chenchen" w:date="2024-04-18T18:56:00Z">
                <w:rPr>
                  <w:rFonts w:ascii="Cambria Math" w:hAnsi="Cambria Math"/>
                </w:rPr>
                <m:t>+3</m:t>
              </w:ins>
            </m:r>
            <m:r>
              <w:ins w:id="1333" w:author="ZTE-Chenchen" w:date="2024-04-18T18:56:00Z">
                <m:rPr>
                  <m:sty m:val="p"/>
                </m:rPr>
                <w:rPr>
                  <w:rFonts w:ascii="Cambria Math" w:hAnsi="Cambria Math"/>
                </w:rPr>
                <m:t>ms</m:t>
              </w:ins>
            </m:r>
            <m:r>
              <w:ins w:id="1334" w:author="ZTE-Chenchen" w:date="2024-04-18T18:56:00Z">
                <w:rPr>
                  <w:rFonts w:ascii="Cambria Math" w:hAnsi="Cambria Math"/>
                </w:rPr>
                <m:t>+</m:t>
              </w:ins>
            </m:r>
            <m:sSub>
              <m:sSubPr>
                <m:ctrlPr>
                  <w:ins w:id="1335" w:author="ZTE-Chenchen" w:date="2024-04-18T18:56:00Z">
                    <w:rPr>
                      <w:rFonts w:ascii="Cambria Math" w:hAnsi="Cambria Math"/>
                    </w:rPr>
                  </w:ins>
                </m:ctrlPr>
              </m:sSubPr>
              <m:e>
                <m:r>
                  <w:ins w:id="1336" w:author="ZTE-Chenchen" w:date="2024-04-18T18:56:00Z">
                    <w:rPr>
                      <w:rFonts w:ascii="Cambria Math" w:hAnsi="Cambria Math"/>
                    </w:rPr>
                    <m:t>T</m:t>
                  </w:ins>
                </m:r>
              </m:e>
              <m:sub>
                <m:r>
                  <w:ins w:id="1337" w:author="ZTE-Chenchen" w:date="2024-04-18T18:56:00Z">
                    <m:rPr>
                      <m:sty m:val="p"/>
                    </m:rPr>
                    <w:rPr>
                      <w:rFonts w:ascii="Cambria Math" w:hAnsi="Cambria Math"/>
                      <w:vertAlign w:val="subscript"/>
                    </w:rPr>
                    <m:t>X</m:t>
                  </w:ins>
                </m:r>
              </m:sub>
            </m:sSub>
          </m:num>
          <m:den>
            <m:r>
              <w:ins w:id="1338" w:author="ZTE-Chenchen" w:date="2024-04-18T18:56:00Z">
                <m:rPr>
                  <m:sty m:val="p"/>
                </m:rPr>
                <w:rPr>
                  <w:rFonts w:ascii="Cambria Math" w:hAnsi="Cambria Math"/>
                </w:rPr>
                <m:t>NR slot length</m:t>
              </w:ins>
            </m:r>
          </m:den>
        </m:f>
        <m:r>
          <w:ins w:id="1339" w:author="ZTE-Chenchen" w:date="2024-04-18T18:56:00Z">
            <w:rPr>
              <w:rFonts w:ascii="Cambria Math" w:hAnsi="Cambria Math"/>
            </w:rPr>
            <m:t>+</m:t>
          </w:ins>
        </m:r>
        <m:sSub>
          <m:sSubPr>
            <m:ctrlPr>
              <w:ins w:id="1340" w:author="ZTE-Chenchen" w:date="2024-04-18T18:56:00Z">
                <w:rPr>
                  <w:rFonts w:ascii="Cambria Math" w:hAnsi="Cambria Math"/>
                  <w:iCs/>
                </w:rPr>
              </w:ins>
            </m:ctrlPr>
          </m:sSubPr>
          <m:e>
            <m:r>
              <w:ins w:id="1341" w:author="ZTE-Chenchen" w:date="2024-04-18T18:56:00Z">
                <w:rPr>
                  <w:rFonts w:ascii="Cambria Math" w:hAnsi="Cambria Math"/>
                </w:rPr>
                <m:t>N</m:t>
              </w:ins>
            </m:r>
            <m:ctrlPr>
              <w:ins w:id="1342" w:author="ZTE-Chenchen" w:date="2024-04-18T18:56:00Z">
                <w:rPr>
                  <w:rFonts w:ascii="Cambria Math" w:hAnsi="Cambria Math"/>
                </w:rPr>
              </w:ins>
            </m:ctrlPr>
          </m:e>
          <m:sub>
            <m:r>
              <w:ins w:id="1343" w:author="ZTE-Chenchen" w:date="2024-04-18T18:56:00Z">
                <m:rPr>
                  <m:sty m:val="p"/>
                </m:rPr>
                <w:rPr>
                  <w:rFonts w:ascii="Cambria Math" w:hAnsi="Cambria Math"/>
                  <w:vertAlign w:val="subscript"/>
                </w:rPr>
                <m:t>interruption</m:t>
              </w:ins>
            </m:r>
          </m:sub>
        </m:sSub>
      </m:oMath>
      <w:ins w:id="1344" w:author="ZTE-Chenchen" w:date="2024-04-18T18:56:00Z">
        <w:r>
          <w:rPr>
            <w:lang w:eastAsia="zh-CN"/>
          </w:rPr>
          <w:t>, as defined in clause 8.3</w:t>
        </w:r>
        <w:r>
          <w:rPr>
            <w:rFonts w:hint="eastAsia"/>
            <w:lang w:val="en-US" w:eastAsia="zh-CN"/>
          </w:rPr>
          <w:t>.18</w:t>
        </w:r>
        <w:r>
          <w:rPr>
            <w:lang w:eastAsia="zh-CN"/>
          </w:rPr>
          <w:t xml:space="preserve">, where </w:t>
        </w:r>
        <w:r>
          <w:rPr>
            <w:rFonts w:hint="eastAsia"/>
            <w:iCs/>
            <w:lang w:eastAsia="zh-CN"/>
          </w:rPr>
          <w:t xml:space="preserve"> </w:t>
        </w:r>
      </w:ins>
      <m:oMath>
        <m:sSub>
          <m:sSubPr>
            <m:ctrlPr>
              <w:ins w:id="1345" w:author="ZTE-Chenchen" w:date="2024-04-18T18:56:00Z">
                <w:rPr>
                  <w:rFonts w:ascii="Cambria Math" w:hAnsi="Cambria Math"/>
                  <w:iCs/>
                </w:rPr>
              </w:ins>
            </m:ctrlPr>
          </m:sSubPr>
          <m:e>
            <m:r>
              <w:ins w:id="1346" w:author="ZTE-Chenchen" w:date="2024-04-18T18:56:00Z">
                <w:rPr>
                  <w:rFonts w:ascii="Cambria Math" w:hAnsi="Cambria Math"/>
                </w:rPr>
                <m:t>N</m:t>
              </w:ins>
            </m:r>
            <m:ctrlPr>
              <w:ins w:id="1347" w:author="ZTE-Chenchen" w:date="2024-04-18T18:56:00Z">
                <w:rPr>
                  <w:rFonts w:ascii="Cambria Math" w:hAnsi="Cambria Math"/>
                </w:rPr>
              </w:ins>
            </m:ctrlPr>
          </m:e>
          <m:sub>
            <m:r>
              <w:ins w:id="1348" w:author="ZTE-Chenchen" w:date="2024-04-18T18:56:00Z">
                <m:rPr>
                  <m:sty m:val="p"/>
                </m:rPr>
                <w:rPr>
                  <w:rFonts w:ascii="Cambria Math" w:hAnsi="Cambria Math"/>
                  <w:vertAlign w:val="subscript"/>
                </w:rPr>
                <m:t>interruption</m:t>
              </w:ins>
            </m:r>
          </m:sub>
        </m:sSub>
        <m:r>
          <w:ins w:id="1349" w:author="ZTE-Chenchen" w:date="2024-04-18T18:56:00Z">
            <w:rPr>
              <w:rFonts w:ascii="Cambria Math" w:hAnsi="Cambria Math"/>
            </w:rPr>
            <m:t xml:space="preserve"> </m:t>
          </w:ins>
        </m:r>
      </m:oMath>
      <w:ins w:id="1350" w:author="ZTE-Chenchen" w:date="2024-04-18T18:56:00Z">
        <w:r>
          <w:rPr>
            <w:iCs/>
            <w:lang w:eastAsia="zh-CN"/>
          </w:rPr>
          <w:t>is the interruption length given in section 8.2</w:t>
        </w:r>
        <w:r>
          <w:rPr>
            <w:lang w:eastAsia="zh-CN"/>
          </w:rPr>
          <w:t xml:space="preserve">. Any E-UTRA PCell interruption due to activation of SCells shall occur in the subframe </w:t>
        </w:r>
      </w:ins>
      <m:oMath>
        <m:sSub>
          <m:sSubPr>
            <m:ctrlPr>
              <w:ins w:id="1351" w:author="ZTE-Chenchen" w:date="2024-04-18T18:56:00Z">
                <w:rPr>
                  <w:rFonts w:ascii="Cambria Math" w:hAnsi="Cambria Math"/>
                  <w:lang w:eastAsia="zh-CN"/>
                </w:rPr>
              </w:ins>
            </m:ctrlPr>
          </m:sSubPr>
          <m:e>
            <m:r>
              <w:ins w:id="1352" w:author="ZTE-Chenchen" w:date="2024-04-18T18:56:00Z">
                <w:rPr>
                  <w:rFonts w:ascii="Cambria Math" w:hAnsi="Cambria Math"/>
                  <w:lang w:val="en-US" w:eastAsia="zh-CN"/>
                </w:rPr>
                <m:t>n</m:t>
              </w:ins>
            </m:r>
          </m:e>
          <m:sub>
            <m:r>
              <w:ins w:id="1353" w:author="ZTE-Chenchen" w:date="2024-04-18T18:56:00Z">
                <m:rPr>
                  <m:sty m:val="p"/>
                </m:rPr>
                <w:rPr>
                  <w:rFonts w:ascii="Cambria Math" w:hAnsi="Cambria Math"/>
                  <w:lang w:eastAsia="zh-CN"/>
                </w:rPr>
                <m:t>1</m:t>
              </w:ins>
            </m:r>
          </m:sub>
        </m:sSub>
        <m:r>
          <w:ins w:id="1354" w:author="ZTE-Chenchen" w:date="2024-04-18T18:56:00Z">
            <m:rPr>
              <m:sty m:val="p"/>
            </m:rPr>
            <w:rPr>
              <w:rFonts w:ascii="Cambria Math" w:hAnsi="Cambria Math"/>
              <w:lang w:eastAsia="zh-CN"/>
            </w:rPr>
            <m:t>+1+</m:t>
          </w:ins>
        </m:r>
        <m:f>
          <m:fPr>
            <m:ctrlPr>
              <w:ins w:id="1355" w:author="ZTE-Chenchen" w:date="2024-04-18T18:56:00Z">
                <w:rPr>
                  <w:rFonts w:ascii="Cambria Math" w:hAnsi="Cambria Math"/>
                  <w:lang w:eastAsia="zh-CN"/>
                </w:rPr>
              </w:ins>
            </m:ctrlPr>
          </m:fPr>
          <m:num>
            <m:sSub>
              <m:sSubPr>
                <m:ctrlPr>
                  <w:ins w:id="1356" w:author="ZTE-Chenchen" w:date="2024-04-18T18:56:00Z">
                    <w:rPr>
                      <w:rFonts w:ascii="Cambria Math" w:hAnsi="Cambria Math"/>
                      <w:lang w:eastAsia="zh-CN"/>
                    </w:rPr>
                  </w:ins>
                </m:ctrlPr>
              </m:sSubPr>
              <m:e>
                <m:r>
                  <w:ins w:id="1357" w:author="ZTE-Chenchen" w:date="2024-04-18T18:56:00Z">
                    <w:rPr>
                      <w:rFonts w:ascii="Cambria Math" w:hAnsi="Cambria Math"/>
                      <w:lang w:eastAsia="zh-CN"/>
                    </w:rPr>
                    <m:t>T</m:t>
                  </w:ins>
                </m:r>
              </m:e>
              <m:sub>
                <m:r>
                  <w:ins w:id="1358" w:author="ZTE-Chenchen" w:date="2024-04-18T18:56:00Z">
                    <m:rPr>
                      <m:sty m:val="p"/>
                    </m:rPr>
                    <w:rPr>
                      <w:rFonts w:ascii="Cambria Math" w:hAnsi="Cambria Math"/>
                      <w:lang w:eastAsia="zh-CN"/>
                    </w:rPr>
                    <m:t>HARQ</m:t>
                  </w:ins>
                </m:r>
              </m:sub>
            </m:sSub>
          </m:num>
          <m:den>
            <m:r>
              <w:ins w:id="1359" w:author="ZTE-Chenchen" w:date="2024-04-18T18:56:00Z">
                <m:rPr>
                  <m:sty m:val="p"/>
                </m:rPr>
                <w:rPr>
                  <w:rFonts w:ascii="Cambria Math" w:hAnsi="Cambria Math"/>
                  <w:lang w:eastAsia="zh-CN"/>
                </w:rPr>
                <m:t>EUTRA slot length</m:t>
              </w:ins>
            </m:r>
          </m:den>
        </m:f>
      </m:oMath>
      <w:ins w:id="1360" w:author="ZTE-Chenchen" w:date="2024-04-18T18:56:00Z">
        <w:r>
          <w:rPr>
            <w:lang w:eastAsia="zh-CN"/>
          </w:rPr>
          <w:t xml:space="preserve"> to subframe</w:t>
        </w:r>
      </w:ins>
      <m:oMath>
        <m:r>
          <w:ins w:id="1361" w:author="ZTE-Chenchen" w:date="2024-04-18T18:56:00Z">
            <w:rPr>
              <w:rFonts w:ascii="Cambria Math" w:hAnsi="Cambria Math"/>
              <w:lang w:eastAsia="zh-CN"/>
            </w:rPr>
            <m:t xml:space="preserve"> </m:t>
          </w:ins>
        </m:r>
        <m:sSub>
          <m:sSubPr>
            <m:ctrlPr>
              <w:ins w:id="1362" w:author="ZTE-Chenchen" w:date="2024-04-18T18:56:00Z">
                <w:rPr>
                  <w:rFonts w:ascii="Cambria Math" w:hAnsi="Cambria Math"/>
                  <w:lang w:eastAsia="zh-CN"/>
                </w:rPr>
              </w:ins>
            </m:ctrlPr>
          </m:sSubPr>
          <m:e>
            <m:r>
              <w:ins w:id="1363" w:author="ZTE-Chenchen" w:date="2024-04-18T18:56:00Z">
                <w:rPr>
                  <w:rFonts w:ascii="Cambria Math" w:hAnsi="Cambria Math"/>
                  <w:lang w:val="en-US" w:eastAsia="zh-CN"/>
                </w:rPr>
                <m:t>n</m:t>
              </w:ins>
            </m:r>
          </m:e>
          <m:sub>
            <m:r>
              <w:ins w:id="1364" w:author="ZTE-Chenchen" w:date="2024-04-18T18:56:00Z">
                <m:rPr>
                  <m:sty m:val="p"/>
                </m:rPr>
                <w:rPr>
                  <w:rFonts w:ascii="Cambria Math" w:hAnsi="Cambria Math"/>
                  <w:lang w:eastAsia="zh-CN"/>
                </w:rPr>
                <m:t>2</m:t>
              </w:ins>
            </m:r>
          </m:sub>
        </m:sSub>
        <m:r>
          <w:ins w:id="1365" w:author="ZTE-Chenchen" w:date="2024-04-18T18:56:00Z">
            <m:rPr>
              <m:sty m:val="p"/>
            </m:rPr>
            <w:rPr>
              <w:rFonts w:ascii="Cambria Math" w:hAnsi="Cambria Math"/>
              <w:lang w:eastAsia="zh-CN"/>
            </w:rPr>
            <m:t>+1+</m:t>
          </w:ins>
        </m:r>
        <m:f>
          <m:fPr>
            <m:ctrlPr>
              <w:ins w:id="1366" w:author="ZTE-Chenchen" w:date="2024-04-18T18:56:00Z">
                <w:rPr>
                  <w:rFonts w:ascii="Cambria Math" w:hAnsi="Cambria Math"/>
                  <w:lang w:eastAsia="zh-CN"/>
                </w:rPr>
              </w:ins>
            </m:ctrlPr>
          </m:fPr>
          <m:num>
            <m:sSub>
              <m:sSubPr>
                <m:ctrlPr>
                  <w:ins w:id="1367" w:author="ZTE-Chenchen" w:date="2024-04-18T18:56:00Z">
                    <w:rPr>
                      <w:rFonts w:ascii="Cambria Math" w:hAnsi="Cambria Math"/>
                      <w:lang w:eastAsia="zh-CN"/>
                    </w:rPr>
                  </w:ins>
                </m:ctrlPr>
              </m:sSubPr>
              <m:e>
                <m:r>
                  <w:ins w:id="1368" w:author="ZTE-Chenchen" w:date="2024-04-18T18:56:00Z">
                    <w:rPr>
                      <w:rFonts w:ascii="Cambria Math" w:hAnsi="Cambria Math"/>
                      <w:lang w:eastAsia="zh-CN"/>
                    </w:rPr>
                    <m:t>T</m:t>
                  </w:ins>
                </m:r>
              </m:e>
              <m:sub>
                <m:r>
                  <w:ins w:id="1369" w:author="ZTE-Chenchen" w:date="2024-04-18T18:56:00Z">
                    <m:rPr>
                      <m:sty m:val="p"/>
                    </m:rPr>
                    <w:rPr>
                      <w:rFonts w:ascii="Cambria Math" w:hAnsi="Cambria Math"/>
                      <w:lang w:eastAsia="zh-CN"/>
                    </w:rPr>
                    <m:t>HARQ</m:t>
                  </w:ins>
                </m:r>
              </m:sub>
            </m:sSub>
            <m:r>
              <w:ins w:id="1370" w:author="ZTE-Chenchen" w:date="2024-04-18T18:56:00Z">
                <w:rPr>
                  <w:rFonts w:ascii="Cambria Math" w:hAnsi="Cambria Math"/>
                  <w:lang w:eastAsia="zh-CN"/>
                </w:rPr>
                <m:t>+3</m:t>
              </w:ins>
            </m:r>
            <m:r>
              <w:ins w:id="1371" w:author="ZTE-Chenchen" w:date="2024-04-18T18:56:00Z">
                <m:rPr>
                  <m:sty m:val="p"/>
                </m:rPr>
                <w:rPr>
                  <w:rFonts w:ascii="Cambria Math" w:hAnsi="Cambria Math"/>
                  <w:lang w:eastAsia="zh-CN"/>
                </w:rPr>
                <m:t>ms</m:t>
              </w:ins>
            </m:r>
            <m:r>
              <w:ins w:id="1372" w:author="ZTE-Chenchen" w:date="2024-04-18T18:56:00Z">
                <w:rPr>
                  <w:rFonts w:ascii="Cambria Math" w:hAnsi="Cambria Math" w:hint="eastAsia"/>
                  <w:lang w:eastAsia="zh-CN"/>
                </w:rPr>
                <m:t>+</m:t>
              </w:ins>
            </m:r>
            <m:sSub>
              <m:sSubPr>
                <m:ctrlPr>
                  <w:ins w:id="1373" w:author="ZTE-Chenchen" w:date="2024-04-18T18:56:00Z">
                    <w:rPr>
                      <w:rFonts w:ascii="Cambria Math" w:hAnsi="Cambria Math"/>
                    </w:rPr>
                  </w:ins>
                </m:ctrlPr>
              </m:sSubPr>
              <m:e>
                <m:r>
                  <w:ins w:id="1374" w:author="ZTE-Chenchen" w:date="2024-04-18T18:56:00Z">
                    <w:rPr>
                      <w:rFonts w:ascii="Cambria Math" w:hAnsi="Cambria Math"/>
                    </w:rPr>
                    <m:t>T</m:t>
                  </w:ins>
                </m:r>
              </m:e>
              <m:sub>
                <m:r>
                  <w:ins w:id="1375" w:author="ZTE-Chenchen" w:date="2024-04-18T18:56:00Z">
                    <m:rPr>
                      <m:sty m:val="p"/>
                    </m:rPr>
                    <w:rPr>
                      <w:rFonts w:ascii="Cambria Math" w:hAnsi="Cambria Math"/>
                      <w:vertAlign w:val="subscript"/>
                    </w:rPr>
                    <m:t>X</m:t>
                  </w:ins>
                </m:r>
              </m:sub>
            </m:sSub>
          </m:num>
          <m:den>
            <m:r>
              <w:ins w:id="1376" w:author="ZTE-Chenchen" w:date="2024-04-18T18:56:00Z">
                <m:rPr>
                  <m:sty m:val="p"/>
                </m:rPr>
                <w:rPr>
                  <w:rFonts w:ascii="Cambria Math" w:hAnsi="Cambria Math"/>
                  <w:lang w:eastAsia="zh-CN"/>
                </w:rPr>
                <m:t>EUTRA slot length</m:t>
              </w:ins>
            </m:r>
          </m:den>
        </m:f>
        <m:r>
          <w:ins w:id="1377" w:author="ZTE-Chenchen" w:date="2024-04-18T18:56:00Z">
            <w:rPr>
              <w:rFonts w:ascii="Cambria Math" w:hAnsi="Cambria Math" w:hint="eastAsia"/>
              <w:lang w:eastAsia="zh-CN"/>
            </w:rPr>
            <m:t>+</m:t>
          </w:ins>
        </m:r>
        <m:sSub>
          <m:sSubPr>
            <m:ctrlPr>
              <w:ins w:id="1378" w:author="ZTE-Chenchen" w:date="2024-04-18T18:56:00Z">
                <w:rPr>
                  <w:rFonts w:ascii="Cambria Math" w:hAnsi="Cambria Math"/>
                  <w:iCs/>
                </w:rPr>
              </w:ins>
            </m:ctrlPr>
          </m:sSubPr>
          <m:e>
            <m:r>
              <w:ins w:id="1379" w:author="ZTE-Chenchen" w:date="2024-04-18T18:56:00Z">
                <w:rPr>
                  <w:rFonts w:ascii="Cambria Math" w:hAnsi="Cambria Math"/>
                </w:rPr>
                <m:t>N</m:t>
              </w:ins>
            </m:r>
            <m:ctrlPr>
              <w:ins w:id="1380" w:author="ZTE-Chenchen" w:date="2024-04-18T18:56:00Z">
                <w:rPr>
                  <w:rFonts w:ascii="Cambria Math" w:hAnsi="Cambria Math"/>
                </w:rPr>
              </w:ins>
            </m:ctrlPr>
          </m:e>
          <m:sub>
            <m:r>
              <w:ins w:id="1381" w:author="ZTE-Chenchen" w:date="2024-04-18T18:56:00Z">
                <m:rPr>
                  <m:sty m:val="p"/>
                </m:rPr>
                <w:rPr>
                  <w:rFonts w:ascii="Cambria Math" w:hAnsi="Cambria Math"/>
                  <w:vertAlign w:val="subscript"/>
                </w:rPr>
                <m:t>interruption</m:t>
              </w:ins>
            </m:r>
          </m:sub>
        </m:sSub>
      </m:oMath>
      <w:ins w:id="1382" w:author="ZTE-Chenchen" w:date="2024-04-18T18:56:00Z">
        <w:r>
          <w:rPr>
            <w:rFonts w:hint="eastAsia"/>
            <w:iCs/>
            <w:lang w:eastAsia="zh-CN"/>
          </w:rPr>
          <w:t>,</w:t>
        </w:r>
        <w:r>
          <w:rPr>
            <w:iCs/>
            <w:lang w:eastAsia="zh-CN"/>
          </w:rPr>
          <w:t xml:space="preserve"> where </w:t>
        </w:r>
      </w:ins>
      <m:oMath>
        <m:sSub>
          <m:sSubPr>
            <m:ctrlPr>
              <w:ins w:id="1383" w:author="ZTE-Chenchen" w:date="2024-04-18T18:56:00Z">
                <w:rPr>
                  <w:rFonts w:ascii="Cambria Math" w:hAnsi="Cambria Math"/>
                  <w:iCs/>
                  <w:lang w:eastAsia="zh-CN"/>
                </w:rPr>
              </w:ins>
            </m:ctrlPr>
          </m:sSubPr>
          <m:e>
            <m:r>
              <w:ins w:id="1384" w:author="ZTE-Chenchen" w:date="2024-04-18T18:56:00Z">
                <m:rPr>
                  <m:sty m:val="p"/>
                </m:rPr>
                <w:rPr>
                  <w:rFonts w:ascii="Cambria Math" w:hAnsi="Cambria Math"/>
                  <w:lang w:val="en-US" w:eastAsia="zh-CN"/>
                </w:rPr>
                <m:t>n</m:t>
              </w:ins>
            </m:r>
          </m:e>
          <m:sub>
            <m:r>
              <w:ins w:id="1385" w:author="ZTE-Chenchen" w:date="2024-04-18T18:56:00Z">
                <m:rPr>
                  <m:sty m:val="p"/>
                </m:rPr>
                <w:rPr>
                  <w:rFonts w:ascii="Cambria Math" w:hAnsi="Cambria Math"/>
                  <w:lang w:eastAsia="zh-CN"/>
                </w:rPr>
                <m:t>1</m:t>
              </w:ins>
            </m:r>
          </m:sub>
        </m:sSub>
      </m:oMath>
      <w:ins w:id="1386" w:author="ZTE-Chenchen" w:date="2024-04-18T18:56:00Z">
        <w:r>
          <w:rPr>
            <w:rFonts w:hint="eastAsia"/>
            <w:iCs/>
            <w:lang w:eastAsia="zh-CN"/>
          </w:rPr>
          <w:t xml:space="preserve"> </w:t>
        </w:r>
        <w:r>
          <w:rPr>
            <w:iCs/>
            <w:lang w:eastAsia="zh-CN"/>
          </w:rPr>
          <w:t xml:space="preserve">and </w:t>
        </w:r>
      </w:ins>
      <m:oMath>
        <m:sSub>
          <m:sSubPr>
            <m:ctrlPr>
              <w:ins w:id="1387" w:author="ZTE-Chenchen" w:date="2024-04-18T18:56:00Z">
                <w:rPr>
                  <w:rFonts w:ascii="Cambria Math" w:hAnsi="Cambria Math"/>
                  <w:iCs/>
                  <w:lang w:eastAsia="zh-CN"/>
                </w:rPr>
              </w:ins>
            </m:ctrlPr>
          </m:sSubPr>
          <m:e>
            <m:r>
              <w:ins w:id="1388" w:author="ZTE-Chenchen" w:date="2024-04-18T18:56:00Z">
                <m:rPr>
                  <m:sty m:val="p"/>
                </m:rPr>
                <w:rPr>
                  <w:rFonts w:ascii="Cambria Math" w:hAnsi="Cambria Math"/>
                  <w:lang w:val="en-US" w:eastAsia="zh-CN"/>
                </w:rPr>
                <m:t>n</m:t>
              </w:ins>
            </m:r>
          </m:e>
          <m:sub>
            <m:r>
              <w:ins w:id="1389" w:author="ZTE-Chenchen" w:date="2024-04-18T18:56:00Z">
                <m:rPr>
                  <m:sty m:val="p"/>
                </m:rPr>
                <w:rPr>
                  <w:rFonts w:ascii="Cambria Math" w:hAnsi="Cambria Math"/>
                  <w:lang w:eastAsia="zh-CN"/>
                </w:rPr>
                <m:t>2</m:t>
              </w:ins>
            </m:r>
          </m:sub>
        </m:sSub>
      </m:oMath>
      <w:ins w:id="1390" w:author="ZTE-Chenchen" w:date="2024-04-18T18:56:00Z">
        <w:r>
          <w:rPr>
            <w:rFonts w:hint="eastAsia"/>
            <w:iCs/>
            <w:lang w:eastAsia="zh-CN"/>
          </w:rPr>
          <w:t xml:space="preserve"> </w:t>
        </w:r>
        <w:r>
          <w:rPr>
            <w:iCs/>
            <w:lang w:eastAsia="zh-CN"/>
          </w:rPr>
          <w:t xml:space="preserve">are the index of the first and last subframe of E-UTRA PCell which overlaps with slot </w:t>
        </w:r>
        <w:r>
          <w:rPr>
            <w:rFonts w:hint="eastAsia"/>
            <w:iCs/>
            <w:lang w:val="en-US" w:eastAsia="zh-CN"/>
          </w:rPr>
          <w:t>n</w:t>
        </w:r>
        <w:r>
          <w:rPr>
            <w:iCs/>
            <w:lang w:eastAsia="zh-CN"/>
          </w:rPr>
          <w:t xml:space="preserve">, and </w:t>
        </w:r>
      </w:ins>
      <m:oMath>
        <m:sSub>
          <m:sSubPr>
            <m:ctrlPr>
              <w:ins w:id="1391" w:author="ZTE-Chenchen" w:date="2024-04-18T18:56:00Z">
                <w:rPr>
                  <w:rFonts w:ascii="Cambria Math" w:hAnsi="Cambria Math"/>
                  <w:iCs/>
                </w:rPr>
              </w:ins>
            </m:ctrlPr>
          </m:sSubPr>
          <m:e>
            <m:r>
              <w:ins w:id="1392" w:author="ZTE-Chenchen" w:date="2024-04-18T18:56:00Z">
                <w:rPr>
                  <w:rFonts w:ascii="Cambria Math" w:hAnsi="Cambria Math"/>
                </w:rPr>
                <m:t>N</m:t>
              </w:ins>
            </m:r>
            <m:ctrlPr>
              <w:ins w:id="1393" w:author="ZTE-Chenchen" w:date="2024-04-18T18:56:00Z">
                <w:rPr>
                  <w:rFonts w:ascii="Cambria Math" w:hAnsi="Cambria Math"/>
                </w:rPr>
              </w:ins>
            </m:ctrlPr>
          </m:e>
          <m:sub>
            <m:r>
              <w:ins w:id="1394" w:author="ZTE-Chenchen" w:date="2024-04-18T18:56:00Z">
                <m:rPr>
                  <m:sty m:val="p"/>
                </m:rPr>
                <w:rPr>
                  <w:rFonts w:ascii="Cambria Math" w:hAnsi="Cambria Math"/>
                  <w:vertAlign w:val="subscript"/>
                </w:rPr>
                <m:t>interruption</m:t>
              </w:ins>
            </m:r>
          </m:sub>
        </m:sSub>
      </m:oMath>
      <w:ins w:id="1395" w:author="ZTE-Chenchen" w:date="2024-04-18T18:56:00Z">
        <w:r>
          <w:rPr>
            <w:rFonts w:hint="eastAsia"/>
            <w:iCs/>
            <w:lang w:eastAsia="zh-CN"/>
          </w:rPr>
          <w:t xml:space="preserve"> </w:t>
        </w:r>
        <w:r>
          <w:rPr>
            <w:iCs/>
            <w:lang w:eastAsia="zh-CN"/>
          </w:rPr>
          <w:t>is the interruption length given in TS 36.133 [14] clause 7.32.</w:t>
        </w:r>
      </w:ins>
    </w:p>
    <w:p w14:paraId="740C1987" w14:textId="77777777" w:rsidR="00437DEA" w:rsidRDefault="00437DEA" w:rsidP="00437DEA">
      <w:pPr>
        <w:rPr>
          <w:ins w:id="1396" w:author="ZTE-Chenchen" w:date="2024-04-18T18:56:00Z"/>
          <w:lang w:eastAsia="zh-CN"/>
        </w:rPr>
      </w:pPr>
      <w:ins w:id="1397" w:author="ZTE-Chenchen" w:date="2024-04-18T18:56:00Z">
        <w:r>
          <w:rPr>
            <w:lang w:eastAsia="zh-CN"/>
          </w:rPr>
          <w:t xml:space="preserve">The test equipment verifies the activation time for Cell 3 by counting the slots from the time when the SCell activation command is sent until CSI report of </w:t>
        </w:r>
        <w:proofErr w:type="spellStart"/>
        <w:r>
          <w:rPr>
            <w:lang w:eastAsia="zh-CN"/>
          </w:rPr>
          <w:t>acticated</w:t>
        </w:r>
        <w:proofErr w:type="spellEnd"/>
        <w:r>
          <w:rPr>
            <w:lang w:eastAsia="zh-CN"/>
          </w:rPr>
          <w:t xml:space="preserve"> Cell 3 with other than CQI index 0 is received.</w:t>
        </w:r>
      </w:ins>
    </w:p>
    <w:p w14:paraId="0F3C40E3" w14:textId="77777777" w:rsidR="00437DEA" w:rsidRDefault="00437DEA" w:rsidP="00437DEA">
      <w:pPr>
        <w:rPr>
          <w:ins w:id="1398" w:author="ZTE-Chenchen" w:date="2024-04-18T18:56:00Z"/>
          <w:lang w:eastAsia="zh-CN"/>
        </w:rPr>
      </w:pPr>
      <w:ins w:id="1399" w:author="ZTE-Chenchen" w:date="2024-04-18T18:56:00Z">
        <w:r>
          <w:rPr>
            <w:lang w:eastAsia="zh-CN"/>
          </w:rPr>
          <w:t xml:space="preserve">The test equipment verifies the activation time for Cell 4 by counting the slots from the time when the SCell activation command is sent until CSI report of </w:t>
        </w:r>
        <w:proofErr w:type="spellStart"/>
        <w:r>
          <w:rPr>
            <w:lang w:eastAsia="zh-CN"/>
          </w:rPr>
          <w:t>acticated</w:t>
        </w:r>
        <w:proofErr w:type="spellEnd"/>
        <w:r>
          <w:rPr>
            <w:lang w:eastAsia="zh-CN"/>
          </w:rPr>
          <w:t xml:space="preserve"> Cell 4 with other than CQI index 0 is received.</w:t>
        </w:r>
      </w:ins>
    </w:p>
    <w:p w14:paraId="15920D13" w14:textId="77777777" w:rsidR="00437DEA" w:rsidRDefault="00437DEA" w:rsidP="00437DEA">
      <w:pPr>
        <w:pStyle w:val="TH"/>
        <w:rPr>
          <w:ins w:id="1400" w:author="ZTE-Chenchen" w:date="2024-04-18T18:56:00Z"/>
        </w:rPr>
      </w:pPr>
      <w:ins w:id="1401" w:author="ZTE-Chenchen" w:date="2024-04-18T18:56:00Z">
        <w:r>
          <w:lastRenderedPageBreak/>
          <w:t>Table A.4.5.3.</w:t>
        </w:r>
        <w:r>
          <w:rPr>
            <w:rFonts w:hint="eastAsia"/>
            <w:lang w:val="en-US" w:eastAsia="zh-CN"/>
          </w:rPr>
          <w:t>x</w:t>
        </w:r>
        <w:r>
          <w:t xml:space="preserve">.1-1: General test parameters for </w:t>
        </w:r>
        <w:r>
          <w:rPr>
            <w:rFonts w:hint="eastAsia"/>
            <w:lang w:val="en-US" w:eastAsia="zh-CN"/>
          </w:rPr>
          <w:t xml:space="preserve">multiple </w:t>
        </w:r>
        <w:r>
          <w:t>unknown FR1 SCell activation case with 2 deactivated SCells,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437DEA" w14:paraId="7F072EBB" w14:textId="77777777" w:rsidTr="002F2E69">
        <w:trPr>
          <w:cantSplit/>
          <w:jc w:val="center"/>
          <w:ins w:id="1402"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F0C45C1" w14:textId="77777777" w:rsidR="00437DEA" w:rsidRDefault="00437DEA" w:rsidP="002F2E69">
            <w:pPr>
              <w:pStyle w:val="TAH"/>
              <w:rPr>
                <w:ins w:id="1403" w:author="ZTE-Chenchen" w:date="2024-04-18T18:56:00Z"/>
                <w:lang w:eastAsia="ja-JP"/>
              </w:rPr>
            </w:pPr>
            <w:ins w:id="1404" w:author="ZTE-Chenchen" w:date="2024-04-18T18:56:00Z">
              <w:r>
                <w:t>Parameter</w:t>
              </w:r>
            </w:ins>
          </w:p>
        </w:tc>
        <w:tc>
          <w:tcPr>
            <w:tcW w:w="709" w:type="dxa"/>
            <w:tcBorders>
              <w:top w:val="single" w:sz="4" w:space="0" w:color="auto"/>
              <w:left w:val="single" w:sz="4" w:space="0" w:color="auto"/>
              <w:bottom w:val="single" w:sz="4" w:space="0" w:color="auto"/>
              <w:right w:val="single" w:sz="4" w:space="0" w:color="auto"/>
            </w:tcBorders>
          </w:tcPr>
          <w:p w14:paraId="34DCCB44" w14:textId="77777777" w:rsidR="00437DEA" w:rsidRDefault="00437DEA" w:rsidP="002F2E69">
            <w:pPr>
              <w:pStyle w:val="TAH"/>
              <w:rPr>
                <w:ins w:id="1405" w:author="ZTE-Chenchen" w:date="2024-04-18T18:56:00Z"/>
                <w:lang w:eastAsia="ja-JP"/>
              </w:rPr>
            </w:pPr>
            <w:ins w:id="1406" w:author="ZTE-Chenchen" w:date="2024-04-18T18:56:00Z">
              <w:r>
                <w:t>Unit</w:t>
              </w:r>
            </w:ins>
          </w:p>
        </w:tc>
        <w:tc>
          <w:tcPr>
            <w:tcW w:w="2977" w:type="dxa"/>
            <w:tcBorders>
              <w:top w:val="single" w:sz="4" w:space="0" w:color="auto"/>
              <w:left w:val="single" w:sz="4" w:space="0" w:color="auto"/>
              <w:bottom w:val="single" w:sz="4" w:space="0" w:color="auto"/>
              <w:right w:val="single" w:sz="4" w:space="0" w:color="auto"/>
            </w:tcBorders>
          </w:tcPr>
          <w:p w14:paraId="156EB47D" w14:textId="77777777" w:rsidR="00437DEA" w:rsidRDefault="00437DEA" w:rsidP="002F2E69">
            <w:pPr>
              <w:pStyle w:val="TAH"/>
              <w:rPr>
                <w:ins w:id="1407" w:author="ZTE-Chenchen" w:date="2024-04-18T18:56:00Z"/>
                <w:lang w:eastAsia="ja-JP"/>
              </w:rPr>
            </w:pPr>
            <w:ins w:id="1408" w:author="ZTE-Chenchen" w:date="2024-04-18T18:56:00Z">
              <w:r>
                <w:t>Value</w:t>
              </w:r>
            </w:ins>
          </w:p>
        </w:tc>
        <w:tc>
          <w:tcPr>
            <w:tcW w:w="3652" w:type="dxa"/>
            <w:tcBorders>
              <w:top w:val="single" w:sz="4" w:space="0" w:color="auto"/>
              <w:left w:val="single" w:sz="4" w:space="0" w:color="auto"/>
              <w:bottom w:val="single" w:sz="4" w:space="0" w:color="auto"/>
              <w:right w:val="single" w:sz="4" w:space="0" w:color="auto"/>
            </w:tcBorders>
          </w:tcPr>
          <w:p w14:paraId="530EEF82" w14:textId="77777777" w:rsidR="00437DEA" w:rsidRDefault="00437DEA" w:rsidP="002F2E69">
            <w:pPr>
              <w:pStyle w:val="TAH"/>
              <w:rPr>
                <w:ins w:id="1409" w:author="ZTE-Chenchen" w:date="2024-04-18T18:56:00Z"/>
                <w:lang w:eastAsia="ja-JP"/>
              </w:rPr>
            </w:pPr>
            <w:ins w:id="1410" w:author="ZTE-Chenchen" w:date="2024-04-18T18:56:00Z">
              <w:r>
                <w:t>Comment</w:t>
              </w:r>
            </w:ins>
          </w:p>
        </w:tc>
      </w:tr>
      <w:tr w:rsidR="00437DEA" w14:paraId="11C06706" w14:textId="77777777" w:rsidTr="002F2E69">
        <w:trPr>
          <w:cantSplit/>
          <w:jc w:val="center"/>
          <w:ins w:id="1411"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5198BA56" w14:textId="77777777" w:rsidR="00437DEA" w:rsidRDefault="00437DEA" w:rsidP="002F2E69">
            <w:pPr>
              <w:pStyle w:val="TAL"/>
              <w:jc w:val="center"/>
              <w:rPr>
                <w:ins w:id="1412" w:author="ZTE-Chenchen" w:date="2024-04-18T18:56:00Z"/>
              </w:rPr>
            </w:pPr>
            <w:ins w:id="1413" w:author="ZTE-Chenchen" w:date="2024-04-18T18:56:00Z">
              <w:r>
                <w:rPr>
                  <w:rFonts w:cs="v4.2.0"/>
                </w:rPr>
                <w:t>Configured deactivated SCell 1</w:t>
              </w:r>
            </w:ins>
          </w:p>
        </w:tc>
        <w:tc>
          <w:tcPr>
            <w:tcW w:w="709" w:type="dxa"/>
            <w:tcBorders>
              <w:top w:val="single" w:sz="4" w:space="0" w:color="auto"/>
              <w:left w:val="single" w:sz="4" w:space="0" w:color="auto"/>
              <w:bottom w:val="single" w:sz="4" w:space="0" w:color="auto"/>
              <w:right w:val="single" w:sz="4" w:space="0" w:color="auto"/>
            </w:tcBorders>
            <w:vAlign w:val="center"/>
          </w:tcPr>
          <w:p w14:paraId="6B315F90" w14:textId="77777777" w:rsidR="00437DEA" w:rsidRDefault="00437DEA" w:rsidP="002F2E69">
            <w:pPr>
              <w:pStyle w:val="TAC"/>
              <w:rPr>
                <w:ins w:id="1414" w:author="ZTE-Chenchen" w:date="2024-04-18T18:56:00Z"/>
              </w:rPr>
            </w:pPr>
          </w:p>
        </w:tc>
        <w:tc>
          <w:tcPr>
            <w:tcW w:w="2977" w:type="dxa"/>
            <w:tcBorders>
              <w:top w:val="single" w:sz="4" w:space="0" w:color="auto"/>
              <w:left w:val="single" w:sz="4" w:space="0" w:color="auto"/>
              <w:bottom w:val="single" w:sz="4" w:space="0" w:color="auto"/>
              <w:right w:val="single" w:sz="4" w:space="0" w:color="auto"/>
            </w:tcBorders>
            <w:vAlign w:val="center"/>
          </w:tcPr>
          <w:p w14:paraId="602C0DD9" w14:textId="77777777" w:rsidR="00437DEA" w:rsidRDefault="00437DEA" w:rsidP="002F2E69">
            <w:pPr>
              <w:pStyle w:val="TAC"/>
              <w:rPr>
                <w:ins w:id="1415" w:author="ZTE-Chenchen" w:date="2024-04-18T18:56:00Z"/>
                <w:rFonts w:cs="Arial"/>
              </w:rPr>
            </w:pPr>
            <w:ins w:id="1416" w:author="ZTE-Chenchen" w:date="2024-04-18T18:56:00Z">
              <w:r>
                <w:rPr>
                  <w:rFonts w:cs="v4.2.0"/>
                </w:rPr>
                <w:t xml:space="preserve">Cell 3 </w:t>
              </w:r>
            </w:ins>
          </w:p>
        </w:tc>
        <w:tc>
          <w:tcPr>
            <w:tcW w:w="3652" w:type="dxa"/>
            <w:tcBorders>
              <w:top w:val="single" w:sz="4" w:space="0" w:color="auto"/>
              <w:left w:val="single" w:sz="4" w:space="0" w:color="auto"/>
              <w:bottom w:val="single" w:sz="4" w:space="0" w:color="auto"/>
              <w:right w:val="single" w:sz="4" w:space="0" w:color="auto"/>
            </w:tcBorders>
          </w:tcPr>
          <w:p w14:paraId="151C2550" w14:textId="77777777" w:rsidR="00437DEA" w:rsidRDefault="00437DEA" w:rsidP="002F2E69">
            <w:pPr>
              <w:pStyle w:val="TAL"/>
              <w:jc w:val="center"/>
              <w:rPr>
                <w:ins w:id="1417" w:author="ZTE-Chenchen" w:date="2024-04-18T18:56:00Z"/>
                <w:rFonts w:cs="v4.2.0"/>
              </w:rPr>
            </w:pPr>
            <w:ins w:id="1418" w:author="ZTE-Chenchen" w:date="2024-04-18T18:56:00Z">
              <w:r>
                <w:rPr>
                  <w:rFonts w:cs="v4.2.0"/>
                </w:rPr>
                <w:t>Configured deactivated secondary cell on NR RF channel number 3 which is an intra-band contiguous CC to PSCC of Cell 2;</w:t>
              </w:r>
            </w:ins>
          </w:p>
          <w:p w14:paraId="73D01B9E" w14:textId="77777777" w:rsidR="00437DEA" w:rsidRDefault="00437DEA" w:rsidP="002F2E69">
            <w:pPr>
              <w:pStyle w:val="TAL"/>
              <w:jc w:val="center"/>
              <w:rPr>
                <w:ins w:id="1419" w:author="ZTE-Chenchen" w:date="2024-04-18T18:56:00Z"/>
                <w:rFonts w:cs="v4.2.0"/>
              </w:rPr>
            </w:pPr>
            <w:proofErr w:type="spellStart"/>
            <w:ins w:id="1420" w:author="ZTE-Chenchen" w:date="2024-04-18T18:56:00Z">
              <w:r>
                <w:rPr>
                  <w:i/>
                  <w:iCs/>
                  <w:lang w:val="en-US" w:eastAsia="zh-CN"/>
                </w:rPr>
                <w:t>ssb-PositionInBurst</w:t>
              </w:r>
              <w:proofErr w:type="spellEnd"/>
              <w:r>
                <w:rPr>
                  <w:i/>
                  <w:iCs/>
                  <w:lang w:val="en-US" w:eastAsia="zh-CN"/>
                </w:rPr>
                <w:t xml:space="preserve"> </w:t>
              </w:r>
              <w:r>
                <w:rPr>
                  <w:lang w:val="en-US" w:eastAsia="zh-CN"/>
                </w:rPr>
                <w:t>of Cell 3 is same as the one for Cell 2</w:t>
              </w:r>
            </w:ins>
          </w:p>
        </w:tc>
      </w:tr>
      <w:tr w:rsidR="00437DEA" w14:paraId="0651F9E5" w14:textId="77777777" w:rsidTr="002F2E69">
        <w:trPr>
          <w:cantSplit/>
          <w:jc w:val="center"/>
          <w:ins w:id="1421"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D3D16F1" w14:textId="77777777" w:rsidR="00437DEA" w:rsidRDefault="00437DEA" w:rsidP="002F2E69">
            <w:pPr>
              <w:pStyle w:val="TAL"/>
              <w:jc w:val="center"/>
              <w:rPr>
                <w:ins w:id="1422" w:author="ZTE-Chenchen" w:date="2024-04-18T18:56:00Z"/>
              </w:rPr>
            </w:pPr>
            <w:ins w:id="1423" w:author="ZTE-Chenchen" w:date="2024-04-18T18:56:00Z">
              <w:r>
                <w:rPr>
                  <w:rFonts w:cs="v4.2.0"/>
                </w:rPr>
                <w:t>Configured deactivated SCell 2</w:t>
              </w:r>
            </w:ins>
          </w:p>
        </w:tc>
        <w:tc>
          <w:tcPr>
            <w:tcW w:w="709" w:type="dxa"/>
            <w:tcBorders>
              <w:top w:val="single" w:sz="4" w:space="0" w:color="auto"/>
              <w:left w:val="single" w:sz="4" w:space="0" w:color="auto"/>
              <w:bottom w:val="single" w:sz="4" w:space="0" w:color="auto"/>
              <w:right w:val="single" w:sz="4" w:space="0" w:color="auto"/>
            </w:tcBorders>
          </w:tcPr>
          <w:p w14:paraId="4BA5D326" w14:textId="77777777" w:rsidR="00437DEA" w:rsidRDefault="00437DEA" w:rsidP="002F2E69">
            <w:pPr>
              <w:pStyle w:val="TAC"/>
              <w:rPr>
                <w:ins w:id="1424" w:author="ZTE-Chenchen" w:date="2024-04-18T18:56:00Z"/>
              </w:rPr>
            </w:pPr>
          </w:p>
        </w:tc>
        <w:tc>
          <w:tcPr>
            <w:tcW w:w="2977" w:type="dxa"/>
            <w:tcBorders>
              <w:top w:val="single" w:sz="4" w:space="0" w:color="auto"/>
              <w:left w:val="single" w:sz="4" w:space="0" w:color="auto"/>
              <w:bottom w:val="single" w:sz="4" w:space="0" w:color="auto"/>
              <w:right w:val="single" w:sz="4" w:space="0" w:color="auto"/>
            </w:tcBorders>
          </w:tcPr>
          <w:p w14:paraId="33A22A1A" w14:textId="77777777" w:rsidR="00437DEA" w:rsidRDefault="00437DEA" w:rsidP="002F2E69">
            <w:pPr>
              <w:pStyle w:val="TAC"/>
              <w:rPr>
                <w:ins w:id="1425" w:author="ZTE-Chenchen" w:date="2024-04-18T18:56:00Z"/>
                <w:rFonts w:cs="Arial"/>
              </w:rPr>
            </w:pPr>
            <w:ins w:id="1426" w:author="ZTE-Chenchen" w:date="2024-04-18T18:56:00Z">
              <w:r>
                <w:rPr>
                  <w:rFonts w:cs="Arial"/>
                </w:rPr>
                <w:t>Cell 4</w:t>
              </w:r>
            </w:ins>
          </w:p>
        </w:tc>
        <w:tc>
          <w:tcPr>
            <w:tcW w:w="3652" w:type="dxa"/>
            <w:tcBorders>
              <w:top w:val="single" w:sz="4" w:space="0" w:color="auto"/>
              <w:left w:val="single" w:sz="4" w:space="0" w:color="auto"/>
              <w:bottom w:val="single" w:sz="4" w:space="0" w:color="auto"/>
              <w:right w:val="single" w:sz="4" w:space="0" w:color="auto"/>
            </w:tcBorders>
          </w:tcPr>
          <w:p w14:paraId="6F36045B" w14:textId="77777777" w:rsidR="00437DEA" w:rsidRDefault="00437DEA" w:rsidP="002F2E69">
            <w:pPr>
              <w:pStyle w:val="TAL"/>
              <w:jc w:val="center"/>
              <w:rPr>
                <w:ins w:id="1427" w:author="ZTE-Chenchen" w:date="2024-04-18T18:56:00Z"/>
              </w:rPr>
            </w:pPr>
            <w:ins w:id="1428" w:author="ZTE-Chenchen" w:date="2024-04-18T18:56:00Z">
              <w:r>
                <w:rPr>
                  <w:rFonts w:cs="v4.2.0"/>
                </w:rPr>
                <w:t>Configured deactivated secondary cell on NR RF channel number 4 which is an inter-band CC to PSCC of Cell 2</w:t>
              </w:r>
            </w:ins>
          </w:p>
        </w:tc>
      </w:tr>
      <w:tr w:rsidR="00437DEA" w14:paraId="7D051613" w14:textId="77777777" w:rsidTr="002F2E69">
        <w:trPr>
          <w:cantSplit/>
          <w:jc w:val="center"/>
          <w:ins w:id="1429"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1EC69C9" w14:textId="77777777" w:rsidR="00437DEA" w:rsidRDefault="00437DEA" w:rsidP="002F2E69">
            <w:pPr>
              <w:pStyle w:val="TAL"/>
              <w:jc w:val="center"/>
              <w:rPr>
                <w:ins w:id="1430" w:author="ZTE-Chenchen" w:date="2024-04-18T18:56:00Z"/>
              </w:rPr>
            </w:pPr>
            <w:ins w:id="1431" w:author="ZTE-Chenchen" w:date="2024-04-18T18:56: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35A30236" w14:textId="77777777" w:rsidR="00437DEA" w:rsidRDefault="00437DEA" w:rsidP="002F2E69">
            <w:pPr>
              <w:pStyle w:val="TAC"/>
              <w:rPr>
                <w:ins w:id="1432" w:author="ZTE-Chenchen" w:date="2024-04-18T18:56:00Z"/>
              </w:rPr>
            </w:pPr>
            <w:ins w:id="1433"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998A251" w14:textId="77777777" w:rsidR="00437DEA" w:rsidRDefault="00437DEA" w:rsidP="002F2E69">
            <w:pPr>
              <w:pStyle w:val="TAC"/>
              <w:rPr>
                <w:ins w:id="1434" w:author="ZTE-Chenchen" w:date="2024-04-18T18:56:00Z"/>
                <w:rFonts w:cs="Arial"/>
              </w:rPr>
            </w:pPr>
            <w:ins w:id="1435" w:author="ZTE-Chenchen" w:date="2024-04-18T18:56: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F97C8F3" w14:textId="77777777" w:rsidR="00437DEA" w:rsidRDefault="00437DEA" w:rsidP="002F2E69">
            <w:pPr>
              <w:pStyle w:val="TAL"/>
              <w:jc w:val="center"/>
              <w:rPr>
                <w:ins w:id="1436" w:author="ZTE-Chenchen" w:date="2024-04-18T18:56:00Z"/>
              </w:rPr>
            </w:pPr>
          </w:p>
        </w:tc>
      </w:tr>
      <w:tr w:rsidR="00437DEA" w14:paraId="3C5417F5" w14:textId="77777777" w:rsidTr="002F2E69">
        <w:trPr>
          <w:cantSplit/>
          <w:jc w:val="center"/>
          <w:ins w:id="1437"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472CC439" w14:textId="77777777" w:rsidR="00437DEA" w:rsidRDefault="00437DEA" w:rsidP="002F2E69">
            <w:pPr>
              <w:pStyle w:val="TAL"/>
              <w:jc w:val="center"/>
              <w:rPr>
                <w:ins w:id="1438" w:author="ZTE-Chenchen" w:date="2024-04-18T18:56:00Z"/>
              </w:rPr>
            </w:pPr>
            <w:ins w:id="1439" w:author="ZTE-Chenchen" w:date="2024-04-18T18:56:00Z">
              <w:r>
                <w:rPr>
                  <w:rFonts w:cs="Arial"/>
                  <w:lang w:eastAsia="zh-CN"/>
                </w:rPr>
                <w:t>Cell4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1B709926" w14:textId="77777777" w:rsidR="00437DEA" w:rsidRDefault="00437DEA" w:rsidP="002F2E69">
            <w:pPr>
              <w:pStyle w:val="TAC"/>
              <w:rPr>
                <w:ins w:id="1440" w:author="ZTE-Chenchen" w:date="2024-04-18T18:56:00Z"/>
              </w:rPr>
            </w:pPr>
            <w:ins w:id="1441"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9B0037F" w14:textId="77777777" w:rsidR="00437DEA" w:rsidRDefault="00437DEA" w:rsidP="002F2E69">
            <w:pPr>
              <w:pStyle w:val="TAC"/>
              <w:rPr>
                <w:ins w:id="1442" w:author="ZTE-Chenchen" w:date="2024-04-18T18:56:00Z"/>
                <w:rFonts w:cs="Arial"/>
              </w:rPr>
            </w:pPr>
            <w:ins w:id="1443" w:author="ZTE-Chenchen" w:date="2024-04-18T18:56: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0082FDED" w14:textId="77777777" w:rsidR="00437DEA" w:rsidRDefault="00437DEA" w:rsidP="002F2E69">
            <w:pPr>
              <w:pStyle w:val="TAL"/>
              <w:jc w:val="center"/>
              <w:rPr>
                <w:ins w:id="1444" w:author="ZTE-Chenchen" w:date="2024-04-18T18:56:00Z"/>
              </w:rPr>
            </w:pPr>
          </w:p>
        </w:tc>
      </w:tr>
      <w:tr w:rsidR="00437DEA" w14:paraId="6A7A9DF6" w14:textId="77777777" w:rsidTr="002F2E69">
        <w:trPr>
          <w:cantSplit/>
          <w:jc w:val="center"/>
          <w:ins w:id="1445"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0127E7F4" w14:textId="77777777" w:rsidR="00437DEA" w:rsidRDefault="00437DEA" w:rsidP="002F2E69">
            <w:pPr>
              <w:pStyle w:val="TAL"/>
              <w:jc w:val="center"/>
              <w:rPr>
                <w:ins w:id="1446" w:author="ZTE-Chenchen" w:date="2024-04-18T18:56:00Z"/>
              </w:rPr>
            </w:pPr>
            <w:ins w:id="1447" w:author="ZTE-Chenchen" w:date="2024-04-18T18:56: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2FA2154" w14:textId="77777777" w:rsidR="00437DEA" w:rsidRDefault="00437DEA" w:rsidP="002F2E69">
            <w:pPr>
              <w:pStyle w:val="TAC"/>
              <w:rPr>
                <w:ins w:id="1448" w:author="ZTE-Chenchen" w:date="2024-04-18T18:56:00Z"/>
              </w:rPr>
            </w:pPr>
            <w:ins w:id="1449"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0DD7B5F" w14:textId="77777777" w:rsidR="00437DEA" w:rsidRDefault="00437DEA" w:rsidP="002F2E69">
            <w:pPr>
              <w:pStyle w:val="TAC"/>
              <w:rPr>
                <w:ins w:id="1450" w:author="ZTE-Chenchen" w:date="2024-04-18T18:56:00Z"/>
                <w:rFonts w:cs="Arial"/>
              </w:rPr>
            </w:pPr>
            <w:ins w:id="1451" w:author="ZTE-Chenchen" w:date="2024-04-18T18:56: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4BD2A116" w14:textId="77777777" w:rsidR="00437DEA" w:rsidRDefault="00437DEA" w:rsidP="002F2E69">
            <w:pPr>
              <w:pStyle w:val="TAL"/>
              <w:jc w:val="center"/>
              <w:rPr>
                <w:ins w:id="1452" w:author="ZTE-Chenchen" w:date="2024-04-18T18:56:00Z"/>
              </w:rPr>
            </w:pPr>
            <w:ins w:id="1453" w:author="ZTE-Chenchen" w:date="2024-04-18T18:56:00Z">
              <w:r>
                <w:rPr>
                  <w:rFonts w:cs="Arial"/>
                </w:rPr>
                <w:t>The value of time alignment error depends upon the type of carrier aggregation.</w:t>
              </w:r>
            </w:ins>
          </w:p>
        </w:tc>
      </w:tr>
      <w:tr w:rsidR="00437DEA" w14:paraId="44AF44A0" w14:textId="77777777" w:rsidTr="002F2E69">
        <w:trPr>
          <w:cantSplit/>
          <w:jc w:val="center"/>
          <w:ins w:id="1454"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7D0ACAEB" w14:textId="77777777" w:rsidR="00437DEA" w:rsidRDefault="00437DEA" w:rsidP="002F2E69">
            <w:pPr>
              <w:pStyle w:val="TAL"/>
              <w:jc w:val="center"/>
              <w:rPr>
                <w:ins w:id="1455" w:author="ZTE-Chenchen" w:date="2024-04-18T18:56:00Z"/>
              </w:rPr>
            </w:pPr>
            <w:ins w:id="1456" w:author="ZTE-Chenchen" w:date="2024-04-18T18:56:00Z">
              <w:r>
                <w:rPr>
                  <w:rFonts w:cs="Arial"/>
                  <w:lang w:eastAsia="zh-CN"/>
                </w:rPr>
                <w:t>Time alignment error between cell4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2217906F" w14:textId="77777777" w:rsidR="00437DEA" w:rsidRDefault="00437DEA" w:rsidP="002F2E69">
            <w:pPr>
              <w:pStyle w:val="TAC"/>
              <w:rPr>
                <w:ins w:id="1457" w:author="ZTE-Chenchen" w:date="2024-04-18T18:56:00Z"/>
              </w:rPr>
            </w:pPr>
            <w:ins w:id="1458"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D0CBDEC" w14:textId="77777777" w:rsidR="00437DEA" w:rsidRDefault="00437DEA" w:rsidP="002F2E69">
            <w:pPr>
              <w:pStyle w:val="TAC"/>
              <w:rPr>
                <w:ins w:id="1459" w:author="ZTE-Chenchen" w:date="2024-04-18T18:56:00Z"/>
                <w:rFonts w:cs="Arial"/>
              </w:rPr>
            </w:pPr>
            <w:ins w:id="1460" w:author="ZTE-Chenchen" w:date="2024-04-18T18:56: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6CDF1180" w14:textId="77777777" w:rsidR="00437DEA" w:rsidRDefault="00437DEA" w:rsidP="002F2E69">
            <w:pPr>
              <w:pStyle w:val="TAL"/>
              <w:jc w:val="center"/>
              <w:rPr>
                <w:ins w:id="1461" w:author="ZTE-Chenchen" w:date="2024-04-18T18:56:00Z"/>
              </w:rPr>
            </w:pPr>
            <w:ins w:id="1462" w:author="ZTE-Chenchen" w:date="2024-04-18T18:56:00Z">
              <w:r>
                <w:rPr>
                  <w:rFonts w:cs="Arial"/>
                </w:rPr>
                <w:t>The value of time alignment error depends upon the type of carrier aggregation.</w:t>
              </w:r>
            </w:ins>
          </w:p>
        </w:tc>
      </w:tr>
      <w:tr w:rsidR="00437DEA" w14:paraId="2EFF42B4" w14:textId="77777777" w:rsidTr="002F2E69">
        <w:trPr>
          <w:cantSplit/>
          <w:jc w:val="center"/>
          <w:ins w:id="1463"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2E881F9" w14:textId="77777777" w:rsidR="00437DEA" w:rsidRDefault="00437DEA" w:rsidP="002F2E69">
            <w:pPr>
              <w:pStyle w:val="TAL"/>
              <w:jc w:val="center"/>
              <w:rPr>
                <w:ins w:id="1464" w:author="ZTE-Chenchen" w:date="2024-04-18T18:56:00Z"/>
                <w:lang w:eastAsia="ja-JP"/>
              </w:rPr>
            </w:pPr>
            <w:ins w:id="1465" w:author="ZTE-Chenchen" w:date="2024-04-18T18:56:00Z">
              <w:r>
                <w:t>T1</w:t>
              </w:r>
            </w:ins>
          </w:p>
        </w:tc>
        <w:tc>
          <w:tcPr>
            <w:tcW w:w="709" w:type="dxa"/>
            <w:tcBorders>
              <w:top w:val="single" w:sz="4" w:space="0" w:color="auto"/>
              <w:left w:val="single" w:sz="4" w:space="0" w:color="auto"/>
              <w:bottom w:val="single" w:sz="4" w:space="0" w:color="auto"/>
              <w:right w:val="single" w:sz="4" w:space="0" w:color="auto"/>
            </w:tcBorders>
          </w:tcPr>
          <w:p w14:paraId="7CCEEABF" w14:textId="77777777" w:rsidR="00437DEA" w:rsidRDefault="00437DEA" w:rsidP="002F2E69">
            <w:pPr>
              <w:pStyle w:val="TAC"/>
              <w:rPr>
                <w:ins w:id="1466" w:author="ZTE-Chenchen" w:date="2024-04-18T18:56:00Z"/>
                <w:lang w:eastAsia="ja-JP"/>
              </w:rPr>
            </w:pPr>
            <w:ins w:id="1467"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2910918E" w14:textId="77777777" w:rsidR="00437DEA" w:rsidRDefault="00437DEA" w:rsidP="002F2E69">
            <w:pPr>
              <w:pStyle w:val="TAC"/>
              <w:rPr>
                <w:ins w:id="1468" w:author="ZTE-Chenchen" w:date="2024-04-18T18:56:00Z"/>
                <w:lang w:eastAsia="ja-JP"/>
              </w:rPr>
            </w:pPr>
            <w:ins w:id="1469" w:author="ZTE-Chenchen" w:date="2024-04-18T18:56: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7BACCB46" w14:textId="77777777" w:rsidR="00437DEA" w:rsidRDefault="00437DEA" w:rsidP="002F2E69">
            <w:pPr>
              <w:pStyle w:val="TAL"/>
              <w:jc w:val="center"/>
              <w:rPr>
                <w:ins w:id="1470" w:author="ZTE-Chenchen" w:date="2024-04-18T18:56:00Z"/>
                <w:lang w:eastAsia="ja-JP"/>
              </w:rPr>
            </w:pPr>
            <w:ins w:id="1471" w:author="ZTE-Chenchen" w:date="2024-04-18T18:56:00Z">
              <w:r>
                <w:t>During this time the PSCell shall be known and the SCell configured, but not detected.</w:t>
              </w:r>
            </w:ins>
          </w:p>
        </w:tc>
      </w:tr>
      <w:tr w:rsidR="00437DEA" w14:paraId="10A81A47" w14:textId="77777777" w:rsidTr="002F2E69">
        <w:trPr>
          <w:cantSplit/>
          <w:jc w:val="center"/>
          <w:ins w:id="1472"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1AEBA0D" w14:textId="77777777" w:rsidR="00437DEA" w:rsidRDefault="00437DEA" w:rsidP="002F2E69">
            <w:pPr>
              <w:pStyle w:val="TAL"/>
              <w:jc w:val="center"/>
              <w:rPr>
                <w:ins w:id="1473" w:author="ZTE-Chenchen" w:date="2024-04-18T18:56:00Z"/>
                <w:lang w:val="en-US" w:eastAsia="zh-CN"/>
              </w:rPr>
            </w:pPr>
            <w:ins w:id="1474" w:author="ZTE-Chenchen" w:date="2024-04-18T18:56:00Z">
              <w:r>
                <w:rPr>
                  <w:rFonts w:hint="eastAsia"/>
                  <w:lang w:val="en-US" w:eastAsia="zh-CN"/>
                </w:rPr>
                <w:t>T2</w:t>
              </w:r>
            </w:ins>
          </w:p>
        </w:tc>
        <w:tc>
          <w:tcPr>
            <w:tcW w:w="709" w:type="dxa"/>
            <w:tcBorders>
              <w:top w:val="single" w:sz="4" w:space="0" w:color="auto"/>
              <w:left w:val="single" w:sz="4" w:space="0" w:color="auto"/>
              <w:bottom w:val="single" w:sz="4" w:space="0" w:color="auto"/>
              <w:right w:val="single" w:sz="4" w:space="0" w:color="auto"/>
            </w:tcBorders>
          </w:tcPr>
          <w:p w14:paraId="77244336" w14:textId="77777777" w:rsidR="00437DEA" w:rsidRDefault="00437DEA" w:rsidP="002F2E69">
            <w:pPr>
              <w:pStyle w:val="TAC"/>
              <w:rPr>
                <w:ins w:id="1475" w:author="ZTE-Chenchen" w:date="2024-04-18T18:56:00Z"/>
                <w:lang w:val="en-US" w:eastAsia="zh-CN"/>
              </w:rPr>
            </w:pPr>
            <w:ins w:id="1476" w:author="ZTE-Chenchen" w:date="2024-04-18T18:56:00Z">
              <w:r>
                <w:rPr>
                  <w:rFonts w:hint="eastAsia"/>
                  <w:lang w:val="en-US" w:eastAsia="zh-CN"/>
                </w:rPr>
                <w:t>s</w:t>
              </w:r>
            </w:ins>
          </w:p>
        </w:tc>
        <w:tc>
          <w:tcPr>
            <w:tcW w:w="2977" w:type="dxa"/>
            <w:tcBorders>
              <w:top w:val="single" w:sz="4" w:space="0" w:color="auto"/>
              <w:left w:val="single" w:sz="4" w:space="0" w:color="auto"/>
              <w:bottom w:val="single" w:sz="4" w:space="0" w:color="auto"/>
              <w:right w:val="single" w:sz="4" w:space="0" w:color="auto"/>
            </w:tcBorders>
          </w:tcPr>
          <w:p w14:paraId="45335B30" w14:textId="77777777" w:rsidR="00437DEA" w:rsidRDefault="00437DEA" w:rsidP="002F2E69">
            <w:pPr>
              <w:pStyle w:val="TAC"/>
              <w:rPr>
                <w:ins w:id="1477" w:author="ZTE-Chenchen" w:date="2024-04-18T18:56:00Z"/>
                <w:rFonts w:cs="Arial"/>
                <w:lang w:val="en-US" w:eastAsia="zh-CN"/>
              </w:rPr>
            </w:pPr>
            <w:ins w:id="1478" w:author="ZTE-Chenchen" w:date="2024-04-18T18:56:00Z">
              <w:r>
                <w:rPr>
                  <w:rFonts w:cs="Arial" w:hint="eastAsia"/>
                  <w:lang w:val="en-US" w:eastAsia="zh-CN"/>
                </w:rPr>
                <w:t>1</w:t>
              </w:r>
            </w:ins>
          </w:p>
        </w:tc>
        <w:tc>
          <w:tcPr>
            <w:tcW w:w="3652" w:type="dxa"/>
            <w:tcBorders>
              <w:top w:val="single" w:sz="4" w:space="0" w:color="auto"/>
              <w:left w:val="single" w:sz="4" w:space="0" w:color="auto"/>
              <w:bottom w:val="single" w:sz="4" w:space="0" w:color="auto"/>
              <w:right w:val="single" w:sz="4" w:space="0" w:color="auto"/>
            </w:tcBorders>
          </w:tcPr>
          <w:p w14:paraId="5E3E21EB" w14:textId="77777777" w:rsidR="00437DEA" w:rsidRDefault="00437DEA" w:rsidP="002F2E69">
            <w:pPr>
              <w:pStyle w:val="TAL"/>
              <w:jc w:val="center"/>
              <w:rPr>
                <w:ins w:id="1479" w:author="ZTE-Chenchen" w:date="2024-04-18T18:56:00Z"/>
              </w:rPr>
            </w:pPr>
            <w:ins w:id="1480" w:author="ZTE-Chenchen" w:date="2024-04-18T18:56:00Z">
              <w:r>
                <w:rPr>
                  <w:lang w:eastAsia="ja-JP"/>
                </w:rPr>
                <w:t>During this time the UE shall activate the SCell</w:t>
              </w:r>
              <w:r>
                <w:rPr>
                  <w:rFonts w:hint="eastAsia"/>
                  <w:lang w:val="en-US" w:eastAsia="zh-CN"/>
                </w:rPr>
                <w:t xml:space="preserve"> 1 and SCell 2</w:t>
              </w:r>
              <w:r>
                <w:rPr>
                  <w:lang w:eastAsia="ja-JP"/>
                </w:rPr>
                <w:t>.</w:t>
              </w:r>
            </w:ins>
          </w:p>
        </w:tc>
      </w:tr>
      <w:tr w:rsidR="00437DEA" w14:paraId="1A67B8CF" w14:textId="77777777" w:rsidTr="002F2E69">
        <w:trPr>
          <w:cantSplit/>
          <w:jc w:val="center"/>
          <w:ins w:id="1481"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C04CA78" w14:textId="77777777" w:rsidR="00437DEA" w:rsidRDefault="00437DEA" w:rsidP="002F2E69">
            <w:pPr>
              <w:pStyle w:val="TAL"/>
              <w:rPr>
                <w:ins w:id="1482" w:author="ZTE-Chenchen" w:date="2024-04-18T18:56:00Z"/>
                <w:lang w:val="en-US" w:eastAsia="zh-CN"/>
              </w:rPr>
            </w:pPr>
            <w:ins w:id="1483" w:author="ZTE-Chenchen" w:date="2024-04-18T18:56:00Z">
              <w:r>
                <w:rPr>
                  <w:rFonts w:hint="eastAsia"/>
                  <w:lang w:val="en-US" w:eastAsia="zh-CN"/>
                </w:rPr>
                <w:t>A2-threshold</w:t>
              </w:r>
            </w:ins>
          </w:p>
        </w:tc>
        <w:tc>
          <w:tcPr>
            <w:tcW w:w="709" w:type="dxa"/>
            <w:tcBorders>
              <w:top w:val="single" w:sz="4" w:space="0" w:color="auto"/>
              <w:left w:val="single" w:sz="4" w:space="0" w:color="auto"/>
              <w:bottom w:val="single" w:sz="4" w:space="0" w:color="auto"/>
              <w:right w:val="single" w:sz="4" w:space="0" w:color="auto"/>
            </w:tcBorders>
          </w:tcPr>
          <w:p w14:paraId="7ED82BAA" w14:textId="77777777" w:rsidR="00437DEA" w:rsidRDefault="00437DEA" w:rsidP="002F2E69">
            <w:pPr>
              <w:pStyle w:val="TAC"/>
              <w:rPr>
                <w:ins w:id="1484" w:author="ZTE-Chenchen" w:date="2024-04-18T18:56:00Z"/>
                <w:lang w:val="en-US" w:eastAsia="zh-CN"/>
              </w:rPr>
            </w:pPr>
            <w:ins w:id="1485" w:author="ZTE-Chenchen" w:date="2024-04-18T18:56:00Z">
              <w:r>
                <w:rPr>
                  <w:rFonts w:hint="eastAsia"/>
                  <w:lang w:val="en-US" w:eastAsia="zh-CN"/>
                </w:rPr>
                <w:t>dBm</w:t>
              </w:r>
            </w:ins>
          </w:p>
        </w:tc>
        <w:tc>
          <w:tcPr>
            <w:tcW w:w="2977" w:type="dxa"/>
            <w:tcBorders>
              <w:top w:val="single" w:sz="4" w:space="0" w:color="auto"/>
              <w:left w:val="single" w:sz="4" w:space="0" w:color="auto"/>
              <w:bottom w:val="single" w:sz="4" w:space="0" w:color="auto"/>
              <w:right w:val="single" w:sz="4" w:space="0" w:color="auto"/>
            </w:tcBorders>
          </w:tcPr>
          <w:p w14:paraId="4610234D" w14:textId="77777777" w:rsidR="00437DEA" w:rsidRDefault="00437DEA" w:rsidP="002F2E69">
            <w:pPr>
              <w:pStyle w:val="TAC"/>
              <w:rPr>
                <w:ins w:id="1486" w:author="ZTE-Chenchen" w:date="2024-04-18T18:56:00Z"/>
                <w:rFonts w:cs="Arial"/>
                <w:lang w:val="en-US" w:eastAsia="zh-CN"/>
              </w:rPr>
            </w:pPr>
            <w:ins w:id="1487" w:author="ZTE-Chenchen" w:date="2024-04-18T18:56:00Z">
              <w:r>
                <w:rPr>
                  <w:rFonts w:cs="Arial" w:hint="eastAsia"/>
                  <w:lang w:val="en-US" w:eastAsia="zh-CN"/>
                </w:rPr>
                <w:t>-130</w:t>
              </w:r>
            </w:ins>
          </w:p>
        </w:tc>
        <w:tc>
          <w:tcPr>
            <w:tcW w:w="3652" w:type="dxa"/>
            <w:tcBorders>
              <w:top w:val="single" w:sz="4" w:space="0" w:color="auto"/>
              <w:left w:val="single" w:sz="4" w:space="0" w:color="auto"/>
              <w:bottom w:val="single" w:sz="4" w:space="0" w:color="auto"/>
              <w:right w:val="single" w:sz="4" w:space="0" w:color="auto"/>
            </w:tcBorders>
          </w:tcPr>
          <w:p w14:paraId="74271544" w14:textId="77777777" w:rsidR="00437DEA" w:rsidRDefault="00437DEA" w:rsidP="002F2E69">
            <w:pPr>
              <w:pStyle w:val="TAL"/>
              <w:jc w:val="center"/>
              <w:rPr>
                <w:ins w:id="1488" w:author="ZTE-Chenchen" w:date="2024-04-18T18:56:00Z"/>
              </w:rPr>
            </w:pPr>
          </w:p>
        </w:tc>
      </w:tr>
      <w:tr w:rsidR="00437DEA" w14:paraId="70B7B432" w14:textId="77777777" w:rsidTr="002F2E69">
        <w:trPr>
          <w:cantSplit/>
          <w:jc w:val="center"/>
          <w:ins w:id="1489"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8298E48" w14:textId="77777777" w:rsidR="00437DEA" w:rsidRDefault="00437DEA" w:rsidP="002F2E69">
            <w:pPr>
              <w:pStyle w:val="TAL"/>
              <w:rPr>
                <w:ins w:id="1490" w:author="ZTE-Chenchen" w:date="2024-04-18T18:56:00Z"/>
                <w:lang w:val="en-US" w:eastAsia="zh-CN"/>
              </w:rPr>
            </w:pPr>
            <w:ins w:id="1491" w:author="ZTE-Chenchen" w:date="2024-04-18T18:56:00Z">
              <w:r>
                <w:rPr>
                  <w:rFonts w:hint="eastAsia"/>
                  <w:lang w:val="en-US" w:eastAsia="zh-CN"/>
                </w:rPr>
                <w:t>ReportConfig</w:t>
              </w:r>
            </w:ins>
          </w:p>
        </w:tc>
        <w:tc>
          <w:tcPr>
            <w:tcW w:w="709" w:type="dxa"/>
            <w:tcBorders>
              <w:top w:val="single" w:sz="4" w:space="0" w:color="auto"/>
              <w:left w:val="single" w:sz="4" w:space="0" w:color="auto"/>
              <w:bottom w:val="single" w:sz="4" w:space="0" w:color="auto"/>
              <w:right w:val="single" w:sz="4" w:space="0" w:color="auto"/>
            </w:tcBorders>
          </w:tcPr>
          <w:p w14:paraId="0D4412A9" w14:textId="77777777" w:rsidR="00437DEA" w:rsidRDefault="00437DEA" w:rsidP="002F2E69">
            <w:pPr>
              <w:pStyle w:val="TAC"/>
              <w:rPr>
                <w:ins w:id="1492" w:author="ZTE-Chenchen" w:date="2024-04-18T18:56:00Z"/>
              </w:rPr>
            </w:pPr>
          </w:p>
        </w:tc>
        <w:tc>
          <w:tcPr>
            <w:tcW w:w="2977" w:type="dxa"/>
            <w:tcBorders>
              <w:top w:val="single" w:sz="4" w:space="0" w:color="auto"/>
              <w:left w:val="single" w:sz="4" w:space="0" w:color="auto"/>
              <w:bottom w:val="single" w:sz="4" w:space="0" w:color="auto"/>
              <w:right w:val="single" w:sz="4" w:space="0" w:color="auto"/>
            </w:tcBorders>
          </w:tcPr>
          <w:p w14:paraId="078CA135" w14:textId="77777777" w:rsidR="00437DEA" w:rsidRDefault="00437DEA" w:rsidP="002F2E69">
            <w:pPr>
              <w:pStyle w:val="TAC"/>
              <w:rPr>
                <w:ins w:id="1493" w:author="ZTE-Chenchen" w:date="2024-04-18T18:56:00Z"/>
              </w:rPr>
            </w:pPr>
            <w:proofErr w:type="spellStart"/>
            <w:ins w:id="1494" w:author="ZTE-Chenchen" w:date="2024-04-18T18:56:00Z">
              <w:r>
                <w:t>reportConfigId</w:t>
              </w:r>
              <w:proofErr w:type="spellEnd"/>
              <w:r>
                <w:t xml:space="preserve"> = 0: A2-event-triggered</w:t>
              </w:r>
            </w:ins>
          </w:p>
          <w:p w14:paraId="3911307E" w14:textId="77777777" w:rsidR="00437DEA" w:rsidRDefault="00437DEA" w:rsidP="002F2E69">
            <w:pPr>
              <w:pStyle w:val="TAC"/>
              <w:rPr>
                <w:ins w:id="1495" w:author="ZTE-Chenchen" w:date="2024-04-18T18:56:00Z"/>
                <w:rFonts w:cs="Arial"/>
              </w:rPr>
            </w:pPr>
            <w:proofErr w:type="spellStart"/>
            <w:ins w:id="1496" w:author="ZTE-Chenchen" w:date="2024-04-18T18:56:00Z">
              <w:r>
                <w:rPr>
                  <w:lang w:eastAsia="zh-CN"/>
                </w:rPr>
                <w:t>reportConfig</w:t>
              </w:r>
              <w:proofErr w:type="spellEnd"/>
              <w:r>
                <w:rPr>
                  <w:lang w:eastAsia="zh-CN"/>
                </w:rPr>
                <w:t xml:space="preserve"> = 1: </w:t>
              </w:r>
              <w:r>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637E1B20" w14:textId="77777777" w:rsidR="00437DEA" w:rsidRDefault="00437DEA" w:rsidP="002F2E69">
            <w:pPr>
              <w:pStyle w:val="TAL"/>
              <w:jc w:val="center"/>
              <w:rPr>
                <w:ins w:id="1497" w:author="ZTE-Chenchen" w:date="2024-04-18T18:56:00Z"/>
              </w:rPr>
            </w:pPr>
          </w:p>
          <w:p w14:paraId="77E39428" w14:textId="77777777" w:rsidR="00437DEA" w:rsidRDefault="00437DEA" w:rsidP="002F2E69">
            <w:pPr>
              <w:pStyle w:val="TAL"/>
              <w:jc w:val="center"/>
              <w:rPr>
                <w:ins w:id="1498" w:author="ZTE-Chenchen" w:date="2024-04-18T18:56:00Z"/>
              </w:rPr>
            </w:pPr>
          </w:p>
        </w:tc>
      </w:tr>
      <w:tr w:rsidR="00437DEA" w14:paraId="15CF6962" w14:textId="77777777" w:rsidTr="002F2E69">
        <w:trPr>
          <w:cantSplit/>
          <w:trHeight w:val="181"/>
          <w:jc w:val="center"/>
          <w:ins w:id="1499"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5288D122" w14:textId="77777777" w:rsidR="00437DEA" w:rsidRDefault="00437DEA" w:rsidP="002F2E69">
            <w:pPr>
              <w:pStyle w:val="TAL"/>
              <w:rPr>
                <w:ins w:id="1500" w:author="ZTE-Chenchen" w:date="2024-04-18T18:56:00Z"/>
                <w:lang w:val="en-US" w:eastAsia="zh-CN"/>
              </w:rPr>
            </w:pPr>
            <w:ins w:id="1501" w:author="ZTE-Chenchen" w:date="2024-04-18T18:56: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65CBDFA3" w14:textId="77777777" w:rsidR="00437DEA" w:rsidRDefault="00437DEA" w:rsidP="002F2E69">
            <w:pPr>
              <w:pStyle w:val="TAC"/>
              <w:rPr>
                <w:ins w:id="1502" w:author="ZTE-Chenchen" w:date="2024-04-18T18:56:00Z"/>
              </w:rPr>
            </w:pPr>
            <w:ins w:id="1503" w:author="ZTE-Chenchen" w:date="2024-04-18T18:56: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594F6BB2" w14:textId="77777777" w:rsidR="00437DEA" w:rsidRDefault="00437DEA" w:rsidP="002F2E69">
            <w:pPr>
              <w:pStyle w:val="TAC"/>
              <w:rPr>
                <w:ins w:id="1504" w:author="ZTE-Chenchen" w:date="2024-04-18T18:56:00Z"/>
                <w:rFonts w:cs="v4.2.0"/>
              </w:rPr>
            </w:pPr>
            <w:ins w:id="1505" w:author="ZTE-Chenchen" w:date="2024-04-18T18:56:00Z">
              <w:r>
                <w:rPr>
                  <w:rFonts w:cs="v4.2.0"/>
                </w:rPr>
                <w:t>Config 1: 2</w:t>
              </w:r>
            </w:ins>
          </w:p>
          <w:p w14:paraId="56E372B0" w14:textId="77777777" w:rsidR="00437DEA" w:rsidRDefault="00437DEA" w:rsidP="002F2E69">
            <w:pPr>
              <w:pStyle w:val="TAC"/>
              <w:rPr>
                <w:ins w:id="1506" w:author="ZTE-Chenchen" w:date="2024-04-18T18:56:00Z"/>
                <w:rFonts w:cs="v4.2.0"/>
              </w:rPr>
            </w:pPr>
            <w:ins w:id="1507" w:author="ZTE-Chenchen" w:date="2024-04-18T18:56:00Z">
              <w:r>
                <w:rPr>
                  <w:rFonts w:cs="v4.2.0"/>
                </w:rPr>
                <w:t>Config 2: 3</w:t>
              </w:r>
            </w:ins>
          </w:p>
          <w:p w14:paraId="6EB3C0C5" w14:textId="77777777" w:rsidR="00437DEA" w:rsidRDefault="00437DEA" w:rsidP="002F2E69">
            <w:pPr>
              <w:pStyle w:val="TAC"/>
              <w:rPr>
                <w:ins w:id="1508" w:author="ZTE-Chenchen" w:date="2024-04-18T18:56:00Z"/>
                <w:rFonts w:cs="v4.2.0"/>
              </w:rPr>
            </w:pPr>
            <w:ins w:id="1509" w:author="ZTE-Chenchen" w:date="2024-04-18T18:56:00Z">
              <w:r>
                <w:rPr>
                  <w:rFonts w:cs="v4.2.0"/>
                </w:rPr>
                <w:t>Config 3: 2.5</w:t>
              </w:r>
            </w:ins>
          </w:p>
          <w:p w14:paraId="00F748EB" w14:textId="77777777" w:rsidR="00437DEA" w:rsidRDefault="00437DEA" w:rsidP="002F2E69">
            <w:pPr>
              <w:pStyle w:val="TAC"/>
              <w:rPr>
                <w:ins w:id="1510" w:author="ZTE-Chenchen" w:date="2024-04-18T18:56:00Z"/>
                <w:lang w:eastAsia="zh-CN"/>
              </w:rPr>
            </w:pPr>
          </w:p>
        </w:tc>
        <w:tc>
          <w:tcPr>
            <w:tcW w:w="3652" w:type="dxa"/>
            <w:tcBorders>
              <w:top w:val="single" w:sz="4" w:space="0" w:color="auto"/>
              <w:left w:val="single" w:sz="4" w:space="0" w:color="auto"/>
              <w:bottom w:val="single" w:sz="4" w:space="0" w:color="auto"/>
              <w:right w:val="single" w:sz="4" w:space="0" w:color="auto"/>
            </w:tcBorders>
          </w:tcPr>
          <w:p w14:paraId="29B522E2" w14:textId="77777777" w:rsidR="00437DEA" w:rsidRDefault="00437DEA" w:rsidP="002F2E69">
            <w:pPr>
              <w:pStyle w:val="TAC"/>
              <w:rPr>
                <w:ins w:id="1511" w:author="ZTE-Chenchen" w:date="2024-04-18T18:56:00Z"/>
                <w:rFonts w:cs="v4.2.0"/>
              </w:rPr>
            </w:pPr>
            <w:ins w:id="1512" w:author="ZTE-Chenchen" w:date="2024-04-18T18:56:00Z">
              <w:r>
                <w:rPr>
                  <w:rFonts w:cs="v4.2.0"/>
                </w:rPr>
                <w:t>k</w:t>
              </w:r>
              <w:r>
                <w:rPr>
                  <w:rFonts w:cs="v4.2.0"/>
                  <w:vertAlign w:val="subscript"/>
                </w:rPr>
                <w:t>1</w:t>
              </w:r>
            </w:ins>
            <m:oMath>
              <m:r>
                <w:ins w:id="1513" w:author="ZTE-Chenchen" w:date="2024-04-18T18:56:00Z">
                  <m:rPr>
                    <m:sty m:val="p"/>
                  </m:rPr>
                  <w:rPr>
                    <w:rFonts w:ascii="Cambria Math" w:hAnsi="Cambria Math" w:cs="v4.2.0"/>
                    <w:vertAlign w:val="subscript"/>
                  </w:rPr>
                  <m:t>×</m:t>
                </w:ins>
              </m:r>
            </m:oMath>
            <w:ins w:id="1514" w:author="ZTE-Chenchen" w:date="2024-04-18T18:56:00Z">
              <w:r>
                <w:rPr>
                  <w:rFonts w:cs="v4.2.0"/>
                </w:rPr>
                <w:t>NR slot length</w:t>
              </w:r>
            </w:ins>
          </w:p>
          <w:p w14:paraId="250804D5" w14:textId="77777777" w:rsidR="00437DEA" w:rsidRDefault="00437DEA" w:rsidP="002F2E69">
            <w:pPr>
              <w:pStyle w:val="TAC"/>
              <w:rPr>
                <w:ins w:id="1515" w:author="ZTE-Chenchen" w:date="2024-04-18T18:56:00Z"/>
              </w:rPr>
            </w:pPr>
          </w:p>
          <w:p w14:paraId="3FAE1E5B" w14:textId="77777777" w:rsidR="00437DEA" w:rsidRDefault="00437DEA" w:rsidP="002F2E69">
            <w:pPr>
              <w:pStyle w:val="TAC"/>
              <w:rPr>
                <w:ins w:id="1516" w:author="ZTE-Chenchen" w:date="2024-04-18T18:56:00Z"/>
              </w:rPr>
            </w:pPr>
            <w:ins w:id="1517" w:author="ZTE-Chenchen" w:date="2024-04-18T18:56:00Z">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ins>
          </w:p>
        </w:tc>
      </w:tr>
      <w:tr w:rsidR="00437DEA" w14:paraId="732D7306" w14:textId="77777777" w:rsidTr="002F2E69">
        <w:trPr>
          <w:cantSplit/>
          <w:jc w:val="center"/>
          <w:ins w:id="1518"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510A8814" w14:textId="77777777" w:rsidR="00437DEA" w:rsidRDefault="00437DEA" w:rsidP="002F2E69">
            <w:pPr>
              <w:pStyle w:val="TAL"/>
              <w:rPr>
                <w:ins w:id="1519" w:author="ZTE-Chenchen" w:date="2024-04-18T18:56:00Z"/>
                <w:lang w:val="en-US" w:eastAsia="zh-CN"/>
              </w:rPr>
            </w:pPr>
            <w:ins w:id="1520" w:author="ZTE-Chenchen" w:date="2024-04-18T18:56: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1C1338F1" w14:textId="77777777" w:rsidR="00437DEA" w:rsidRDefault="00437DEA" w:rsidP="002F2E69">
            <w:pPr>
              <w:pStyle w:val="TAC"/>
              <w:rPr>
                <w:ins w:id="1521" w:author="ZTE-Chenchen" w:date="2024-04-18T18:56:00Z"/>
              </w:rPr>
            </w:pPr>
            <w:ins w:id="1522"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287C2894" w14:textId="77777777" w:rsidR="00437DEA" w:rsidRDefault="00437DEA" w:rsidP="002F2E69">
            <w:pPr>
              <w:pStyle w:val="TAC"/>
              <w:rPr>
                <w:ins w:id="1523" w:author="ZTE-Chenchen" w:date="2024-04-18T18:56:00Z"/>
                <w:lang w:eastAsia="zh-CN"/>
              </w:rPr>
            </w:pPr>
            <w:ins w:id="1524" w:author="ZTE-Chenchen" w:date="2024-04-18T18:56:00Z">
              <w:r>
                <w:t>15</w:t>
              </w:r>
            </w:ins>
          </w:p>
        </w:tc>
        <w:tc>
          <w:tcPr>
            <w:tcW w:w="3652" w:type="dxa"/>
            <w:tcBorders>
              <w:top w:val="single" w:sz="4" w:space="0" w:color="auto"/>
              <w:left w:val="single" w:sz="4" w:space="0" w:color="auto"/>
              <w:bottom w:val="single" w:sz="4" w:space="0" w:color="auto"/>
              <w:right w:val="single" w:sz="4" w:space="0" w:color="auto"/>
            </w:tcBorders>
          </w:tcPr>
          <w:p w14:paraId="3E2D83FE" w14:textId="77777777" w:rsidR="00437DEA" w:rsidRDefault="00437DEA" w:rsidP="002F2E69">
            <w:pPr>
              <w:pStyle w:val="TAC"/>
              <w:jc w:val="left"/>
              <w:rPr>
                <w:ins w:id="1525" w:author="ZTE-Chenchen" w:date="2024-04-18T18:56:00Z"/>
              </w:rPr>
            </w:pPr>
            <w:ins w:id="1526" w:author="ZTE-Chenchen" w:date="2024-04-18T18:56: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437DEA" w14:paraId="5CEAA684" w14:textId="77777777" w:rsidTr="002F2E69">
        <w:trPr>
          <w:cantSplit/>
          <w:jc w:val="center"/>
          <w:ins w:id="1527"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31A29F85" w14:textId="77777777" w:rsidR="00437DEA" w:rsidRDefault="00437DEA" w:rsidP="002F2E69">
            <w:pPr>
              <w:pStyle w:val="TAL"/>
              <w:rPr>
                <w:ins w:id="1528" w:author="ZTE-Chenchen" w:date="2024-04-18T18:56:00Z"/>
                <w:lang w:val="en-US" w:eastAsia="zh-CN"/>
              </w:rPr>
            </w:pPr>
            <w:ins w:id="1529" w:author="ZTE-Chenchen" w:date="2024-04-18T18:56:00Z">
              <w:r>
                <w:t>T</w:t>
              </w:r>
              <w:r>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46CE9233" w14:textId="77777777" w:rsidR="00437DEA" w:rsidRDefault="00437DEA" w:rsidP="002F2E69">
            <w:pPr>
              <w:pStyle w:val="TAC"/>
              <w:rPr>
                <w:ins w:id="1530" w:author="ZTE-Chenchen" w:date="2024-04-18T18:56:00Z"/>
              </w:rPr>
            </w:pPr>
            <w:ins w:id="1531" w:author="ZTE-Chenchen" w:date="2024-04-18T18:56:00Z">
              <w:r>
                <w:t>T</w:t>
              </w:r>
              <w:r>
                <w:rPr>
                  <w:vertAlign w:val="subscript"/>
                </w:rPr>
                <w:t>uncertainty_RRC</w:t>
              </w:r>
            </w:ins>
          </w:p>
        </w:tc>
        <w:tc>
          <w:tcPr>
            <w:tcW w:w="2977" w:type="dxa"/>
            <w:tcBorders>
              <w:top w:val="single" w:sz="4" w:space="0" w:color="auto"/>
              <w:left w:val="single" w:sz="4" w:space="0" w:color="auto"/>
              <w:bottom w:val="single" w:sz="4" w:space="0" w:color="auto"/>
              <w:right w:val="single" w:sz="4" w:space="0" w:color="auto"/>
            </w:tcBorders>
          </w:tcPr>
          <w:p w14:paraId="7DCB830B" w14:textId="77777777" w:rsidR="00437DEA" w:rsidRDefault="00437DEA" w:rsidP="002F2E69">
            <w:pPr>
              <w:pStyle w:val="TAC"/>
              <w:rPr>
                <w:ins w:id="1532" w:author="ZTE-Chenchen" w:date="2024-04-18T18:56:00Z"/>
                <w:lang w:val="en-US" w:eastAsia="zh-CN"/>
              </w:rPr>
            </w:pPr>
            <w:ins w:id="1533" w:author="ZTE-Chenchen" w:date="2024-04-18T18:56:00Z">
              <w:r>
                <w:t>T</w:t>
              </w:r>
              <w:r>
                <w:rPr>
                  <w:vertAlign w:val="subscript"/>
                </w:rPr>
                <w:t>uncertainty_RRC</w:t>
              </w:r>
            </w:ins>
          </w:p>
        </w:tc>
        <w:tc>
          <w:tcPr>
            <w:tcW w:w="3652" w:type="dxa"/>
            <w:tcBorders>
              <w:top w:val="single" w:sz="4" w:space="0" w:color="auto"/>
              <w:left w:val="single" w:sz="4" w:space="0" w:color="auto"/>
              <w:bottom w:val="single" w:sz="4" w:space="0" w:color="auto"/>
              <w:right w:val="single" w:sz="4" w:space="0" w:color="auto"/>
            </w:tcBorders>
          </w:tcPr>
          <w:p w14:paraId="036F3902" w14:textId="77777777" w:rsidR="00437DEA" w:rsidRDefault="00437DEA" w:rsidP="002F2E69">
            <w:pPr>
              <w:pStyle w:val="TAC"/>
              <w:jc w:val="left"/>
              <w:rPr>
                <w:ins w:id="1534" w:author="ZTE-Chenchen" w:date="2024-04-18T18:56:00Z"/>
              </w:rPr>
            </w:pPr>
            <w:ins w:id="1535" w:author="ZTE-Chenchen" w:date="2024-04-18T18:56:00Z">
              <w:r>
                <w:rPr>
                  <w:rFonts w:hint="eastAsia"/>
                  <w:lang w:eastAsia="zh-CN"/>
                </w:rPr>
                <w:t>The</w:t>
              </w:r>
              <w:r>
                <w:rPr>
                  <w:lang w:eastAsia="zh-CN"/>
                </w:rPr>
                <w:t xml:space="preserve"> CSI reporting for SCell being activated is provided during SCell addition.</w:t>
              </w:r>
            </w:ins>
          </w:p>
        </w:tc>
      </w:tr>
    </w:tbl>
    <w:p w14:paraId="3102F6E9" w14:textId="77777777" w:rsidR="00437DEA" w:rsidRDefault="00437DEA" w:rsidP="00437DEA">
      <w:pPr>
        <w:keepNext/>
        <w:keepLines/>
        <w:spacing w:before="60"/>
        <w:jc w:val="center"/>
        <w:rPr>
          <w:ins w:id="1536" w:author="ZTE-Chenchen" w:date="2024-04-18T18:56:00Z"/>
          <w:rFonts w:ascii="Arial" w:hAnsi="Arial"/>
          <w:b/>
        </w:rPr>
      </w:pPr>
    </w:p>
    <w:p w14:paraId="59C72421" w14:textId="77777777" w:rsidR="00437DEA" w:rsidRDefault="00437DEA" w:rsidP="00437DEA">
      <w:pPr>
        <w:keepNext/>
        <w:keepLines/>
        <w:spacing w:before="60"/>
        <w:jc w:val="center"/>
        <w:rPr>
          <w:ins w:id="1537" w:author="ZTE-Chenchen" w:date="2024-04-18T18:56:00Z"/>
          <w:rFonts w:eastAsia="MS Mincho"/>
        </w:rPr>
      </w:pPr>
      <w:ins w:id="1538" w:author="ZTE-Chenchen" w:date="2024-04-18T18:56:00Z">
        <w:r>
          <w:rPr>
            <w:rFonts w:ascii="Arial" w:hAnsi="Arial"/>
            <w:b/>
          </w:rPr>
          <w:t xml:space="preserve">Table A. 4.5.3.4.1-2: Cell specific test parameters </w:t>
        </w:r>
        <w:r>
          <w:rPr>
            <w:rFonts w:ascii="Arial" w:hAnsi="Arial" w:hint="eastAsia"/>
            <w:b/>
            <w:lang w:val="en-US" w:eastAsia="zh-CN"/>
          </w:rPr>
          <w:t xml:space="preserve">for NR SCell </w:t>
        </w:r>
        <w:r>
          <w:rPr>
            <w:rFonts w:ascii="Arial" w:hAnsi="Arial"/>
            <w:b/>
          </w:rPr>
          <w:t xml:space="preserve">for </w:t>
        </w:r>
        <w:r>
          <w:rPr>
            <w:rFonts w:ascii="Arial" w:hAnsi="Arial" w:hint="eastAsia"/>
            <w:b/>
            <w:lang w:val="en-US" w:eastAsia="zh-CN"/>
          </w:rPr>
          <w:t>multiple un</w:t>
        </w:r>
        <w:r>
          <w:rPr>
            <w:rFonts w:ascii="Arial" w:hAnsi="Arial"/>
            <w:b/>
          </w:rPr>
          <w:t>known FR1 SCell activation case,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586"/>
        <w:gridCol w:w="1252"/>
        <w:gridCol w:w="2324"/>
        <w:gridCol w:w="2325"/>
      </w:tblGrid>
      <w:tr w:rsidR="00437DEA" w14:paraId="5D1BB1BE" w14:textId="77777777" w:rsidTr="002F2E69">
        <w:trPr>
          <w:jc w:val="center"/>
          <w:ins w:id="1539" w:author="ZTE-Chenchen" w:date="2024-04-18T18:56:00Z"/>
        </w:trPr>
        <w:tc>
          <w:tcPr>
            <w:tcW w:w="3693" w:type="dxa"/>
            <w:gridSpan w:val="2"/>
            <w:vMerge w:val="restart"/>
            <w:tcBorders>
              <w:top w:val="single" w:sz="4" w:space="0" w:color="auto"/>
              <w:left w:val="single" w:sz="4" w:space="0" w:color="auto"/>
              <w:bottom w:val="single" w:sz="4" w:space="0" w:color="auto"/>
              <w:right w:val="single" w:sz="4" w:space="0" w:color="auto"/>
            </w:tcBorders>
            <w:vAlign w:val="center"/>
          </w:tcPr>
          <w:p w14:paraId="47C1FDE0" w14:textId="77777777" w:rsidR="00437DEA" w:rsidRDefault="00437DEA" w:rsidP="002F2E69">
            <w:pPr>
              <w:keepLines/>
              <w:spacing w:after="0" w:line="256" w:lineRule="auto"/>
              <w:jc w:val="center"/>
              <w:rPr>
                <w:ins w:id="1540" w:author="ZTE-Chenchen" w:date="2024-04-18T18:56:00Z"/>
                <w:rFonts w:ascii="Arial" w:hAnsi="Arial" w:cs="Arial"/>
                <w:b/>
                <w:sz w:val="18"/>
              </w:rPr>
            </w:pPr>
            <w:ins w:id="1541" w:author="ZTE-Chenchen" w:date="2024-04-18T18:56:00Z">
              <w:r>
                <w:rPr>
                  <w:rFonts w:ascii="Arial" w:hAnsi="Arial" w:cs="Arial"/>
                  <w:b/>
                  <w:sz w:val="18"/>
                </w:rPr>
                <w:t>Parameter</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83545D3" w14:textId="77777777" w:rsidR="00437DEA" w:rsidRDefault="00437DEA" w:rsidP="002F2E69">
            <w:pPr>
              <w:keepLines/>
              <w:spacing w:after="0" w:line="256" w:lineRule="auto"/>
              <w:jc w:val="center"/>
              <w:rPr>
                <w:ins w:id="1542" w:author="ZTE-Chenchen" w:date="2024-04-18T18:56:00Z"/>
                <w:rFonts w:ascii="Arial" w:hAnsi="Arial" w:cs="Arial"/>
                <w:b/>
                <w:sz w:val="18"/>
              </w:rPr>
            </w:pPr>
            <w:ins w:id="1543" w:author="ZTE-Chenchen" w:date="2024-04-18T18:56:00Z">
              <w:r>
                <w:rPr>
                  <w:rFonts w:ascii="Arial" w:hAnsi="Arial" w:cs="Arial"/>
                  <w:b/>
                  <w:sz w:val="18"/>
                </w:rPr>
                <w:t>Unit</w:t>
              </w:r>
            </w:ins>
          </w:p>
        </w:tc>
        <w:tc>
          <w:tcPr>
            <w:tcW w:w="2324" w:type="dxa"/>
            <w:tcBorders>
              <w:top w:val="single" w:sz="4" w:space="0" w:color="auto"/>
              <w:left w:val="single" w:sz="4" w:space="0" w:color="auto"/>
              <w:bottom w:val="single" w:sz="4" w:space="0" w:color="auto"/>
              <w:right w:val="single" w:sz="4" w:space="0" w:color="auto"/>
            </w:tcBorders>
            <w:vAlign w:val="center"/>
          </w:tcPr>
          <w:p w14:paraId="2EC4AC7C" w14:textId="77777777" w:rsidR="00437DEA" w:rsidRDefault="00437DEA" w:rsidP="002F2E69">
            <w:pPr>
              <w:keepLines/>
              <w:spacing w:after="0" w:line="256" w:lineRule="auto"/>
              <w:jc w:val="center"/>
              <w:rPr>
                <w:ins w:id="1544" w:author="ZTE-Chenchen" w:date="2024-04-18T18:56:00Z"/>
                <w:rFonts w:ascii="Arial" w:hAnsi="Arial" w:cs="Arial"/>
                <w:sz w:val="18"/>
              </w:rPr>
            </w:pPr>
            <w:ins w:id="1545" w:author="ZTE-Chenchen" w:date="2024-04-18T18:56:00Z">
              <w:r>
                <w:rPr>
                  <w:rFonts w:ascii="Arial" w:hAnsi="Arial" w:cs="Arial"/>
                  <w:sz w:val="18"/>
                </w:rPr>
                <w:t>Cell 3</w:t>
              </w:r>
            </w:ins>
          </w:p>
        </w:tc>
        <w:tc>
          <w:tcPr>
            <w:tcW w:w="2325" w:type="dxa"/>
            <w:tcBorders>
              <w:top w:val="single" w:sz="4" w:space="0" w:color="auto"/>
              <w:left w:val="single" w:sz="4" w:space="0" w:color="auto"/>
              <w:bottom w:val="single" w:sz="4" w:space="0" w:color="auto"/>
              <w:right w:val="single" w:sz="4" w:space="0" w:color="auto"/>
            </w:tcBorders>
            <w:vAlign w:val="center"/>
          </w:tcPr>
          <w:p w14:paraId="4A19DC0D" w14:textId="77777777" w:rsidR="00437DEA" w:rsidRDefault="00437DEA" w:rsidP="002F2E69">
            <w:pPr>
              <w:keepLines/>
              <w:spacing w:after="0" w:line="256" w:lineRule="auto"/>
              <w:jc w:val="center"/>
              <w:rPr>
                <w:ins w:id="1546" w:author="ZTE-Chenchen" w:date="2024-04-18T18:56:00Z"/>
                <w:rFonts w:ascii="Arial" w:hAnsi="Arial" w:cs="Arial"/>
                <w:sz w:val="18"/>
              </w:rPr>
            </w:pPr>
            <w:ins w:id="1547" w:author="ZTE-Chenchen" w:date="2024-04-18T18:56:00Z">
              <w:r>
                <w:rPr>
                  <w:rFonts w:ascii="Arial" w:hAnsi="Arial" w:cs="Arial"/>
                  <w:sz w:val="18"/>
                </w:rPr>
                <w:t>Cell 4</w:t>
              </w:r>
            </w:ins>
          </w:p>
        </w:tc>
      </w:tr>
      <w:tr w:rsidR="00437DEA" w14:paraId="3115C9D6" w14:textId="77777777" w:rsidTr="002F2E69">
        <w:trPr>
          <w:jc w:val="center"/>
          <w:ins w:id="1548" w:author="ZTE-Chenchen" w:date="2024-04-18T18:56:00Z"/>
        </w:trPr>
        <w:tc>
          <w:tcPr>
            <w:tcW w:w="3693" w:type="dxa"/>
            <w:gridSpan w:val="2"/>
            <w:vMerge/>
            <w:tcBorders>
              <w:top w:val="single" w:sz="4" w:space="0" w:color="auto"/>
              <w:left w:val="single" w:sz="4" w:space="0" w:color="auto"/>
              <w:bottom w:val="single" w:sz="4" w:space="0" w:color="auto"/>
              <w:right w:val="single" w:sz="4" w:space="0" w:color="auto"/>
            </w:tcBorders>
            <w:vAlign w:val="center"/>
          </w:tcPr>
          <w:p w14:paraId="0A7EA9C2" w14:textId="77777777" w:rsidR="00437DEA" w:rsidRDefault="00437DEA" w:rsidP="002F2E69">
            <w:pPr>
              <w:spacing w:after="0" w:line="256" w:lineRule="auto"/>
              <w:rPr>
                <w:ins w:id="1549" w:author="ZTE-Chenchen" w:date="2024-04-18T18:56:00Z"/>
                <w:rFonts w:ascii="Arial" w:hAnsi="Arial" w:cs="Arial"/>
                <w:b/>
                <w:sz w:val="18"/>
              </w:rPr>
            </w:pPr>
          </w:p>
        </w:tc>
        <w:tc>
          <w:tcPr>
            <w:tcW w:w="1252" w:type="dxa"/>
            <w:vMerge/>
            <w:tcBorders>
              <w:top w:val="single" w:sz="4" w:space="0" w:color="auto"/>
              <w:left w:val="single" w:sz="4" w:space="0" w:color="auto"/>
              <w:bottom w:val="single" w:sz="4" w:space="0" w:color="auto"/>
              <w:right w:val="single" w:sz="4" w:space="0" w:color="auto"/>
            </w:tcBorders>
            <w:vAlign w:val="center"/>
          </w:tcPr>
          <w:p w14:paraId="384321E3" w14:textId="77777777" w:rsidR="00437DEA" w:rsidRDefault="00437DEA" w:rsidP="002F2E69">
            <w:pPr>
              <w:spacing w:after="0" w:line="256" w:lineRule="auto"/>
              <w:rPr>
                <w:ins w:id="1550" w:author="ZTE-Chenchen" w:date="2024-04-18T18:56:00Z"/>
                <w:rFonts w:ascii="Arial" w:hAnsi="Arial" w:cs="Arial"/>
                <w:b/>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277D3F7" w14:textId="77777777" w:rsidR="00437DEA" w:rsidRDefault="00437DEA" w:rsidP="002F2E69">
            <w:pPr>
              <w:keepLines/>
              <w:spacing w:after="0" w:line="256" w:lineRule="auto"/>
              <w:jc w:val="center"/>
              <w:rPr>
                <w:ins w:id="1551" w:author="ZTE-Chenchen" w:date="2024-04-18T18:56:00Z"/>
                <w:rFonts w:ascii="Arial" w:hAnsi="Arial" w:cs="Arial"/>
                <w:sz w:val="18"/>
              </w:rPr>
            </w:pPr>
            <w:ins w:id="1552" w:author="ZTE-Chenchen" w:date="2024-04-18T18:56:00Z">
              <w:r>
                <w:rPr>
                  <w:rFonts w:ascii="Arial" w:hAnsi="Arial" w:cs="Arial"/>
                  <w:sz w:val="18"/>
                </w:rPr>
                <w:t>T2</w:t>
              </w:r>
            </w:ins>
          </w:p>
        </w:tc>
        <w:tc>
          <w:tcPr>
            <w:tcW w:w="2325" w:type="dxa"/>
            <w:tcBorders>
              <w:top w:val="single" w:sz="4" w:space="0" w:color="auto"/>
              <w:left w:val="single" w:sz="4" w:space="0" w:color="auto"/>
              <w:bottom w:val="single" w:sz="4" w:space="0" w:color="auto"/>
              <w:right w:val="single" w:sz="4" w:space="0" w:color="auto"/>
            </w:tcBorders>
            <w:vAlign w:val="center"/>
          </w:tcPr>
          <w:p w14:paraId="4A0B5DAE" w14:textId="77777777" w:rsidR="00437DEA" w:rsidRDefault="00437DEA" w:rsidP="002F2E69">
            <w:pPr>
              <w:keepLines/>
              <w:spacing w:after="0" w:line="256" w:lineRule="auto"/>
              <w:jc w:val="center"/>
              <w:rPr>
                <w:ins w:id="1553" w:author="ZTE-Chenchen" w:date="2024-04-18T18:56:00Z"/>
                <w:rFonts w:ascii="Arial" w:hAnsi="Arial" w:cs="Arial"/>
                <w:sz w:val="18"/>
              </w:rPr>
            </w:pPr>
            <w:ins w:id="1554" w:author="ZTE-Chenchen" w:date="2024-04-18T18:56:00Z">
              <w:r>
                <w:rPr>
                  <w:rFonts w:ascii="Arial" w:hAnsi="Arial" w:cs="Arial"/>
                  <w:sz w:val="18"/>
                </w:rPr>
                <w:t>T2</w:t>
              </w:r>
            </w:ins>
          </w:p>
        </w:tc>
      </w:tr>
      <w:tr w:rsidR="00437DEA" w14:paraId="6654509F" w14:textId="77777777" w:rsidTr="002F2E69">
        <w:trPr>
          <w:jc w:val="center"/>
          <w:ins w:id="1555"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2BECD742" w14:textId="77777777" w:rsidR="00437DEA" w:rsidRDefault="00437DEA" w:rsidP="002F2E69">
            <w:pPr>
              <w:keepLines/>
              <w:spacing w:after="0" w:line="256" w:lineRule="auto"/>
              <w:rPr>
                <w:ins w:id="1556" w:author="ZTE-Chenchen" w:date="2024-04-18T18:56:00Z"/>
                <w:rFonts w:ascii="Arial" w:hAnsi="Arial" w:cs="Arial"/>
                <w:sz w:val="18"/>
              </w:rPr>
            </w:pPr>
            <w:ins w:id="1557" w:author="ZTE-Chenchen" w:date="2024-04-18T18:56:00Z">
              <w:r>
                <w:rPr>
                  <w:rFonts w:ascii="Arial" w:hAnsi="Arial" w:cs="Arial"/>
                  <w:sz w:val="18"/>
                </w:rPr>
                <w:t>SSB ARFCN</w:t>
              </w:r>
            </w:ins>
          </w:p>
        </w:tc>
        <w:tc>
          <w:tcPr>
            <w:tcW w:w="1252" w:type="dxa"/>
            <w:tcBorders>
              <w:top w:val="single" w:sz="4" w:space="0" w:color="auto"/>
              <w:left w:val="single" w:sz="4" w:space="0" w:color="auto"/>
              <w:bottom w:val="single" w:sz="4" w:space="0" w:color="auto"/>
              <w:right w:val="single" w:sz="4" w:space="0" w:color="auto"/>
            </w:tcBorders>
            <w:vAlign w:val="center"/>
          </w:tcPr>
          <w:p w14:paraId="380AC184" w14:textId="77777777" w:rsidR="00437DEA" w:rsidRDefault="00437DEA" w:rsidP="002F2E69">
            <w:pPr>
              <w:keepLines/>
              <w:spacing w:after="0" w:line="256" w:lineRule="auto"/>
              <w:jc w:val="center"/>
              <w:rPr>
                <w:ins w:id="1558"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FAEA3D2" w14:textId="77777777" w:rsidR="00437DEA" w:rsidRDefault="00437DEA" w:rsidP="002F2E69">
            <w:pPr>
              <w:keepLines/>
              <w:spacing w:after="0" w:line="256" w:lineRule="auto"/>
              <w:jc w:val="center"/>
              <w:rPr>
                <w:ins w:id="1559" w:author="ZTE-Chenchen" w:date="2024-04-18T18:56:00Z"/>
                <w:rFonts w:ascii="Arial" w:hAnsi="Arial" w:cs="Arial"/>
                <w:sz w:val="18"/>
              </w:rPr>
            </w:pPr>
            <w:ins w:id="1560" w:author="ZTE-Chenchen" w:date="2024-04-18T18:56:00Z">
              <w:r>
                <w:rPr>
                  <w:rFonts w:ascii="Arial" w:hAnsi="Arial" w:cs="Arial"/>
                  <w:sz w:val="18"/>
                </w:rPr>
                <w:t>Freq2</w:t>
              </w:r>
            </w:ins>
          </w:p>
        </w:tc>
        <w:tc>
          <w:tcPr>
            <w:tcW w:w="2325" w:type="dxa"/>
            <w:tcBorders>
              <w:top w:val="single" w:sz="4" w:space="0" w:color="auto"/>
              <w:left w:val="single" w:sz="4" w:space="0" w:color="auto"/>
              <w:bottom w:val="single" w:sz="4" w:space="0" w:color="auto"/>
              <w:right w:val="single" w:sz="4" w:space="0" w:color="auto"/>
            </w:tcBorders>
            <w:vAlign w:val="center"/>
          </w:tcPr>
          <w:p w14:paraId="39CF71FA" w14:textId="77777777" w:rsidR="00437DEA" w:rsidRDefault="00437DEA" w:rsidP="002F2E69">
            <w:pPr>
              <w:keepLines/>
              <w:spacing w:after="0" w:line="256" w:lineRule="auto"/>
              <w:jc w:val="center"/>
              <w:rPr>
                <w:ins w:id="1561" w:author="ZTE-Chenchen" w:date="2024-04-18T18:56:00Z"/>
                <w:rFonts w:ascii="Arial" w:hAnsi="Arial" w:cs="Arial"/>
                <w:sz w:val="18"/>
              </w:rPr>
            </w:pPr>
            <w:ins w:id="1562" w:author="ZTE-Chenchen" w:date="2024-04-18T18:56:00Z">
              <w:r>
                <w:rPr>
                  <w:rFonts w:ascii="Arial" w:hAnsi="Arial" w:cs="Arial"/>
                  <w:sz w:val="18"/>
                </w:rPr>
                <w:t>Freq3</w:t>
              </w:r>
            </w:ins>
          </w:p>
        </w:tc>
      </w:tr>
      <w:tr w:rsidR="00437DEA" w14:paraId="6A9B4CBD" w14:textId="77777777" w:rsidTr="002F2E69">
        <w:trPr>
          <w:trHeight w:val="105"/>
          <w:jc w:val="center"/>
          <w:ins w:id="1563"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BA5C492" w14:textId="77777777" w:rsidR="00437DEA" w:rsidRDefault="00437DEA" w:rsidP="002F2E69">
            <w:pPr>
              <w:keepLines/>
              <w:spacing w:after="0" w:line="256" w:lineRule="auto"/>
              <w:rPr>
                <w:ins w:id="1564" w:author="ZTE-Chenchen" w:date="2024-04-18T18:56:00Z"/>
                <w:rFonts w:ascii="Arial" w:hAnsi="Arial" w:cs="Arial"/>
                <w:sz w:val="18"/>
              </w:rPr>
            </w:pPr>
            <w:ins w:id="1565" w:author="ZTE-Chenchen" w:date="2024-04-18T18:56:00Z">
              <w:r>
                <w:rPr>
                  <w:rFonts w:ascii="Arial" w:hAnsi="Arial" w:cs="Arial"/>
                  <w:sz w:val="18"/>
                </w:rPr>
                <w:t>Duplex mode</w:t>
              </w:r>
            </w:ins>
          </w:p>
        </w:tc>
        <w:tc>
          <w:tcPr>
            <w:tcW w:w="1586" w:type="dxa"/>
            <w:tcBorders>
              <w:top w:val="single" w:sz="4" w:space="0" w:color="auto"/>
              <w:left w:val="single" w:sz="4" w:space="0" w:color="auto"/>
              <w:bottom w:val="single" w:sz="4" w:space="0" w:color="auto"/>
              <w:right w:val="single" w:sz="4" w:space="0" w:color="auto"/>
            </w:tcBorders>
            <w:vAlign w:val="center"/>
          </w:tcPr>
          <w:p w14:paraId="3172E297" w14:textId="77777777" w:rsidR="00437DEA" w:rsidRDefault="00437DEA" w:rsidP="002F2E69">
            <w:pPr>
              <w:keepLines/>
              <w:spacing w:after="0" w:line="256" w:lineRule="auto"/>
              <w:rPr>
                <w:ins w:id="1566" w:author="ZTE-Chenchen" w:date="2024-04-18T18:56:00Z"/>
                <w:rFonts w:ascii="Arial" w:hAnsi="Arial" w:cs="Arial"/>
                <w:sz w:val="18"/>
              </w:rPr>
            </w:pPr>
            <w:ins w:id="1567" w:author="ZTE-Chenchen" w:date="2024-04-18T18:56:00Z">
              <w:r>
                <w:rPr>
                  <w:rFonts w:ascii="Arial" w:hAnsi="Arial" w:cs="Arial"/>
                  <w:sz w:val="18"/>
                </w:rPr>
                <w:t>Config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F6B949F" w14:textId="77777777" w:rsidR="00437DEA" w:rsidRDefault="00437DEA" w:rsidP="002F2E69">
            <w:pPr>
              <w:keepLines/>
              <w:spacing w:after="0" w:line="256" w:lineRule="auto"/>
              <w:ind w:left="57" w:hanging="57"/>
              <w:jc w:val="center"/>
              <w:rPr>
                <w:ins w:id="1568"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7D316276" w14:textId="77777777" w:rsidR="00437DEA" w:rsidRDefault="00437DEA" w:rsidP="002F2E69">
            <w:pPr>
              <w:keepLines/>
              <w:spacing w:after="0" w:line="256" w:lineRule="auto"/>
              <w:jc w:val="center"/>
              <w:rPr>
                <w:ins w:id="1569" w:author="ZTE-Chenchen" w:date="2024-04-18T18:56:00Z"/>
                <w:rFonts w:ascii="Arial" w:hAnsi="Arial" w:cs="Arial"/>
                <w:sz w:val="18"/>
              </w:rPr>
            </w:pPr>
            <w:ins w:id="1570" w:author="ZTE-Chenchen" w:date="2024-04-18T18:56:00Z">
              <w:r>
                <w:rPr>
                  <w:rFonts w:ascii="Arial" w:hAnsi="Arial" w:cs="Arial"/>
                  <w:sz w:val="18"/>
                </w:rPr>
                <w:t>FDD</w:t>
              </w:r>
            </w:ins>
          </w:p>
        </w:tc>
      </w:tr>
      <w:tr w:rsidR="00437DEA" w14:paraId="3096A116" w14:textId="77777777" w:rsidTr="002F2E69">
        <w:trPr>
          <w:trHeight w:val="105"/>
          <w:jc w:val="center"/>
          <w:ins w:id="1571"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62DBE2DF" w14:textId="77777777" w:rsidR="00437DEA" w:rsidRDefault="00437DEA" w:rsidP="002F2E69">
            <w:pPr>
              <w:spacing w:after="0" w:line="256" w:lineRule="auto"/>
              <w:rPr>
                <w:ins w:id="1572"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89B7AA7" w14:textId="77777777" w:rsidR="00437DEA" w:rsidRDefault="00437DEA" w:rsidP="002F2E69">
            <w:pPr>
              <w:keepLines/>
              <w:spacing w:after="0" w:line="256" w:lineRule="auto"/>
              <w:rPr>
                <w:ins w:id="1573" w:author="ZTE-Chenchen" w:date="2024-04-18T18:56:00Z"/>
                <w:rFonts w:ascii="Arial" w:hAnsi="Arial" w:cs="Arial"/>
                <w:sz w:val="18"/>
              </w:rPr>
            </w:pPr>
            <w:ins w:id="1574" w:author="ZTE-Chenchen" w:date="2024-04-18T18:56:00Z">
              <w:r>
                <w:rPr>
                  <w:rFonts w:ascii="Arial" w:hAnsi="Arial" w:cs="Arial"/>
                  <w:sz w:val="18"/>
                </w:rPr>
                <w:t>Config 2,3,5,6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6FBD12E2" w14:textId="77777777" w:rsidR="00437DEA" w:rsidRDefault="00437DEA" w:rsidP="002F2E69">
            <w:pPr>
              <w:spacing w:after="0" w:line="256" w:lineRule="auto"/>
              <w:rPr>
                <w:ins w:id="1575"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438A6D79" w14:textId="77777777" w:rsidR="00437DEA" w:rsidRDefault="00437DEA" w:rsidP="002F2E69">
            <w:pPr>
              <w:keepLines/>
              <w:spacing w:after="0" w:line="256" w:lineRule="auto"/>
              <w:jc w:val="center"/>
              <w:rPr>
                <w:ins w:id="1576" w:author="ZTE-Chenchen" w:date="2024-04-18T18:56:00Z"/>
                <w:rFonts w:ascii="Arial" w:hAnsi="Arial" w:cs="Arial"/>
                <w:sz w:val="18"/>
              </w:rPr>
            </w:pPr>
            <w:ins w:id="1577" w:author="ZTE-Chenchen" w:date="2024-04-18T18:56:00Z">
              <w:r>
                <w:rPr>
                  <w:rFonts w:ascii="Arial" w:hAnsi="Arial" w:cs="Arial"/>
                  <w:sz w:val="18"/>
                </w:rPr>
                <w:t>TDD</w:t>
              </w:r>
            </w:ins>
          </w:p>
        </w:tc>
      </w:tr>
      <w:tr w:rsidR="00437DEA" w14:paraId="3E346285" w14:textId="77777777" w:rsidTr="002F2E69">
        <w:trPr>
          <w:trHeight w:val="283"/>
          <w:jc w:val="center"/>
          <w:ins w:id="1578"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DAE9293" w14:textId="77777777" w:rsidR="00437DEA" w:rsidRDefault="00437DEA" w:rsidP="002F2E69">
            <w:pPr>
              <w:keepLines/>
              <w:spacing w:after="0" w:line="256" w:lineRule="auto"/>
              <w:rPr>
                <w:ins w:id="1579" w:author="ZTE-Chenchen" w:date="2024-04-18T18:56:00Z"/>
                <w:rFonts w:ascii="Arial" w:hAnsi="Arial" w:cs="Arial"/>
                <w:sz w:val="18"/>
              </w:rPr>
            </w:pPr>
            <w:ins w:id="1580" w:author="ZTE-Chenchen" w:date="2024-04-18T18:56:00Z">
              <w:r>
                <w:rPr>
                  <w:rFonts w:ascii="Arial" w:hAnsi="Arial" w:cs="Arial"/>
                  <w:sz w:val="18"/>
                </w:rPr>
                <w:t>TDD configuration</w:t>
              </w:r>
            </w:ins>
          </w:p>
        </w:tc>
        <w:tc>
          <w:tcPr>
            <w:tcW w:w="1586" w:type="dxa"/>
            <w:tcBorders>
              <w:top w:val="single" w:sz="4" w:space="0" w:color="auto"/>
              <w:left w:val="single" w:sz="4" w:space="0" w:color="auto"/>
              <w:bottom w:val="single" w:sz="4" w:space="0" w:color="auto"/>
              <w:right w:val="single" w:sz="4" w:space="0" w:color="auto"/>
            </w:tcBorders>
            <w:vAlign w:val="center"/>
          </w:tcPr>
          <w:p w14:paraId="4D39D31D" w14:textId="77777777" w:rsidR="00437DEA" w:rsidRDefault="00437DEA" w:rsidP="002F2E69">
            <w:pPr>
              <w:keepLines/>
              <w:spacing w:after="0" w:line="256" w:lineRule="auto"/>
              <w:rPr>
                <w:ins w:id="1581" w:author="ZTE-Chenchen" w:date="2024-04-18T18:56:00Z"/>
                <w:rFonts w:ascii="Arial" w:hAnsi="Arial" w:cs="Arial"/>
                <w:sz w:val="18"/>
              </w:rPr>
            </w:pPr>
            <w:ins w:id="1582"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3E64E4D7" w14:textId="77777777" w:rsidR="00437DEA" w:rsidRDefault="00437DEA" w:rsidP="002F2E69">
            <w:pPr>
              <w:keepLines/>
              <w:spacing w:after="0" w:line="256" w:lineRule="auto"/>
              <w:jc w:val="center"/>
              <w:rPr>
                <w:ins w:id="1583"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FABD5C3" w14:textId="77777777" w:rsidR="00437DEA" w:rsidRDefault="00437DEA" w:rsidP="002F2E69">
            <w:pPr>
              <w:keepLines/>
              <w:spacing w:after="0" w:line="256" w:lineRule="auto"/>
              <w:jc w:val="center"/>
              <w:rPr>
                <w:ins w:id="1584" w:author="ZTE-Chenchen" w:date="2024-04-18T18:56:00Z"/>
                <w:rFonts w:ascii="Arial" w:hAnsi="Arial" w:cs="Arial"/>
                <w:sz w:val="18"/>
              </w:rPr>
            </w:pPr>
            <w:ins w:id="1585" w:author="ZTE-Chenchen" w:date="2024-04-18T18:56:00Z">
              <w:r>
                <w:rPr>
                  <w:rFonts w:ascii="Arial" w:hAnsi="Arial" w:cs="Arial"/>
                  <w:sz w:val="18"/>
                </w:rPr>
                <w:t>Not Applicable</w:t>
              </w:r>
            </w:ins>
          </w:p>
        </w:tc>
      </w:tr>
      <w:tr w:rsidR="00437DEA" w14:paraId="03ABDB64" w14:textId="77777777" w:rsidTr="002F2E69">
        <w:trPr>
          <w:trHeight w:val="283"/>
          <w:jc w:val="center"/>
          <w:ins w:id="1586"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AB4697F" w14:textId="77777777" w:rsidR="00437DEA" w:rsidRDefault="00437DEA" w:rsidP="002F2E69">
            <w:pPr>
              <w:spacing w:after="0" w:line="256" w:lineRule="auto"/>
              <w:rPr>
                <w:ins w:id="1587"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76401D87" w14:textId="77777777" w:rsidR="00437DEA" w:rsidRDefault="00437DEA" w:rsidP="002F2E69">
            <w:pPr>
              <w:keepLines/>
              <w:spacing w:after="0" w:line="256" w:lineRule="auto"/>
              <w:rPr>
                <w:ins w:id="1588" w:author="ZTE-Chenchen" w:date="2024-04-18T18:56:00Z"/>
                <w:rFonts w:ascii="Arial" w:hAnsi="Arial" w:cs="Arial"/>
                <w:sz w:val="18"/>
              </w:rPr>
            </w:pPr>
            <w:ins w:id="1589"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4B9AF91" w14:textId="77777777" w:rsidR="00437DEA" w:rsidRDefault="00437DEA" w:rsidP="002F2E69">
            <w:pPr>
              <w:spacing w:after="0" w:line="256" w:lineRule="auto"/>
              <w:rPr>
                <w:ins w:id="1590"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2911A54" w14:textId="77777777" w:rsidR="00437DEA" w:rsidRDefault="00437DEA" w:rsidP="002F2E69">
            <w:pPr>
              <w:keepLines/>
              <w:spacing w:after="0" w:line="256" w:lineRule="auto"/>
              <w:jc w:val="center"/>
              <w:rPr>
                <w:ins w:id="1591" w:author="ZTE-Chenchen" w:date="2024-04-18T18:56:00Z"/>
                <w:rFonts w:ascii="Arial" w:hAnsi="Arial" w:cs="Arial"/>
                <w:sz w:val="18"/>
              </w:rPr>
            </w:pPr>
            <w:ins w:id="1592" w:author="ZTE-Chenchen" w:date="2024-04-18T18:56:00Z">
              <w:r>
                <w:rPr>
                  <w:rFonts w:ascii="Arial" w:hAnsi="Arial" w:cs="Arial"/>
                  <w:sz w:val="18"/>
                </w:rPr>
                <w:t>TDDConf.1.1</w:t>
              </w:r>
            </w:ins>
          </w:p>
        </w:tc>
      </w:tr>
      <w:tr w:rsidR="00437DEA" w14:paraId="256B08F4" w14:textId="77777777" w:rsidTr="002F2E69">
        <w:trPr>
          <w:trHeight w:val="283"/>
          <w:jc w:val="center"/>
          <w:ins w:id="1593"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30C3AC1" w14:textId="77777777" w:rsidR="00437DEA" w:rsidRDefault="00437DEA" w:rsidP="002F2E69">
            <w:pPr>
              <w:spacing w:after="0" w:line="256" w:lineRule="auto"/>
              <w:rPr>
                <w:ins w:id="1594"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3736FD7E" w14:textId="77777777" w:rsidR="00437DEA" w:rsidRDefault="00437DEA" w:rsidP="002F2E69">
            <w:pPr>
              <w:keepLines/>
              <w:spacing w:after="0" w:line="256" w:lineRule="auto"/>
              <w:rPr>
                <w:ins w:id="1595" w:author="ZTE-Chenchen" w:date="2024-04-18T18:56:00Z"/>
                <w:rFonts w:ascii="Arial" w:hAnsi="Arial" w:cs="Arial"/>
                <w:sz w:val="18"/>
              </w:rPr>
            </w:pPr>
            <w:ins w:id="1596"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3A79C85" w14:textId="77777777" w:rsidR="00437DEA" w:rsidRDefault="00437DEA" w:rsidP="002F2E69">
            <w:pPr>
              <w:spacing w:after="0" w:line="256" w:lineRule="auto"/>
              <w:rPr>
                <w:ins w:id="1597"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02C7AAC" w14:textId="77777777" w:rsidR="00437DEA" w:rsidRDefault="00437DEA" w:rsidP="002F2E69">
            <w:pPr>
              <w:keepLines/>
              <w:spacing w:after="0" w:line="256" w:lineRule="auto"/>
              <w:jc w:val="center"/>
              <w:rPr>
                <w:ins w:id="1598" w:author="ZTE-Chenchen" w:date="2024-04-18T18:56:00Z"/>
                <w:rFonts w:ascii="Arial" w:hAnsi="Arial" w:cs="Arial"/>
                <w:sz w:val="18"/>
              </w:rPr>
            </w:pPr>
            <w:ins w:id="1599" w:author="ZTE-Chenchen" w:date="2024-04-18T18:56:00Z">
              <w:r>
                <w:rPr>
                  <w:rFonts w:ascii="Arial" w:hAnsi="Arial" w:cs="Arial"/>
                  <w:sz w:val="18"/>
                </w:rPr>
                <w:t>TDDConf.2.1</w:t>
              </w:r>
            </w:ins>
          </w:p>
        </w:tc>
      </w:tr>
      <w:tr w:rsidR="00437DEA" w14:paraId="3B602D97" w14:textId="77777777" w:rsidTr="002F2E69">
        <w:trPr>
          <w:trHeight w:val="283"/>
          <w:jc w:val="center"/>
          <w:ins w:id="1600"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64344C5" w14:textId="77777777" w:rsidR="00437DEA" w:rsidRDefault="00437DEA" w:rsidP="002F2E69">
            <w:pPr>
              <w:keepLines/>
              <w:spacing w:after="0" w:line="256" w:lineRule="auto"/>
              <w:rPr>
                <w:ins w:id="1601" w:author="ZTE-Chenchen" w:date="2024-04-18T18:56:00Z"/>
                <w:rFonts w:ascii="Arial" w:hAnsi="Arial" w:cs="Arial"/>
                <w:sz w:val="18"/>
              </w:rPr>
            </w:pPr>
            <w:ins w:id="1602" w:author="ZTE-Chenchen" w:date="2024-04-18T18:56:00Z">
              <w:r>
                <w:rPr>
                  <w:rFonts w:ascii="Arial" w:hAnsi="Arial" w:cs="Arial"/>
                  <w:sz w:val="18"/>
                </w:rPr>
                <w:t>BW</w:t>
              </w:r>
              <w:r>
                <w:rPr>
                  <w:rFonts w:ascii="Arial" w:hAnsi="Arial" w:cs="Arial"/>
                  <w:sz w:val="18"/>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2DB20206" w14:textId="77777777" w:rsidR="00437DEA" w:rsidRDefault="00437DEA" w:rsidP="002F2E69">
            <w:pPr>
              <w:keepLines/>
              <w:spacing w:after="0" w:line="256" w:lineRule="auto"/>
              <w:rPr>
                <w:ins w:id="1603" w:author="ZTE-Chenchen" w:date="2024-04-18T18:56:00Z"/>
                <w:rFonts w:ascii="Arial" w:hAnsi="Arial" w:cs="Arial"/>
                <w:sz w:val="18"/>
              </w:rPr>
            </w:pPr>
            <w:ins w:id="1604"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21046C75" w14:textId="77777777" w:rsidR="00437DEA" w:rsidRDefault="00437DEA" w:rsidP="002F2E69">
            <w:pPr>
              <w:keepLines/>
              <w:spacing w:after="0" w:line="256" w:lineRule="auto"/>
              <w:jc w:val="center"/>
              <w:rPr>
                <w:ins w:id="1605" w:author="ZTE-Chenchen" w:date="2024-04-18T18:56:00Z"/>
                <w:rFonts w:ascii="Arial" w:hAnsi="Arial" w:cs="Arial"/>
                <w:sz w:val="18"/>
              </w:rPr>
            </w:pPr>
            <w:ins w:id="1606" w:author="ZTE-Chenchen" w:date="2024-04-18T18:56:00Z">
              <w:r>
                <w:rPr>
                  <w:rFonts w:ascii="Arial" w:hAnsi="Arial" w:cs="Arial"/>
                  <w:sz w:val="18"/>
                </w:rPr>
                <w:t>MHz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1C19AE5" w14:textId="77777777" w:rsidR="00437DEA" w:rsidRDefault="00437DEA" w:rsidP="002F2E69">
            <w:pPr>
              <w:keepLines/>
              <w:spacing w:after="0" w:line="256" w:lineRule="auto"/>
              <w:jc w:val="center"/>
              <w:rPr>
                <w:ins w:id="1607" w:author="ZTE-Chenchen" w:date="2024-04-18T18:56:00Z"/>
                <w:rFonts w:ascii="Arial" w:hAnsi="Arial" w:cs="Arial"/>
                <w:sz w:val="18"/>
                <w:szCs w:val="18"/>
              </w:rPr>
            </w:pPr>
            <w:ins w:id="1608" w:author="ZTE-Chenchen" w:date="2024-04-18T18:56:00Z">
              <w:r>
                <w:rPr>
                  <w:rFonts w:ascii="Arial" w:hAnsi="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ins>
          </w:p>
        </w:tc>
      </w:tr>
      <w:tr w:rsidR="00437DEA" w14:paraId="2E63579B" w14:textId="77777777" w:rsidTr="002F2E69">
        <w:trPr>
          <w:trHeight w:val="283"/>
          <w:jc w:val="center"/>
          <w:ins w:id="1609"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3C1D0FF" w14:textId="77777777" w:rsidR="00437DEA" w:rsidRDefault="00437DEA" w:rsidP="002F2E69">
            <w:pPr>
              <w:spacing w:after="0" w:line="256" w:lineRule="auto"/>
              <w:rPr>
                <w:ins w:id="1610"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6D7BA9FD" w14:textId="77777777" w:rsidR="00437DEA" w:rsidRDefault="00437DEA" w:rsidP="002F2E69">
            <w:pPr>
              <w:keepLines/>
              <w:spacing w:after="0" w:line="256" w:lineRule="auto"/>
              <w:rPr>
                <w:ins w:id="1611" w:author="ZTE-Chenchen" w:date="2024-04-18T18:56:00Z"/>
                <w:rFonts w:ascii="Arial" w:hAnsi="Arial" w:cs="Arial"/>
                <w:sz w:val="18"/>
              </w:rPr>
            </w:pPr>
            <w:ins w:id="1612"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C354991" w14:textId="77777777" w:rsidR="00437DEA" w:rsidRDefault="00437DEA" w:rsidP="002F2E69">
            <w:pPr>
              <w:spacing w:after="0" w:line="256" w:lineRule="auto"/>
              <w:rPr>
                <w:ins w:id="1613"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35426DA" w14:textId="77777777" w:rsidR="00437DEA" w:rsidRDefault="00437DEA" w:rsidP="002F2E69">
            <w:pPr>
              <w:keepLines/>
              <w:spacing w:after="0" w:line="256" w:lineRule="auto"/>
              <w:jc w:val="center"/>
              <w:rPr>
                <w:ins w:id="1614" w:author="ZTE-Chenchen" w:date="2024-04-18T18:56:00Z"/>
                <w:rFonts w:ascii="Arial" w:hAnsi="Arial"/>
                <w:sz w:val="18"/>
                <w:szCs w:val="18"/>
              </w:rPr>
            </w:pPr>
            <w:ins w:id="1615" w:author="ZTE-Chenchen" w:date="2024-04-18T18:56:00Z">
              <w:r>
                <w:rPr>
                  <w:rFonts w:ascii="Arial" w:hAnsi="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ins>
          </w:p>
        </w:tc>
      </w:tr>
      <w:tr w:rsidR="00437DEA" w14:paraId="39C94193" w14:textId="77777777" w:rsidTr="002F2E69">
        <w:trPr>
          <w:trHeight w:val="283"/>
          <w:jc w:val="center"/>
          <w:ins w:id="1616"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3424AA0E" w14:textId="77777777" w:rsidR="00437DEA" w:rsidRDefault="00437DEA" w:rsidP="002F2E69">
            <w:pPr>
              <w:spacing w:after="0" w:line="256" w:lineRule="auto"/>
              <w:rPr>
                <w:ins w:id="1617"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7D9C9F44" w14:textId="77777777" w:rsidR="00437DEA" w:rsidRDefault="00437DEA" w:rsidP="002F2E69">
            <w:pPr>
              <w:keepLines/>
              <w:spacing w:after="0" w:line="256" w:lineRule="auto"/>
              <w:rPr>
                <w:ins w:id="1618" w:author="ZTE-Chenchen" w:date="2024-04-18T18:56:00Z"/>
                <w:rFonts w:ascii="Arial" w:hAnsi="Arial" w:cs="Arial"/>
                <w:sz w:val="18"/>
              </w:rPr>
            </w:pPr>
            <w:ins w:id="1619"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C96FF24" w14:textId="77777777" w:rsidR="00437DEA" w:rsidRDefault="00437DEA" w:rsidP="002F2E69">
            <w:pPr>
              <w:spacing w:after="0" w:line="256" w:lineRule="auto"/>
              <w:rPr>
                <w:ins w:id="1620"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7C709A1" w14:textId="77777777" w:rsidR="00437DEA" w:rsidRDefault="00437DEA" w:rsidP="002F2E69">
            <w:pPr>
              <w:keepLines/>
              <w:spacing w:after="0" w:line="256" w:lineRule="auto"/>
              <w:jc w:val="center"/>
              <w:rPr>
                <w:ins w:id="1621" w:author="ZTE-Chenchen" w:date="2024-04-18T18:56:00Z"/>
                <w:rFonts w:ascii="Arial" w:hAnsi="Arial"/>
                <w:sz w:val="18"/>
                <w:szCs w:val="18"/>
              </w:rPr>
            </w:pPr>
            <w:ins w:id="1622" w:author="ZTE-Chenchen" w:date="2024-04-18T18:56:00Z">
              <w:r>
                <w:rPr>
                  <w:rFonts w:ascii="Arial" w:hAnsi="Arial"/>
                  <w:sz w:val="18"/>
                  <w:szCs w:val="18"/>
                </w:rPr>
                <w:t xml:space="preserve">40: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106 </w:t>
              </w:r>
            </w:ins>
          </w:p>
        </w:tc>
      </w:tr>
      <w:tr w:rsidR="00437DEA" w14:paraId="708786DA" w14:textId="77777777" w:rsidTr="002F2E69">
        <w:trPr>
          <w:trHeight w:val="283"/>
          <w:jc w:val="center"/>
          <w:ins w:id="1623"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78E5874E" w14:textId="77777777" w:rsidR="00437DEA" w:rsidRDefault="00437DEA" w:rsidP="002F2E69">
            <w:pPr>
              <w:pStyle w:val="TAL"/>
              <w:rPr>
                <w:ins w:id="1624" w:author="ZTE-Chenchen" w:date="2024-04-18T18:56:00Z"/>
              </w:rPr>
            </w:pPr>
            <w:ins w:id="1625" w:author="ZTE-Chenchen" w:date="2024-04-18T18:56:00Z">
              <w:r>
                <w:t>DL initial BWP configuration</w:t>
              </w:r>
            </w:ins>
          </w:p>
        </w:tc>
        <w:tc>
          <w:tcPr>
            <w:tcW w:w="1586" w:type="dxa"/>
            <w:tcBorders>
              <w:top w:val="single" w:sz="4" w:space="0" w:color="auto"/>
              <w:left w:val="single" w:sz="4" w:space="0" w:color="auto"/>
              <w:bottom w:val="single" w:sz="4" w:space="0" w:color="auto"/>
              <w:right w:val="single" w:sz="4" w:space="0" w:color="auto"/>
            </w:tcBorders>
          </w:tcPr>
          <w:p w14:paraId="1884B28D" w14:textId="77777777" w:rsidR="00437DEA" w:rsidRDefault="00437DEA" w:rsidP="002F2E69">
            <w:pPr>
              <w:pStyle w:val="TAL"/>
              <w:rPr>
                <w:ins w:id="1626" w:author="ZTE-Chenchen" w:date="2024-04-18T18:56:00Z"/>
              </w:rPr>
            </w:pPr>
            <w:ins w:id="1627"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35C27E66" w14:textId="77777777" w:rsidR="00437DEA" w:rsidRDefault="00437DEA" w:rsidP="002F2E69">
            <w:pPr>
              <w:pStyle w:val="TAC"/>
              <w:rPr>
                <w:ins w:id="1628"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177EB38" w14:textId="77777777" w:rsidR="00437DEA" w:rsidRDefault="00437DEA" w:rsidP="002F2E69">
            <w:pPr>
              <w:pStyle w:val="TAC"/>
              <w:rPr>
                <w:ins w:id="1629" w:author="ZTE-Chenchen" w:date="2024-04-18T18:56:00Z"/>
              </w:rPr>
            </w:pPr>
            <w:ins w:id="1630" w:author="ZTE-Chenchen" w:date="2024-04-18T18:56:00Z">
              <w:r>
                <w:t>DLBWP.0.1</w:t>
              </w:r>
            </w:ins>
          </w:p>
        </w:tc>
      </w:tr>
      <w:tr w:rsidR="00437DEA" w14:paraId="1C275AA0" w14:textId="77777777" w:rsidTr="002F2E69">
        <w:trPr>
          <w:trHeight w:val="283"/>
          <w:jc w:val="center"/>
          <w:ins w:id="1631"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1A4D4C4A" w14:textId="77777777" w:rsidR="00437DEA" w:rsidRDefault="00437DEA" w:rsidP="002F2E69">
            <w:pPr>
              <w:pStyle w:val="TAL"/>
              <w:rPr>
                <w:ins w:id="1632" w:author="ZTE-Chenchen" w:date="2024-04-18T18:56:00Z"/>
              </w:rPr>
            </w:pPr>
            <w:ins w:id="1633" w:author="ZTE-Chenchen" w:date="2024-04-18T18:56:00Z">
              <w:r>
                <w:t>DL dedicated BWP configuration</w:t>
              </w:r>
            </w:ins>
          </w:p>
        </w:tc>
        <w:tc>
          <w:tcPr>
            <w:tcW w:w="1586" w:type="dxa"/>
            <w:tcBorders>
              <w:top w:val="single" w:sz="4" w:space="0" w:color="auto"/>
              <w:left w:val="single" w:sz="4" w:space="0" w:color="auto"/>
              <w:bottom w:val="single" w:sz="4" w:space="0" w:color="auto"/>
              <w:right w:val="single" w:sz="4" w:space="0" w:color="auto"/>
            </w:tcBorders>
          </w:tcPr>
          <w:p w14:paraId="227471E6" w14:textId="77777777" w:rsidR="00437DEA" w:rsidRDefault="00437DEA" w:rsidP="002F2E69">
            <w:pPr>
              <w:pStyle w:val="TAL"/>
              <w:rPr>
                <w:ins w:id="1634" w:author="ZTE-Chenchen" w:date="2024-04-18T18:56:00Z"/>
              </w:rPr>
            </w:pPr>
            <w:ins w:id="1635"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6842552D" w14:textId="77777777" w:rsidR="00437DEA" w:rsidRDefault="00437DEA" w:rsidP="002F2E69">
            <w:pPr>
              <w:pStyle w:val="TAC"/>
              <w:rPr>
                <w:ins w:id="1636"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3CA8A45" w14:textId="77777777" w:rsidR="00437DEA" w:rsidRDefault="00437DEA" w:rsidP="002F2E69">
            <w:pPr>
              <w:pStyle w:val="TAC"/>
              <w:rPr>
                <w:ins w:id="1637" w:author="ZTE-Chenchen" w:date="2024-04-18T18:56:00Z"/>
              </w:rPr>
            </w:pPr>
            <w:ins w:id="1638" w:author="ZTE-Chenchen" w:date="2024-04-18T18:56:00Z">
              <w:r>
                <w:t>DLBWP.1.1</w:t>
              </w:r>
            </w:ins>
          </w:p>
        </w:tc>
      </w:tr>
      <w:tr w:rsidR="00437DEA" w14:paraId="317B0127" w14:textId="77777777" w:rsidTr="002F2E69">
        <w:trPr>
          <w:trHeight w:val="283"/>
          <w:jc w:val="center"/>
          <w:ins w:id="1639"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2CCC72A2" w14:textId="77777777" w:rsidR="00437DEA" w:rsidRDefault="00437DEA" w:rsidP="002F2E69">
            <w:pPr>
              <w:pStyle w:val="TAL"/>
              <w:rPr>
                <w:ins w:id="1640" w:author="ZTE-Chenchen" w:date="2024-04-18T18:56:00Z"/>
              </w:rPr>
            </w:pPr>
            <w:ins w:id="1641" w:author="ZTE-Chenchen" w:date="2024-04-18T18:56:00Z">
              <w:r>
                <w:t>UL initial BWP configuration</w:t>
              </w:r>
            </w:ins>
          </w:p>
        </w:tc>
        <w:tc>
          <w:tcPr>
            <w:tcW w:w="1586" w:type="dxa"/>
            <w:tcBorders>
              <w:top w:val="single" w:sz="4" w:space="0" w:color="auto"/>
              <w:left w:val="single" w:sz="4" w:space="0" w:color="auto"/>
              <w:bottom w:val="single" w:sz="4" w:space="0" w:color="auto"/>
              <w:right w:val="single" w:sz="4" w:space="0" w:color="auto"/>
            </w:tcBorders>
          </w:tcPr>
          <w:p w14:paraId="3A5687C5" w14:textId="77777777" w:rsidR="00437DEA" w:rsidRDefault="00437DEA" w:rsidP="002F2E69">
            <w:pPr>
              <w:pStyle w:val="TAL"/>
              <w:rPr>
                <w:ins w:id="1642" w:author="ZTE-Chenchen" w:date="2024-04-18T18:56:00Z"/>
              </w:rPr>
            </w:pPr>
            <w:ins w:id="1643"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24A35F05" w14:textId="77777777" w:rsidR="00437DEA" w:rsidRDefault="00437DEA" w:rsidP="002F2E69">
            <w:pPr>
              <w:pStyle w:val="TAC"/>
              <w:rPr>
                <w:ins w:id="1644"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2A80FD1D" w14:textId="77777777" w:rsidR="00437DEA" w:rsidRDefault="00437DEA" w:rsidP="002F2E69">
            <w:pPr>
              <w:pStyle w:val="TAC"/>
              <w:rPr>
                <w:ins w:id="1645" w:author="ZTE-Chenchen" w:date="2024-04-18T18:56:00Z"/>
              </w:rPr>
            </w:pPr>
            <w:ins w:id="1646" w:author="ZTE-Chenchen" w:date="2024-04-18T18:56:00Z">
              <w:r>
                <w:t>ULBWP.0.1</w:t>
              </w:r>
            </w:ins>
          </w:p>
        </w:tc>
      </w:tr>
      <w:tr w:rsidR="00437DEA" w14:paraId="13DF53A1" w14:textId="77777777" w:rsidTr="002F2E69">
        <w:trPr>
          <w:trHeight w:val="283"/>
          <w:jc w:val="center"/>
          <w:ins w:id="1647"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56E7F0CF" w14:textId="77777777" w:rsidR="00437DEA" w:rsidRDefault="00437DEA" w:rsidP="002F2E69">
            <w:pPr>
              <w:pStyle w:val="TAL"/>
              <w:rPr>
                <w:ins w:id="1648" w:author="ZTE-Chenchen" w:date="2024-04-18T18:56:00Z"/>
              </w:rPr>
            </w:pPr>
            <w:ins w:id="1649" w:author="ZTE-Chenchen" w:date="2024-04-18T18:56:00Z">
              <w:r>
                <w:t>UL dedicated BWP configuration</w:t>
              </w:r>
            </w:ins>
          </w:p>
        </w:tc>
        <w:tc>
          <w:tcPr>
            <w:tcW w:w="1586" w:type="dxa"/>
            <w:tcBorders>
              <w:top w:val="single" w:sz="4" w:space="0" w:color="auto"/>
              <w:left w:val="single" w:sz="4" w:space="0" w:color="auto"/>
              <w:bottom w:val="single" w:sz="4" w:space="0" w:color="auto"/>
              <w:right w:val="single" w:sz="4" w:space="0" w:color="auto"/>
            </w:tcBorders>
          </w:tcPr>
          <w:p w14:paraId="1B0E2585" w14:textId="77777777" w:rsidR="00437DEA" w:rsidRDefault="00437DEA" w:rsidP="002F2E69">
            <w:pPr>
              <w:pStyle w:val="TAL"/>
              <w:rPr>
                <w:ins w:id="1650" w:author="ZTE-Chenchen" w:date="2024-04-18T18:56:00Z"/>
              </w:rPr>
            </w:pPr>
            <w:ins w:id="1651"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08C21D83" w14:textId="77777777" w:rsidR="00437DEA" w:rsidRDefault="00437DEA" w:rsidP="002F2E69">
            <w:pPr>
              <w:pStyle w:val="TAC"/>
              <w:rPr>
                <w:ins w:id="1652"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9F2D4ED" w14:textId="77777777" w:rsidR="00437DEA" w:rsidRDefault="00437DEA" w:rsidP="002F2E69">
            <w:pPr>
              <w:pStyle w:val="TAC"/>
              <w:rPr>
                <w:ins w:id="1653" w:author="ZTE-Chenchen" w:date="2024-04-18T18:56:00Z"/>
              </w:rPr>
            </w:pPr>
            <w:ins w:id="1654" w:author="ZTE-Chenchen" w:date="2024-04-18T18:56:00Z">
              <w:r>
                <w:t>ULBWP.1.1</w:t>
              </w:r>
            </w:ins>
          </w:p>
        </w:tc>
      </w:tr>
      <w:tr w:rsidR="00437DEA" w14:paraId="7E1A2427" w14:textId="77777777" w:rsidTr="002F2E69">
        <w:trPr>
          <w:trHeight w:val="283"/>
          <w:jc w:val="center"/>
          <w:ins w:id="1655"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7997FE8F" w14:textId="77777777" w:rsidR="00437DEA" w:rsidRDefault="00437DEA" w:rsidP="002F2E69">
            <w:pPr>
              <w:keepLines/>
              <w:spacing w:after="0" w:line="256" w:lineRule="auto"/>
              <w:rPr>
                <w:ins w:id="1656" w:author="ZTE-Chenchen" w:date="2024-04-18T18:56:00Z"/>
                <w:rFonts w:ascii="Arial" w:hAnsi="Arial" w:cs="Arial"/>
                <w:sz w:val="18"/>
              </w:rPr>
            </w:pPr>
            <w:ins w:id="1657" w:author="ZTE-Chenchen" w:date="2024-04-18T18:56:00Z">
              <w:r>
                <w:rPr>
                  <w:rFonts w:ascii="Arial" w:hAnsi="Arial" w:cs="Arial"/>
                  <w:sz w:val="18"/>
                </w:rPr>
                <w:t>DRX Cycle</w:t>
              </w:r>
            </w:ins>
          </w:p>
        </w:tc>
        <w:tc>
          <w:tcPr>
            <w:tcW w:w="1252" w:type="dxa"/>
            <w:tcBorders>
              <w:top w:val="single" w:sz="4" w:space="0" w:color="auto"/>
              <w:left w:val="single" w:sz="4" w:space="0" w:color="auto"/>
              <w:bottom w:val="single" w:sz="4" w:space="0" w:color="auto"/>
              <w:right w:val="single" w:sz="4" w:space="0" w:color="auto"/>
            </w:tcBorders>
            <w:vAlign w:val="center"/>
          </w:tcPr>
          <w:p w14:paraId="570DA132" w14:textId="77777777" w:rsidR="00437DEA" w:rsidRDefault="00437DEA" w:rsidP="002F2E69">
            <w:pPr>
              <w:keepLines/>
              <w:spacing w:after="0" w:line="256" w:lineRule="auto"/>
              <w:jc w:val="center"/>
              <w:rPr>
                <w:ins w:id="1658" w:author="ZTE-Chenchen" w:date="2024-04-18T18:56:00Z"/>
                <w:rFonts w:ascii="Arial" w:hAnsi="Arial" w:cs="Arial"/>
                <w:sz w:val="18"/>
              </w:rPr>
            </w:pPr>
            <w:ins w:id="1659" w:author="ZTE-Chenchen" w:date="2024-04-18T18:56:00Z">
              <w:r>
                <w:rPr>
                  <w:rFonts w:ascii="Arial" w:hAnsi="Arial" w:cs="Arial"/>
                  <w:sz w:val="18"/>
                </w:rPr>
                <w:t>ms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0EDCE8F" w14:textId="77777777" w:rsidR="00437DEA" w:rsidRDefault="00437DEA" w:rsidP="002F2E69">
            <w:pPr>
              <w:keepLines/>
              <w:spacing w:after="0" w:line="256" w:lineRule="auto"/>
              <w:jc w:val="center"/>
              <w:rPr>
                <w:ins w:id="1660" w:author="ZTE-Chenchen" w:date="2024-04-18T18:56:00Z"/>
                <w:rFonts w:ascii="Arial" w:hAnsi="Arial" w:cs="Arial"/>
                <w:sz w:val="18"/>
              </w:rPr>
            </w:pPr>
            <w:ins w:id="1661" w:author="ZTE-Chenchen" w:date="2024-04-18T18:56:00Z">
              <w:r>
                <w:rPr>
                  <w:rFonts w:ascii="Arial" w:hAnsi="Arial" w:cs="Arial"/>
                  <w:sz w:val="18"/>
                </w:rPr>
                <w:t>Not Applicable</w:t>
              </w:r>
            </w:ins>
          </w:p>
        </w:tc>
      </w:tr>
      <w:tr w:rsidR="00437DEA" w14:paraId="0B0AB579" w14:textId="77777777" w:rsidTr="002F2E69">
        <w:trPr>
          <w:trHeight w:val="225"/>
          <w:jc w:val="center"/>
          <w:ins w:id="1662"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BE9F510" w14:textId="77777777" w:rsidR="00437DEA" w:rsidRDefault="00437DEA" w:rsidP="002F2E69">
            <w:pPr>
              <w:keepLines/>
              <w:spacing w:after="0" w:line="256" w:lineRule="auto"/>
              <w:rPr>
                <w:ins w:id="1663" w:author="ZTE-Chenchen" w:date="2024-04-18T18:56:00Z"/>
                <w:rFonts w:ascii="Arial" w:hAnsi="Arial" w:cs="Arial"/>
                <w:sz w:val="18"/>
              </w:rPr>
            </w:pPr>
            <w:ins w:id="1664" w:author="ZTE-Chenchen" w:date="2024-04-18T18:56:00Z">
              <w:r>
                <w:rPr>
                  <w:rFonts w:ascii="Arial" w:hAnsi="Arial" w:cs="Arial"/>
                  <w:sz w:val="18"/>
                </w:rPr>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tcPr>
          <w:p w14:paraId="696B3B41" w14:textId="77777777" w:rsidR="00437DEA" w:rsidRDefault="00437DEA" w:rsidP="002F2E69">
            <w:pPr>
              <w:keepLines/>
              <w:spacing w:after="0" w:line="256" w:lineRule="auto"/>
              <w:rPr>
                <w:ins w:id="1665" w:author="ZTE-Chenchen" w:date="2024-04-18T18:56:00Z"/>
                <w:rFonts w:ascii="Arial" w:hAnsi="Arial" w:cs="Arial"/>
                <w:sz w:val="18"/>
              </w:rPr>
            </w:pPr>
            <w:ins w:id="1666"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51CD21A7" w14:textId="77777777" w:rsidR="00437DEA" w:rsidRDefault="00437DEA" w:rsidP="002F2E69">
            <w:pPr>
              <w:keepLines/>
              <w:spacing w:after="0" w:line="256" w:lineRule="auto"/>
              <w:jc w:val="center"/>
              <w:rPr>
                <w:ins w:id="1667"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4590D2DE" w14:textId="77777777" w:rsidR="00437DEA" w:rsidRDefault="00437DEA" w:rsidP="002F2E69">
            <w:pPr>
              <w:keepLines/>
              <w:spacing w:after="0" w:line="256" w:lineRule="auto"/>
              <w:jc w:val="center"/>
              <w:rPr>
                <w:ins w:id="1668" w:author="ZTE-Chenchen" w:date="2024-04-18T18:56:00Z"/>
                <w:rFonts w:ascii="Arial" w:hAnsi="Arial" w:cs="Arial"/>
                <w:sz w:val="16"/>
              </w:rPr>
            </w:pPr>
            <w:ins w:id="1669" w:author="ZTE-Chenchen" w:date="2024-04-18T18:56:00Z">
              <w:r>
                <w:rPr>
                  <w:rFonts w:ascii="Arial" w:hAnsi="Arial" w:cs="Arial"/>
                  <w:sz w:val="16"/>
                </w:rPr>
                <w:t>SR.1.1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5FF66843" w14:textId="77777777" w:rsidR="00437DEA" w:rsidRDefault="00437DEA" w:rsidP="002F2E69">
            <w:pPr>
              <w:keepLines/>
              <w:spacing w:after="0" w:line="256" w:lineRule="auto"/>
              <w:jc w:val="center"/>
              <w:rPr>
                <w:ins w:id="1670" w:author="ZTE-Chenchen" w:date="2024-04-18T18:56:00Z"/>
                <w:rFonts w:ascii="Arial" w:hAnsi="Arial" w:cs="Arial"/>
                <w:sz w:val="18"/>
              </w:rPr>
            </w:pPr>
            <w:ins w:id="1671" w:author="ZTE-Chenchen" w:date="2024-04-18T18:56:00Z">
              <w:r>
                <w:rPr>
                  <w:rFonts w:ascii="Arial" w:hAnsi="Arial" w:cs="Arial"/>
                  <w:sz w:val="16"/>
                </w:rPr>
                <w:t>SR.1.1 FDD</w:t>
              </w:r>
            </w:ins>
          </w:p>
        </w:tc>
      </w:tr>
      <w:tr w:rsidR="00437DEA" w14:paraId="25B64BE4" w14:textId="77777777" w:rsidTr="002F2E69">
        <w:trPr>
          <w:trHeight w:val="143"/>
          <w:jc w:val="center"/>
          <w:ins w:id="1672"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34E0A259" w14:textId="77777777" w:rsidR="00437DEA" w:rsidRDefault="00437DEA" w:rsidP="002F2E69">
            <w:pPr>
              <w:spacing w:after="0" w:line="256" w:lineRule="auto"/>
              <w:rPr>
                <w:ins w:id="1673"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8C0FD6F" w14:textId="77777777" w:rsidR="00437DEA" w:rsidRDefault="00437DEA" w:rsidP="002F2E69">
            <w:pPr>
              <w:keepLines/>
              <w:spacing w:after="0" w:line="256" w:lineRule="auto"/>
              <w:rPr>
                <w:ins w:id="1674" w:author="ZTE-Chenchen" w:date="2024-04-18T18:56:00Z"/>
                <w:rFonts w:ascii="Arial" w:hAnsi="Arial" w:cs="Arial"/>
                <w:sz w:val="18"/>
              </w:rPr>
            </w:pPr>
            <w:ins w:id="1675"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EC761A5" w14:textId="77777777" w:rsidR="00437DEA" w:rsidRDefault="00437DEA" w:rsidP="002F2E69">
            <w:pPr>
              <w:spacing w:after="0" w:line="256" w:lineRule="auto"/>
              <w:rPr>
                <w:ins w:id="1676"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1F9B403" w14:textId="77777777" w:rsidR="00437DEA" w:rsidRDefault="00437DEA" w:rsidP="002F2E69">
            <w:pPr>
              <w:keepLines/>
              <w:spacing w:after="0" w:line="256" w:lineRule="auto"/>
              <w:jc w:val="center"/>
              <w:rPr>
                <w:ins w:id="1677" w:author="ZTE-Chenchen" w:date="2024-04-18T18:56:00Z"/>
                <w:rFonts w:ascii="Arial" w:hAnsi="Arial" w:cs="Arial"/>
                <w:sz w:val="16"/>
              </w:rPr>
            </w:pPr>
            <w:ins w:id="1678" w:author="ZTE-Chenchen" w:date="2024-04-18T18:56:00Z">
              <w:r>
                <w:rPr>
                  <w:rFonts w:ascii="Arial" w:hAnsi="Arial" w:cs="Arial"/>
                  <w:sz w:val="16"/>
                </w:rPr>
                <w:t>SR.1.1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337B8BFE" w14:textId="77777777" w:rsidR="00437DEA" w:rsidRDefault="00437DEA" w:rsidP="002F2E69">
            <w:pPr>
              <w:keepLines/>
              <w:spacing w:after="0" w:line="256" w:lineRule="auto"/>
              <w:jc w:val="center"/>
              <w:rPr>
                <w:ins w:id="1679" w:author="ZTE-Chenchen" w:date="2024-04-18T18:56:00Z"/>
                <w:rFonts w:ascii="Arial" w:hAnsi="Arial" w:cs="Arial"/>
                <w:sz w:val="18"/>
              </w:rPr>
            </w:pPr>
            <w:ins w:id="1680" w:author="ZTE-Chenchen" w:date="2024-04-18T18:56:00Z">
              <w:r>
                <w:rPr>
                  <w:rFonts w:ascii="Arial" w:hAnsi="Arial" w:cs="Arial"/>
                  <w:sz w:val="16"/>
                </w:rPr>
                <w:t>SR.1.1 TDD</w:t>
              </w:r>
            </w:ins>
          </w:p>
        </w:tc>
      </w:tr>
      <w:tr w:rsidR="00437DEA" w14:paraId="467F1FD7" w14:textId="77777777" w:rsidTr="002F2E69">
        <w:trPr>
          <w:trHeight w:val="119"/>
          <w:jc w:val="center"/>
          <w:ins w:id="1681"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5D8A41A5" w14:textId="77777777" w:rsidR="00437DEA" w:rsidRDefault="00437DEA" w:rsidP="002F2E69">
            <w:pPr>
              <w:spacing w:after="0" w:line="256" w:lineRule="auto"/>
              <w:rPr>
                <w:ins w:id="1682"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1C052C4A" w14:textId="77777777" w:rsidR="00437DEA" w:rsidRDefault="00437DEA" w:rsidP="002F2E69">
            <w:pPr>
              <w:keepLines/>
              <w:spacing w:after="0" w:line="256" w:lineRule="auto"/>
              <w:rPr>
                <w:ins w:id="1683" w:author="ZTE-Chenchen" w:date="2024-04-18T18:56:00Z"/>
                <w:rFonts w:ascii="Arial" w:hAnsi="Arial" w:cs="Arial"/>
                <w:sz w:val="18"/>
              </w:rPr>
            </w:pPr>
            <w:ins w:id="1684"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D80C217" w14:textId="77777777" w:rsidR="00437DEA" w:rsidRDefault="00437DEA" w:rsidP="002F2E69">
            <w:pPr>
              <w:spacing w:after="0" w:line="256" w:lineRule="auto"/>
              <w:rPr>
                <w:ins w:id="1685"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FA2B078" w14:textId="77777777" w:rsidR="00437DEA" w:rsidRDefault="00437DEA" w:rsidP="002F2E69">
            <w:pPr>
              <w:keepLines/>
              <w:spacing w:after="0" w:line="256" w:lineRule="auto"/>
              <w:jc w:val="center"/>
              <w:rPr>
                <w:ins w:id="1686" w:author="ZTE-Chenchen" w:date="2024-04-18T18:56:00Z"/>
                <w:rFonts w:ascii="Arial" w:hAnsi="Arial" w:cs="Arial"/>
                <w:sz w:val="16"/>
              </w:rPr>
            </w:pPr>
            <w:ins w:id="1687" w:author="ZTE-Chenchen" w:date="2024-04-18T18:56:00Z">
              <w:r>
                <w:rPr>
                  <w:rFonts w:ascii="Arial" w:hAnsi="Arial" w:cs="Arial"/>
                  <w:sz w:val="16"/>
                </w:rPr>
                <w:t>SR.2.1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3F58A357" w14:textId="77777777" w:rsidR="00437DEA" w:rsidRDefault="00437DEA" w:rsidP="002F2E69">
            <w:pPr>
              <w:keepLines/>
              <w:spacing w:after="0" w:line="256" w:lineRule="auto"/>
              <w:jc w:val="center"/>
              <w:rPr>
                <w:ins w:id="1688" w:author="ZTE-Chenchen" w:date="2024-04-18T18:56:00Z"/>
                <w:rFonts w:ascii="Arial" w:hAnsi="Arial" w:cs="Arial"/>
                <w:sz w:val="18"/>
              </w:rPr>
            </w:pPr>
            <w:ins w:id="1689" w:author="ZTE-Chenchen" w:date="2024-04-18T18:56:00Z">
              <w:r>
                <w:rPr>
                  <w:rFonts w:ascii="Arial" w:hAnsi="Arial" w:cs="Arial"/>
                  <w:sz w:val="16"/>
                </w:rPr>
                <w:t>SR.2.1 TDD</w:t>
              </w:r>
            </w:ins>
          </w:p>
        </w:tc>
      </w:tr>
      <w:tr w:rsidR="00437DEA" w14:paraId="06C94881" w14:textId="77777777" w:rsidTr="002F2E69">
        <w:trPr>
          <w:trHeight w:val="135"/>
          <w:jc w:val="center"/>
          <w:ins w:id="1690"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5F54FC7" w14:textId="77777777" w:rsidR="00437DEA" w:rsidRDefault="00437DEA" w:rsidP="002F2E69">
            <w:pPr>
              <w:keepLines/>
              <w:spacing w:after="0" w:line="256" w:lineRule="auto"/>
              <w:rPr>
                <w:ins w:id="1691" w:author="ZTE-Chenchen" w:date="2024-04-18T18:56:00Z"/>
                <w:rFonts w:ascii="Arial" w:hAnsi="Arial" w:cs="Arial"/>
                <w:sz w:val="18"/>
              </w:rPr>
            </w:pPr>
            <w:ins w:id="1692" w:author="ZTE-Chenchen" w:date="2024-04-18T18:56:00Z">
              <w:r>
                <w:rPr>
                  <w:rFonts w:ascii="Arial" w:hAnsi="Arial" w:cs="v5.0.0"/>
                  <w:sz w:val="18"/>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7F024282" w14:textId="77777777" w:rsidR="00437DEA" w:rsidRDefault="00437DEA" w:rsidP="002F2E69">
            <w:pPr>
              <w:keepLines/>
              <w:spacing w:after="0" w:line="256" w:lineRule="auto"/>
              <w:rPr>
                <w:ins w:id="1693" w:author="ZTE-Chenchen" w:date="2024-04-18T18:56:00Z"/>
                <w:rFonts w:ascii="Arial" w:hAnsi="Arial" w:cs="Arial"/>
                <w:sz w:val="18"/>
              </w:rPr>
            </w:pPr>
            <w:ins w:id="1694"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4BE5E6E" w14:textId="77777777" w:rsidR="00437DEA" w:rsidRDefault="00437DEA" w:rsidP="002F2E69">
            <w:pPr>
              <w:keepLines/>
              <w:spacing w:after="0" w:line="256" w:lineRule="auto"/>
              <w:jc w:val="center"/>
              <w:rPr>
                <w:ins w:id="1695"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66395655" w14:textId="77777777" w:rsidR="00437DEA" w:rsidRDefault="00437DEA" w:rsidP="002F2E69">
            <w:pPr>
              <w:keepLines/>
              <w:spacing w:after="0" w:line="256" w:lineRule="auto"/>
              <w:jc w:val="center"/>
              <w:rPr>
                <w:ins w:id="1696" w:author="ZTE-Chenchen" w:date="2024-04-18T18:56:00Z"/>
                <w:rFonts w:ascii="Arial" w:hAnsi="Arial" w:cs="Arial"/>
                <w:sz w:val="16"/>
              </w:rPr>
            </w:pPr>
            <w:ins w:id="1697" w:author="ZTE-Chenchen" w:date="2024-04-18T18:56:00Z">
              <w:r>
                <w:rPr>
                  <w:rFonts w:ascii="Arial" w:hAnsi="Arial" w:cs="Arial"/>
                  <w:sz w:val="16"/>
                </w:rPr>
                <w:t>CR.1.1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40B1F9CF" w14:textId="77777777" w:rsidR="00437DEA" w:rsidRDefault="00437DEA" w:rsidP="002F2E69">
            <w:pPr>
              <w:keepLines/>
              <w:spacing w:after="0" w:line="256" w:lineRule="auto"/>
              <w:jc w:val="center"/>
              <w:rPr>
                <w:ins w:id="1698" w:author="ZTE-Chenchen" w:date="2024-04-18T18:56:00Z"/>
                <w:rFonts w:ascii="Arial" w:hAnsi="Arial" w:cs="Arial"/>
                <w:sz w:val="18"/>
              </w:rPr>
            </w:pPr>
            <w:ins w:id="1699" w:author="ZTE-Chenchen" w:date="2024-04-18T18:56:00Z">
              <w:r>
                <w:rPr>
                  <w:rFonts w:ascii="Arial" w:hAnsi="Arial" w:cs="Arial"/>
                  <w:sz w:val="16"/>
                </w:rPr>
                <w:t xml:space="preserve">CR.1.1 FDD </w:t>
              </w:r>
            </w:ins>
          </w:p>
        </w:tc>
      </w:tr>
      <w:tr w:rsidR="00437DEA" w14:paraId="03C72CA5" w14:textId="77777777" w:rsidTr="002F2E69">
        <w:trPr>
          <w:trHeight w:val="58"/>
          <w:jc w:val="center"/>
          <w:ins w:id="1700"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2EF2938" w14:textId="77777777" w:rsidR="00437DEA" w:rsidRDefault="00437DEA" w:rsidP="002F2E69">
            <w:pPr>
              <w:spacing w:after="0" w:line="256" w:lineRule="auto"/>
              <w:rPr>
                <w:ins w:id="1701"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C0D3790" w14:textId="77777777" w:rsidR="00437DEA" w:rsidRDefault="00437DEA" w:rsidP="002F2E69">
            <w:pPr>
              <w:keepLines/>
              <w:spacing w:after="0" w:line="256" w:lineRule="auto"/>
              <w:rPr>
                <w:ins w:id="1702" w:author="ZTE-Chenchen" w:date="2024-04-18T18:56:00Z"/>
                <w:rFonts w:ascii="Arial" w:hAnsi="Arial" w:cs="v5.0.0"/>
                <w:sz w:val="18"/>
              </w:rPr>
            </w:pPr>
            <w:ins w:id="1703"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21970A6" w14:textId="77777777" w:rsidR="00437DEA" w:rsidRDefault="00437DEA" w:rsidP="002F2E69">
            <w:pPr>
              <w:spacing w:after="0" w:line="256" w:lineRule="auto"/>
              <w:rPr>
                <w:ins w:id="1704"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250341E9" w14:textId="77777777" w:rsidR="00437DEA" w:rsidRDefault="00437DEA" w:rsidP="002F2E69">
            <w:pPr>
              <w:keepLines/>
              <w:spacing w:after="0" w:line="256" w:lineRule="auto"/>
              <w:jc w:val="center"/>
              <w:rPr>
                <w:ins w:id="1705" w:author="ZTE-Chenchen" w:date="2024-04-18T18:56:00Z"/>
                <w:rFonts w:ascii="Arial" w:hAnsi="Arial" w:cs="Arial"/>
                <w:sz w:val="16"/>
              </w:rPr>
            </w:pPr>
            <w:ins w:id="1706" w:author="ZTE-Chenchen" w:date="2024-04-18T18:56:00Z">
              <w:r>
                <w:rPr>
                  <w:rFonts w:ascii="Arial" w:hAnsi="Arial" w:cs="Arial"/>
                  <w:sz w:val="16"/>
                </w:rPr>
                <w:t>CR.1.1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09044491" w14:textId="77777777" w:rsidR="00437DEA" w:rsidRDefault="00437DEA" w:rsidP="002F2E69">
            <w:pPr>
              <w:keepLines/>
              <w:spacing w:after="0" w:line="256" w:lineRule="auto"/>
              <w:jc w:val="center"/>
              <w:rPr>
                <w:ins w:id="1707" w:author="ZTE-Chenchen" w:date="2024-04-18T18:56:00Z"/>
                <w:rFonts w:ascii="Arial" w:hAnsi="Arial" w:cs="Arial"/>
                <w:sz w:val="18"/>
              </w:rPr>
            </w:pPr>
            <w:ins w:id="1708" w:author="ZTE-Chenchen" w:date="2024-04-18T18:56:00Z">
              <w:r>
                <w:rPr>
                  <w:rFonts w:ascii="Arial" w:hAnsi="Arial" w:cs="Arial"/>
                  <w:sz w:val="16"/>
                </w:rPr>
                <w:t>CR.1.1 TDD</w:t>
              </w:r>
            </w:ins>
          </w:p>
        </w:tc>
      </w:tr>
      <w:tr w:rsidR="00437DEA" w14:paraId="77A123AD" w14:textId="77777777" w:rsidTr="002F2E69">
        <w:trPr>
          <w:trHeight w:val="58"/>
          <w:jc w:val="center"/>
          <w:ins w:id="1709"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0B0871BD" w14:textId="77777777" w:rsidR="00437DEA" w:rsidRDefault="00437DEA" w:rsidP="002F2E69">
            <w:pPr>
              <w:spacing w:after="0" w:line="256" w:lineRule="auto"/>
              <w:rPr>
                <w:ins w:id="1710"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E001130" w14:textId="77777777" w:rsidR="00437DEA" w:rsidRDefault="00437DEA" w:rsidP="002F2E69">
            <w:pPr>
              <w:keepLines/>
              <w:spacing w:after="0" w:line="256" w:lineRule="auto"/>
              <w:rPr>
                <w:ins w:id="1711" w:author="ZTE-Chenchen" w:date="2024-04-18T18:56:00Z"/>
                <w:rFonts w:ascii="Arial" w:hAnsi="Arial" w:cs="v5.0.0"/>
                <w:sz w:val="18"/>
              </w:rPr>
            </w:pPr>
            <w:ins w:id="1712"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3A03AC0" w14:textId="77777777" w:rsidR="00437DEA" w:rsidRDefault="00437DEA" w:rsidP="002F2E69">
            <w:pPr>
              <w:spacing w:after="0" w:line="256" w:lineRule="auto"/>
              <w:rPr>
                <w:ins w:id="1713"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74FAA932" w14:textId="77777777" w:rsidR="00437DEA" w:rsidRDefault="00437DEA" w:rsidP="002F2E69">
            <w:pPr>
              <w:keepLines/>
              <w:spacing w:after="0" w:line="256" w:lineRule="auto"/>
              <w:jc w:val="center"/>
              <w:rPr>
                <w:ins w:id="1714" w:author="ZTE-Chenchen" w:date="2024-04-18T18:56:00Z"/>
                <w:rFonts w:ascii="Arial" w:hAnsi="Arial" w:cs="Arial"/>
                <w:sz w:val="16"/>
              </w:rPr>
            </w:pPr>
            <w:ins w:id="1715" w:author="ZTE-Chenchen" w:date="2024-04-18T18:56:00Z">
              <w:r>
                <w:rPr>
                  <w:rFonts w:ascii="Arial" w:hAnsi="Arial" w:cs="Arial"/>
                  <w:sz w:val="16"/>
                </w:rPr>
                <w:t>CR.2.1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4F39CE03" w14:textId="77777777" w:rsidR="00437DEA" w:rsidRDefault="00437DEA" w:rsidP="002F2E69">
            <w:pPr>
              <w:keepLines/>
              <w:spacing w:after="0" w:line="256" w:lineRule="auto"/>
              <w:jc w:val="center"/>
              <w:rPr>
                <w:ins w:id="1716" w:author="ZTE-Chenchen" w:date="2024-04-18T18:56:00Z"/>
                <w:rFonts w:ascii="Arial" w:hAnsi="Arial" w:cs="Arial"/>
                <w:sz w:val="18"/>
              </w:rPr>
            </w:pPr>
            <w:ins w:id="1717" w:author="ZTE-Chenchen" w:date="2024-04-18T18:56:00Z">
              <w:r>
                <w:rPr>
                  <w:rFonts w:ascii="Arial" w:hAnsi="Arial" w:cs="Arial"/>
                  <w:sz w:val="16"/>
                </w:rPr>
                <w:t>CR.2.1 TDD</w:t>
              </w:r>
            </w:ins>
          </w:p>
        </w:tc>
      </w:tr>
      <w:tr w:rsidR="00437DEA" w14:paraId="66B2A33C" w14:textId="77777777" w:rsidTr="002F2E69">
        <w:trPr>
          <w:trHeight w:val="187"/>
          <w:jc w:val="center"/>
          <w:ins w:id="1718"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7BE294D6" w14:textId="77777777" w:rsidR="00437DEA" w:rsidRDefault="00437DEA" w:rsidP="002F2E69">
            <w:pPr>
              <w:keepLines/>
              <w:spacing w:after="0" w:line="256" w:lineRule="auto"/>
              <w:rPr>
                <w:ins w:id="1719" w:author="ZTE-Chenchen" w:date="2024-04-18T18:56:00Z"/>
                <w:rFonts w:ascii="Arial" w:hAnsi="Arial" w:cs="v5.0.0"/>
                <w:sz w:val="18"/>
              </w:rPr>
            </w:pPr>
            <w:ins w:id="1720" w:author="ZTE-Chenchen" w:date="2024-04-18T18:56:00Z">
              <w:r>
                <w:rPr>
                  <w:rFonts w:ascii="Arial" w:hAnsi="Arial" w:cs="v5.0.0"/>
                  <w:sz w:val="18"/>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3E74D2A6" w14:textId="77777777" w:rsidR="00437DEA" w:rsidRDefault="00437DEA" w:rsidP="002F2E69">
            <w:pPr>
              <w:keepLines/>
              <w:spacing w:after="0" w:line="256" w:lineRule="auto"/>
              <w:rPr>
                <w:ins w:id="1721" w:author="ZTE-Chenchen" w:date="2024-04-18T18:56:00Z"/>
                <w:rFonts w:ascii="Arial" w:hAnsi="Arial" w:cs="Arial"/>
                <w:sz w:val="18"/>
              </w:rPr>
            </w:pPr>
            <w:ins w:id="1722" w:author="ZTE-Chenchen" w:date="2024-04-18T18:56:00Z">
              <w:r>
                <w:rPr>
                  <w:rFonts w:ascii="Arial" w:hAnsi="Arial" w:cs="Arial"/>
                  <w:sz w:val="18"/>
                </w:rPr>
                <w:t>Config</w:t>
              </w:r>
              <w:r>
                <w:rPr>
                  <w:rFonts w:ascii="Arial" w:hAnsi="Arial"/>
                  <w:sz w:val="18"/>
                  <w:szCs w:val="18"/>
                </w:rPr>
                <w:t xml:space="preserve"> 1,4</w:t>
              </w:r>
            </w:ins>
          </w:p>
        </w:tc>
        <w:tc>
          <w:tcPr>
            <w:tcW w:w="1252" w:type="dxa"/>
            <w:tcBorders>
              <w:top w:val="single" w:sz="4" w:space="0" w:color="auto"/>
              <w:left w:val="single" w:sz="4" w:space="0" w:color="auto"/>
              <w:bottom w:val="single" w:sz="4" w:space="0" w:color="auto"/>
              <w:right w:val="single" w:sz="4" w:space="0" w:color="auto"/>
            </w:tcBorders>
            <w:vAlign w:val="center"/>
          </w:tcPr>
          <w:p w14:paraId="22C1FC5A" w14:textId="77777777" w:rsidR="00437DEA" w:rsidRDefault="00437DEA" w:rsidP="002F2E69">
            <w:pPr>
              <w:keepLines/>
              <w:spacing w:after="0" w:line="256" w:lineRule="auto"/>
              <w:jc w:val="center"/>
              <w:rPr>
                <w:ins w:id="1723"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6FADE91" w14:textId="77777777" w:rsidR="00437DEA" w:rsidRDefault="00437DEA" w:rsidP="002F2E69">
            <w:pPr>
              <w:keepLines/>
              <w:spacing w:after="0" w:line="256" w:lineRule="auto"/>
              <w:jc w:val="center"/>
              <w:rPr>
                <w:ins w:id="1724" w:author="ZTE-Chenchen" w:date="2024-04-18T18:56:00Z"/>
                <w:rFonts w:ascii="Arial" w:hAnsi="Arial" w:cs="Arial"/>
                <w:sz w:val="16"/>
              </w:rPr>
            </w:pPr>
            <w:ins w:id="1725" w:author="ZTE-Chenchen" w:date="2024-04-18T18:56:00Z">
              <w:r>
                <w:rPr>
                  <w:rFonts w:ascii="Arial" w:hAnsi="Arial" w:cs="Arial"/>
                  <w:sz w:val="16"/>
                </w:rPr>
                <w:t>CCR.1.1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61391A4B" w14:textId="77777777" w:rsidR="00437DEA" w:rsidRDefault="00437DEA" w:rsidP="002F2E69">
            <w:pPr>
              <w:keepLines/>
              <w:spacing w:after="0" w:line="256" w:lineRule="auto"/>
              <w:jc w:val="center"/>
              <w:rPr>
                <w:ins w:id="1726" w:author="ZTE-Chenchen" w:date="2024-04-18T18:56:00Z"/>
                <w:rFonts w:ascii="Arial" w:hAnsi="Arial" w:cs="Arial"/>
                <w:sz w:val="16"/>
              </w:rPr>
            </w:pPr>
            <w:ins w:id="1727" w:author="ZTE-Chenchen" w:date="2024-04-18T18:56:00Z">
              <w:r>
                <w:rPr>
                  <w:rFonts w:ascii="Arial" w:hAnsi="Arial" w:cs="Arial"/>
                  <w:sz w:val="16"/>
                </w:rPr>
                <w:t>CCR.1.1 FDD</w:t>
              </w:r>
            </w:ins>
          </w:p>
        </w:tc>
      </w:tr>
      <w:tr w:rsidR="00437DEA" w14:paraId="4E5C414D" w14:textId="77777777" w:rsidTr="002F2E69">
        <w:trPr>
          <w:trHeight w:val="105"/>
          <w:jc w:val="center"/>
          <w:ins w:id="1728"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6E2D1587" w14:textId="77777777" w:rsidR="00437DEA" w:rsidRDefault="00437DEA" w:rsidP="002F2E69">
            <w:pPr>
              <w:spacing w:after="0" w:line="256" w:lineRule="auto"/>
              <w:rPr>
                <w:ins w:id="1729"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29FC8FD" w14:textId="77777777" w:rsidR="00437DEA" w:rsidRDefault="00437DEA" w:rsidP="002F2E69">
            <w:pPr>
              <w:keepLines/>
              <w:spacing w:after="0" w:line="256" w:lineRule="auto"/>
              <w:rPr>
                <w:ins w:id="1730" w:author="ZTE-Chenchen" w:date="2024-04-18T18:56:00Z"/>
                <w:rFonts w:ascii="Arial" w:hAnsi="Arial" w:cs="Arial"/>
                <w:sz w:val="18"/>
              </w:rPr>
            </w:pPr>
            <w:ins w:id="1731" w:author="ZTE-Chenchen" w:date="2024-04-18T18:56:00Z">
              <w:r>
                <w:rPr>
                  <w:rFonts w:ascii="Arial" w:hAnsi="Arial" w:cs="Arial"/>
                  <w:sz w:val="18"/>
                </w:rPr>
                <w:t>Config</w:t>
              </w:r>
              <w:r>
                <w:rPr>
                  <w:rFonts w:ascii="Arial" w:hAnsi="Arial"/>
                  <w:sz w:val="18"/>
                  <w:szCs w:val="18"/>
                </w:rPr>
                <w:t xml:space="preserve"> 2,5</w:t>
              </w:r>
            </w:ins>
          </w:p>
        </w:tc>
        <w:tc>
          <w:tcPr>
            <w:tcW w:w="1252" w:type="dxa"/>
            <w:tcBorders>
              <w:top w:val="single" w:sz="4" w:space="0" w:color="auto"/>
              <w:left w:val="single" w:sz="4" w:space="0" w:color="auto"/>
              <w:bottom w:val="single" w:sz="4" w:space="0" w:color="auto"/>
              <w:right w:val="single" w:sz="4" w:space="0" w:color="auto"/>
            </w:tcBorders>
            <w:vAlign w:val="center"/>
          </w:tcPr>
          <w:p w14:paraId="56EE6FCB" w14:textId="77777777" w:rsidR="00437DEA" w:rsidRDefault="00437DEA" w:rsidP="002F2E69">
            <w:pPr>
              <w:keepLines/>
              <w:spacing w:after="0" w:line="256" w:lineRule="auto"/>
              <w:jc w:val="center"/>
              <w:rPr>
                <w:ins w:id="1732"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443AF71" w14:textId="77777777" w:rsidR="00437DEA" w:rsidRDefault="00437DEA" w:rsidP="002F2E69">
            <w:pPr>
              <w:keepLines/>
              <w:spacing w:after="0" w:line="256" w:lineRule="auto"/>
              <w:jc w:val="center"/>
              <w:rPr>
                <w:ins w:id="1733" w:author="ZTE-Chenchen" w:date="2024-04-18T18:56:00Z"/>
                <w:rFonts w:ascii="Arial" w:hAnsi="Arial" w:cs="Arial"/>
                <w:sz w:val="16"/>
              </w:rPr>
            </w:pPr>
            <w:ins w:id="1734" w:author="ZTE-Chenchen" w:date="2024-04-18T18:56:00Z">
              <w:r>
                <w:rPr>
                  <w:rFonts w:ascii="Arial" w:hAnsi="Arial" w:cs="Arial"/>
                  <w:sz w:val="16"/>
                </w:rPr>
                <w:t>CCR.1.1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03AE3CB9" w14:textId="77777777" w:rsidR="00437DEA" w:rsidRDefault="00437DEA" w:rsidP="002F2E69">
            <w:pPr>
              <w:keepLines/>
              <w:spacing w:after="0" w:line="256" w:lineRule="auto"/>
              <w:jc w:val="center"/>
              <w:rPr>
                <w:ins w:id="1735" w:author="ZTE-Chenchen" w:date="2024-04-18T18:56:00Z"/>
                <w:rFonts w:ascii="Arial" w:hAnsi="Arial" w:cs="Arial"/>
                <w:sz w:val="16"/>
              </w:rPr>
            </w:pPr>
            <w:ins w:id="1736" w:author="ZTE-Chenchen" w:date="2024-04-18T18:56:00Z">
              <w:r>
                <w:rPr>
                  <w:rFonts w:ascii="Arial" w:hAnsi="Arial" w:cs="Arial"/>
                  <w:sz w:val="16"/>
                </w:rPr>
                <w:t>CCR.1.1 TDD</w:t>
              </w:r>
            </w:ins>
          </w:p>
        </w:tc>
      </w:tr>
      <w:tr w:rsidR="00437DEA" w14:paraId="72201318" w14:textId="77777777" w:rsidTr="002F2E69">
        <w:trPr>
          <w:trHeight w:val="137"/>
          <w:jc w:val="center"/>
          <w:ins w:id="1737"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441F460" w14:textId="77777777" w:rsidR="00437DEA" w:rsidRDefault="00437DEA" w:rsidP="002F2E69">
            <w:pPr>
              <w:spacing w:after="0" w:line="256" w:lineRule="auto"/>
              <w:rPr>
                <w:ins w:id="1738"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3148D2B4" w14:textId="77777777" w:rsidR="00437DEA" w:rsidRDefault="00437DEA" w:rsidP="002F2E69">
            <w:pPr>
              <w:keepLines/>
              <w:spacing w:after="0" w:line="256" w:lineRule="auto"/>
              <w:rPr>
                <w:ins w:id="1739" w:author="ZTE-Chenchen" w:date="2024-04-18T18:56:00Z"/>
                <w:rFonts w:ascii="Arial" w:hAnsi="Arial" w:cs="Arial"/>
                <w:sz w:val="18"/>
              </w:rPr>
            </w:pPr>
            <w:ins w:id="1740" w:author="ZTE-Chenchen" w:date="2024-04-18T18:56:00Z">
              <w:r>
                <w:rPr>
                  <w:rFonts w:ascii="Arial" w:hAnsi="Arial" w:cs="Arial"/>
                  <w:sz w:val="18"/>
                </w:rPr>
                <w:t>Config</w:t>
              </w:r>
              <w:r>
                <w:rPr>
                  <w:rFonts w:ascii="Arial" w:hAnsi="Arial"/>
                  <w:sz w:val="18"/>
                  <w:szCs w:val="18"/>
                </w:rPr>
                <w:t xml:space="preserve"> 3,6</w:t>
              </w:r>
            </w:ins>
          </w:p>
        </w:tc>
        <w:tc>
          <w:tcPr>
            <w:tcW w:w="1252" w:type="dxa"/>
            <w:tcBorders>
              <w:top w:val="single" w:sz="4" w:space="0" w:color="auto"/>
              <w:left w:val="single" w:sz="4" w:space="0" w:color="auto"/>
              <w:bottom w:val="single" w:sz="4" w:space="0" w:color="auto"/>
              <w:right w:val="single" w:sz="4" w:space="0" w:color="auto"/>
            </w:tcBorders>
            <w:vAlign w:val="center"/>
          </w:tcPr>
          <w:p w14:paraId="51C81656" w14:textId="77777777" w:rsidR="00437DEA" w:rsidRDefault="00437DEA" w:rsidP="002F2E69">
            <w:pPr>
              <w:keepLines/>
              <w:spacing w:after="0" w:line="256" w:lineRule="auto"/>
              <w:jc w:val="center"/>
              <w:rPr>
                <w:ins w:id="1741"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40DBE02" w14:textId="77777777" w:rsidR="00437DEA" w:rsidRDefault="00437DEA" w:rsidP="002F2E69">
            <w:pPr>
              <w:keepLines/>
              <w:spacing w:after="0" w:line="256" w:lineRule="auto"/>
              <w:jc w:val="center"/>
              <w:rPr>
                <w:ins w:id="1742" w:author="ZTE-Chenchen" w:date="2024-04-18T18:56:00Z"/>
                <w:rFonts w:ascii="Arial" w:hAnsi="Arial" w:cs="Arial"/>
                <w:sz w:val="16"/>
              </w:rPr>
            </w:pPr>
            <w:ins w:id="1743" w:author="ZTE-Chenchen" w:date="2024-04-18T18:56:00Z">
              <w:r>
                <w:rPr>
                  <w:rFonts w:ascii="Arial" w:hAnsi="Arial" w:cs="Arial"/>
                  <w:sz w:val="16"/>
                </w:rPr>
                <w:t>CCR.2.1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1E3F0142" w14:textId="77777777" w:rsidR="00437DEA" w:rsidRDefault="00437DEA" w:rsidP="002F2E69">
            <w:pPr>
              <w:keepLines/>
              <w:spacing w:after="0" w:line="256" w:lineRule="auto"/>
              <w:jc w:val="center"/>
              <w:rPr>
                <w:ins w:id="1744" w:author="ZTE-Chenchen" w:date="2024-04-18T18:56:00Z"/>
                <w:rFonts w:ascii="Arial" w:hAnsi="Arial" w:cs="Arial"/>
                <w:sz w:val="16"/>
              </w:rPr>
            </w:pPr>
            <w:ins w:id="1745" w:author="ZTE-Chenchen" w:date="2024-04-18T18:56:00Z">
              <w:r>
                <w:rPr>
                  <w:rFonts w:ascii="Arial" w:hAnsi="Arial" w:cs="Arial"/>
                  <w:sz w:val="16"/>
                </w:rPr>
                <w:t>CCR.2.1 TDD</w:t>
              </w:r>
            </w:ins>
          </w:p>
        </w:tc>
      </w:tr>
      <w:tr w:rsidR="00437DEA" w14:paraId="629BFE1D" w14:textId="77777777" w:rsidTr="002F2E69">
        <w:trPr>
          <w:trHeight w:val="137"/>
          <w:jc w:val="center"/>
          <w:ins w:id="1746"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38982EB" w14:textId="77777777" w:rsidR="00437DEA" w:rsidRDefault="00437DEA" w:rsidP="002F2E69">
            <w:pPr>
              <w:keepLines/>
              <w:spacing w:after="0" w:line="256" w:lineRule="auto"/>
              <w:rPr>
                <w:ins w:id="1747" w:author="ZTE-Chenchen" w:date="2024-04-18T18:56:00Z"/>
                <w:rFonts w:ascii="Arial" w:hAnsi="Arial" w:cs="v5.0.0"/>
                <w:sz w:val="18"/>
              </w:rPr>
            </w:pPr>
            <w:ins w:id="1748" w:author="ZTE-Chenchen" w:date="2024-04-18T18:56:00Z">
              <w:r>
                <w:rPr>
                  <w:rFonts w:ascii="Arial" w:hAnsi="Arial" w:cs="v5.0.0"/>
                  <w:sz w:val="18"/>
                </w:rPr>
                <w:t>TRS configuration</w:t>
              </w:r>
            </w:ins>
          </w:p>
        </w:tc>
        <w:tc>
          <w:tcPr>
            <w:tcW w:w="1586" w:type="dxa"/>
            <w:tcBorders>
              <w:top w:val="single" w:sz="4" w:space="0" w:color="auto"/>
              <w:left w:val="single" w:sz="4" w:space="0" w:color="auto"/>
              <w:bottom w:val="single" w:sz="4" w:space="0" w:color="auto"/>
              <w:right w:val="single" w:sz="4" w:space="0" w:color="auto"/>
            </w:tcBorders>
          </w:tcPr>
          <w:p w14:paraId="5D704D4E" w14:textId="77777777" w:rsidR="00437DEA" w:rsidRDefault="00437DEA" w:rsidP="002F2E69">
            <w:pPr>
              <w:keepLines/>
              <w:spacing w:after="0" w:line="256" w:lineRule="auto"/>
              <w:rPr>
                <w:ins w:id="1749" w:author="ZTE-Chenchen" w:date="2024-04-18T18:56:00Z"/>
                <w:rFonts w:ascii="Arial" w:hAnsi="Arial" w:cs="Arial"/>
                <w:sz w:val="18"/>
              </w:rPr>
            </w:pPr>
            <w:ins w:id="1750" w:author="ZTE-Chenchen" w:date="2024-04-18T18:56:00Z">
              <w:r>
                <w:rPr>
                  <w:rFonts w:ascii="Arial" w:hAnsi="Arial"/>
                  <w:sz w:val="18"/>
                </w:rPr>
                <w:t>Config 1,4</w:t>
              </w:r>
            </w:ins>
          </w:p>
        </w:tc>
        <w:tc>
          <w:tcPr>
            <w:tcW w:w="1252" w:type="dxa"/>
            <w:tcBorders>
              <w:top w:val="single" w:sz="4" w:space="0" w:color="auto"/>
              <w:left w:val="single" w:sz="4" w:space="0" w:color="auto"/>
              <w:bottom w:val="single" w:sz="4" w:space="0" w:color="auto"/>
              <w:right w:val="single" w:sz="4" w:space="0" w:color="auto"/>
            </w:tcBorders>
          </w:tcPr>
          <w:p w14:paraId="3852A4AB" w14:textId="77777777" w:rsidR="00437DEA" w:rsidRDefault="00437DEA" w:rsidP="002F2E69">
            <w:pPr>
              <w:keepLines/>
              <w:spacing w:after="0" w:line="256" w:lineRule="auto"/>
              <w:jc w:val="center"/>
              <w:rPr>
                <w:ins w:id="1751"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55840D36" w14:textId="77777777" w:rsidR="00437DEA" w:rsidRDefault="00437DEA" w:rsidP="002F2E69">
            <w:pPr>
              <w:keepLines/>
              <w:spacing w:after="0" w:line="256" w:lineRule="auto"/>
              <w:jc w:val="center"/>
              <w:rPr>
                <w:ins w:id="1752" w:author="ZTE-Chenchen" w:date="2024-04-18T18:56:00Z"/>
                <w:rFonts w:ascii="Arial" w:hAnsi="Arial" w:cs="Arial"/>
                <w:sz w:val="16"/>
              </w:rPr>
            </w:pPr>
            <w:ins w:id="1753" w:author="ZTE-Chenchen" w:date="2024-04-18T18:56:00Z">
              <w:r>
                <w:rPr>
                  <w:rFonts w:ascii="Arial" w:hAnsi="Arial"/>
                  <w:sz w:val="18"/>
                </w:rPr>
                <w:t>TRS.1.1 FDD</w:t>
              </w:r>
            </w:ins>
          </w:p>
        </w:tc>
        <w:tc>
          <w:tcPr>
            <w:tcW w:w="2325" w:type="dxa"/>
            <w:tcBorders>
              <w:top w:val="single" w:sz="4" w:space="0" w:color="auto"/>
              <w:left w:val="single" w:sz="4" w:space="0" w:color="auto"/>
              <w:bottom w:val="single" w:sz="4" w:space="0" w:color="auto"/>
              <w:right w:val="single" w:sz="4" w:space="0" w:color="auto"/>
            </w:tcBorders>
          </w:tcPr>
          <w:p w14:paraId="45FBA955" w14:textId="77777777" w:rsidR="00437DEA" w:rsidRDefault="00437DEA" w:rsidP="002F2E69">
            <w:pPr>
              <w:keepLines/>
              <w:spacing w:after="0" w:line="256" w:lineRule="auto"/>
              <w:jc w:val="center"/>
              <w:rPr>
                <w:ins w:id="1754" w:author="ZTE-Chenchen" w:date="2024-04-18T18:56:00Z"/>
                <w:rFonts w:ascii="Arial" w:hAnsi="Arial" w:cs="Arial"/>
                <w:sz w:val="16"/>
              </w:rPr>
            </w:pPr>
            <w:ins w:id="1755" w:author="ZTE-Chenchen" w:date="2024-04-18T18:56:00Z">
              <w:r>
                <w:rPr>
                  <w:rFonts w:ascii="Arial" w:hAnsi="Arial"/>
                  <w:sz w:val="18"/>
                </w:rPr>
                <w:t>TRS.1.1 FDD</w:t>
              </w:r>
            </w:ins>
          </w:p>
        </w:tc>
      </w:tr>
      <w:tr w:rsidR="00437DEA" w14:paraId="52C42228" w14:textId="77777777" w:rsidTr="002F2E69">
        <w:trPr>
          <w:trHeight w:val="137"/>
          <w:jc w:val="center"/>
          <w:ins w:id="1756"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15708F61" w14:textId="77777777" w:rsidR="00437DEA" w:rsidRDefault="00437DEA" w:rsidP="002F2E69">
            <w:pPr>
              <w:spacing w:after="0" w:line="256" w:lineRule="auto"/>
              <w:rPr>
                <w:ins w:id="1757"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1A3944D9" w14:textId="77777777" w:rsidR="00437DEA" w:rsidRDefault="00437DEA" w:rsidP="002F2E69">
            <w:pPr>
              <w:keepLines/>
              <w:spacing w:after="0" w:line="256" w:lineRule="auto"/>
              <w:rPr>
                <w:ins w:id="1758" w:author="ZTE-Chenchen" w:date="2024-04-18T18:56:00Z"/>
                <w:rFonts w:ascii="Arial" w:hAnsi="Arial" w:cs="Arial"/>
                <w:sz w:val="18"/>
              </w:rPr>
            </w:pPr>
            <w:ins w:id="1759" w:author="ZTE-Chenchen" w:date="2024-04-18T18:56:00Z">
              <w:r>
                <w:rPr>
                  <w:rFonts w:ascii="Arial" w:hAnsi="Arial"/>
                  <w:sz w:val="18"/>
                </w:rPr>
                <w:t>Config 2,5</w:t>
              </w:r>
            </w:ins>
          </w:p>
        </w:tc>
        <w:tc>
          <w:tcPr>
            <w:tcW w:w="1252" w:type="dxa"/>
            <w:tcBorders>
              <w:top w:val="single" w:sz="4" w:space="0" w:color="auto"/>
              <w:left w:val="single" w:sz="4" w:space="0" w:color="auto"/>
              <w:bottom w:val="single" w:sz="4" w:space="0" w:color="auto"/>
              <w:right w:val="single" w:sz="4" w:space="0" w:color="auto"/>
            </w:tcBorders>
          </w:tcPr>
          <w:p w14:paraId="2212ECAF" w14:textId="77777777" w:rsidR="00437DEA" w:rsidRDefault="00437DEA" w:rsidP="002F2E69">
            <w:pPr>
              <w:keepLines/>
              <w:spacing w:after="0" w:line="256" w:lineRule="auto"/>
              <w:jc w:val="center"/>
              <w:rPr>
                <w:ins w:id="1760"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4B0EC3B9" w14:textId="77777777" w:rsidR="00437DEA" w:rsidRDefault="00437DEA" w:rsidP="002F2E69">
            <w:pPr>
              <w:keepLines/>
              <w:spacing w:after="0" w:line="256" w:lineRule="auto"/>
              <w:jc w:val="center"/>
              <w:rPr>
                <w:ins w:id="1761" w:author="ZTE-Chenchen" w:date="2024-04-18T18:56:00Z"/>
                <w:rFonts w:ascii="Arial" w:hAnsi="Arial" w:cs="Arial"/>
                <w:sz w:val="16"/>
              </w:rPr>
            </w:pPr>
            <w:ins w:id="1762" w:author="ZTE-Chenchen" w:date="2024-04-18T18:56:00Z">
              <w:r>
                <w:rPr>
                  <w:rFonts w:ascii="Arial" w:hAnsi="Arial"/>
                  <w:sz w:val="18"/>
                </w:rPr>
                <w:t>TRS.1.1 TDD</w:t>
              </w:r>
            </w:ins>
          </w:p>
        </w:tc>
        <w:tc>
          <w:tcPr>
            <w:tcW w:w="2325" w:type="dxa"/>
            <w:tcBorders>
              <w:top w:val="single" w:sz="4" w:space="0" w:color="auto"/>
              <w:left w:val="single" w:sz="4" w:space="0" w:color="auto"/>
              <w:bottom w:val="single" w:sz="4" w:space="0" w:color="auto"/>
              <w:right w:val="single" w:sz="4" w:space="0" w:color="auto"/>
            </w:tcBorders>
          </w:tcPr>
          <w:p w14:paraId="10777B5C" w14:textId="77777777" w:rsidR="00437DEA" w:rsidRDefault="00437DEA" w:rsidP="002F2E69">
            <w:pPr>
              <w:keepLines/>
              <w:spacing w:after="0" w:line="256" w:lineRule="auto"/>
              <w:jc w:val="center"/>
              <w:rPr>
                <w:ins w:id="1763" w:author="ZTE-Chenchen" w:date="2024-04-18T18:56:00Z"/>
                <w:rFonts w:ascii="Arial" w:hAnsi="Arial" w:cs="Arial"/>
                <w:sz w:val="16"/>
              </w:rPr>
            </w:pPr>
            <w:ins w:id="1764" w:author="ZTE-Chenchen" w:date="2024-04-18T18:56:00Z">
              <w:r>
                <w:rPr>
                  <w:rFonts w:ascii="Arial" w:hAnsi="Arial"/>
                  <w:sz w:val="18"/>
                </w:rPr>
                <w:t>TRS.1.1 TDD</w:t>
              </w:r>
            </w:ins>
          </w:p>
        </w:tc>
      </w:tr>
      <w:tr w:rsidR="00437DEA" w14:paraId="3A9AAC04" w14:textId="77777777" w:rsidTr="002F2E69">
        <w:trPr>
          <w:trHeight w:val="137"/>
          <w:jc w:val="center"/>
          <w:ins w:id="1765"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95F390A" w14:textId="77777777" w:rsidR="00437DEA" w:rsidRDefault="00437DEA" w:rsidP="002F2E69">
            <w:pPr>
              <w:spacing w:after="0" w:line="256" w:lineRule="auto"/>
              <w:rPr>
                <w:ins w:id="1766"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651C0CAC" w14:textId="77777777" w:rsidR="00437DEA" w:rsidRDefault="00437DEA" w:rsidP="002F2E69">
            <w:pPr>
              <w:keepLines/>
              <w:spacing w:after="0" w:line="256" w:lineRule="auto"/>
              <w:rPr>
                <w:ins w:id="1767" w:author="ZTE-Chenchen" w:date="2024-04-18T18:56:00Z"/>
                <w:rFonts w:ascii="Arial" w:hAnsi="Arial" w:cs="Arial"/>
                <w:sz w:val="18"/>
              </w:rPr>
            </w:pPr>
            <w:ins w:id="1768" w:author="ZTE-Chenchen" w:date="2024-04-18T18:56:00Z">
              <w:r>
                <w:rPr>
                  <w:rFonts w:ascii="Arial" w:hAnsi="Arial"/>
                  <w:sz w:val="18"/>
                </w:rPr>
                <w:t>Config 3,6</w:t>
              </w:r>
            </w:ins>
          </w:p>
        </w:tc>
        <w:tc>
          <w:tcPr>
            <w:tcW w:w="1252" w:type="dxa"/>
            <w:tcBorders>
              <w:top w:val="single" w:sz="4" w:space="0" w:color="auto"/>
              <w:left w:val="single" w:sz="4" w:space="0" w:color="auto"/>
              <w:bottom w:val="single" w:sz="4" w:space="0" w:color="auto"/>
              <w:right w:val="single" w:sz="4" w:space="0" w:color="auto"/>
            </w:tcBorders>
          </w:tcPr>
          <w:p w14:paraId="001F0CBD" w14:textId="77777777" w:rsidR="00437DEA" w:rsidRDefault="00437DEA" w:rsidP="002F2E69">
            <w:pPr>
              <w:keepLines/>
              <w:spacing w:after="0" w:line="256" w:lineRule="auto"/>
              <w:jc w:val="center"/>
              <w:rPr>
                <w:ins w:id="1769"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42385181" w14:textId="77777777" w:rsidR="00437DEA" w:rsidRDefault="00437DEA" w:rsidP="002F2E69">
            <w:pPr>
              <w:keepLines/>
              <w:spacing w:after="0" w:line="256" w:lineRule="auto"/>
              <w:jc w:val="center"/>
              <w:rPr>
                <w:ins w:id="1770" w:author="ZTE-Chenchen" w:date="2024-04-18T18:56:00Z"/>
                <w:rFonts w:ascii="Arial" w:hAnsi="Arial" w:cs="Arial"/>
                <w:sz w:val="16"/>
              </w:rPr>
            </w:pPr>
            <w:ins w:id="1771" w:author="ZTE-Chenchen" w:date="2024-04-18T18:56:00Z">
              <w:r>
                <w:rPr>
                  <w:rFonts w:ascii="Arial" w:hAnsi="Arial"/>
                  <w:sz w:val="18"/>
                </w:rPr>
                <w:t>TRS.1.2 TDD</w:t>
              </w:r>
            </w:ins>
          </w:p>
        </w:tc>
        <w:tc>
          <w:tcPr>
            <w:tcW w:w="2325" w:type="dxa"/>
            <w:tcBorders>
              <w:top w:val="single" w:sz="4" w:space="0" w:color="auto"/>
              <w:left w:val="single" w:sz="4" w:space="0" w:color="auto"/>
              <w:bottom w:val="single" w:sz="4" w:space="0" w:color="auto"/>
              <w:right w:val="single" w:sz="4" w:space="0" w:color="auto"/>
            </w:tcBorders>
          </w:tcPr>
          <w:p w14:paraId="059B871A" w14:textId="77777777" w:rsidR="00437DEA" w:rsidRDefault="00437DEA" w:rsidP="002F2E69">
            <w:pPr>
              <w:keepLines/>
              <w:spacing w:after="0" w:line="256" w:lineRule="auto"/>
              <w:jc w:val="center"/>
              <w:rPr>
                <w:ins w:id="1772" w:author="ZTE-Chenchen" w:date="2024-04-18T18:56:00Z"/>
                <w:rFonts w:ascii="Arial" w:hAnsi="Arial" w:cs="Arial"/>
                <w:sz w:val="16"/>
              </w:rPr>
            </w:pPr>
            <w:ins w:id="1773" w:author="ZTE-Chenchen" w:date="2024-04-18T18:56:00Z">
              <w:r>
                <w:rPr>
                  <w:rFonts w:ascii="Arial" w:hAnsi="Arial"/>
                  <w:sz w:val="18"/>
                </w:rPr>
                <w:t>TRS.1.2 TDD</w:t>
              </w:r>
            </w:ins>
          </w:p>
        </w:tc>
      </w:tr>
      <w:tr w:rsidR="00437DEA" w14:paraId="0FE2F239" w14:textId="77777777" w:rsidTr="002F2E69">
        <w:trPr>
          <w:trHeight w:val="98"/>
          <w:jc w:val="center"/>
          <w:ins w:id="177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5AC5D870" w14:textId="77777777" w:rsidR="00437DEA" w:rsidRDefault="00437DEA" w:rsidP="002F2E69">
            <w:pPr>
              <w:keepLines/>
              <w:spacing w:after="0" w:line="256" w:lineRule="auto"/>
              <w:rPr>
                <w:ins w:id="1775" w:author="ZTE-Chenchen" w:date="2024-04-18T18:56:00Z"/>
                <w:rFonts w:ascii="Arial" w:hAnsi="Arial" w:cs="Arial"/>
                <w:sz w:val="18"/>
              </w:rPr>
            </w:pPr>
            <w:ins w:id="1776" w:author="ZTE-Chenchen" w:date="2024-04-18T18:56:00Z">
              <w:r>
                <w:rPr>
                  <w:rFonts w:ascii="Arial" w:hAnsi="Arial" w:cs="Arial"/>
                  <w:sz w:val="18"/>
                </w:rPr>
                <w:t>OCNG Patterns</w:t>
              </w:r>
            </w:ins>
          </w:p>
        </w:tc>
        <w:tc>
          <w:tcPr>
            <w:tcW w:w="1252" w:type="dxa"/>
            <w:tcBorders>
              <w:top w:val="single" w:sz="4" w:space="0" w:color="auto"/>
              <w:left w:val="single" w:sz="4" w:space="0" w:color="auto"/>
              <w:bottom w:val="single" w:sz="4" w:space="0" w:color="auto"/>
              <w:right w:val="single" w:sz="4" w:space="0" w:color="auto"/>
            </w:tcBorders>
            <w:vAlign w:val="center"/>
          </w:tcPr>
          <w:p w14:paraId="730D295C" w14:textId="77777777" w:rsidR="00437DEA" w:rsidRDefault="00437DEA" w:rsidP="002F2E69">
            <w:pPr>
              <w:keepLines/>
              <w:spacing w:after="0" w:line="256" w:lineRule="auto"/>
              <w:jc w:val="center"/>
              <w:rPr>
                <w:ins w:id="1777"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AF8A51B" w14:textId="77777777" w:rsidR="00437DEA" w:rsidRDefault="00437DEA" w:rsidP="002F2E69">
            <w:pPr>
              <w:keepLines/>
              <w:spacing w:after="0" w:line="256" w:lineRule="auto"/>
              <w:jc w:val="center"/>
              <w:rPr>
                <w:ins w:id="1778" w:author="ZTE-Chenchen" w:date="2024-04-18T18:56:00Z"/>
                <w:rFonts w:ascii="Arial" w:hAnsi="Arial" w:cs="Arial"/>
                <w:sz w:val="18"/>
              </w:rPr>
            </w:pPr>
            <w:ins w:id="1779" w:author="ZTE-Chenchen" w:date="2024-04-18T18:56:00Z">
              <w:r>
                <w:rPr>
                  <w:rFonts w:ascii="Arial" w:hAnsi="Arial"/>
                  <w:snapToGrid w:val="0"/>
                  <w:sz w:val="18"/>
                </w:rPr>
                <w:t>OP.1</w:t>
              </w:r>
            </w:ins>
          </w:p>
        </w:tc>
      </w:tr>
      <w:tr w:rsidR="00437DEA" w14:paraId="1BD7EE04" w14:textId="77777777" w:rsidTr="002F2E69">
        <w:trPr>
          <w:trHeight w:val="58"/>
          <w:jc w:val="center"/>
          <w:ins w:id="1780"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0734063" w14:textId="77777777" w:rsidR="00437DEA" w:rsidRDefault="00437DEA" w:rsidP="002F2E69">
            <w:pPr>
              <w:keepLines/>
              <w:spacing w:after="0" w:line="256" w:lineRule="auto"/>
              <w:rPr>
                <w:ins w:id="1781" w:author="ZTE-Chenchen" w:date="2024-04-18T18:56:00Z"/>
                <w:rFonts w:ascii="Arial" w:hAnsi="Arial" w:cs="Arial"/>
                <w:sz w:val="18"/>
              </w:rPr>
            </w:pPr>
            <w:ins w:id="1782" w:author="ZTE-Chenchen" w:date="2024-04-18T18:56:00Z">
              <w:r>
                <w:rPr>
                  <w:rFonts w:ascii="Arial" w:hAnsi="Arial" w:cs="Arial"/>
                  <w:sz w:val="18"/>
                </w:rPr>
                <w:t>SMTC configuration</w:t>
              </w:r>
            </w:ins>
          </w:p>
        </w:tc>
        <w:tc>
          <w:tcPr>
            <w:tcW w:w="1252" w:type="dxa"/>
            <w:tcBorders>
              <w:top w:val="single" w:sz="4" w:space="0" w:color="auto"/>
              <w:left w:val="single" w:sz="4" w:space="0" w:color="auto"/>
              <w:bottom w:val="single" w:sz="4" w:space="0" w:color="auto"/>
              <w:right w:val="single" w:sz="4" w:space="0" w:color="auto"/>
            </w:tcBorders>
            <w:vAlign w:val="center"/>
          </w:tcPr>
          <w:p w14:paraId="3079DAFA" w14:textId="77777777" w:rsidR="00437DEA" w:rsidRDefault="00437DEA" w:rsidP="002F2E69">
            <w:pPr>
              <w:keepLines/>
              <w:spacing w:after="0" w:line="256" w:lineRule="auto"/>
              <w:jc w:val="center"/>
              <w:rPr>
                <w:ins w:id="1783"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DD26776" w14:textId="77777777" w:rsidR="00437DEA" w:rsidRDefault="00437DEA" w:rsidP="002F2E69">
            <w:pPr>
              <w:keepLines/>
              <w:spacing w:after="0" w:line="256" w:lineRule="auto"/>
              <w:jc w:val="center"/>
              <w:rPr>
                <w:ins w:id="1784" w:author="ZTE-Chenchen" w:date="2024-04-18T18:56:00Z"/>
                <w:rFonts w:ascii="Arial" w:hAnsi="Arial"/>
                <w:snapToGrid w:val="0"/>
                <w:sz w:val="18"/>
              </w:rPr>
            </w:pPr>
            <w:ins w:id="1785" w:author="ZTE-Chenchen" w:date="2024-04-18T18:56:00Z">
              <w:r>
                <w:rPr>
                  <w:rFonts w:ascii="Arial" w:hAnsi="Arial"/>
                  <w:snapToGrid w:val="0"/>
                  <w:sz w:val="18"/>
                </w:rPr>
                <w:t>SMTC.1</w:t>
              </w:r>
            </w:ins>
          </w:p>
        </w:tc>
      </w:tr>
      <w:tr w:rsidR="00437DEA" w14:paraId="56EBA2C1" w14:textId="77777777" w:rsidTr="002F2E69">
        <w:trPr>
          <w:trHeight w:val="89"/>
          <w:jc w:val="center"/>
          <w:ins w:id="1786"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5D2C241" w14:textId="77777777" w:rsidR="00437DEA" w:rsidRDefault="00437DEA" w:rsidP="002F2E69">
            <w:pPr>
              <w:keepLines/>
              <w:spacing w:after="0" w:line="256" w:lineRule="auto"/>
              <w:rPr>
                <w:ins w:id="1787" w:author="ZTE-Chenchen" w:date="2024-04-18T18:56:00Z"/>
                <w:rFonts w:ascii="Arial" w:hAnsi="Arial" w:cs="Arial"/>
                <w:sz w:val="18"/>
              </w:rPr>
            </w:pPr>
            <w:ins w:id="1788" w:author="ZTE-Chenchen" w:date="2024-04-18T18:56:00Z">
              <w:r>
                <w:rPr>
                  <w:rFonts w:ascii="Arial" w:hAnsi="Arial" w:cs="Arial"/>
                  <w:sz w:val="18"/>
                </w:rPr>
                <w:t>SSB configuration</w:t>
              </w:r>
            </w:ins>
          </w:p>
        </w:tc>
        <w:tc>
          <w:tcPr>
            <w:tcW w:w="1586" w:type="dxa"/>
            <w:tcBorders>
              <w:top w:val="single" w:sz="4" w:space="0" w:color="auto"/>
              <w:left w:val="single" w:sz="4" w:space="0" w:color="auto"/>
              <w:bottom w:val="single" w:sz="4" w:space="0" w:color="auto"/>
              <w:right w:val="single" w:sz="4" w:space="0" w:color="auto"/>
            </w:tcBorders>
            <w:vAlign w:val="center"/>
          </w:tcPr>
          <w:p w14:paraId="4173174C" w14:textId="77777777" w:rsidR="00437DEA" w:rsidRDefault="00437DEA" w:rsidP="002F2E69">
            <w:pPr>
              <w:keepLines/>
              <w:spacing w:after="0" w:line="256" w:lineRule="auto"/>
              <w:rPr>
                <w:ins w:id="1789" w:author="ZTE-Chenchen" w:date="2024-04-18T18:56:00Z"/>
                <w:rFonts w:ascii="Arial" w:hAnsi="Arial" w:cs="Arial"/>
                <w:sz w:val="18"/>
              </w:rPr>
            </w:pPr>
            <w:ins w:id="1790"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75196B9" w14:textId="77777777" w:rsidR="00437DEA" w:rsidRDefault="00437DEA" w:rsidP="002F2E69">
            <w:pPr>
              <w:keepLines/>
              <w:spacing w:after="0" w:line="256" w:lineRule="auto"/>
              <w:jc w:val="center"/>
              <w:rPr>
                <w:ins w:id="1791"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010286D" w14:textId="77777777" w:rsidR="00437DEA" w:rsidRDefault="00437DEA" w:rsidP="002F2E69">
            <w:pPr>
              <w:keepLines/>
              <w:spacing w:after="0" w:line="256" w:lineRule="auto"/>
              <w:jc w:val="center"/>
              <w:rPr>
                <w:ins w:id="1792" w:author="ZTE-Chenchen" w:date="2024-04-18T18:56:00Z"/>
                <w:rFonts w:ascii="Arial" w:hAnsi="Arial" w:cs="Arial"/>
                <w:sz w:val="18"/>
              </w:rPr>
            </w:pPr>
            <w:ins w:id="1793" w:author="ZTE-Chenchen" w:date="2024-04-18T18:56:00Z">
              <w:r>
                <w:rPr>
                  <w:rFonts w:ascii="Arial" w:hAnsi="Arial" w:cs="Arial"/>
                  <w:sz w:val="18"/>
                </w:rPr>
                <w:t>SSB.</w:t>
              </w:r>
              <w:r>
                <w:rPr>
                  <w:rFonts w:ascii="Arial" w:hAnsi="Arial" w:cs="Arial" w:hint="eastAsia"/>
                  <w:sz w:val="18"/>
                  <w:lang w:val="en-US" w:eastAsia="zh-CN"/>
                </w:rPr>
                <w:t>3</w:t>
              </w:r>
              <w:r>
                <w:rPr>
                  <w:rFonts w:ascii="Arial" w:hAnsi="Arial" w:cs="Arial"/>
                  <w:sz w:val="18"/>
                </w:rPr>
                <w:t xml:space="preserve"> FR1</w:t>
              </w:r>
            </w:ins>
          </w:p>
        </w:tc>
      </w:tr>
      <w:tr w:rsidR="00437DEA" w14:paraId="002AE585" w14:textId="77777777" w:rsidTr="002F2E69">
        <w:trPr>
          <w:trHeight w:val="164"/>
          <w:jc w:val="center"/>
          <w:ins w:id="1794"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28CFB90E" w14:textId="77777777" w:rsidR="00437DEA" w:rsidRDefault="00437DEA" w:rsidP="002F2E69">
            <w:pPr>
              <w:spacing w:after="0" w:line="256" w:lineRule="auto"/>
              <w:rPr>
                <w:ins w:id="1795"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43FB19FD" w14:textId="77777777" w:rsidR="00437DEA" w:rsidRDefault="00437DEA" w:rsidP="002F2E69">
            <w:pPr>
              <w:keepLines/>
              <w:spacing w:after="0" w:line="256" w:lineRule="auto"/>
              <w:rPr>
                <w:ins w:id="1796" w:author="ZTE-Chenchen" w:date="2024-04-18T18:56:00Z"/>
                <w:rFonts w:ascii="Arial" w:hAnsi="Arial" w:cs="Arial"/>
                <w:sz w:val="18"/>
              </w:rPr>
            </w:pPr>
            <w:ins w:id="1797"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320D8D4" w14:textId="77777777" w:rsidR="00437DEA" w:rsidRDefault="00437DEA" w:rsidP="002F2E69">
            <w:pPr>
              <w:spacing w:after="0" w:line="256" w:lineRule="auto"/>
              <w:rPr>
                <w:ins w:id="1798"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E2AEF4A" w14:textId="77777777" w:rsidR="00437DEA" w:rsidRDefault="00437DEA" w:rsidP="002F2E69">
            <w:pPr>
              <w:keepLines/>
              <w:spacing w:after="0" w:line="256" w:lineRule="auto"/>
              <w:jc w:val="center"/>
              <w:rPr>
                <w:ins w:id="1799" w:author="ZTE-Chenchen" w:date="2024-04-18T18:56:00Z"/>
                <w:rFonts w:ascii="Arial" w:hAnsi="Arial" w:cs="Arial"/>
                <w:sz w:val="18"/>
              </w:rPr>
            </w:pPr>
            <w:ins w:id="1800" w:author="ZTE-Chenchen" w:date="2024-04-18T18:56:00Z">
              <w:r>
                <w:rPr>
                  <w:rFonts w:ascii="Arial" w:hAnsi="Arial" w:cs="Arial"/>
                  <w:sz w:val="18"/>
                </w:rPr>
                <w:t xml:space="preserve"> SSB.</w:t>
              </w:r>
              <w:r>
                <w:rPr>
                  <w:rFonts w:ascii="Arial" w:hAnsi="Arial" w:cs="Arial" w:hint="eastAsia"/>
                  <w:sz w:val="18"/>
                  <w:lang w:val="en-US" w:eastAsia="zh-CN"/>
                </w:rPr>
                <w:t>4</w:t>
              </w:r>
              <w:r>
                <w:rPr>
                  <w:rFonts w:ascii="Arial" w:hAnsi="Arial" w:cs="Arial"/>
                  <w:sz w:val="18"/>
                </w:rPr>
                <w:t xml:space="preserve"> FR1</w:t>
              </w:r>
            </w:ins>
          </w:p>
        </w:tc>
      </w:tr>
      <w:tr w:rsidR="00437DEA" w14:paraId="209D4BC5" w14:textId="77777777" w:rsidTr="002F2E69">
        <w:trPr>
          <w:trHeight w:val="81"/>
          <w:jc w:val="center"/>
          <w:ins w:id="1801"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8B3C78E" w14:textId="77777777" w:rsidR="00437DEA" w:rsidRDefault="00437DEA" w:rsidP="002F2E69">
            <w:pPr>
              <w:keepLines/>
              <w:spacing w:after="0" w:line="256" w:lineRule="auto"/>
              <w:rPr>
                <w:ins w:id="1802" w:author="ZTE-Chenchen" w:date="2024-04-18T18:56:00Z"/>
                <w:rFonts w:ascii="Arial" w:hAnsi="Arial" w:cs="Arial"/>
                <w:sz w:val="18"/>
              </w:rPr>
            </w:pPr>
            <w:ins w:id="1803" w:author="ZTE-Chenchen" w:date="2024-04-18T18:56:00Z">
              <w:r>
                <w:rPr>
                  <w:rFonts w:ascii="Arial" w:hAnsi="Arial" w:cs="Arial"/>
                  <w:sz w:val="18"/>
                </w:rPr>
                <w:t>PDSCH/PDCCH subcarrier spacing</w:t>
              </w:r>
            </w:ins>
          </w:p>
        </w:tc>
        <w:tc>
          <w:tcPr>
            <w:tcW w:w="1586" w:type="dxa"/>
            <w:tcBorders>
              <w:top w:val="single" w:sz="4" w:space="0" w:color="auto"/>
              <w:left w:val="single" w:sz="4" w:space="0" w:color="auto"/>
              <w:bottom w:val="single" w:sz="4" w:space="0" w:color="auto"/>
              <w:right w:val="single" w:sz="4" w:space="0" w:color="auto"/>
            </w:tcBorders>
          </w:tcPr>
          <w:p w14:paraId="73FB5AD1" w14:textId="77777777" w:rsidR="00437DEA" w:rsidRDefault="00437DEA" w:rsidP="002F2E69">
            <w:pPr>
              <w:keepLines/>
              <w:spacing w:after="0" w:line="256" w:lineRule="auto"/>
              <w:rPr>
                <w:ins w:id="1804" w:author="ZTE-Chenchen" w:date="2024-04-18T18:56:00Z"/>
                <w:rFonts w:ascii="Arial" w:hAnsi="Arial" w:cs="Arial"/>
                <w:sz w:val="18"/>
              </w:rPr>
            </w:pPr>
            <w:ins w:id="1805"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CD7F00B" w14:textId="77777777" w:rsidR="00437DEA" w:rsidRDefault="00437DEA" w:rsidP="002F2E69">
            <w:pPr>
              <w:keepLines/>
              <w:spacing w:after="0" w:line="256" w:lineRule="auto"/>
              <w:jc w:val="center"/>
              <w:rPr>
                <w:ins w:id="1806" w:author="ZTE-Chenchen" w:date="2024-04-18T18:56:00Z"/>
                <w:rFonts w:ascii="Arial" w:hAnsi="Arial" w:cs="Arial"/>
                <w:sz w:val="18"/>
              </w:rPr>
            </w:pPr>
            <w:ins w:id="1807" w:author="ZTE-Chenchen" w:date="2024-04-18T18:56:00Z">
              <w:r>
                <w:rPr>
                  <w:rFonts w:ascii="Arial" w:hAnsi="Arial" w:cs="Arial"/>
                  <w:sz w:val="18"/>
                </w:rPr>
                <w:t>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3207E62" w14:textId="77777777" w:rsidR="00437DEA" w:rsidRDefault="00437DEA" w:rsidP="002F2E69">
            <w:pPr>
              <w:keepLines/>
              <w:spacing w:after="0" w:line="256" w:lineRule="auto"/>
              <w:jc w:val="center"/>
              <w:rPr>
                <w:ins w:id="1808" w:author="ZTE-Chenchen" w:date="2024-04-18T18:56:00Z"/>
                <w:rFonts w:ascii="Arial" w:hAnsi="Arial" w:cs="Arial"/>
                <w:sz w:val="18"/>
              </w:rPr>
            </w:pPr>
            <w:ins w:id="1809" w:author="ZTE-Chenchen" w:date="2024-04-18T18:56:00Z">
              <w:r>
                <w:rPr>
                  <w:rFonts w:ascii="Arial" w:hAnsi="Arial" w:cs="Arial"/>
                  <w:sz w:val="18"/>
                </w:rPr>
                <w:t>15 kHz</w:t>
              </w:r>
            </w:ins>
          </w:p>
        </w:tc>
      </w:tr>
      <w:tr w:rsidR="00437DEA" w14:paraId="69938E12" w14:textId="77777777" w:rsidTr="002F2E69">
        <w:trPr>
          <w:trHeight w:val="155"/>
          <w:jc w:val="center"/>
          <w:ins w:id="1810"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D709A0F" w14:textId="77777777" w:rsidR="00437DEA" w:rsidRDefault="00437DEA" w:rsidP="002F2E69">
            <w:pPr>
              <w:spacing w:after="0" w:line="256" w:lineRule="auto"/>
              <w:rPr>
                <w:ins w:id="1811"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tcPr>
          <w:p w14:paraId="73D314F3" w14:textId="77777777" w:rsidR="00437DEA" w:rsidRDefault="00437DEA" w:rsidP="002F2E69">
            <w:pPr>
              <w:keepLines/>
              <w:spacing w:after="0" w:line="256" w:lineRule="auto"/>
              <w:rPr>
                <w:ins w:id="1812" w:author="ZTE-Chenchen" w:date="2024-04-18T18:56:00Z"/>
                <w:rFonts w:ascii="Arial" w:hAnsi="Arial" w:cs="Arial"/>
                <w:sz w:val="18"/>
              </w:rPr>
            </w:pPr>
            <w:ins w:id="1813"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3D7B6E0" w14:textId="77777777" w:rsidR="00437DEA" w:rsidRDefault="00437DEA" w:rsidP="002F2E69">
            <w:pPr>
              <w:spacing w:after="0" w:line="256" w:lineRule="auto"/>
              <w:rPr>
                <w:ins w:id="1814"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58F67F3" w14:textId="77777777" w:rsidR="00437DEA" w:rsidRDefault="00437DEA" w:rsidP="002F2E69">
            <w:pPr>
              <w:keepLines/>
              <w:spacing w:after="0" w:line="256" w:lineRule="auto"/>
              <w:jc w:val="center"/>
              <w:rPr>
                <w:ins w:id="1815" w:author="ZTE-Chenchen" w:date="2024-04-18T18:56:00Z"/>
                <w:rFonts w:ascii="Arial" w:hAnsi="Arial" w:cs="Arial"/>
                <w:sz w:val="18"/>
              </w:rPr>
            </w:pPr>
            <w:ins w:id="1816" w:author="ZTE-Chenchen" w:date="2024-04-18T18:56:00Z">
              <w:r>
                <w:rPr>
                  <w:rFonts w:ascii="Arial" w:hAnsi="Arial" w:cs="Arial"/>
                  <w:sz w:val="18"/>
                </w:rPr>
                <w:t>30kHz</w:t>
              </w:r>
            </w:ins>
          </w:p>
        </w:tc>
      </w:tr>
      <w:tr w:rsidR="00437DEA" w14:paraId="15085677" w14:textId="77777777" w:rsidTr="002F2E69">
        <w:trPr>
          <w:jc w:val="center"/>
          <w:ins w:id="1817"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5CBE3C9A" w14:textId="77777777" w:rsidR="00437DEA" w:rsidRDefault="00437DEA" w:rsidP="002F2E69">
            <w:pPr>
              <w:keepLines/>
              <w:spacing w:after="0" w:line="256" w:lineRule="auto"/>
              <w:rPr>
                <w:ins w:id="1818" w:author="ZTE-Chenchen" w:date="2024-04-18T18:56:00Z"/>
                <w:rFonts w:ascii="Arial" w:hAnsi="Arial" w:cs="Arial"/>
                <w:sz w:val="18"/>
              </w:rPr>
            </w:pPr>
            <w:ins w:id="1819" w:author="ZTE-Chenchen" w:date="2024-04-18T18:56:00Z">
              <w:r>
                <w:rPr>
                  <w:rFonts w:ascii="Arial" w:hAnsi="Arial" w:cs="Arial"/>
                  <w:sz w:val="16"/>
                  <w:szCs w:val="16"/>
                  <w:lang w:eastAsia="ja-JP"/>
                </w:rPr>
                <w:t>EPRE ratio of PSS to SSS</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927C7A6" w14:textId="77777777" w:rsidR="00437DEA" w:rsidRDefault="00437DEA" w:rsidP="002F2E69">
            <w:pPr>
              <w:keepLines/>
              <w:spacing w:after="0" w:line="256" w:lineRule="auto"/>
              <w:jc w:val="center"/>
              <w:rPr>
                <w:ins w:id="1820" w:author="ZTE-Chenchen" w:date="2024-04-18T18:56:00Z"/>
                <w:rFonts w:ascii="Arial" w:hAnsi="Arial" w:cs="Arial"/>
                <w:sz w:val="18"/>
              </w:rPr>
            </w:pPr>
            <w:ins w:id="1821" w:author="ZTE-Chenchen" w:date="2024-04-18T18:56:00Z">
              <w:r>
                <w:rPr>
                  <w:rFonts w:ascii="Arial" w:hAnsi="Arial" w:cs="Arial"/>
                  <w:sz w:val="16"/>
                  <w:szCs w:val="16"/>
                  <w:lang w:eastAsia="ja-JP"/>
                </w:rPr>
                <w:t>dB</w:t>
              </w:r>
            </w:ins>
          </w:p>
        </w:tc>
        <w:tc>
          <w:tcPr>
            <w:tcW w:w="4649" w:type="dxa"/>
            <w:gridSpan w:val="2"/>
            <w:vMerge w:val="restart"/>
            <w:tcBorders>
              <w:top w:val="single" w:sz="4" w:space="0" w:color="auto"/>
              <w:left w:val="single" w:sz="4" w:space="0" w:color="auto"/>
              <w:bottom w:val="single" w:sz="4" w:space="0" w:color="auto"/>
              <w:right w:val="single" w:sz="4" w:space="0" w:color="auto"/>
            </w:tcBorders>
            <w:vAlign w:val="center"/>
          </w:tcPr>
          <w:p w14:paraId="5622EDC4" w14:textId="77777777" w:rsidR="00437DEA" w:rsidRDefault="00437DEA" w:rsidP="002F2E69">
            <w:pPr>
              <w:keepLines/>
              <w:spacing w:after="0" w:line="256" w:lineRule="auto"/>
              <w:jc w:val="center"/>
              <w:rPr>
                <w:ins w:id="1822" w:author="ZTE-Chenchen" w:date="2024-04-18T18:56:00Z"/>
                <w:rFonts w:ascii="Arial" w:hAnsi="Arial" w:cs="Arial"/>
                <w:sz w:val="18"/>
              </w:rPr>
            </w:pPr>
            <w:ins w:id="1823" w:author="ZTE-Chenchen" w:date="2024-04-18T18:56:00Z">
              <w:r>
                <w:rPr>
                  <w:rFonts w:ascii="Arial" w:hAnsi="Arial" w:cs="Arial"/>
                  <w:sz w:val="16"/>
                  <w:szCs w:val="16"/>
                  <w:lang w:eastAsia="ja-JP"/>
                </w:rPr>
                <w:t>0</w:t>
              </w:r>
            </w:ins>
          </w:p>
        </w:tc>
      </w:tr>
      <w:tr w:rsidR="00437DEA" w14:paraId="7B135972" w14:textId="77777777" w:rsidTr="002F2E69">
        <w:trPr>
          <w:jc w:val="center"/>
          <w:ins w:id="182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7BE9DA09" w14:textId="77777777" w:rsidR="00437DEA" w:rsidRDefault="00437DEA" w:rsidP="002F2E69">
            <w:pPr>
              <w:keepLines/>
              <w:spacing w:after="0" w:line="256" w:lineRule="auto"/>
              <w:rPr>
                <w:ins w:id="1825" w:author="ZTE-Chenchen" w:date="2024-04-18T18:56:00Z"/>
                <w:rFonts w:ascii="Arial" w:hAnsi="Arial" w:cs="Arial"/>
                <w:sz w:val="18"/>
              </w:rPr>
            </w:pPr>
            <w:ins w:id="1826" w:author="ZTE-Chenchen" w:date="2024-04-18T18:56:00Z">
              <w:r>
                <w:rPr>
                  <w:rFonts w:ascii="Arial" w:hAnsi="Arial" w:cs="Arial"/>
                  <w:sz w:val="16"/>
                  <w:szCs w:val="16"/>
                  <w:lang w:eastAsia="ja-JP"/>
                </w:rPr>
                <w:t>EPRE ratio of PBCH DMRS to SSS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55E7E0F" w14:textId="77777777" w:rsidR="00437DEA" w:rsidRDefault="00437DEA" w:rsidP="002F2E69">
            <w:pPr>
              <w:spacing w:after="0" w:line="256" w:lineRule="auto"/>
              <w:rPr>
                <w:ins w:id="1827"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2516E9C8" w14:textId="77777777" w:rsidR="00437DEA" w:rsidRDefault="00437DEA" w:rsidP="002F2E69">
            <w:pPr>
              <w:spacing w:after="0" w:line="256" w:lineRule="auto"/>
              <w:rPr>
                <w:ins w:id="1828" w:author="ZTE-Chenchen" w:date="2024-04-18T18:56:00Z"/>
                <w:rFonts w:ascii="Arial" w:hAnsi="Arial" w:cs="Arial"/>
                <w:sz w:val="18"/>
              </w:rPr>
            </w:pPr>
          </w:p>
        </w:tc>
      </w:tr>
      <w:tr w:rsidR="00437DEA" w14:paraId="1402054F" w14:textId="77777777" w:rsidTr="002F2E69">
        <w:trPr>
          <w:jc w:val="center"/>
          <w:ins w:id="182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305B68AB" w14:textId="77777777" w:rsidR="00437DEA" w:rsidRDefault="00437DEA" w:rsidP="002F2E69">
            <w:pPr>
              <w:keepLines/>
              <w:spacing w:after="0" w:line="256" w:lineRule="auto"/>
              <w:rPr>
                <w:ins w:id="1830" w:author="ZTE-Chenchen" w:date="2024-04-18T18:56:00Z"/>
                <w:rFonts w:ascii="Arial" w:hAnsi="Arial" w:cs="Arial"/>
                <w:sz w:val="18"/>
              </w:rPr>
            </w:pPr>
            <w:ins w:id="1831" w:author="ZTE-Chenchen" w:date="2024-04-18T18:56:00Z">
              <w:r>
                <w:rPr>
                  <w:rFonts w:ascii="Arial" w:hAnsi="Arial" w:cs="Arial"/>
                  <w:sz w:val="16"/>
                  <w:szCs w:val="16"/>
                  <w:lang w:eastAsia="ja-JP"/>
                </w:rPr>
                <w:t>EPRE ratio of PBCH to PBCH DMRS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DCB4482" w14:textId="77777777" w:rsidR="00437DEA" w:rsidRDefault="00437DEA" w:rsidP="002F2E69">
            <w:pPr>
              <w:spacing w:after="0" w:line="256" w:lineRule="auto"/>
              <w:rPr>
                <w:ins w:id="1832"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A1007A5" w14:textId="77777777" w:rsidR="00437DEA" w:rsidRDefault="00437DEA" w:rsidP="002F2E69">
            <w:pPr>
              <w:spacing w:after="0" w:line="256" w:lineRule="auto"/>
              <w:rPr>
                <w:ins w:id="1833" w:author="ZTE-Chenchen" w:date="2024-04-18T18:56:00Z"/>
                <w:rFonts w:ascii="Arial" w:hAnsi="Arial" w:cs="Arial"/>
                <w:sz w:val="18"/>
              </w:rPr>
            </w:pPr>
          </w:p>
        </w:tc>
      </w:tr>
      <w:tr w:rsidR="00437DEA" w14:paraId="7FD3DE84" w14:textId="77777777" w:rsidTr="002F2E69">
        <w:trPr>
          <w:jc w:val="center"/>
          <w:ins w:id="183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2C925C4D" w14:textId="77777777" w:rsidR="00437DEA" w:rsidRDefault="00437DEA" w:rsidP="002F2E69">
            <w:pPr>
              <w:keepLines/>
              <w:spacing w:after="0" w:line="256" w:lineRule="auto"/>
              <w:rPr>
                <w:ins w:id="1835" w:author="ZTE-Chenchen" w:date="2024-04-18T18:56:00Z"/>
                <w:rFonts w:ascii="Arial" w:hAnsi="Arial" w:cs="Arial"/>
                <w:sz w:val="18"/>
              </w:rPr>
            </w:pPr>
            <w:ins w:id="1836" w:author="ZTE-Chenchen" w:date="2024-04-18T18:56:00Z">
              <w:r>
                <w:rPr>
                  <w:rFonts w:ascii="Arial" w:hAnsi="Arial" w:cs="Arial"/>
                  <w:sz w:val="16"/>
                  <w:szCs w:val="16"/>
                  <w:lang w:eastAsia="ja-JP"/>
                </w:rPr>
                <w:t>EPRE ratio of PDCCH DMRS to SSS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5EBBD15" w14:textId="77777777" w:rsidR="00437DEA" w:rsidRDefault="00437DEA" w:rsidP="002F2E69">
            <w:pPr>
              <w:spacing w:after="0" w:line="256" w:lineRule="auto"/>
              <w:rPr>
                <w:ins w:id="1837"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FC19091" w14:textId="77777777" w:rsidR="00437DEA" w:rsidRDefault="00437DEA" w:rsidP="002F2E69">
            <w:pPr>
              <w:spacing w:after="0" w:line="256" w:lineRule="auto"/>
              <w:rPr>
                <w:ins w:id="1838" w:author="ZTE-Chenchen" w:date="2024-04-18T18:56:00Z"/>
                <w:rFonts w:ascii="Arial" w:hAnsi="Arial" w:cs="Arial"/>
                <w:sz w:val="18"/>
              </w:rPr>
            </w:pPr>
          </w:p>
        </w:tc>
      </w:tr>
      <w:tr w:rsidR="00437DEA" w14:paraId="5D828CD0" w14:textId="77777777" w:rsidTr="002F2E69">
        <w:trPr>
          <w:jc w:val="center"/>
          <w:ins w:id="183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7E0C77F8" w14:textId="77777777" w:rsidR="00437DEA" w:rsidRDefault="00437DEA" w:rsidP="002F2E69">
            <w:pPr>
              <w:keepLines/>
              <w:spacing w:after="0" w:line="256" w:lineRule="auto"/>
              <w:rPr>
                <w:ins w:id="1840" w:author="ZTE-Chenchen" w:date="2024-04-18T18:56:00Z"/>
                <w:rFonts w:ascii="Arial" w:hAnsi="Arial" w:cs="Arial"/>
                <w:sz w:val="18"/>
              </w:rPr>
            </w:pPr>
            <w:ins w:id="1841" w:author="ZTE-Chenchen" w:date="2024-04-18T18:56:00Z">
              <w:r>
                <w:rPr>
                  <w:rFonts w:ascii="Arial" w:hAnsi="Arial" w:cs="Arial"/>
                  <w:sz w:val="16"/>
                  <w:szCs w:val="16"/>
                  <w:lang w:eastAsia="ja-JP"/>
                </w:rPr>
                <w:t>EPRE ratio of PDCCH to PDCCH DMRS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F635543" w14:textId="77777777" w:rsidR="00437DEA" w:rsidRDefault="00437DEA" w:rsidP="002F2E69">
            <w:pPr>
              <w:spacing w:after="0" w:line="256" w:lineRule="auto"/>
              <w:rPr>
                <w:ins w:id="1842"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60CAC208" w14:textId="77777777" w:rsidR="00437DEA" w:rsidRDefault="00437DEA" w:rsidP="002F2E69">
            <w:pPr>
              <w:spacing w:after="0" w:line="256" w:lineRule="auto"/>
              <w:rPr>
                <w:ins w:id="1843" w:author="ZTE-Chenchen" w:date="2024-04-18T18:56:00Z"/>
                <w:rFonts w:ascii="Arial" w:hAnsi="Arial" w:cs="Arial"/>
                <w:sz w:val="18"/>
              </w:rPr>
            </w:pPr>
          </w:p>
        </w:tc>
      </w:tr>
      <w:tr w:rsidR="00437DEA" w14:paraId="345F4E85" w14:textId="77777777" w:rsidTr="002F2E69">
        <w:trPr>
          <w:jc w:val="center"/>
          <w:ins w:id="184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7460F495" w14:textId="77777777" w:rsidR="00437DEA" w:rsidRDefault="00437DEA" w:rsidP="002F2E69">
            <w:pPr>
              <w:keepLines/>
              <w:spacing w:after="0" w:line="256" w:lineRule="auto"/>
              <w:rPr>
                <w:ins w:id="1845" w:author="ZTE-Chenchen" w:date="2024-04-18T18:56:00Z"/>
                <w:rFonts w:ascii="Arial" w:hAnsi="Arial" w:cs="Arial"/>
                <w:sz w:val="18"/>
              </w:rPr>
            </w:pPr>
            <w:ins w:id="1846" w:author="ZTE-Chenchen" w:date="2024-04-18T18:56:00Z">
              <w:r>
                <w:rPr>
                  <w:rFonts w:ascii="Arial" w:hAnsi="Arial" w:cs="Arial"/>
                  <w:sz w:val="16"/>
                  <w:szCs w:val="16"/>
                  <w:lang w:eastAsia="ja-JP"/>
                </w:rPr>
                <w:t xml:space="preserve">EPRE ratio of PDSCH DMRS to SSS </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693DCFB" w14:textId="77777777" w:rsidR="00437DEA" w:rsidRDefault="00437DEA" w:rsidP="002F2E69">
            <w:pPr>
              <w:spacing w:after="0" w:line="256" w:lineRule="auto"/>
              <w:rPr>
                <w:ins w:id="1847"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19175C2" w14:textId="77777777" w:rsidR="00437DEA" w:rsidRDefault="00437DEA" w:rsidP="002F2E69">
            <w:pPr>
              <w:spacing w:after="0" w:line="256" w:lineRule="auto"/>
              <w:rPr>
                <w:ins w:id="1848" w:author="ZTE-Chenchen" w:date="2024-04-18T18:56:00Z"/>
                <w:rFonts w:ascii="Arial" w:hAnsi="Arial" w:cs="Arial"/>
                <w:sz w:val="18"/>
              </w:rPr>
            </w:pPr>
          </w:p>
        </w:tc>
      </w:tr>
      <w:tr w:rsidR="00437DEA" w14:paraId="0D9E602D" w14:textId="77777777" w:rsidTr="002F2E69">
        <w:trPr>
          <w:jc w:val="center"/>
          <w:ins w:id="184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47542340" w14:textId="77777777" w:rsidR="00437DEA" w:rsidRDefault="00437DEA" w:rsidP="002F2E69">
            <w:pPr>
              <w:keepLines/>
              <w:spacing w:after="0" w:line="256" w:lineRule="auto"/>
              <w:rPr>
                <w:ins w:id="1850" w:author="ZTE-Chenchen" w:date="2024-04-18T18:56:00Z"/>
                <w:rFonts w:ascii="Arial" w:hAnsi="Arial" w:cs="Arial"/>
                <w:sz w:val="18"/>
              </w:rPr>
            </w:pPr>
            <w:ins w:id="1851" w:author="ZTE-Chenchen" w:date="2024-04-18T18:56:00Z">
              <w:r>
                <w:rPr>
                  <w:rFonts w:ascii="Arial" w:hAnsi="Arial" w:cs="Arial"/>
                  <w:sz w:val="16"/>
                  <w:szCs w:val="16"/>
                  <w:lang w:eastAsia="ja-JP"/>
                </w:rPr>
                <w:t xml:space="preserve">EPRE ratio of PDSCH to PDSCH </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1D92D6A" w14:textId="77777777" w:rsidR="00437DEA" w:rsidRDefault="00437DEA" w:rsidP="002F2E69">
            <w:pPr>
              <w:spacing w:after="0" w:line="256" w:lineRule="auto"/>
              <w:rPr>
                <w:ins w:id="1852"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03AFE2D9" w14:textId="77777777" w:rsidR="00437DEA" w:rsidRDefault="00437DEA" w:rsidP="002F2E69">
            <w:pPr>
              <w:spacing w:after="0" w:line="256" w:lineRule="auto"/>
              <w:rPr>
                <w:ins w:id="1853" w:author="ZTE-Chenchen" w:date="2024-04-18T18:56:00Z"/>
                <w:rFonts w:ascii="Arial" w:hAnsi="Arial" w:cs="Arial"/>
                <w:sz w:val="18"/>
              </w:rPr>
            </w:pPr>
          </w:p>
        </w:tc>
      </w:tr>
      <w:tr w:rsidR="00437DEA" w14:paraId="2882BD51" w14:textId="77777777" w:rsidTr="002F2E69">
        <w:trPr>
          <w:jc w:val="center"/>
          <w:ins w:id="185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0FDC5173" w14:textId="77777777" w:rsidR="00437DEA" w:rsidRDefault="00437DEA" w:rsidP="002F2E69">
            <w:pPr>
              <w:keepLines/>
              <w:spacing w:after="0" w:line="256" w:lineRule="auto"/>
              <w:rPr>
                <w:ins w:id="1855" w:author="ZTE-Chenchen" w:date="2024-04-18T18:56:00Z"/>
                <w:rFonts w:ascii="Arial" w:hAnsi="Arial" w:cs="Arial"/>
                <w:sz w:val="18"/>
              </w:rPr>
            </w:pPr>
            <w:ins w:id="1856" w:author="ZTE-Chenchen" w:date="2024-04-18T18:56:00Z">
              <w:r>
                <w:rPr>
                  <w:rFonts w:ascii="Arial" w:hAnsi="Arial" w:cs="Arial"/>
                  <w:sz w:val="16"/>
                  <w:szCs w:val="16"/>
                  <w:lang w:eastAsia="ja-JP"/>
                </w:rPr>
                <w:t>EPRE ratio of OCNG DMRS to SSS(Note 1)</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22D4FFD" w14:textId="77777777" w:rsidR="00437DEA" w:rsidRDefault="00437DEA" w:rsidP="002F2E69">
            <w:pPr>
              <w:spacing w:after="0" w:line="256" w:lineRule="auto"/>
              <w:rPr>
                <w:ins w:id="1857"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6F624876" w14:textId="77777777" w:rsidR="00437DEA" w:rsidRDefault="00437DEA" w:rsidP="002F2E69">
            <w:pPr>
              <w:spacing w:after="0" w:line="256" w:lineRule="auto"/>
              <w:rPr>
                <w:ins w:id="1858" w:author="ZTE-Chenchen" w:date="2024-04-18T18:56:00Z"/>
                <w:rFonts w:ascii="Arial" w:hAnsi="Arial" w:cs="Arial"/>
                <w:sz w:val="18"/>
              </w:rPr>
            </w:pPr>
          </w:p>
        </w:tc>
      </w:tr>
      <w:tr w:rsidR="00437DEA" w14:paraId="2BA1DD54" w14:textId="77777777" w:rsidTr="002F2E69">
        <w:trPr>
          <w:jc w:val="center"/>
          <w:ins w:id="185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3AA583A6" w14:textId="77777777" w:rsidR="00437DEA" w:rsidRDefault="00437DEA" w:rsidP="002F2E69">
            <w:pPr>
              <w:keepLines/>
              <w:spacing w:after="0" w:line="256" w:lineRule="auto"/>
              <w:rPr>
                <w:ins w:id="1860" w:author="ZTE-Chenchen" w:date="2024-04-18T18:56:00Z"/>
                <w:rFonts w:ascii="Arial" w:hAnsi="Arial" w:cs="Arial"/>
                <w:sz w:val="18"/>
              </w:rPr>
            </w:pPr>
            <w:ins w:id="1861" w:author="ZTE-Chenchen" w:date="2024-04-18T18:56:00Z">
              <w:r>
                <w:rPr>
                  <w:rFonts w:ascii="Arial" w:hAnsi="Arial" w:cs="Arial"/>
                  <w:sz w:val="16"/>
                  <w:szCs w:val="16"/>
                  <w:lang w:eastAsia="ja-JP"/>
                </w:rPr>
                <w:t>EPRE ratio of OCNG to OCNG DMRS (Note 1)</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AB84C1F" w14:textId="77777777" w:rsidR="00437DEA" w:rsidRDefault="00437DEA" w:rsidP="002F2E69">
            <w:pPr>
              <w:spacing w:after="0" w:line="256" w:lineRule="auto"/>
              <w:rPr>
                <w:ins w:id="1862"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0B4D32C8" w14:textId="77777777" w:rsidR="00437DEA" w:rsidRDefault="00437DEA" w:rsidP="002F2E69">
            <w:pPr>
              <w:spacing w:after="0" w:line="256" w:lineRule="auto"/>
              <w:rPr>
                <w:ins w:id="1863" w:author="ZTE-Chenchen" w:date="2024-04-18T18:56:00Z"/>
                <w:rFonts w:ascii="Arial" w:hAnsi="Arial" w:cs="Arial"/>
                <w:sz w:val="18"/>
              </w:rPr>
            </w:pPr>
          </w:p>
        </w:tc>
      </w:tr>
      <w:tr w:rsidR="00437DEA" w14:paraId="5D2BAB64" w14:textId="77777777" w:rsidTr="002F2E69">
        <w:trPr>
          <w:trHeight w:val="400"/>
          <w:jc w:val="center"/>
          <w:ins w:id="186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7BB49B9B" w14:textId="77777777" w:rsidR="00437DEA" w:rsidRDefault="006F2121" w:rsidP="002F2E69">
            <w:pPr>
              <w:keepLines/>
              <w:spacing w:after="0" w:line="256" w:lineRule="auto"/>
              <w:rPr>
                <w:ins w:id="1865" w:author="ZTE-Chenchen" w:date="2024-04-18T18:56:00Z"/>
                <w:rFonts w:ascii="Arial" w:eastAsia="Calibri" w:hAnsi="Arial" w:cs="Arial"/>
                <w:sz w:val="18"/>
                <w:szCs w:val="22"/>
              </w:rPr>
            </w:pPr>
            <w:ins w:id="1866" w:author="ZTE-Chenchen" w:date="2024-04-18T18:56:00Z">
              <w:r>
                <w:rPr>
                  <w:rFonts w:ascii="Arial" w:eastAsia="Calibri" w:hAnsi="Arial" w:cs="Arial"/>
                  <w:noProof/>
                  <w:position w:val="-12"/>
                  <w:sz w:val="18"/>
                  <w:szCs w:val="22"/>
                </w:rPr>
                <w:object w:dxaOrig="411" w:dyaOrig="411" w14:anchorId="1EEC4239">
                  <v:shape id="_x0000_i1033" type="#_x0000_t75" alt="" style="width:20.5pt;height:20.5pt;mso-width-percent:0;mso-height-percent:0;mso-width-percent:0;mso-height-percent:0" o:ole="">
                    <v:imagedata r:id="rId16" o:title=""/>
                  </v:shape>
                  <o:OLEObject Type="Embed" ProgID="Equation.3" ShapeID="_x0000_i1033" DrawAspect="Content" ObjectID="_1777126965" r:id="rId27"/>
                </w:object>
              </w:r>
            </w:ins>
            <w:ins w:id="1867" w:author="ZTE-Chenchen" w:date="2024-04-18T18:56:00Z">
              <w:r w:rsidR="00437DEA">
                <w:rPr>
                  <w:rFonts w:ascii="Arial" w:hAnsi="Arial" w:cs="Arial"/>
                  <w:sz w:val="18"/>
                  <w:vertAlign w:val="superscript"/>
                </w:rPr>
                <w:t>Note2</w:t>
              </w:r>
            </w:ins>
          </w:p>
        </w:tc>
        <w:tc>
          <w:tcPr>
            <w:tcW w:w="1252" w:type="dxa"/>
            <w:tcBorders>
              <w:top w:val="single" w:sz="4" w:space="0" w:color="auto"/>
              <w:left w:val="single" w:sz="4" w:space="0" w:color="auto"/>
              <w:bottom w:val="single" w:sz="4" w:space="0" w:color="auto"/>
              <w:right w:val="single" w:sz="4" w:space="0" w:color="auto"/>
            </w:tcBorders>
            <w:vAlign w:val="center"/>
          </w:tcPr>
          <w:p w14:paraId="5AC27D12" w14:textId="77777777" w:rsidR="00437DEA" w:rsidRDefault="00437DEA" w:rsidP="002F2E69">
            <w:pPr>
              <w:keepLines/>
              <w:spacing w:after="0" w:line="256" w:lineRule="auto"/>
              <w:jc w:val="center"/>
              <w:rPr>
                <w:ins w:id="1868" w:author="ZTE-Chenchen" w:date="2024-04-18T18:56:00Z"/>
                <w:rFonts w:ascii="Arial" w:hAnsi="Arial" w:cs="Arial"/>
                <w:sz w:val="18"/>
              </w:rPr>
            </w:pPr>
          </w:p>
          <w:p w14:paraId="72450DCD" w14:textId="77777777" w:rsidR="00437DEA" w:rsidRDefault="00437DEA" w:rsidP="002F2E69">
            <w:pPr>
              <w:keepLines/>
              <w:spacing w:after="0" w:line="256" w:lineRule="auto"/>
              <w:jc w:val="center"/>
              <w:rPr>
                <w:ins w:id="1869" w:author="ZTE-Chenchen" w:date="2024-04-18T18:56:00Z"/>
                <w:rFonts w:ascii="Arial" w:hAnsi="Arial" w:cs="Arial"/>
                <w:sz w:val="18"/>
              </w:rPr>
            </w:pPr>
            <w:ins w:id="1870" w:author="ZTE-Chenchen" w:date="2024-04-18T18:56:00Z">
              <w:r>
                <w:rPr>
                  <w:rFonts w:ascii="Arial" w:hAnsi="Arial" w:cs="Arial"/>
                  <w:sz w:val="18"/>
                </w:rPr>
                <w:t>dBm/15kHz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E2F71C0" w14:textId="77777777" w:rsidR="00437DEA" w:rsidRDefault="00437DEA" w:rsidP="002F2E69">
            <w:pPr>
              <w:keepLines/>
              <w:spacing w:after="0" w:line="256" w:lineRule="auto"/>
              <w:jc w:val="center"/>
              <w:rPr>
                <w:ins w:id="1871" w:author="ZTE-Chenchen" w:date="2024-04-18T18:56:00Z"/>
                <w:rFonts w:ascii="Arial" w:hAnsi="Arial" w:cs="Arial"/>
                <w:sz w:val="18"/>
              </w:rPr>
            </w:pPr>
            <w:ins w:id="1872" w:author="ZTE-Chenchen" w:date="2024-04-18T18:56:00Z">
              <w:r>
                <w:rPr>
                  <w:rFonts w:ascii="Arial" w:hAnsi="Arial" w:cs="Arial"/>
                  <w:sz w:val="18"/>
                </w:rPr>
                <w:t>-104</w:t>
              </w:r>
            </w:ins>
          </w:p>
        </w:tc>
      </w:tr>
      <w:tr w:rsidR="00437DEA" w14:paraId="11C4E0BA" w14:textId="77777777" w:rsidTr="002F2E69">
        <w:trPr>
          <w:trHeight w:val="400"/>
          <w:jc w:val="center"/>
          <w:ins w:id="1873"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6F5AF098" w14:textId="77777777" w:rsidR="00437DEA" w:rsidRDefault="006F2121" w:rsidP="002F2E69">
            <w:pPr>
              <w:keepLines/>
              <w:spacing w:after="0" w:line="256" w:lineRule="auto"/>
              <w:rPr>
                <w:ins w:id="1874" w:author="ZTE-Chenchen" w:date="2024-04-18T18:56:00Z"/>
                <w:rFonts w:ascii="Arial" w:eastAsia="Calibri" w:hAnsi="Arial" w:cs="Arial"/>
                <w:sz w:val="18"/>
                <w:szCs w:val="22"/>
              </w:rPr>
            </w:pPr>
            <w:ins w:id="1875" w:author="ZTE-Chenchen" w:date="2024-04-18T18:56:00Z">
              <w:r>
                <w:rPr>
                  <w:rFonts w:ascii="Arial" w:eastAsia="Calibri" w:hAnsi="Arial" w:cs="Arial"/>
                  <w:noProof/>
                  <w:position w:val="-12"/>
                  <w:sz w:val="18"/>
                  <w:szCs w:val="22"/>
                </w:rPr>
                <w:object w:dxaOrig="411" w:dyaOrig="411" w14:anchorId="01EBAAFE">
                  <v:shape id="_x0000_i1034" type="#_x0000_t75" alt="" style="width:20.5pt;height:20.5pt;mso-width-percent:0;mso-height-percent:0;mso-width-percent:0;mso-height-percent:0" o:ole="">
                    <v:imagedata r:id="rId16" o:title=""/>
                  </v:shape>
                  <o:OLEObject Type="Embed" ProgID="Equation.3" ShapeID="_x0000_i1034" DrawAspect="Content" ObjectID="_1777126966" r:id="rId28"/>
                </w:object>
              </w:r>
            </w:ins>
            <w:ins w:id="1876" w:author="ZTE-Chenchen" w:date="2024-04-18T18:56:00Z">
              <w:r w:rsidR="00437DEA">
                <w:rPr>
                  <w:rFonts w:ascii="Arial" w:hAnsi="Arial" w:cs="Arial"/>
                  <w:sz w:val="18"/>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tcPr>
          <w:p w14:paraId="0ECCEC2F" w14:textId="77777777" w:rsidR="00437DEA" w:rsidRDefault="00437DEA" w:rsidP="002F2E69">
            <w:pPr>
              <w:keepLines/>
              <w:spacing w:after="0" w:line="256" w:lineRule="auto"/>
              <w:rPr>
                <w:ins w:id="1877" w:author="ZTE-Chenchen" w:date="2024-04-18T18:56:00Z"/>
                <w:rFonts w:ascii="Arial" w:eastAsia="Calibri" w:hAnsi="Arial" w:cs="Arial"/>
                <w:sz w:val="18"/>
                <w:szCs w:val="22"/>
              </w:rPr>
            </w:pPr>
            <w:ins w:id="1878" w:author="ZTE-Chenchen" w:date="2024-04-18T18:56:00Z">
              <w:r>
                <w:rPr>
                  <w:rFonts w:ascii="Arial" w:eastAsia="Calibri" w:hAnsi="Arial" w:cs="Arial"/>
                  <w:sz w:val="18"/>
                  <w:szCs w:val="22"/>
                </w:rPr>
                <w:t>Config 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668D8F61" w14:textId="77777777" w:rsidR="00437DEA" w:rsidRDefault="00437DEA" w:rsidP="002F2E69">
            <w:pPr>
              <w:keepLines/>
              <w:spacing w:after="0" w:line="256" w:lineRule="auto"/>
              <w:jc w:val="center"/>
              <w:rPr>
                <w:ins w:id="1879" w:author="ZTE-Chenchen" w:date="2024-04-18T18:56:00Z"/>
                <w:rFonts w:ascii="Arial" w:hAnsi="Arial" w:cs="Arial"/>
                <w:sz w:val="18"/>
              </w:rPr>
            </w:pPr>
          </w:p>
          <w:p w14:paraId="5FC260F1" w14:textId="77777777" w:rsidR="00437DEA" w:rsidRDefault="00437DEA" w:rsidP="002F2E69">
            <w:pPr>
              <w:keepLines/>
              <w:spacing w:after="0" w:line="256" w:lineRule="auto"/>
              <w:jc w:val="center"/>
              <w:rPr>
                <w:ins w:id="1880" w:author="ZTE-Chenchen" w:date="2024-04-18T18:56:00Z"/>
                <w:rFonts w:ascii="Arial" w:hAnsi="Arial" w:cs="Arial"/>
                <w:sz w:val="18"/>
              </w:rPr>
            </w:pPr>
            <w:ins w:id="1881" w:author="ZTE-Chenchen" w:date="2024-04-18T18:56:00Z">
              <w:r>
                <w:rPr>
                  <w:rFonts w:ascii="Arial" w:hAnsi="Arial" w:cs="Arial"/>
                  <w:sz w:val="18"/>
                </w:rPr>
                <w:t>dBm/SCS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F0DDC30" w14:textId="77777777" w:rsidR="00437DEA" w:rsidRDefault="00437DEA" w:rsidP="002F2E69">
            <w:pPr>
              <w:keepLines/>
              <w:spacing w:after="0" w:line="256" w:lineRule="auto"/>
              <w:jc w:val="center"/>
              <w:rPr>
                <w:ins w:id="1882" w:author="ZTE-Chenchen" w:date="2024-04-18T18:56:00Z"/>
                <w:rFonts w:ascii="Arial" w:hAnsi="Arial" w:cs="Arial"/>
                <w:sz w:val="18"/>
              </w:rPr>
            </w:pPr>
            <w:ins w:id="1883" w:author="ZTE-Chenchen" w:date="2024-04-18T18:56:00Z">
              <w:r>
                <w:rPr>
                  <w:rFonts w:ascii="Arial" w:hAnsi="Arial" w:cs="Arial"/>
                  <w:sz w:val="18"/>
                </w:rPr>
                <w:t>-104</w:t>
              </w:r>
            </w:ins>
          </w:p>
        </w:tc>
      </w:tr>
      <w:tr w:rsidR="00437DEA" w14:paraId="6F553AC4" w14:textId="77777777" w:rsidTr="002F2E69">
        <w:trPr>
          <w:trHeight w:val="400"/>
          <w:jc w:val="center"/>
          <w:ins w:id="1884"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8EDF764" w14:textId="77777777" w:rsidR="00437DEA" w:rsidRDefault="00437DEA" w:rsidP="002F2E69">
            <w:pPr>
              <w:spacing w:after="0" w:line="256" w:lineRule="auto"/>
              <w:rPr>
                <w:ins w:id="1885" w:author="ZTE-Chenchen" w:date="2024-04-18T18:56:00Z"/>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6C389D87" w14:textId="77777777" w:rsidR="00437DEA" w:rsidRDefault="00437DEA" w:rsidP="002F2E69">
            <w:pPr>
              <w:keepLines/>
              <w:spacing w:after="0" w:line="256" w:lineRule="auto"/>
              <w:rPr>
                <w:ins w:id="1886" w:author="ZTE-Chenchen" w:date="2024-04-18T18:56:00Z"/>
                <w:rFonts w:ascii="Arial" w:eastAsia="Calibri" w:hAnsi="Arial" w:cs="Arial"/>
                <w:sz w:val="18"/>
                <w:szCs w:val="22"/>
              </w:rPr>
            </w:pPr>
            <w:ins w:id="1887" w:author="ZTE-Chenchen" w:date="2024-04-18T18:56:00Z">
              <w:r>
                <w:rPr>
                  <w:rFonts w:ascii="Arial" w:eastAsia="Calibri" w:hAnsi="Arial" w:cs="Arial"/>
                  <w:sz w:val="18"/>
                  <w:szCs w:val="22"/>
                </w:rPr>
                <w:t>Config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3003AF4" w14:textId="77777777" w:rsidR="00437DEA" w:rsidRDefault="00437DEA" w:rsidP="002F2E69">
            <w:pPr>
              <w:spacing w:after="0" w:line="256" w:lineRule="auto"/>
              <w:rPr>
                <w:ins w:id="1888"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AE286AB" w14:textId="77777777" w:rsidR="00437DEA" w:rsidRDefault="00437DEA" w:rsidP="002F2E69">
            <w:pPr>
              <w:keepLines/>
              <w:spacing w:after="0" w:line="256" w:lineRule="auto"/>
              <w:jc w:val="center"/>
              <w:rPr>
                <w:ins w:id="1889" w:author="ZTE-Chenchen" w:date="2024-04-18T18:56:00Z"/>
                <w:rFonts w:ascii="Arial" w:hAnsi="Arial" w:cs="Arial"/>
                <w:sz w:val="18"/>
              </w:rPr>
            </w:pPr>
            <w:ins w:id="1890" w:author="ZTE-Chenchen" w:date="2024-04-18T18:56:00Z">
              <w:r>
                <w:rPr>
                  <w:rFonts w:ascii="Arial" w:hAnsi="Arial" w:cs="Arial"/>
                  <w:sz w:val="18"/>
                </w:rPr>
                <w:t>-101</w:t>
              </w:r>
            </w:ins>
          </w:p>
        </w:tc>
      </w:tr>
      <w:tr w:rsidR="00437DEA" w14:paraId="3FA77C0B" w14:textId="77777777" w:rsidTr="002F2E69">
        <w:trPr>
          <w:jc w:val="center"/>
          <w:ins w:id="1891"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3BC5994" w14:textId="77777777" w:rsidR="00437DEA" w:rsidRDefault="006F2121" w:rsidP="002F2E69">
            <w:pPr>
              <w:keepLines/>
              <w:spacing w:after="0" w:line="256" w:lineRule="auto"/>
              <w:rPr>
                <w:ins w:id="1892" w:author="ZTE-Chenchen" w:date="2024-04-18T18:56:00Z"/>
                <w:rFonts w:ascii="Arial" w:hAnsi="Arial" w:cs="Arial"/>
                <w:i/>
                <w:sz w:val="18"/>
              </w:rPr>
            </w:pPr>
            <w:ins w:id="1893" w:author="ZTE-Chenchen" w:date="2024-04-18T18:56:00Z">
              <w:r>
                <w:rPr>
                  <w:rFonts w:ascii="Arial" w:eastAsia="Calibri" w:hAnsi="Arial" w:cs="Arial"/>
                  <w:i/>
                  <w:noProof/>
                  <w:position w:val="-12"/>
                  <w:sz w:val="18"/>
                  <w:szCs w:val="22"/>
                </w:rPr>
                <w:object w:dxaOrig="617" w:dyaOrig="411" w14:anchorId="3560823D">
                  <v:shape id="_x0000_i1035" type="#_x0000_t75" alt="" style="width:31.5pt;height:20.5pt;mso-width-percent:0;mso-height-percent:0;mso-width-percent:0;mso-height-percent:0" o:ole="">
                    <v:imagedata r:id="rId18" o:title=""/>
                  </v:shape>
                  <o:OLEObject Type="Embed" ProgID="Equation.3" ShapeID="_x0000_i1035" DrawAspect="Content" ObjectID="_1777126967" r:id="rId29"/>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5BC55DA7" w14:textId="77777777" w:rsidR="00437DEA" w:rsidRDefault="00437DEA" w:rsidP="002F2E69">
            <w:pPr>
              <w:keepLines/>
              <w:spacing w:after="0" w:line="256" w:lineRule="auto"/>
              <w:jc w:val="center"/>
              <w:rPr>
                <w:ins w:id="1894" w:author="ZTE-Chenchen" w:date="2024-04-18T18:56:00Z"/>
                <w:rFonts w:ascii="Arial" w:hAnsi="Arial" w:cs="Arial"/>
                <w:sz w:val="18"/>
              </w:rPr>
            </w:pPr>
            <w:ins w:id="1895" w:author="ZTE-Chenchen" w:date="2024-04-18T18:56:00Z">
              <w:r>
                <w:rPr>
                  <w:rFonts w:ascii="Arial" w:hAnsi="Arial" w:cs="Arial"/>
                  <w:sz w:val="18"/>
                </w:rPr>
                <w:t>dB</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DA6B62C" w14:textId="77777777" w:rsidR="00437DEA" w:rsidRDefault="00437DEA" w:rsidP="002F2E69">
            <w:pPr>
              <w:keepLines/>
              <w:spacing w:after="0" w:line="256" w:lineRule="auto"/>
              <w:jc w:val="center"/>
              <w:rPr>
                <w:ins w:id="1896" w:author="ZTE-Chenchen" w:date="2024-04-18T18:56:00Z"/>
                <w:rFonts w:ascii="Arial" w:hAnsi="Arial" w:cs="Arial"/>
                <w:sz w:val="18"/>
              </w:rPr>
            </w:pPr>
            <w:ins w:id="1897" w:author="ZTE-Chenchen" w:date="2024-04-18T18:56:00Z">
              <w:r>
                <w:rPr>
                  <w:rFonts w:ascii="Arial" w:hAnsi="Arial" w:cs="Arial"/>
                  <w:sz w:val="18"/>
                </w:rPr>
                <w:t>17</w:t>
              </w:r>
            </w:ins>
          </w:p>
        </w:tc>
      </w:tr>
      <w:tr w:rsidR="00437DEA" w14:paraId="5900858B" w14:textId="77777777" w:rsidTr="002F2E69">
        <w:trPr>
          <w:jc w:val="center"/>
          <w:ins w:id="1898"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74E8578" w14:textId="77777777" w:rsidR="00437DEA" w:rsidRDefault="006F2121" w:rsidP="002F2E69">
            <w:pPr>
              <w:keepLines/>
              <w:spacing w:after="0" w:line="256" w:lineRule="auto"/>
              <w:rPr>
                <w:ins w:id="1899" w:author="ZTE-Chenchen" w:date="2024-04-18T18:56:00Z"/>
                <w:rFonts w:ascii="Arial" w:hAnsi="Arial" w:cs="Arial"/>
                <w:sz w:val="18"/>
              </w:rPr>
            </w:pPr>
            <w:ins w:id="1900" w:author="ZTE-Chenchen" w:date="2024-04-18T18:56:00Z">
              <w:r>
                <w:rPr>
                  <w:rFonts w:ascii="Arial" w:eastAsia="Calibri" w:hAnsi="Arial" w:cs="Arial"/>
                  <w:noProof/>
                  <w:position w:val="-12"/>
                  <w:sz w:val="18"/>
                  <w:szCs w:val="22"/>
                </w:rPr>
                <w:object w:dxaOrig="823" w:dyaOrig="411" w14:anchorId="251EAC5E">
                  <v:shape id="_x0000_i1036" type="#_x0000_t75" alt="" style="width:40.5pt;height:20.5pt;mso-width-percent:0;mso-height-percent:0;mso-width-percent:0;mso-height-percent:0" o:ole="">
                    <v:imagedata r:id="rId20" o:title=""/>
                  </v:shape>
                  <o:OLEObject Type="Embed" ProgID="Equation.3" ShapeID="_x0000_i1036" DrawAspect="Content" ObjectID="_1777126968" r:id="rId30"/>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3A630D68" w14:textId="77777777" w:rsidR="00437DEA" w:rsidRDefault="00437DEA" w:rsidP="002F2E69">
            <w:pPr>
              <w:keepLines/>
              <w:spacing w:after="0" w:line="256" w:lineRule="auto"/>
              <w:jc w:val="center"/>
              <w:rPr>
                <w:ins w:id="1901" w:author="ZTE-Chenchen" w:date="2024-04-18T18:56:00Z"/>
                <w:rFonts w:ascii="Arial" w:hAnsi="Arial" w:cs="Arial"/>
                <w:sz w:val="18"/>
              </w:rPr>
            </w:pPr>
            <w:ins w:id="1902" w:author="ZTE-Chenchen" w:date="2024-04-18T18:56:00Z">
              <w:r>
                <w:rPr>
                  <w:rFonts w:ascii="Arial" w:hAnsi="Arial" w:cs="Arial"/>
                  <w:sz w:val="18"/>
                </w:rPr>
                <w:t>dB</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5062D32" w14:textId="77777777" w:rsidR="00437DEA" w:rsidRDefault="00437DEA" w:rsidP="002F2E69">
            <w:pPr>
              <w:keepLines/>
              <w:spacing w:after="0" w:line="256" w:lineRule="auto"/>
              <w:jc w:val="center"/>
              <w:rPr>
                <w:ins w:id="1903" w:author="ZTE-Chenchen" w:date="2024-04-18T18:56:00Z"/>
                <w:rFonts w:ascii="Arial" w:hAnsi="Arial" w:cs="Arial"/>
                <w:sz w:val="18"/>
              </w:rPr>
            </w:pPr>
            <w:ins w:id="1904" w:author="ZTE-Chenchen" w:date="2024-04-18T18:56:00Z">
              <w:r>
                <w:rPr>
                  <w:rFonts w:ascii="Arial" w:hAnsi="Arial" w:cs="Arial"/>
                  <w:sz w:val="18"/>
                </w:rPr>
                <w:t>17</w:t>
              </w:r>
            </w:ins>
          </w:p>
        </w:tc>
      </w:tr>
      <w:tr w:rsidR="00437DEA" w14:paraId="4CFAF932" w14:textId="77777777" w:rsidTr="002F2E69">
        <w:trPr>
          <w:jc w:val="center"/>
          <w:ins w:id="1905"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410100C" w14:textId="77777777" w:rsidR="00437DEA" w:rsidRDefault="00437DEA" w:rsidP="002F2E69">
            <w:pPr>
              <w:keepLines/>
              <w:spacing w:after="0" w:line="256" w:lineRule="auto"/>
              <w:rPr>
                <w:ins w:id="1906" w:author="ZTE-Chenchen" w:date="2024-04-18T18:56:00Z"/>
                <w:rFonts w:ascii="Arial" w:eastAsia="Calibri" w:hAnsi="Arial" w:cs="Arial"/>
                <w:sz w:val="18"/>
                <w:szCs w:val="22"/>
              </w:rPr>
            </w:pPr>
            <w:ins w:id="1907" w:author="ZTE-Chenchen" w:date="2024-04-18T18:56:00Z">
              <w:r>
                <w:rPr>
                  <w:rFonts w:ascii="Arial" w:hAnsi="Arial" w:cs="Arial"/>
                  <w:sz w:val="18"/>
                </w:rPr>
                <w:t>SS-RSRP</w:t>
              </w:r>
              <w:r>
                <w:rPr>
                  <w:rFonts w:ascii="Arial" w:hAnsi="Arial" w:cs="Arial"/>
                  <w:sz w:val="18"/>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tcPr>
          <w:p w14:paraId="77445B12" w14:textId="77777777" w:rsidR="00437DEA" w:rsidRDefault="00437DEA" w:rsidP="002F2E69">
            <w:pPr>
              <w:keepLines/>
              <w:spacing w:after="0" w:line="256" w:lineRule="auto"/>
              <w:rPr>
                <w:ins w:id="1908" w:author="ZTE-Chenchen" w:date="2024-04-18T18:56:00Z"/>
                <w:rFonts w:ascii="Arial" w:eastAsia="Calibri" w:hAnsi="Arial" w:cs="Arial"/>
                <w:sz w:val="18"/>
                <w:szCs w:val="22"/>
              </w:rPr>
            </w:pPr>
            <w:ins w:id="1909" w:author="ZTE-Chenchen" w:date="2024-04-18T18:56:00Z">
              <w:r>
                <w:rPr>
                  <w:rFonts w:ascii="Arial" w:eastAsia="Calibri" w:hAnsi="Arial" w:cs="Arial"/>
                  <w:sz w:val="18"/>
                  <w:szCs w:val="22"/>
                </w:rPr>
                <w:t>Config 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466C305" w14:textId="77777777" w:rsidR="00437DEA" w:rsidRDefault="00437DEA" w:rsidP="002F2E69">
            <w:pPr>
              <w:keepLines/>
              <w:spacing w:after="0" w:line="256" w:lineRule="auto"/>
              <w:jc w:val="center"/>
              <w:rPr>
                <w:ins w:id="1910" w:author="ZTE-Chenchen" w:date="2024-04-18T18:56:00Z"/>
                <w:rFonts w:ascii="Arial" w:hAnsi="Arial" w:cs="Arial"/>
                <w:sz w:val="18"/>
              </w:rPr>
            </w:pPr>
            <w:ins w:id="1911" w:author="ZTE-Chenchen" w:date="2024-04-18T18:56:00Z">
              <w:r>
                <w:rPr>
                  <w:rFonts w:ascii="Arial" w:hAnsi="Arial" w:cs="Arial"/>
                  <w:sz w:val="18"/>
                </w:rPr>
                <w:t>dBm/SCS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554457F" w14:textId="77777777" w:rsidR="00437DEA" w:rsidRDefault="00437DEA" w:rsidP="002F2E69">
            <w:pPr>
              <w:keepLines/>
              <w:spacing w:after="0" w:line="256" w:lineRule="auto"/>
              <w:jc w:val="center"/>
              <w:rPr>
                <w:ins w:id="1912" w:author="ZTE-Chenchen" w:date="2024-04-18T18:56:00Z"/>
                <w:rFonts w:ascii="Arial" w:hAnsi="Arial" w:cs="Arial"/>
                <w:sz w:val="18"/>
              </w:rPr>
            </w:pPr>
            <w:ins w:id="1913" w:author="ZTE-Chenchen" w:date="2024-04-18T18:56:00Z">
              <w:r>
                <w:rPr>
                  <w:rFonts w:ascii="Arial" w:hAnsi="Arial" w:cs="Arial"/>
                  <w:sz w:val="18"/>
                </w:rPr>
                <w:t>-87</w:t>
              </w:r>
            </w:ins>
          </w:p>
        </w:tc>
      </w:tr>
      <w:tr w:rsidR="00437DEA" w14:paraId="05350FA2" w14:textId="77777777" w:rsidTr="002F2E69">
        <w:trPr>
          <w:jc w:val="center"/>
          <w:ins w:id="1914"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5336C7C2" w14:textId="77777777" w:rsidR="00437DEA" w:rsidRDefault="00437DEA" w:rsidP="002F2E69">
            <w:pPr>
              <w:spacing w:after="0" w:line="256" w:lineRule="auto"/>
              <w:rPr>
                <w:ins w:id="1915" w:author="ZTE-Chenchen" w:date="2024-04-18T18:56:00Z"/>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779A3A16" w14:textId="77777777" w:rsidR="00437DEA" w:rsidRDefault="00437DEA" w:rsidP="002F2E69">
            <w:pPr>
              <w:keepLines/>
              <w:spacing w:after="0" w:line="256" w:lineRule="auto"/>
              <w:rPr>
                <w:ins w:id="1916" w:author="ZTE-Chenchen" w:date="2024-04-18T18:56:00Z"/>
                <w:rFonts w:ascii="Arial" w:eastAsia="Calibri" w:hAnsi="Arial" w:cs="Arial"/>
                <w:sz w:val="18"/>
                <w:szCs w:val="22"/>
              </w:rPr>
            </w:pPr>
            <w:ins w:id="1917" w:author="ZTE-Chenchen" w:date="2024-04-18T18:56:00Z">
              <w:r>
                <w:rPr>
                  <w:rFonts w:ascii="Arial" w:eastAsia="Calibri" w:hAnsi="Arial" w:cs="Arial"/>
                  <w:sz w:val="18"/>
                  <w:szCs w:val="22"/>
                </w:rPr>
                <w:t>Config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2B34B4F" w14:textId="77777777" w:rsidR="00437DEA" w:rsidRDefault="00437DEA" w:rsidP="002F2E69">
            <w:pPr>
              <w:spacing w:after="0" w:line="256" w:lineRule="auto"/>
              <w:rPr>
                <w:ins w:id="1918"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35D1680" w14:textId="77777777" w:rsidR="00437DEA" w:rsidRDefault="00437DEA" w:rsidP="002F2E69">
            <w:pPr>
              <w:keepLines/>
              <w:spacing w:after="0" w:line="256" w:lineRule="auto"/>
              <w:jc w:val="center"/>
              <w:rPr>
                <w:ins w:id="1919" w:author="ZTE-Chenchen" w:date="2024-04-18T18:56:00Z"/>
                <w:rFonts w:ascii="Arial" w:hAnsi="Arial" w:cs="Arial"/>
                <w:sz w:val="18"/>
              </w:rPr>
            </w:pPr>
            <w:ins w:id="1920" w:author="ZTE-Chenchen" w:date="2024-04-18T18:56:00Z">
              <w:r>
                <w:rPr>
                  <w:rFonts w:ascii="Arial" w:hAnsi="Arial" w:cs="Arial"/>
                  <w:sz w:val="18"/>
                </w:rPr>
                <w:t>-84</w:t>
              </w:r>
            </w:ins>
          </w:p>
        </w:tc>
      </w:tr>
      <w:tr w:rsidR="00437DEA" w14:paraId="0A73CE7C" w14:textId="77777777" w:rsidTr="002F2E69">
        <w:trPr>
          <w:jc w:val="center"/>
          <w:ins w:id="1921"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5FA5793D" w14:textId="77777777" w:rsidR="00437DEA" w:rsidRDefault="00437DEA" w:rsidP="002F2E69">
            <w:pPr>
              <w:keepLines/>
              <w:spacing w:after="0" w:line="256" w:lineRule="auto"/>
              <w:rPr>
                <w:ins w:id="1922" w:author="ZTE-Chenchen" w:date="2024-04-18T18:56:00Z"/>
                <w:rFonts w:ascii="Arial" w:hAnsi="Arial" w:cs="Arial"/>
                <w:sz w:val="18"/>
              </w:rPr>
            </w:pPr>
            <w:ins w:id="1923" w:author="ZTE-Chenchen" w:date="2024-04-18T18:56:00Z">
              <w:r>
                <w:rPr>
                  <w:rFonts w:ascii="Arial" w:hAnsi="Arial" w:cs="Arial"/>
                  <w:sz w:val="18"/>
                </w:rPr>
                <w:t>SCH_RP</w:t>
              </w:r>
              <w:r>
                <w:rPr>
                  <w:rFonts w:ascii="Arial" w:hAnsi="Arial" w:cs="Arial"/>
                  <w:sz w:val="18"/>
                  <w:vertAlign w:val="superscript"/>
                </w:rPr>
                <w:t xml:space="preserve"> Note 3</w:t>
              </w:r>
            </w:ins>
          </w:p>
        </w:tc>
        <w:tc>
          <w:tcPr>
            <w:tcW w:w="1252" w:type="dxa"/>
            <w:tcBorders>
              <w:top w:val="single" w:sz="4" w:space="0" w:color="auto"/>
              <w:left w:val="single" w:sz="4" w:space="0" w:color="auto"/>
              <w:bottom w:val="single" w:sz="4" w:space="0" w:color="auto"/>
              <w:right w:val="single" w:sz="4" w:space="0" w:color="auto"/>
            </w:tcBorders>
            <w:vAlign w:val="center"/>
          </w:tcPr>
          <w:p w14:paraId="6A290C9F" w14:textId="77777777" w:rsidR="00437DEA" w:rsidRDefault="00437DEA" w:rsidP="002F2E69">
            <w:pPr>
              <w:keepLines/>
              <w:spacing w:after="0" w:line="256" w:lineRule="auto"/>
              <w:jc w:val="center"/>
              <w:rPr>
                <w:ins w:id="1924" w:author="ZTE-Chenchen" w:date="2024-04-18T18:56:00Z"/>
                <w:rFonts w:ascii="Arial" w:hAnsi="Arial" w:cs="Arial"/>
                <w:sz w:val="18"/>
              </w:rPr>
            </w:pPr>
            <w:ins w:id="1925" w:author="ZTE-Chenchen" w:date="2024-04-18T18:56:00Z">
              <w:r>
                <w:rPr>
                  <w:rFonts w:ascii="Arial" w:hAnsi="Arial" w:cs="Arial"/>
                  <w:sz w:val="18"/>
                </w:rPr>
                <w:t>dBm/15 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3D62C71" w14:textId="77777777" w:rsidR="00437DEA" w:rsidRDefault="00437DEA" w:rsidP="002F2E69">
            <w:pPr>
              <w:keepLines/>
              <w:spacing w:after="0" w:line="256" w:lineRule="auto"/>
              <w:jc w:val="center"/>
              <w:rPr>
                <w:ins w:id="1926" w:author="ZTE-Chenchen" w:date="2024-04-18T18:56:00Z"/>
                <w:rFonts w:ascii="Arial" w:hAnsi="Arial" w:cs="Arial"/>
                <w:sz w:val="18"/>
              </w:rPr>
            </w:pPr>
            <w:ins w:id="1927" w:author="ZTE-Chenchen" w:date="2024-04-18T18:56:00Z">
              <w:r>
                <w:rPr>
                  <w:rFonts w:ascii="Arial" w:hAnsi="Arial" w:cs="Arial"/>
                  <w:sz w:val="18"/>
                </w:rPr>
                <w:t>-87</w:t>
              </w:r>
            </w:ins>
          </w:p>
        </w:tc>
      </w:tr>
      <w:tr w:rsidR="00437DEA" w14:paraId="7BFB7811" w14:textId="77777777" w:rsidTr="002F2E69">
        <w:trPr>
          <w:jc w:val="center"/>
          <w:ins w:id="1928"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7C51FF3" w14:textId="77777777" w:rsidR="00437DEA" w:rsidRDefault="00437DEA" w:rsidP="002F2E69">
            <w:pPr>
              <w:keepLines/>
              <w:spacing w:after="0" w:line="256" w:lineRule="auto"/>
              <w:rPr>
                <w:ins w:id="1929" w:author="ZTE-Chenchen" w:date="2024-04-18T18:56:00Z"/>
                <w:rFonts w:ascii="Arial" w:hAnsi="Arial" w:cs="Arial"/>
                <w:sz w:val="18"/>
              </w:rPr>
            </w:pPr>
            <w:ins w:id="1930" w:author="ZTE-Chenchen" w:date="2024-04-18T18:56:00Z">
              <w:r>
                <w:rPr>
                  <w:rFonts w:ascii="Arial" w:hAnsi="Arial" w:cs="Arial"/>
                  <w:sz w:val="18"/>
                </w:rPr>
                <w:t>Propagation condition</w:t>
              </w:r>
            </w:ins>
          </w:p>
        </w:tc>
        <w:tc>
          <w:tcPr>
            <w:tcW w:w="1252" w:type="dxa"/>
            <w:tcBorders>
              <w:top w:val="single" w:sz="4" w:space="0" w:color="auto"/>
              <w:left w:val="single" w:sz="4" w:space="0" w:color="auto"/>
              <w:bottom w:val="single" w:sz="4" w:space="0" w:color="auto"/>
              <w:right w:val="single" w:sz="4" w:space="0" w:color="auto"/>
            </w:tcBorders>
            <w:vAlign w:val="center"/>
          </w:tcPr>
          <w:p w14:paraId="006769E6" w14:textId="77777777" w:rsidR="00437DEA" w:rsidRDefault="00437DEA" w:rsidP="002F2E69">
            <w:pPr>
              <w:keepLines/>
              <w:spacing w:after="0" w:line="256" w:lineRule="auto"/>
              <w:jc w:val="center"/>
              <w:rPr>
                <w:ins w:id="1931" w:author="ZTE-Chenchen" w:date="2024-04-18T18:56:00Z"/>
                <w:rFonts w:ascii="Arial" w:hAnsi="Arial" w:cs="Arial"/>
                <w:sz w:val="18"/>
              </w:rPr>
            </w:pPr>
            <w:ins w:id="1932" w:author="ZTE-Chenchen" w:date="2024-04-18T18:56:00Z">
              <w:r>
                <w:rPr>
                  <w:rFonts w:ascii="Arial" w:hAnsi="Arial" w:cs="Arial"/>
                  <w:sz w:val="18"/>
                </w:rPr>
                <w:t>-</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A564E03" w14:textId="77777777" w:rsidR="00437DEA" w:rsidRDefault="00437DEA" w:rsidP="002F2E69">
            <w:pPr>
              <w:keepLines/>
              <w:spacing w:after="0" w:line="256" w:lineRule="auto"/>
              <w:jc w:val="center"/>
              <w:rPr>
                <w:ins w:id="1933" w:author="ZTE-Chenchen" w:date="2024-04-18T18:56:00Z"/>
                <w:rFonts w:ascii="Arial" w:hAnsi="Arial" w:cs="Arial"/>
                <w:sz w:val="18"/>
              </w:rPr>
            </w:pPr>
            <w:ins w:id="1934" w:author="ZTE-Chenchen" w:date="2024-04-18T18:56:00Z">
              <w:r>
                <w:rPr>
                  <w:rFonts w:ascii="Arial" w:hAnsi="Arial" w:cs="Arial"/>
                  <w:sz w:val="18"/>
                </w:rPr>
                <w:t>AWGN</w:t>
              </w:r>
            </w:ins>
          </w:p>
        </w:tc>
      </w:tr>
    </w:tbl>
    <w:p w14:paraId="793A2E79" w14:textId="77777777" w:rsidR="00437DEA" w:rsidRDefault="00437DEA" w:rsidP="00437DEA">
      <w:pPr>
        <w:rPr>
          <w:ins w:id="1935" w:author="ZTE-Chenchen" w:date="2024-04-18T18:56:00Z"/>
          <w:lang w:eastAsia="zh-CN"/>
        </w:rPr>
      </w:pPr>
    </w:p>
    <w:p w14:paraId="4815C56D" w14:textId="77777777" w:rsidR="00437DEA" w:rsidRDefault="00437DEA" w:rsidP="00437DEA">
      <w:pPr>
        <w:pStyle w:val="Heading5"/>
        <w:rPr>
          <w:ins w:id="1936" w:author="ZTE-Chenchen" w:date="2024-04-18T18:56:00Z"/>
          <w:lang w:eastAsia="zh-CN"/>
        </w:rPr>
      </w:pPr>
      <w:ins w:id="1937" w:author="ZTE-Chenchen" w:date="2024-04-18T18:56:00Z">
        <w:r>
          <w:rPr>
            <w:lang w:eastAsia="zh-CN"/>
          </w:rPr>
          <w:t>A.4.5.3.</w:t>
        </w:r>
        <w:r>
          <w:rPr>
            <w:rFonts w:hint="eastAsia"/>
            <w:lang w:val="en-US" w:eastAsia="zh-CN"/>
          </w:rPr>
          <w:t>x</w:t>
        </w:r>
        <w:r>
          <w:rPr>
            <w:lang w:eastAsia="zh-CN"/>
          </w:rPr>
          <w:t>.2</w:t>
        </w:r>
        <w:r>
          <w:rPr>
            <w:lang w:eastAsia="zh-CN"/>
          </w:rPr>
          <w:tab/>
          <w:t>Test Requirements</w:t>
        </w:r>
      </w:ins>
    </w:p>
    <w:p w14:paraId="0643CEFA" w14:textId="77777777" w:rsidR="00437DEA" w:rsidRDefault="00437DEA" w:rsidP="00437DEA">
      <w:pPr>
        <w:rPr>
          <w:ins w:id="1938" w:author="ZTE-Chenchen" w:date="2024-04-18T18:56:00Z"/>
          <w:lang w:eastAsia="zh-CN"/>
        </w:rPr>
      </w:pPr>
      <w:ins w:id="1939" w:author="ZTE-Chenchen" w:date="2024-04-18T18:56:00Z">
        <w:r>
          <w:rPr>
            <w:lang w:eastAsia="zh-CN"/>
          </w:rPr>
          <w:t xml:space="preserve">The test requirements defined in clause A.4.5.3.1.2 shall apply to this test case for both Cell 3 and Cell 4, except </w:t>
        </w:r>
        <w:r>
          <w:t>T</w:t>
        </w:r>
        <w:r>
          <w:rPr>
            <w:vertAlign w:val="subscript"/>
          </w:rPr>
          <w:t>activation_time</w:t>
        </w:r>
        <w:r>
          <w:t xml:space="preserve"> will be replaced with the value </w:t>
        </w:r>
        <w:r>
          <w:rPr>
            <w:rFonts w:hint="eastAsia"/>
            <w:lang w:val="en-US" w:eastAsia="zh-CN"/>
          </w:rPr>
          <w:t xml:space="preserve"> </w:t>
        </w:r>
        <w:r>
          <w:t>T</w:t>
        </w:r>
        <w:r>
          <w:rPr>
            <w:vertAlign w:val="subscript"/>
          </w:rPr>
          <w:t>activation_time_multiple_scells</w:t>
        </w:r>
        <w:r>
          <w:rPr>
            <w:rFonts w:hint="eastAsia"/>
            <w:lang w:val="en-US" w:eastAsia="zh-CN"/>
          </w:rPr>
          <w:t xml:space="preserve"> = 7ms</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1940" w:author="ZTE-Chenchen" w:date="2024-04-19T09:12:00Z">
        <w:r>
          <w:rPr>
            <w:rFonts w:hint="eastAsia"/>
            <w:lang w:val="en-US" w:eastAsia="zh-CN"/>
          </w:rPr>
          <w:t>sub test</w:t>
        </w:r>
      </w:ins>
      <w:ins w:id="1941" w:author="ZTE-Chenchen" w:date="2024-04-18T18:56:00Z">
        <w:r>
          <w:rPr>
            <w:rFonts w:hint="eastAsia"/>
            <w:lang w:val="en-US" w:eastAsia="zh-CN"/>
          </w:rPr>
          <w:t xml:space="preserve"> 1, and </w:t>
        </w:r>
        <w:r>
          <w:t>T</w:t>
        </w:r>
        <w:r>
          <w:rPr>
            <w:vertAlign w:val="subscript"/>
          </w:rPr>
          <w:t>activation_time_multiple_scells</w:t>
        </w:r>
        <w:r>
          <w:rPr>
            <w:rFonts w:hint="eastAsia"/>
            <w:lang w:val="en-US" w:eastAsia="zh-CN"/>
          </w:rPr>
          <w:t xml:space="preserve"> = 3ms + M -k2</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1942" w:author="ZTE-Chenchen" w:date="2024-04-19T09:12:00Z">
        <w:r>
          <w:rPr>
            <w:rFonts w:hint="eastAsia"/>
            <w:lang w:val="en-US" w:eastAsia="zh-CN"/>
          </w:rPr>
          <w:t>sub test</w:t>
        </w:r>
      </w:ins>
      <w:ins w:id="1943" w:author="ZTE-Chenchen" w:date="2024-04-18T18:56:00Z">
        <w:r>
          <w:rPr>
            <w:rFonts w:hint="eastAsia"/>
            <w:lang w:val="en-US" w:eastAsia="zh-CN"/>
          </w:rPr>
          <w:t xml:space="preserve"> 2</w:t>
        </w:r>
        <w:r>
          <w:t>.</w:t>
        </w:r>
      </w:ins>
    </w:p>
    <w:p w14:paraId="72680144" w14:textId="77777777" w:rsidR="00437DEA" w:rsidRDefault="00437DEA" w:rsidP="00437DEA"/>
    <w:p w14:paraId="69C74CEA" w14:textId="2D31A890"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3FFC4533" w14:textId="77777777" w:rsidR="00437DEA" w:rsidRDefault="00437DEA" w:rsidP="00437DEA">
      <w:pPr>
        <w:rPr>
          <w:color w:val="FF0000"/>
          <w:lang w:val="en-US"/>
        </w:rPr>
      </w:pPr>
    </w:p>
    <w:p w14:paraId="1724C965" w14:textId="77777777" w:rsidR="003314DB" w:rsidRDefault="003314DB" w:rsidP="003314DB"/>
    <w:p w14:paraId="47CDC412" w14:textId="3F03B52E"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6</w:t>
      </w:r>
    </w:p>
    <w:p w14:paraId="3660CC03" w14:textId="77777777" w:rsidR="00437DEA" w:rsidRPr="007D62C8" w:rsidRDefault="00437DEA" w:rsidP="00437DEA">
      <w:pPr>
        <w:keepNext/>
        <w:keepLines/>
        <w:overflowPunct w:val="0"/>
        <w:autoSpaceDE w:val="0"/>
        <w:autoSpaceDN w:val="0"/>
        <w:adjustRightInd w:val="0"/>
        <w:spacing w:before="120"/>
        <w:ind w:left="1418" w:hanging="1418"/>
        <w:textAlignment w:val="baseline"/>
        <w:outlineLvl w:val="3"/>
        <w:rPr>
          <w:ins w:id="1944" w:author="Huawei" w:date="2024-03-15T16:17:00Z"/>
          <w:rFonts w:ascii="Arial" w:eastAsia="Times New Roman" w:hAnsi="Arial"/>
          <w:sz w:val="24"/>
          <w:lang w:eastAsia="en-GB"/>
        </w:rPr>
      </w:pPr>
      <w:ins w:id="1945" w:author="Huawei" w:date="2024-03-15T16:17:00Z">
        <w:r>
          <w:rPr>
            <w:rFonts w:ascii="Arial" w:eastAsia="Times New Roman" w:hAnsi="Arial"/>
            <w:sz w:val="24"/>
            <w:lang w:eastAsia="en-GB"/>
          </w:rPr>
          <w:t>A.5.5.3.X1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PSCell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3A7F5EAA"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1946" w:author="Huawei" w:date="2024-03-15T16:17:00Z"/>
          <w:rFonts w:ascii="Arial" w:eastAsia="Times New Roman" w:hAnsi="Arial"/>
          <w:sz w:val="22"/>
          <w:lang w:eastAsia="zh-CN"/>
        </w:rPr>
      </w:pPr>
      <w:ins w:id="1947" w:author="Huawei" w:date="2024-03-15T16:17:00Z">
        <w:r>
          <w:rPr>
            <w:rFonts w:ascii="Arial" w:eastAsia="Times New Roman" w:hAnsi="Arial"/>
            <w:sz w:val="22"/>
            <w:lang w:eastAsia="zh-CN"/>
          </w:rPr>
          <w:t>A.5.5.3.X1</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435F75DA" w14:textId="77777777" w:rsidR="00437DEA" w:rsidRPr="007D62C8" w:rsidRDefault="00437DEA" w:rsidP="00437DEA">
      <w:pPr>
        <w:overflowPunct w:val="0"/>
        <w:autoSpaceDE w:val="0"/>
        <w:autoSpaceDN w:val="0"/>
        <w:adjustRightInd w:val="0"/>
        <w:textAlignment w:val="baseline"/>
        <w:rPr>
          <w:ins w:id="1948" w:author="Huawei" w:date="2024-03-15T16:17:00Z"/>
          <w:rFonts w:eastAsia="Times New Roman"/>
          <w:szCs w:val="24"/>
          <w:lang w:eastAsia="en-GB"/>
        </w:rPr>
      </w:pPr>
      <w:ins w:id="1949" w:author="Huawei" w:date="2024-03-15T16:17: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4038FAB8" w14:textId="77777777" w:rsidR="00437DEA" w:rsidRPr="007D62C8" w:rsidRDefault="00437DEA" w:rsidP="00437DEA">
      <w:pPr>
        <w:overflowPunct w:val="0"/>
        <w:autoSpaceDE w:val="0"/>
        <w:autoSpaceDN w:val="0"/>
        <w:adjustRightInd w:val="0"/>
        <w:textAlignment w:val="baseline"/>
        <w:rPr>
          <w:ins w:id="1950" w:author="Huawei" w:date="2024-03-15T16:17:00Z"/>
          <w:rFonts w:eastAsia="Times New Roman"/>
          <w:lang w:eastAsia="en-GB"/>
        </w:rPr>
      </w:pPr>
      <w:ins w:id="1951" w:author="Huawei" w:date="2024-03-15T16:17:00Z">
        <w:r w:rsidRPr="007D62C8">
          <w:rPr>
            <w:rFonts w:eastAsia="Times New Roman"/>
            <w:lang w:eastAsia="en-GB"/>
          </w:rPr>
          <w:t xml:space="preserve">The supported test configurations are shown in table </w:t>
        </w:r>
        <w:r>
          <w:rPr>
            <w:rFonts w:eastAsia="Times New Roman"/>
            <w:lang w:eastAsia="en-GB"/>
          </w:rPr>
          <w:t>A.5.5.3.X1</w:t>
        </w:r>
        <w:r w:rsidRPr="007D62C8">
          <w:rPr>
            <w:rFonts w:eastAsia="Times New Roman"/>
            <w:lang w:eastAsia="en-GB"/>
          </w:rPr>
          <w:t xml:space="preserve">.1-1 below. The test parameters are given in Tables </w:t>
        </w:r>
        <w:r>
          <w:rPr>
            <w:rFonts w:eastAsia="Times New Roman"/>
            <w:lang w:eastAsia="en-GB"/>
          </w:rPr>
          <w:t>A.5.5.3.X1</w:t>
        </w:r>
        <w:r w:rsidRPr="007D62C8">
          <w:rPr>
            <w:rFonts w:eastAsia="Times New Roman"/>
            <w:lang w:eastAsia="en-GB"/>
          </w:rPr>
          <w:t xml:space="preserve">.1-2 and cell-specific parameters in </w:t>
        </w:r>
        <w:r>
          <w:rPr>
            <w:rFonts w:eastAsia="Times New Roman"/>
            <w:lang w:eastAsia="en-GB"/>
          </w:rPr>
          <w:t>A.5.5.3.X1</w:t>
        </w:r>
        <w:r w:rsidRPr="007D62C8">
          <w:rPr>
            <w:rFonts w:eastAsia="Times New Roman"/>
            <w:lang w:eastAsia="en-GB"/>
          </w:rPr>
          <w:t>.1-3</w:t>
        </w:r>
        <w:r>
          <w:rPr>
            <w:rFonts w:eastAsia="Times New Roman"/>
            <w:lang w:eastAsia="en-GB"/>
          </w:rPr>
          <w:t xml:space="preserve"> and A.5.5.3.X1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two</w:t>
        </w:r>
        <w:r w:rsidRPr="007D62C8">
          <w:rPr>
            <w:lang w:eastAsia="zh-CN"/>
          </w:rPr>
          <w:t xml:space="preserve"> NR</w:t>
        </w:r>
        <w:r w:rsidRPr="007D62C8">
          <w:rPr>
            <w:rFonts w:eastAsia="Times New Roman"/>
            <w:lang w:eastAsia="en-GB"/>
          </w:rPr>
          <w:t xml:space="preserve"> carriers</w:t>
        </w:r>
        <w:r>
          <w:rPr>
            <w:rFonts w:eastAsia="Times New Roman"/>
            <w:lang w:eastAsia="en-GB"/>
          </w:rPr>
          <w:t xml:space="preserve"> and one E-U</w:t>
        </w:r>
      </w:ins>
      <w:ins w:id="1952" w:author="Huawei" w:date="2024-04-19T05:17:00Z">
        <w:r>
          <w:rPr>
            <w:rFonts w:eastAsia="Times New Roman"/>
            <w:lang w:eastAsia="en-GB"/>
          </w:rPr>
          <w:t>T</w:t>
        </w:r>
      </w:ins>
      <w:ins w:id="1953" w:author="Huawei" w:date="2024-03-15T16:17:00Z">
        <w:r>
          <w:rPr>
            <w:rFonts w:eastAsia="Times New Roman"/>
            <w:lang w:eastAsia="en-GB"/>
          </w:rPr>
          <w:t>RA carrier</w:t>
        </w:r>
        <w:r w:rsidRPr="007D62C8">
          <w:rPr>
            <w:lang w:eastAsia="zh-CN"/>
          </w:rPr>
          <w:t>, each with one cell</w:t>
        </w:r>
        <w:r w:rsidRPr="007D62C8">
          <w:rPr>
            <w:rFonts w:eastAsia="Times New Roman"/>
            <w:lang w:eastAsia="en-GB"/>
          </w:rPr>
          <w:t xml:space="preserve">. </w:t>
        </w:r>
        <w:r>
          <w:t xml:space="preserve">The E-UTRAN PCell setting refers to Table A.3.7.2.1-1. </w:t>
        </w:r>
        <w:r w:rsidRPr="007D62C8">
          <w:rPr>
            <w:rFonts w:eastAsia="Times New Roman"/>
            <w:lang w:eastAsia="en-GB"/>
          </w:rPr>
          <w:t>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proofErr w:type="spellStart"/>
        <w:r w:rsidRPr="001E0E12">
          <w:rPr>
            <w:lang w:eastAsia="zh-CN"/>
          </w:rPr>
          <w:t>MeasObject</w:t>
        </w:r>
        <w:r>
          <w:rPr>
            <w:lang w:eastAsia="zh-CN"/>
          </w:rPr>
          <w:t>NR</w:t>
        </w:r>
        <w:proofErr w:type="spellEnd"/>
        <w:r>
          <w:rPr>
            <w:lang w:eastAsia="zh-CN"/>
          </w:rPr>
          <w:t xml:space="preserve"> on carriers of Cell2 and Cell3</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64F74C78" w14:textId="77777777" w:rsidR="00437DEA" w:rsidRPr="007D62C8" w:rsidRDefault="00437DEA" w:rsidP="00437DEA">
      <w:pPr>
        <w:overflowPunct w:val="0"/>
        <w:autoSpaceDE w:val="0"/>
        <w:autoSpaceDN w:val="0"/>
        <w:adjustRightInd w:val="0"/>
        <w:textAlignment w:val="baseline"/>
        <w:rPr>
          <w:ins w:id="1954" w:author="Huawei" w:date="2024-03-15T16:17:00Z"/>
          <w:rFonts w:eastAsia="Times New Roman"/>
          <w:lang w:eastAsia="zh-CN"/>
        </w:rPr>
      </w:pPr>
      <w:ins w:id="1955" w:author="Huawei" w:date="2024-03-15T16:17:00Z">
        <w:r w:rsidRPr="007D62C8">
          <w:rPr>
            <w:rFonts w:eastAsia="Times New Roman"/>
            <w:lang w:eastAsia="en-GB"/>
          </w:rPr>
          <w:t xml:space="preserve">At the beginning of T1 the UE receives an RRC message by which the PUCCH SCell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w:t>
        </w:r>
        <w:proofErr w:type="spellStart"/>
        <w:r>
          <w:rPr>
            <w:lang w:eastAsia="zh-CN"/>
          </w:rPr>
          <w:t>measID</w:t>
        </w:r>
        <w:proofErr w:type="spellEnd"/>
        <w:r>
          <w:rPr>
            <w:lang w:eastAsia="zh-CN"/>
          </w:rPr>
          <w:t xml:space="preserve"> is associated with </w:t>
        </w:r>
        <w:proofErr w:type="spellStart"/>
        <w:r w:rsidRPr="00B2399D">
          <w:rPr>
            <w:i/>
            <w:iCs/>
          </w:rPr>
          <w:t>reportOnActivation</w:t>
        </w:r>
        <w:proofErr w:type="spellEnd"/>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SCell. </w:t>
        </w:r>
      </w:ins>
    </w:p>
    <w:p w14:paraId="7E3D7972" w14:textId="77777777" w:rsidR="00437DEA" w:rsidRDefault="00437DEA" w:rsidP="00437DEA">
      <w:pPr>
        <w:overflowPunct w:val="0"/>
        <w:autoSpaceDE w:val="0"/>
        <w:autoSpaceDN w:val="0"/>
        <w:adjustRightInd w:val="0"/>
        <w:textAlignment w:val="baseline"/>
        <w:rPr>
          <w:ins w:id="1956" w:author="Huawei" w:date="2024-04-18T01:12:00Z"/>
          <w:rFonts w:eastAsia="Times New Roman"/>
          <w:lang w:eastAsia="en-GB"/>
        </w:rPr>
      </w:pPr>
      <w:ins w:id="1957" w:author="Huawei" w:date="2024-03-15T16:17: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1958" w:author="Huawei" w:date="2024-03-15T16:17:00Z">
            <m:rPr>
              <m:sty m:val="p"/>
            </m:rPr>
            <w:rPr>
              <w:rFonts w:ascii="Cambria Math" w:eastAsia="Times New Roman" w:hAnsi="Cambria Math"/>
              <w:lang w:eastAsia="en-GB"/>
            </w:rPr>
            <m:t xml:space="preserve"> </m:t>
          </w:ins>
        </m:r>
      </m:oMath>
      <w:ins w:id="1959" w:author="Huawei" w:date="2024-03-15T16:17:00Z">
        <w:r w:rsidRPr="007D62C8">
          <w:rPr>
            <w:rFonts w:eastAsia="Times New Roman"/>
            <w:i/>
            <w:iCs/>
            <w:lang w:eastAsia="en-GB"/>
          </w:rPr>
          <w:t>n</w:t>
        </w:r>
        <w:r w:rsidRPr="007D62C8">
          <w:rPr>
            <w:rFonts w:eastAsia="Times New Roman"/>
            <w:lang w:eastAsia="en-GB"/>
          </w:rPr>
          <w:t xml:space="preserve">+ </w:t>
        </w:r>
      </w:ins>
      <m:oMath>
        <m:f>
          <m:fPr>
            <m:ctrlPr>
              <w:ins w:id="1960" w:author="Huawei" w:date="2024-03-15T16:17:00Z">
                <w:rPr>
                  <w:rFonts w:ascii="Cambria Math" w:hAnsi="Cambria Math" w:cstheme="minorBidi"/>
                  <w:kern w:val="2"/>
                  <w:sz w:val="21"/>
                  <w:szCs w:val="22"/>
                  <w14:ligatures w14:val="standardContextual"/>
                </w:rPr>
              </w:ins>
            </m:ctrlPr>
          </m:fPr>
          <m:num>
            <m:sSub>
              <m:sSubPr>
                <m:ctrlPr>
                  <w:ins w:id="1961" w:author="Huawei" w:date="2024-03-15T16:17:00Z">
                    <w:rPr>
                      <w:rFonts w:ascii="Cambria Math" w:hAnsi="Cambria Math" w:cstheme="minorBidi"/>
                      <w:i/>
                      <w:kern w:val="2"/>
                      <w:sz w:val="21"/>
                      <w:szCs w:val="22"/>
                      <w14:ligatures w14:val="standardContextual"/>
                    </w:rPr>
                  </w:ins>
                </m:ctrlPr>
              </m:sSubPr>
              <m:e>
                <m:r>
                  <w:ins w:id="1962" w:author="Huawei" w:date="2024-03-15T16:17:00Z">
                    <w:rPr>
                      <w:rFonts w:ascii="Cambria Math" w:hAnsi="Cambria Math"/>
                    </w:rPr>
                    <m:t>T</m:t>
                  </w:ins>
                </m:r>
              </m:e>
              <m:sub>
                <m:r>
                  <w:ins w:id="1963" w:author="Huawei" w:date="2024-03-15T16:17:00Z">
                    <w:rPr>
                      <w:rFonts w:ascii="Cambria Math" w:hAnsi="Cambria Math"/>
                    </w:rPr>
                    <m:t>HARQ</m:t>
                  </w:ins>
                </m:r>
              </m:sub>
            </m:sSub>
            <m:r>
              <w:ins w:id="1964" w:author="Huawei" w:date="2024-03-15T16:17:00Z">
                <w:rPr>
                  <w:rFonts w:ascii="Cambria Math" w:hAnsi="Cambria Math"/>
                </w:rPr>
                <m:t>+</m:t>
              </w:ins>
            </m:r>
            <m:sSub>
              <m:sSubPr>
                <m:ctrlPr>
                  <w:ins w:id="1965" w:author="Huawei" w:date="2024-03-15T16:17:00Z">
                    <w:rPr>
                      <w:rFonts w:ascii="Cambria Math" w:hAnsi="Cambria Math" w:cstheme="minorBidi"/>
                      <w:i/>
                      <w:kern w:val="2"/>
                      <w:sz w:val="21"/>
                      <w:szCs w:val="22"/>
                      <w14:ligatures w14:val="standardContextual"/>
                    </w:rPr>
                  </w:ins>
                </m:ctrlPr>
              </m:sSubPr>
              <m:e>
                <m:r>
                  <w:ins w:id="1966" w:author="Huawei" w:date="2024-03-15T16:17:00Z">
                    <w:rPr>
                      <w:rFonts w:ascii="Cambria Math" w:hAnsi="Cambria Math"/>
                    </w:rPr>
                    <m:t>T</m:t>
                  </w:ins>
                </m:r>
              </m:e>
              <m:sub>
                <m:r>
                  <w:ins w:id="1967" w:author="Huawei" w:date="2024-03-15T16:17:00Z">
                    <w:rPr>
                      <w:rFonts w:ascii="Cambria Math" w:hAnsi="Cambria Math"/>
                    </w:rPr>
                    <m:t>delay_PUCCH_SCell</m:t>
                  </w:ins>
                </m:r>
              </m:sub>
            </m:sSub>
          </m:num>
          <m:den>
            <m:r>
              <w:ins w:id="1968" w:author="Huawei" w:date="2024-03-15T16:17:00Z">
                <w:rPr>
                  <w:rFonts w:ascii="Cambria Math" w:hAnsi="Cambria Math"/>
                </w:rPr>
                <m:t>NR slot length</m:t>
              </w:ins>
            </m:r>
          </m:den>
        </m:f>
      </m:oMath>
      <w:ins w:id="1969" w:author="Huawei" w:date="2024-03-15T16:17: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17691329" w14:textId="2D6747C1" w:rsidR="00437DEA" w:rsidRPr="007D62C8" w:rsidRDefault="00437DEA" w:rsidP="00437DEA">
      <w:pPr>
        <w:overflowPunct w:val="0"/>
        <w:autoSpaceDE w:val="0"/>
        <w:autoSpaceDN w:val="0"/>
        <w:adjustRightInd w:val="0"/>
        <w:textAlignment w:val="baseline"/>
        <w:rPr>
          <w:ins w:id="1970" w:author="Huawei" w:date="2024-03-15T16:17:00Z"/>
          <w:rFonts w:eastAsia="Times New Roman"/>
          <w:lang w:eastAsia="en-GB"/>
        </w:rPr>
      </w:pPr>
      <w:ins w:id="1971" w:author="Huawei" w:date="2024-04-18T01:12:00Z">
        <w:r>
          <w:rPr>
            <w:rFonts w:eastAsia="Times New Roman"/>
            <w:lang w:eastAsia="en-GB"/>
          </w:rPr>
          <w:t>There are two sub-tests in the test. In sub-t</w:t>
        </w:r>
      </w:ins>
      <w:ins w:id="1972" w:author="Huawei" w:date="2024-04-18T01:13:00Z">
        <w:r>
          <w:rPr>
            <w:rFonts w:eastAsia="Times New Roman"/>
            <w:lang w:eastAsia="en-GB"/>
          </w:rPr>
          <w:t xml:space="preserve">est 1, </w:t>
        </w:r>
        <w:r>
          <w:rPr>
            <w:lang w:eastAsia="zh-CN"/>
          </w:rPr>
          <w:t xml:space="preserve">TE shall transmit DCI 0-1 to PSCell at slot </w:t>
        </w:r>
      </w:ins>
      <m:oMath>
        <m:r>
          <w:ins w:id="1973" w:author="Huawei" w:date="2024-04-18T01:13:00Z">
            <w:rPr>
              <w:rFonts w:ascii="Cambria Math" w:hAnsi="Cambria Math"/>
            </w:rPr>
            <m:t>n</m:t>
          </w:ins>
        </m:r>
        <m:r>
          <w:ins w:id="1974" w:author="Huawei" w:date="2024-04-18T01:13:00Z">
            <m:rPr>
              <m:sty m:val="p"/>
            </m:rPr>
            <w:rPr>
              <w:rFonts w:ascii="Cambria Math" w:hAnsi="Cambria Math"/>
            </w:rPr>
            <m:t>+</m:t>
          </w:ins>
        </m:r>
        <m:f>
          <m:fPr>
            <m:ctrlPr>
              <w:ins w:id="1975" w:author="Huawei" w:date="2024-04-18T01:13:00Z">
                <w:rPr>
                  <w:rFonts w:ascii="Cambria Math" w:hAnsi="Cambria Math"/>
                </w:rPr>
              </w:ins>
            </m:ctrlPr>
          </m:fPr>
          <m:num>
            <m:sSub>
              <m:sSubPr>
                <m:ctrlPr>
                  <w:ins w:id="1976" w:author="Huawei" w:date="2024-04-18T01:13:00Z">
                    <w:rPr>
                      <w:rFonts w:ascii="Cambria Math" w:hAnsi="Cambria Math"/>
                      <w:i/>
                    </w:rPr>
                  </w:ins>
                </m:ctrlPr>
              </m:sSubPr>
              <m:e>
                <m:r>
                  <w:ins w:id="1977" w:author="Huawei" w:date="2024-04-18T01:13:00Z">
                    <w:rPr>
                      <w:rFonts w:ascii="Cambria Math" w:hAnsi="Cambria Math"/>
                    </w:rPr>
                    <m:t>T</m:t>
                  </w:ins>
                </m:r>
              </m:e>
              <m:sub>
                <m:r>
                  <w:ins w:id="1978" w:author="Huawei" w:date="2024-04-18T01:13:00Z">
                    <m:rPr>
                      <m:sty m:val="p"/>
                    </m:rPr>
                    <w:rPr>
                      <w:rFonts w:ascii="Cambria Math" w:hAnsi="Cambria Math"/>
                    </w:rPr>
                    <m:t>HARQ</m:t>
                  </w:ins>
                </m:r>
              </m:sub>
            </m:sSub>
            <m:r>
              <w:ins w:id="1979" w:author="Huawei" w:date="2024-04-18T01:13:00Z">
                <w:rPr>
                  <w:rFonts w:ascii="Cambria Math" w:hAnsi="Cambria Math"/>
                </w:rPr>
                <m:t>+[7]</m:t>
              </w:ins>
            </m:r>
            <m:r>
              <w:ins w:id="1980" w:author="Huawei" w:date="2024-04-18T01:13:00Z">
                <m:rPr>
                  <m:sty m:val="p"/>
                </m:rPr>
                <w:rPr>
                  <w:rFonts w:ascii="Cambria Math" w:hAnsi="Cambria Math"/>
                </w:rPr>
                <m:t xml:space="preserve">ms </m:t>
              </w:ins>
            </m:r>
          </m:num>
          <m:den>
            <m:r>
              <w:ins w:id="1981" w:author="Huawei" w:date="2024-04-18T01:13:00Z">
                <m:rPr>
                  <m:sty m:val="p"/>
                </m:rPr>
                <w:rPr>
                  <w:rFonts w:ascii="Cambria Math" w:hAnsi="Cambria Math"/>
                </w:rPr>
                <m:t>NR slot length</m:t>
              </w:ins>
            </m:r>
          </m:den>
        </m:f>
      </m:oMath>
      <w:ins w:id="1982" w:author="Huawei" w:date="2024-04-18T01:14:00Z">
        <w:r>
          <w:t>, and t</w:t>
        </w:r>
      </w:ins>
      <w:ins w:id="1983" w:author="Huawei" w:date="2024-04-18T01:13:00Z">
        <w:r>
          <w:rPr>
            <w:lang w:eastAsia="zh-CN"/>
          </w:rPr>
          <w:t xml:space="preserve">he UE shall be able to send L3 measurements report of the SCell at slot </w:t>
        </w:r>
      </w:ins>
      <m:oMath>
        <m:r>
          <w:ins w:id="1984" w:author="Huawei" w:date="2024-04-18T01:13:00Z">
            <w:rPr>
              <w:rFonts w:ascii="Cambria Math" w:hAnsi="Cambria Math"/>
            </w:rPr>
            <m:t>n</m:t>
          </w:ins>
        </m:r>
        <m:r>
          <w:ins w:id="1985" w:author="Huawei" w:date="2024-04-18T01:13:00Z">
            <m:rPr>
              <m:sty m:val="p"/>
            </m:rPr>
            <w:rPr>
              <w:rFonts w:ascii="Cambria Math" w:hAnsi="Cambria Math"/>
            </w:rPr>
            <m:t>+</m:t>
          </w:ins>
        </m:r>
        <m:f>
          <m:fPr>
            <m:ctrlPr>
              <w:ins w:id="1986" w:author="Huawei" w:date="2024-04-18T01:13:00Z">
                <w:rPr>
                  <w:rFonts w:ascii="Cambria Math" w:hAnsi="Cambria Math"/>
                </w:rPr>
              </w:ins>
            </m:ctrlPr>
          </m:fPr>
          <m:num>
            <m:sSub>
              <m:sSubPr>
                <m:ctrlPr>
                  <w:ins w:id="1987" w:author="Huawei" w:date="2024-04-18T01:13:00Z">
                    <w:rPr>
                      <w:rFonts w:ascii="Cambria Math" w:hAnsi="Cambria Math"/>
                      <w:i/>
                    </w:rPr>
                  </w:ins>
                </m:ctrlPr>
              </m:sSubPr>
              <m:e>
                <m:r>
                  <w:ins w:id="1988" w:author="Huawei" w:date="2024-04-18T01:13:00Z">
                    <w:rPr>
                      <w:rFonts w:ascii="Cambria Math" w:hAnsi="Cambria Math"/>
                    </w:rPr>
                    <m:t>T</m:t>
                  </w:ins>
                </m:r>
              </m:e>
              <m:sub>
                <m:r>
                  <w:ins w:id="1989" w:author="Huawei" w:date="2024-04-18T01:13:00Z">
                    <m:rPr>
                      <m:sty m:val="p"/>
                    </m:rPr>
                    <w:rPr>
                      <w:rFonts w:ascii="Cambria Math" w:hAnsi="Cambria Math"/>
                    </w:rPr>
                    <m:t>HARQ</m:t>
                  </w:ins>
                </m:r>
              </m:sub>
            </m:sSub>
            <m:r>
              <w:ins w:id="1990" w:author="Huawei" w:date="2024-04-18T01:13:00Z">
                <w:rPr>
                  <w:rFonts w:ascii="Cambria Math" w:hAnsi="Cambria Math"/>
                </w:rPr>
                <m:t>+7</m:t>
              </w:ins>
            </m:r>
            <m:r>
              <w:ins w:id="1991" w:author="Huawei" w:date="2024-04-18T01:13:00Z">
                <m:rPr>
                  <m:sty m:val="p"/>
                </m:rPr>
                <w:rPr>
                  <w:rFonts w:ascii="Cambria Math" w:hAnsi="Cambria Math"/>
                </w:rPr>
                <m:t xml:space="preserve">ms </m:t>
              </w:ins>
            </m:r>
          </m:num>
          <m:den>
            <m:r>
              <w:ins w:id="1992" w:author="Huawei" w:date="2024-04-18T01:13:00Z">
                <m:rPr>
                  <m:sty m:val="p"/>
                </m:rPr>
                <w:rPr>
                  <w:rFonts w:ascii="Cambria Math" w:hAnsi="Cambria Math"/>
                </w:rPr>
                <m:t>NR slot length</m:t>
              </w:ins>
            </m:r>
          </m:den>
        </m:f>
      </m:oMath>
      <w:ins w:id="1993" w:author="Huawei" w:date="2024-04-18T01:13:00Z">
        <w:r>
          <w:t xml:space="preserve"> +k2, where k2 =1. In sub-te</w:t>
        </w:r>
      </w:ins>
      <w:ins w:id="1994" w:author="Huawei" w:date="2024-04-18T01:14:00Z">
        <w:r>
          <w:t xml:space="preserve">st </w:t>
        </w:r>
      </w:ins>
      <w:ins w:id="1995" w:author="Huawei" w:date="2024-04-18T01:15:00Z">
        <w:r>
          <w:t>2</w:t>
        </w:r>
      </w:ins>
      <w:ins w:id="1996" w:author="Huawei" w:date="2024-04-18T01:14:00Z">
        <w:r>
          <w:t xml:space="preserve">, </w:t>
        </w:r>
      </w:ins>
      <w:ins w:id="1997" w:author="Ericsson, Venkat" w:date="2024-05-13T01:38:00Z">
        <w:r w:rsidR="006D29BB">
          <w:t xml:space="preserve">UE is expected to </w:t>
        </w:r>
        <w:proofErr w:type="spellStart"/>
        <w:r w:rsidR="006D29BB">
          <w:t>tranmsit</w:t>
        </w:r>
        <w:proofErr w:type="spellEnd"/>
        <w:r w:rsidR="006D29BB">
          <w:t xml:space="preserve"> scheduling request to the TE within [20]ms from start ofT2 and </w:t>
        </w:r>
      </w:ins>
      <w:ins w:id="1998" w:author="Huawei" w:date="2024-04-18T01:14:00Z">
        <w:r>
          <w:rPr>
            <w:lang w:eastAsia="zh-CN"/>
          </w:rPr>
          <w:t xml:space="preserve">TE shall transmit DCI 0-1 to PSCell at </w:t>
        </w:r>
        <w:del w:id="1999" w:author="Ericsson, Venkat" w:date="2024-05-13T01:38:00Z">
          <w:r w:rsidDel="00C4769F">
            <w:rPr>
              <w:lang w:eastAsia="zh-CN"/>
            </w:rPr>
            <w:delText xml:space="preserve">slot </w:delText>
          </w:r>
        </w:del>
      </w:ins>
      <m:oMath>
        <m:r>
          <w:ins w:id="2000" w:author="Huawei" w:date="2024-04-18T01:14:00Z">
            <w:del w:id="2001" w:author="Ericsson, Venkat" w:date="2024-05-13T01:38:00Z">
              <w:rPr>
                <w:rFonts w:ascii="Cambria Math" w:hAnsi="Cambria Math"/>
              </w:rPr>
              <m:t>n</m:t>
            </w:del>
          </w:ins>
        </m:r>
        <m:r>
          <w:ins w:id="2002" w:author="Huawei" w:date="2024-04-18T01:14:00Z">
            <w:del w:id="2003" w:author="Ericsson, Venkat" w:date="2024-05-13T01:38:00Z">
              <m:rPr>
                <m:sty m:val="p"/>
              </m:rPr>
              <w:rPr>
                <w:rFonts w:ascii="Cambria Math" w:hAnsi="Cambria Math"/>
              </w:rPr>
              <m:t>+</m:t>
            </w:del>
          </w:ins>
        </m:r>
        <m:f>
          <m:fPr>
            <m:ctrlPr>
              <w:ins w:id="2004" w:author="Huawei" w:date="2024-04-18T01:14:00Z">
                <w:del w:id="2005" w:author="Ericsson, Venkat" w:date="2024-05-13T01:38:00Z">
                  <w:rPr>
                    <w:rFonts w:ascii="Cambria Math" w:hAnsi="Cambria Math"/>
                  </w:rPr>
                </w:del>
              </w:ins>
            </m:ctrlPr>
          </m:fPr>
          <m:num>
            <m:sSub>
              <m:sSubPr>
                <m:ctrlPr>
                  <w:ins w:id="2006" w:author="Huawei" w:date="2024-04-18T01:14:00Z">
                    <w:del w:id="2007" w:author="Ericsson, Venkat" w:date="2024-05-13T01:38:00Z">
                      <w:rPr>
                        <w:rFonts w:ascii="Cambria Math" w:hAnsi="Cambria Math"/>
                        <w:i/>
                      </w:rPr>
                    </w:del>
                  </w:ins>
                </m:ctrlPr>
              </m:sSubPr>
              <m:e>
                <m:r>
                  <w:ins w:id="2008" w:author="Huawei" w:date="2024-04-18T01:14:00Z">
                    <w:del w:id="2009" w:author="Ericsson, Venkat" w:date="2024-05-13T01:38:00Z">
                      <w:rPr>
                        <w:rFonts w:ascii="Cambria Math" w:hAnsi="Cambria Math"/>
                      </w:rPr>
                      <m:t>T</m:t>
                    </w:del>
                  </w:ins>
                </m:r>
              </m:e>
              <m:sub>
                <m:r>
                  <w:ins w:id="2010" w:author="Huawei" w:date="2024-04-18T01:14:00Z">
                    <w:del w:id="2011" w:author="Ericsson, Venkat" w:date="2024-05-13T01:38:00Z">
                      <m:rPr>
                        <m:sty m:val="p"/>
                      </m:rPr>
                      <w:rPr>
                        <w:rFonts w:ascii="Cambria Math" w:hAnsi="Cambria Math"/>
                      </w:rPr>
                      <m:t>HARQ</m:t>
                    </w:del>
                  </w:ins>
                </m:r>
              </m:sub>
            </m:sSub>
            <m:r>
              <w:ins w:id="2012" w:author="Huawei" w:date="2024-04-18T01:14:00Z">
                <w:del w:id="2013" w:author="Ericsson, Venkat" w:date="2024-05-13T01:38:00Z">
                  <w:rPr>
                    <w:rFonts w:ascii="Cambria Math" w:hAnsi="Cambria Math"/>
                  </w:rPr>
                  <m:t>+7</m:t>
                </w:del>
              </w:ins>
            </m:r>
            <m:r>
              <w:ins w:id="2014" w:author="Huawei" w:date="2024-04-18T01:14:00Z">
                <w:del w:id="2015" w:author="Ericsson, Venkat" w:date="2024-05-13T01:38:00Z">
                  <m:rPr>
                    <m:sty m:val="p"/>
                  </m:rPr>
                  <w:rPr>
                    <w:rFonts w:ascii="Cambria Math" w:hAnsi="Cambria Math"/>
                  </w:rPr>
                  <m:t xml:space="preserve">ms </m:t>
                </w:del>
              </w:ins>
            </m:r>
          </m:num>
          <m:den>
            <m:r>
              <w:ins w:id="2016" w:author="Huawei" w:date="2024-04-18T01:14:00Z">
                <w:del w:id="2017" w:author="Ericsson, Venkat" w:date="2024-05-13T01:38:00Z">
                  <m:rPr>
                    <m:sty m:val="p"/>
                  </m:rPr>
                  <w:rPr>
                    <w:rFonts w:ascii="Cambria Math" w:hAnsi="Cambria Math"/>
                  </w:rPr>
                  <m:t>NR slot length</m:t>
                </w:del>
              </w:ins>
            </m:r>
          </m:den>
        </m:f>
      </m:oMath>
      <w:ins w:id="2018" w:author="Huawei" w:date="2024-04-18T01:14:00Z">
        <w:del w:id="2019" w:author="Ericsson, Venkat" w:date="2024-05-13T01:38:00Z">
          <w:r w:rsidDel="00C4769F">
            <w:delText xml:space="preserve">.  </w:delText>
          </w:r>
          <w:r w:rsidDel="00C4769F">
            <w:rPr>
              <w:lang w:eastAsia="zh-CN"/>
            </w:rPr>
            <w:delText xml:space="preserve">The UE shall be able to send L3 measurements report of the SCell at </w:delText>
          </w:r>
        </w:del>
        <w:r>
          <w:rPr>
            <w:lang w:eastAsia="zh-CN"/>
          </w:rPr>
          <w:t xml:space="preserve">slot </w:t>
        </w:r>
      </w:ins>
      <m:oMath>
        <m:r>
          <w:ins w:id="2020" w:author="Huawei" w:date="2024-04-18T01:14:00Z">
            <w:rPr>
              <w:rFonts w:ascii="Cambria Math" w:hAnsi="Cambria Math"/>
            </w:rPr>
            <m:t>n</m:t>
          </w:ins>
        </m:r>
        <m:r>
          <w:ins w:id="2021" w:author="Huawei" w:date="2024-04-18T01:14:00Z">
            <m:rPr>
              <m:sty m:val="p"/>
            </m:rPr>
            <w:rPr>
              <w:rFonts w:ascii="Cambria Math" w:hAnsi="Cambria Math"/>
            </w:rPr>
            <m:t>+</m:t>
          </w:ins>
        </m:r>
        <m:f>
          <m:fPr>
            <m:ctrlPr>
              <w:ins w:id="2022" w:author="Huawei" w:date="2024-04-18T01:14:00Z">
                <w:rPr>
                  <w:rFonts w:ascii="Cambria Math" w:hAnsi="Cambria Math"/>
                </w:rPr>
              </w:ins>
            </m:ctrlPr>
          </m:fPr>
          <m:num>
            <m:sSub>
              <m:sSubPr>
                <m:ctrlPr>
                  <w:ins w:id="2023" w:author="Huawei" w:date="2024-04-18T01:14:00Z">
                    <w:rPr>
                      <w:rFonts w:ascii="Cambria Math" w:hAnsi="Cambria Math"/>
                      <w:i/>
                    </w:rPr>
                  </w:ins>
                </m:ctrlPr>
              </m:sSubPr>
              <m:e>
                <m:r>
                  <w:ins w:id="2024" w:author="Huawei" w:date="2024-04-18T01:14:00Z">
                    <w:rPr>
                      <w:rFonts w:ascii="Cambria Math" w:hAnsi="Cambria Math"/>
                    </w:rPr>
                    <m:t>T</m:t>
                  </w:ins>
                </m:r>
              </m:e>
              <m:sub>
                <m:r>
                  <w:ins w:id="2025" w:author="Huawei" w:date="2024-04-18T01:14:00Z">
                    <m:rPr>
                      <m:sty m:val="p"/>
                    </m:rPr>
                    <w:rPr>
                      <w:rFonts w:ascii="Cambria Math" w:hAnsi="Cambria Math"/>
                    </w:rPr>
                    <m:t>HARQ</m:t>
                  </w:ins>
                </m:r>
              </m:sub>
            </m:sSub>
            <m:r>
              <w:ins w:id="2026" w:author="Huawei" w:date="2024-04-18T01:14:00Z">
                <w:rPr>
                  <w:rFonts w:ascii="Cambria Math" w:hAnsi="Cambria Math"/>
                </w:rPr>
                <m:t>+7</m:t>
              </w:ins>
            </m:r>
            <m:r>
              <w:ins w:id="2027" w:author="Huawei" w:date="2024-04-18T01:14:00Z">
                <m:rPr>
                  <m:sty m:val="p"/>
                </m:rPr>
                <w:rPr>
                  <w:rFonts w:ascii="Cambria Math" w:hAnsi="Cambria Math"/>
                </w:rPr>
                <m:t xml:space="preserve">ms+M </m:t>
              </w:ins>
            </m:r>
          </m:num>
          <m:den>
            <m:r>
              <w:ins w:id="2028" w:author="Huawei" w:date="2024-04-18T01:14:00Z">
                <m:rPr>
                  <m:sty m:val="p"/>
                </m:rPr>
                <w:rPr>
                  <w:rFonts w:ascii="Cambria Math" w:hAnsi="Cambria Math"/>
                </w:rPr>
                <m:t>NR slot length</m:t>
              </w:ins>
            </m:r>
          </m:den>
        </m:f>
      </m:oMath>
      <w:ins w:id="2029" w:author="Huawei" w:date="2024-04-18T01:14:00Z">
        <w:r>
          <w:t xml:space="preserve">-k2, and </w:t>
        </w:r>
        <w:r>
          <w:rPr>
            <w:lang w:eastAsia="zh-CN"/>
          </w:rPr>
          <w:t>UE shall be able to send L3 measurements report of the SCell at</w:t>
        </w:r>
      </w:ins>
      <m:oMath>
        <m:r>
          <w:ins w:id="2030" w:author="Huawei" w:date="2024-04-18T01:15:00Z">
            <m:rPr>
              <m:sty m:val="p"/>
            </m:rPr>
            <w:rPr>
              <w:rFonts w:ascii="Cambria Math" w:hAnsi="Cambria Math"/>
            </w:rPr>
            <m:t>+</m:t>
          </w:ins>
        </m:r>
        <m:f>
          <m:fPr>
            <m:ctrlPr>
              <w:ins w:id="2031" w:author="Huawei" w:date="2024-04-18T01:15:00Z">
                <w:rPr>
                  <w:rFonts w:ascii="Cambria Math" w:hAnsi="Cambria Math"/>
                </w:rPr>
              </w:ins>
            </m:ctrlPr>
          </m:fPr>
          <m:num>
            <m:sSub>
              <m:sSubPr>
                <m:ctrlPr>
                  <w:ins w:id="2032" w:author="Huawei" w:date="2024-04-18T01:15:00Z">
                    <w:rPr>
                      <w:rFonts w:ascii="Cambria Math" w:hAnsi="Cambria Math"/>
                      <w:i/>
                    </w:rPr>
                  </w:ins>
                </m:ctrlPr>
              </m:sSubPr>
              <m:e>
                <m:r>
                  <w:ins w:id="2033" w:author="Huawei" w:date="2024-04-18T01:15:00Z">
                    <w:rPr>
                      <w:rFonts w:ascii="Cambria Math" w:hAnsi="Cambria Math"/>
                    </w:rPr>
                    <m:t>T</m:t>
                  </w:ins>
                </m:r>
              </m:e>
              <m:sub>
                <m:r>
                  <w:ins w:id="2034" w:author="Huawei" w:date="2024-04-18T01:15:00Z">
                    <m:rPr>
                      <m:sty m:val="p"/>
                    </m:rPr>
                    <w:rPr>
                      <w:rFonts w:ascii="Cambria Math" w:hAnsi="Cambria Math"/>
                    </w:rPr>
                    <m:t>HARQ</m:t>
                  </w:ins>
                </m:r>
              </m:sub>
            </m:sSub>
            <m:r>
              <w:ins w:id="2035" w:author="Huawei" w:date="2024-04-18T01:15:00Z">
                <w:rPr>
                  <w:rFonts w:ascii="Cambria Math" w:hAnsi="Cambria Math"/>
                </w:rPr>
                <m:t>+7</m:t>
              </w:ins>
            </m:r>
            <m:r>
              <w:ins w:id="2036" w:author="Huawei" w:date="2024-04-18T01:15:00Z">
                <m:rPr>
                  <m:sty m:val="p"/>
                </m:rPr>
                <w:rPr>
                  <w:rFonts w:ascii="Cambria Math" w:hAnsi="Cambria Math"/>
                </w:rPr>
                <m:t xml:space="preserve">ms+M </m:t>
              </w:ins>
            </m:r>
          </m:num>
          <m:den>
            <m:r>
              <w:ins w:id="2037" w:author="Huawei" w:date="2024-04-18T01:15:00Z">
                <m:rPr>
                  <m:sty m:val="p"/>
                </m:rPr>
                <w:rPr>
                  <w:rFonts w:ascii="Cambria Math" w:hAnsi="Cambria Math"/>
                </w:rPr>
                <m:t>NR slot length</m:t>
              </w:ins>
            </m:r>
          </m:den>
        </m:f>
      </m:oMath>
      <w:ins w:id="2038" w:author="Huawei" w:date="2024-04-18T01:15:00Z">
        <w:r>
          <w:t>, where k2=1 and M is as defined in 8.3.12</w:t>
        </w:r>
      </w:ins>
      <w:ins w:id="2039" w:author="Huawei" w:date="2024-04-18T01:16:00Z">
        <w:r>
          <w:t>.</w:t>
        </w:r>
      </w:ins>
    </w:p>
    <w:p w14:paraId="3510D267" w14:textId="77777777" w:rsidR="00437DEA" w:rsidRPr="007D62C8" w:rsidRDefault="00437DEA" w:rsidP="00437DEA">
      <w:pPr>
        <w:overflowPunct w:val="0"/>
        <w:autoSpaceDE w:val="0"/>
        <w:autoSpaceDN w:val="0"/>
        <w:adjustRightInd w:val="0"/>
        <w:textAlignment w:val="baseline"/>
        <w:rPr>
          <w:ins w:id="2040" w:author="Huawei" w:date="2024-03-15T16:17:00Z"/>
          <w:rFonts w:eastAsia="Times New Roman"/>
          <w:lang w:eastAsia="zh-CN"/>
        </w:rPr>
      </w:pPr>
      <w:ins w:id="2041" w:author="Huawei" w:date="2024-03-15T16:17:00Z">
        <w:r w:rsidRPr="007D62C8">
          <w:rPr>
            <w:rFonts w:eastAsia="Times New Roman"/>
            <w:lang w:eastAsia="zh-CN"/>
          </w:rPr>
          <w:t>Any P</w:t>
        </w:r>
        <w:r>
          <w:rPr>
            <w:rFonts w:eastAsia="Times New Roman"/>
            <w:lang w:eastAsia="zh-CN"/>
          </w:rPr>
          <w:t>S</w:t>
        </w:r>
        <w:r w:rsidRPr="007D62C8">
          <w:rPr>
            <w:rFonts w:eastAsia="Times New Roman"/>
            <w:lang w:eastAsia="zh-CN"/>
          </w:rPr>
          <w:t xml:space="preserve">Cell interruption due to activation of PUCCH SCell shall occur in the slot </w:t>
        </w:r>
      </w:ins>
      <m:oMath>
        <m:r>
          <w:ins w:id="2042" w:author="Huawei" w:date="2024-03-15T16:17:00Z">
            <w:rPr>
              <w:rFonts w:ascii="Cambria Math" w:eastAsia="Times New Roman" w:hAnsi="Cambria Math"/>
              <w:lang w:eastAsia="zh-CN"/>
            </w:rPr>
            <m:t>n+</m:t>
          </w:ins>
        </m:r>
        <m:r>
          <w:ins w:id="2043" w:author="Huawei" w:date="2024-03-15T16:17:00Z">
            <m:rPr>
              <m:sty m:val="p"/>
            </m:rPr>
            <w:rPr>
              <w:rFonts w:ascii="Cambria Math" w:eastAsia="Times New Roman" w:hAnsi="Cambria Math"/>
              <w:lang w:eastAsia="zh-CN"/>
            </w:rPr>
            <m:t>1+</m:t>
          </w:ins>
        </m:r>
        <m:f>
          <m:fPr>
            <m:ctrlPr>
              <w:ins w:id="2044" w:author="Huawei" w:date="2024-03-15T16:17:00Z">
                <w:rPr>
                  <w:rFonts w:ascii="Cambria Math" w:eastAsia="Times New Roman" w:hAnsi="Cambria Math"/>
                  <w:lang w:eastAsia="zh-CN"/>
                </w:rPr>
              </w:ins>
            </m:ctrlPr>
          </m:fPr>
          <m:num>
            <m:sSub>
              <m:sSubPr>
                <m:ctrlPr>
                  <w:ins w:id="2045" w:author="Huawei" w:date="2024-03-15T16:17:00Z">
                    <w:rPr>
                      <w:rFonts w:ascii="Cambria Math" w:eastAsia="Times New Roman" w:hAnsi="Cambria Math"/>
                      <w:lang w:eastAsia="zh-CN"/>
                    </w:rPr>
                  </w:ins>
                </m:ctrlPr>
              </m:sSubPr>
              <m:e>
                <m:r>
                  <w:ins w:id="2046" w:author="Huawei" w:date="2024-03-15T16:17:00Z">
                    <w:rPr>
                      <w:rFonts w:ascii="Cambria Math" w:eastAsia="Times New Roman" w:hAnsi="Cambria Math"/>
                      <w:lang w:eastAsia="zh-CN"/>
                    </w:rPr>
                    <m:t>T</m:t>
                  </w:ins>
                </m:r>
              </m:e>
              <m:sub>
                <m:r>
                  <w:ins w:id="2047" w:author="Huawei" w:date="2024-03-15T16:17:00Z">
                    <m:rPr>
                      <m:sty m:val="p"/>
                    </m:rPr>
                    <w:rPr>
                      <w:rFonts w:ascii="Cambria Math" w:eastAsia="Times New Roman" w:hAnsi="Cambria Math"/>
                      <w:lang w:eastAsia="zh-CN"/>
                    </w:rPr>
                    <m:t>HARQ</m:t>
                  </w:ins>
                </m:r>
              </m:sub>
            </m:sSub>
          </m:num>
          <m:den>
            <m:r>
              <w:ins w:id="2048" w:author="Huawei" w:date="2024-03-15T16:17:00Z">
                <m:rPr>
                  <m:sty m:val="p"/>
                </m:rPr>
                <w:rPr>
                  <w:rFonts w:ascii="Cambria Math" w:eastAsia="Times New Roman" w:hAnsi="Cambria Math"/>
                  <w:lang w:eastAsia="zh-CN"/>
                </w:rPr>
                <m:t>NR slot length</m:t>
              </w:ins>
            </m:r>
          </m:den>
        </m:f>
      </m:oMath>
      <w:ins w:id="2049" w:author="Huawei" w:date="2024-03-15T16:17:00Z">
        <w:r w:rsidRPr="007D62C8">
          <w:rPr>
            <w:rFonts w:eastAsia="Times New Roman"/>
            <w:lang w:eastAsia="zh-CN"/>
          </w:rPr>
          <w:t xml:space="preserve"> to </w:t>
        </w:r>
      </w:ins>
      <m:oMath>
        <m:r>
          <w:ins w:id="2050" w:author="Huawei" w:date="2024-03-15T16:17:00Z">
            <w:rPr>
              <w:rFonts w:ascii="Cambria Math" w:eastAsia="Times New Roman" w:hAnsi="Cambria Math"/>
              <w:lang w:eastAsia="en-GB"/>
            </w:rPr>
            <m:t>n</m:t>
          </w:ins>
        </m:r>
        <m:r>
          <w:ins w:id="2051" w:author="Huawei" w:date="2024-03-15T16:17:00Z">
            <m:rPr>
              <m:sty m:val="p"/>
            </m:rPr>
            <w:rPr>
              <w:rFonts w:ascii="Cambria Math" w:eastAsia="Times New Roman" w:hAnsi="Cambria Math"/>
              <w:lang w:eastAsia="en-GB"/>
            </w:rPr>
            <m:t>+</m:t>
          </w:ins>
        </m:r>
        <m:r>
          <w:ins w:id="2052" w:author="Huawei" w:date="2024-03-15T16:17:00Z">
            <m:rPr>
              <m:sty m:val="p"/>
            </m:rPr>
            <w:rPr>
              <w:rFonts w:ascii="Cambria Math" w:eastAsia="Times New Roman" w:hAnsi="Cambria Math"/>
              <w:lang w:eastAsia="zh-CN"/>
            </w:rPr>
            <m:t>1+</m:t>
          </w:ins>
        </m:r>
        <m:f>
          <m:fPr>
            <m:ctrlPr>
              <w:ins w:id="2053" w:author="Huawei" w:date="2024-03-15T16:17:00Z">
                <w:rPr>
                  <w:rFonts w:ascii="Cambria Math" w:eastAsia="Times New Roman" w:hAnsi="Cambria Math"/>
                  <w:lang w:eastAsia="en-GB"/>
                </w:rPr>
              </w:ins>
            </m:ctrlPr>
          </m:fPr>
          <m:num>
            <m:sSub>
              <m:sSubPr>
                <m:ctrlPr>
                  <w:ins w:id="2054" w:author="Huawei" w:date="2024-03-15T16:17:00Z">
                    <w:rPr>
                      <w:rFonts w:ascii="Cambria Math" w:eastAsia="Times New Roman" w:hAnsi="Cambria Math"/>
                      <w:i/>
                      <w:lang w:eastAsia="en-GB"/>
                    </w:rPr>
                  </w:ins>
                </m:ctrlPr>
              </m:sSubPr>
              <m:e>
                <m:r>
                  <w:ins w:id="2055" w:author="Huawei" w:date="2024-03-15T16:17:00Z">
                    <w:rPr>
                      <w:rFonts w:ascii="Cambria Math" w:eastAsia="Times New Roman" w:hAnsi="Cambria Math"/>
                      <w:lang w:eastAsia="en-GB"/>
                    </w:rPr>
                    <m:t>T</m:t>
                  </w:ins>
                </m:r>
              </m:e>
              <m:sub>
                <m:r>
                  <w:ins w:id="2056" w:author="Huawei" w:date="2024-03-15T16:17:00Z">
                    <m:rPr>
                      <m:sty m:val="p"/>
                    </m:rPr>
                    <w:rPr>
                      <w:rFonts w:ascii="Cambria Math" w:eastAsia="Times New Roman" w:hAnsi="Cambria Math"/>
                      <w:lang w:eastAsia="en-GB"/>
                    </w:rPr>
                    <m:t>HARQ</m:t>
                  </w:ins>
                </m:r>
              </m:sub>
            </m:sSub>
            <m:r>
              <w:ins w:id="2057" w:author="Huawei" w:date="2024-03-15T16:17:00Z">
                <w:rPr>
                  <w:rFonts w:ascii="Cambria Math" w:eastAsia="Times New Roman" w:hAnsi="Cambria Math"/>
                  <w:lang w:eastAsia="en-GB"/>
                </w:rPr>
                <m:t>+3</m:t>
              </w:ins>
            </m:r>
            <m:r>
              <w:ins w:id="2058" w:author="Huawei" w:date="2024-03-15T16:17:00Z">
                <m:rPr>
                  <m:sty m:val="p"/>
                </m:rPr>
                <w:rPr>
                  <w:rFonts w:ascii="Cambria Math" w:eastAsia="Times New Roman" w:hAnsi="Cambria Math"/>
                  <w:lang w:eastAsia="en-GB"/>
                </w:rPr>
                <m:t>ms</m:t>
              </w:ins>
            </m:r>
            <m:r>
              <w:ins w:id="2059" w:author="Huawei" w:date="2024-03-15T16:17:00Z">
                <w:rPr>
                  <w:rFonts w:ascii="Cambria Math" w:eastAsia="Times New Roman" w:hAnsi="Cambria Math"/>
                  <w:lang w:eastAsia="en-GB"/>
                </w:rPr>
                <m:t>+</m:t>
              </w:ins>
            </m:r>
            <m:sSub>
              <m:sSubPr>
                <m:ctrlPr>
                  <w:ins w:id="2060" w:author="Huawei" w:date="2024-03-15T16:17:00Z">
                    <w:rPr>
                      <w:rFonts w:ascii="Cambria Math" w:eastAsia="Times New Roman" w:hAnsi="Cambria Math"/>
                      <w:lang w:eastAsia="en-GB"/>
                    </w:rPr>
                  </w:ins>
                </m:ctrlPr>
              </m:sSubPr>
              <m:e>
                <m:r>
                  <w:ins w:id="2061" w:author="Huawei" w:date="2024-03-15T16:17:00Z">
                    <w:rPr>
                      <w:rFonts w:ascii="Cambria Math" w:eastAsia="Times New Roman" w:hAnsi="Cambria Math"/>
                      <w:lang w:eastAsia="en-GB"/>
                    </w:rPr>
                    <m:t>T</m:t>
                  </w:ins>
                </m:r>
              </m:e>
              <m:sub>
                <m:r>
                  <w:ins w:id="2062" w:author="Huawei" w:date="2024-03-15T16:17:00Z">
                    <m:rPr>
                      <m:sty m:val="p"/>
                    </m:rPr>
                    <w:rPr>
                      <w:rFonts w:ascii="Cambria Math" w:eastAsia="Times New Roman" w:hAnsi="Cambria Math"/>
                      <w:vertAlign w:val="subscript"/>
                      <w:lang w:eastAsia="en-GB"/>
                    </w:rPr>
                    <m:t>X</m:t>
                  </w:ins>
                </m:r>
              </m:sub>
            </m:sSub>
          </m:num>
          <m:den>
            <m:r>
              <w:ins w:id="2063" w:author="Huawei" w:date="2024-03-15T16:17:00Z">
                <m:rPr>
                  <m:sty m:val="p"/>
                </m:rPr>
                <w:rPr>
                  <w:rFonts w:ascii="Cambria Math" w:eastAsia="Times New Roman" w:hAnsi="Cambria Math"/>
                  <w:lang w:eastAsia="en-GB"/>
                </w:rPr>
                <m:t>NR slot length</m:t>
              </w:ins>
            </m:r>
          </m:den>
        </m:f>
        <m:r>
          <w:ins w:id="2064" w:author="Huawei" w:date="2024-03-15T16:17:00Z">
            <w:rPr>
              <w:rFonts w:ascii="Cambria Math" w:eastAsia="Times New Roman" w:hAnsi="Cambria Math"/>
              <w:lang w:eastAsia="en-GB"/>
            </w:rPr>
            <m:t>+</m:t>
          </w:ins>
        </m:r>
        <m:sSub>
          <m:sSubPr>
            <m:ctrlPr>
              <w:ins w:id="2065" w:author="Huawei" w:date="2024-03-15T16:17:00Z">
                <w:rPr>
                  <w:rFonts w:ascii="Cambria Math" w:eastAsia="Times New Roman" w:hAnsi="Cambria Math"/>
                  <w:iCs/>
                  <w:lang w:eastAsia="en-GB"/>
                </w:rPr>
              </w:ins>
            </m:ctrlPr>
          </m:sSubPr>
          <m:e>
            <m:r>
              <w:ins w:id="2066" w:author="Huawei" w:date="2024-03-15T16:17:00Z">
                <w:rPr>
                  <w:rFonts w:ascii="Cambria Math" w:eastAsia="Times New Roman" w:hAnsi="Cambria Math"/>
                  <w:lang w:eastAsia="en-GB"/>
                </w:rPr>
                <m:t>N</m:t>
              </w:ins>
            </m:r>
            <m:ctrlPr>
              <w:ins w:id="2067" w:author="Huawei" w:date="2024-03-15T16:17:00Z">
                <w:rPr>
                  <w:rFonts w:ascii="Cambria Math" w:eastAsia="Times New Roman" w:hAnsi="Cambria Math"/>
                  <w:lang w:eastAsia="en-GB"/>
                </w:rPr>
              </w:ins>
            </m:ctrlPr>
          </m:e>
          <m:sub>
            <m:r>
              <w:ins w:id="2068" w:author="Huawei" w:date="2024-03-15T16:17:00Z">
                <m:rPr>
                  <m:sty m:val="p"/>
                </m:rPr>
                <w:rPr>
                  <w:rFonts w:ascii="Cambria Math" w:eastAsia="Times New Roman" w:hAnsi="Cambria Math"/>
                  <w:vertAlign w:val="subscript"/>
                  <w:lang w:eastAsia="en-GB"/>
                </w:rPr>
                <m:t>interruption</m:t>
              </w:ins>
            </m:r>
          </m:sub>
        </m:sSub>
      </m:oMath>
      <w:ins w:id="2069" w:author="Huawei" w:date="2024-03-15T16:17:00Z">
        <w:r w:rsidRPr="007D62C8">
          <w:rPr>
            <w:rFonts w:eastAsia="Times New Roman"/>
            <w:lang w:eastAsia="zh-CN"/>
          </w:rPr>
          <w:t xml:space="preserve">, as defined in clause 8.3, where </w:t>
        </w:r>
      </w:ins>
      <m:oMath>
        <m:sSub>
          <m:sSubPr>
            <m:ctrlPr>
              <w:ins w:id="2070" w:author="Huawei" w:date="2024-03-15T16:17:00Z">
                <w:rPr>
                  <w:rFonts w:ascii="Cambria Math" w:eastAsia="Times New Roman" w:hAnsi="Cambria Math"/>
                  <w:iCs/>
                  <w:lang w:eastAsia="en-GB"/>
                </w:rPr>
              </w:ins>
            </m:ctrlPr>
          </m:sSubPr>
          <m:e>
            <m:r>
              <w:ins w:id="2071" w:author="Huawei" w:date="2024-03-15T16:17:00Z">
                <w:rPr>
                  <w:rFonts w:ascii="Cambria Math" w:eastAsia="Times New Roman" w:hAnsi="Cambria Math"/>
                  <w:lang w:eastAsia="en-GB"/>
                </w:rPr>
                <m:t>N</m:t>
              </w:ins>
            </m:r>
            <m:ctrlPr>
              <w:ins w:id="2072" w:author="Huawei" w:date="2024-03-15T16:17:00Z">
                <w:rPr>
                  <w:rFonts w:ascii="Cambria Math" w:eastAsia="Times New Roman" w:hAnsi="Cambria Math"/>
                  <w:lang w:eastAsia="en-GB"/>
                </w:rPr>
              </w:ins>
            </m:ctrlPr>
          </m:e>
          <m:sub>
            <m:r>
              <w:ins w:id="2073" w:author="Huawei" w:date="2024-03-15T16:17:00Z">
                <m:rPr>
                  <m:sty m:val="p"/>
                </m:rPr>
                <w:rPr>
                  <w:rFonts w:ascii="Cambria Math" w:eastAsia="Times New Roman" w:hAnsi="Cambria Math"/>
                  <w:vertAlign w:val="subscript"/>
                  <w:lang w:eastAsia="en-GB"/>
                </w:rPr>
                <m:t>interruption</m:t>
              </w:ins>
            </m:r>
          </m:sub>
        </m:sSub>
      </m:oMath>
      <w:ins w:id="2074" w:author="Huawei" w:date="2024-03-15T16:17:00Z">
        <w:r w:rsidRPr="007D62C8">
          <w:rPr>
            <w:rFonts w:eastAsia="Times New Roman"/>
            <w:iCs/>
            <w:lang w:eastAsia="zh-CN"/>
          </w:rPr>
          <w:t xml:space="preserve"> is the interruption length given in clause 8.2</w:t>
        </w:r>
      </w:ins>
    </w:p>
    <w:p w14:paraId="61649055" w14:textId="77777777" w:rsidR="00437DEA" w:rsidRPr="007D62C8" w:rsidRDefault="00437DEA" w:rsidP="00437DEA">
      <w:pPr>
        <w:overflowPunct w:val="0"/>
        <w:autoSpaceDE w:val="0"/>
        <w:autoSpaceDN w:val="0"/>
        <w:adjustRightInd w:val="0"/>
        <w:textAlignment w:val="baseline"/>
        <w:rPr>
          <w:ins w:id="2075" w:author="Huawei" w:date="2024-03-15T16:17:00Z"/>
          <w:rFonts w:eastAsia="Times New Roman"/>
          <w:lang w:eastAsia="zh-CN"/>
        </w:rPr>
      </w:pPr>
      <w:ins w:id="2076" w:author="Huawei" w:date="2024-03-15T16:17: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2077" w:author="Huawei" w:date="2024-03-15T16:17:00Z">
            <m:rPr>
              <m:sty m:val="p"/>
            </m:rPr>
            <w:rPr>
              <w:rFonts w:ascii="Cambria Math" w:eastAsia="Times New Roman" w:hAnsi="Cambria Math"/>
              <w:lang w:eastAsia="en-GB"/>
            </w:rPr>
            <m:t>m+</m:t>
          </w:ins>
        </m:r>
        <m:f>
          <m:fPr>
            <m:ctrlPr>
              <w:ins w:id="2078" w:author="Huawei" w:date="2024-03-15T16:17:00Z">
                <w:rPr>
                  <w:rFonts w:ascii="Cambria Math" w:eastAsia="Times New Roman" w:hAnsi="Cambria Math"/>
                  <w:lang w:eastAsia="en-GB"/>
                </w:rPr>
              </w:ins>
            </m:ctrlPr>
          </m:fPr>
          <m:num>
            <m:sSub>
              <m:sSubPr>
                <m:ctrlPr>
                  <w:ins w:id="2079" w:author="Huawei" w:date="2024-03-15T16:17:00Z">
                    <w:rPr>
                      <w:rFonts w:ascii="Cambria Math" w:eastAsia="Times New Roman" w:hAnsi="Cambria Math"/>
                      <w:lang w:eastAsia="en-GB"/>
                    </w:rPr>
                  </w:ins>
                </m:ctrlPr>
              </m:sSubPr>
              <m:e>
                <m:r>
                  <w:ins w:id="2080" w:author="Huawei" w:date="2024-03-15T16:17:00Z">
                    <m:rPr>
                      <m:sty m:val="p"/>
                    </m:rPr>
                    <w:rPr>
                      <w:rFonts w:ascii="Cambria Math" w:eastAsia="Times New Roman" w:hAnsi="Cambria Math"/>
                      <w:lang w:eastAsia="en-GB"/>
                    </w:rPr>
                    <m:t>T</m:t>
                  </w:ins>
                </m:r>
              </m:e>
              <m:sub>
                <m:r>
                  <w:ins w:id="2081" w:author="Huawei" w:date="2024-03-15T16:17:00Z">
                    <m:rPr>
                      <m:sty m:val="p"/>
                    </m:rPr>
                    <w:rPr>
                      <w:rFonts w:ascii="Cambria Math" w:eastAsia="Times New Roman" w:hAnsi="Cambria Math"/>
                      <w:lang w:eastAsia="en-GB"/>
                    </w:rPr>
                    <m:t>HARQ</m:t>
                  </w:ins>
                </m:r>
              </m:sub>
            </m:sSub>
            <m:r>
              <w:ins w:id="2082" w:author="Huawei" w:date="2024-03-15T16:17:00Z">
                <w:rPr>
                  <w:rFonts w:ascii="Cambria Math" w:eastAsia="Times New Roman" w:hAnsi="Cambria Math"/>
                  <w:lang w:eastAsia="en-GB"/>
                </w:rPr>
                <m:t>+3ms</m:t>
              </w:ins>
            </m:r>
          </m:num>
          <m:den>
            <m:r>
              <w:ins w:id="2083" w:author="Huawei" w:date="2024-03-15T16:17:00Z">
                <w:rPr>
                  <w:rFonts w:ascii="Cambria Math" w:eastAsia="Times New Roman" w:hAnsi="Cambria Math"/>
                  <w:lang w:eastAsia="en-GB"/>
                </w:rPr>
                <m:t>NR slot length</m:t>
              </w:ins>
            </m:r>
          </m:den>
        </m:f>
      </m:oMath>
      <w:ins w:id="2084" w:author="Huawei" w:date="2024-03-15T16:17:00Z">
        <w:r w:rsidRPr="007D62C8">
          <w:rPr>
            <w:rFonts w:eastAsia="Times New Roman"/>
            <w:lang w:eastAsia="en-GB"/>
          </w:rPr>
          <w:t xml:space="preserve">, as defined in clause 8.3.14and the starting point of any PCell interruption due to the deactivation shall occur in the slot </w:t>
        </w:r>
      </w:ins>
      <m:oMath>
        <m:r>
          <w:ins w:id="2085" w:author="Huawei" w:date="2024-03-15T16:17:00Z">
            <m:rPr>
              <m:sty m:val="p"/>
            </m:rPr>
            <w:rPr>
              <w:rFonts w:ascii="Cambria Math" w:eastAsia="Times New Roman" w:hAnsi="Cambria Math"/>
              <w:lang w:eastAsia="en-GB"/>
            </w:rPr>
            <m:t>m+1+</m:t>
          </w:ins>
        </m:r>
        <m:f>
          <m:fPr>
            <m:ctrlPr>
              <w:ins w:id="2086" w:author="Huawei" w:date="2024-03-15T16:17:00Z">
                <w:rPr>
                  <w:rFonts w:ascii="Cambria Math" w:eastAsia="Times New Roman" w:hAnsi="Cambria Math"/>
                  <w:lang w:eastAsia="en-GB"/>
                </w:rPr>
              </w:ins>
            </m:ctrlPr>
          </m:fPr>
          <m:num>
            <m:sSub>
              <m:sSubPr>
                <m:ctrlPr>
                  <w:ins w:id="2087" w:author="Huawei" w:date="2024-03-15T16:17:00Z">
                    <w:rPr>
                      <w:rFonts w:ascii="Cambria Math" w:eastAsia="Times New Roman" w:hAnsi="Cambria Math"/>
                      <w:lang w:eastAsia="en-GB"/>
                    </w:rPr>
                  </w:ins>
                </m:ctrlPr>
              </m:sSubPr>
              <m:e>
                <m:r>
                  <w:ins w:id="2088" w:author="Huawei" w:date="2024-03-15T16:17:00Z">
                    <m:rPr>
                      <m:sty m:val="p"/>
                    </m:rPr>
                    <w:rPr>
                      <w:rFonts w:ascii="Cambria Math" w:eastAsia="Times New Roman" w:hAnsi="Cambria Math"/>
                      <w:lang w:eastAsia="en-GB"/>
                    </w:rPr>
                    <m:t>T</m:t>
                  </w:ins>
                </m:r>
              </m:e>
              <m:sub>
                <m:r>
                  <w:ins w:id="2089" w:author="Huawei" w:date="2024-03-15T16:17:00Z">
                    <m:rPr>
                      <m:sty m:val="p"/>
                    </m:rPr>
                    <w:rPr>
                      <w:rFonts w:ascii="Cambria Math" w:eastAsia="Times New Roman" w:hAnsi="Cambria Math"/>
                      <w:lang w:eastAsia="en-GB"/>
                    </w:rPr>
                    <m:t>HARQ</m:t>
                  </w:ins>
                </m:r>
              </m:sub>
            </m:sSub>
          </m:num>
          <m:den>
            <m:r>
              <w:ins w:id="2090" w:author="Huawei" w:date="2024-03-15T16:17:00Z">
                <w:rPr>
                  <w:rFonts w:ascii="Cambria Math" w:eastAsia="Times New Roman" w:hAnsi="Cambria Math"/>
                  <w:lang w:eastAsia="en-GB"/>
                </w:rPr>
                <m:t>NR slot length</m:t>
              </w:ins>
            </m:r>
          </m:den>
        </m:f>
      </m:oMath>
      <w:ins w:id="2091" w:author="Huawei" w:date="2024-03-15T16:17:00Z">
        <w:r w:rsidRPr="007D62C8">
          <w:rPr>
            <w:rFonts w:eastAsia="Times New Roman"/>
            <w:lang w:eastAsia="en-GB"/>
          </w:rPr>
          <w:t xml:space="preserve"> to </w:t>
        </w:r>
      </w:ins>
      <m:oMath>
        <m:r>
          <w:ins w:id="2092" w:author="Huawei" w:date="2024-03-15T16:17:00Z">
            <m:rPr>
              <m:sty m:val="p"/>
            </m:rPr>
            <w:rPr>
              <w:rFonts w:ascii="Cambria Math" w:eastAsia="Times New Roman" w:hAnsi="Cambria Math"/>
              <w:lang w:eastAsia="en-GB"/>
            </w:rPr>
            <m:t>m+1+</m:t>
          </w:ins>
        </m:r>
        <m:f>
          <m:fPr>
            <m:ctrlPr>
              <w:ins w:id="2093" w:author="Huawei" w:date="2024-03-15T16:17:00Z">
                <w:rPr>
                  <w:rFonts w:ascii="Cambria Math" w:eastAsia="Times New Roman" w:hAnsi="Cambria Math"/>
                  <w:lang w:eastAsia="en-GB"/>
                </w:rPr>
              </w:ins>
            </m:ctrlPr>
          </m:fPr>
          <m:num>
            <m:sSub>
              <m:sSubPr>
                <m:ctrlPr>
                  <w:ins w:id="2094" w:author="Huawei" w:date="2024-03-15T16:17:00Z">
                    <w:rPr>
                      <w:rFonts w:ascii="Cambria Math" w:eastAsia="Times New Roman" w:hAnsi="Cambria Math"/>
                      <w:lang w:eastAsia="en-GB"/>
                    </w:rPr>
                  </w:ins>
                </m:ctrlPr>
              </m:sSubPr>
              <m:e>
                <m:r>
                  <w:ins w:id="2095" w:author="Huawei" w:date="2024-03-15T16:17:00Z">
                    <m:rPr>
                      <m:sty m:val="p"/>
                    </m:rPr>
                    <w:rPr>
                      <w:rFonts w:ascii="Cambria Math" w:eastAsia="Times New Roman" w:hAnsi="Cambria Math"/>
                      <w:lang w:eastAsia="en-GB"/>
                    </w:rPr>
                    <m:t>T</m:t>
                  </w:ins>
                </m:r>
              </m:e>
              <m:sub>
                <m:r>
                  <w:ins w:id="2096" w:author="Huawei" w:date="2024-03-15T16:17:00Z">
                    <m:rPr>
                      <m:sty m:val="p"/>
                    </m:rPr>
                    <w:rPr>
                      <w:rFonts w:ascii="Cambria Math" w:eastAsia="Times New Roman" w:hAnsi="Cambria Math"/>
                      <w:lang w:eastAsia="en-GB"/>
                    </w:rPr>
                    <m:t>HARQ</m:t>
                  </w:ins>
                </m:r>
              </m:sub>
            </m:sSub>
            <m:r>
              <w:ins w:id="2097" w:author="Huawei" w:date="2024-03-15T16:17:00Z">
                <w:rPr>
                  <w:rFonts w:ascii="Cambria Math" w:eastAsia="Times New Roman" w:hAnsi="Cambria Math"/>
                  <w:lang w:eastAsia="en-GB"/>
                </w:rPr>
                <m:t>+3</m:t>
              </w:ins>
            </m:r>
            <m:r>
              <w:ins w:id="2098" w:author="Huawei" w:date="2024-03-15T16:17:00Z">
                <m:rPr>
                  <m:sty m:val="p"/>
                </m:rPr>
                <w:rPr>
                  <w:rFonts w:ascii="Cambria Math" w:eastAsia="Times New Roman" w:hAnsi="Cambria Math"/>
                  <w:lang w:eastAsia="en-GB"/>
                </w:rPr>
                <m:t>ms</m:t>
              </w:ins>
            </m:r>
          </m:num>
          <m:den>
            <m:r>
              <w:ins w:id="2099" w:author="Huawei" w:date="2024-03-15T16:17:00Z">
                <w:rPr>
                  <w:rFonts w:ascii="Cambria Math" w:eastAsia="Times New Roman" w:hAnsi="Cambria Math"/>
                  <w:lang w:eastAsia="en-GB"/>
                </w:rPr>
                <m:t>NR slot length</m:t>
              </w:ins>
            </m:r>
          </m:den>
        </m:f>
      </m:oMath>
      <w:ins w:id="2100" w:author="Huawei" w:date="2024-03-15T16:17:00Z">
        <w:r w:rsidRPr="007D62C8">
          <w:rPr>
            <w:rFonts w:eastAsia="Times New Roman"/>
            <w:lang w:eastAsia="en-GB"/>
          </w:rPr>
          <w:t>, as defined in clause 8.3.14.</w:t>
        </w:r>
      </w:ins>
    </w:p>
    <w:p w14:paraId="6A0201B1" w14:textId="77777777" w:rsidR="00437DEA" w:rsidRPr="007D62C8" w:rsidRDefault="00437DEA" w:rsidP="00437DEA">
      <w:pPr>
        <w:overflowPunct w:val="0"/>
        <w:autoSpaceDE w:val="0"/>
        <w:autoSpaceDN w:val="0"/>
        <w:adjustRightInd w:val="0"/>
        <w:textAlignment w:val="baseline"/>
        <w:rPr>
          <w:ins w:id="2101" w:author="Huawei" w:date="2024-03-15T16:17:00Z"/>
          <w:rFonts w:eastAsia="Times New Roman"/>
          <w:lang w:eastAsia="zh-CN"/>
        </w:rPr>
      </w:pPr>
      <w:ins w:id="2102" w:author="Huawei" w:date="2024-03-15T16:17:00Z">
        <w:r w:rsidRPr="007D62C8">
          <w:rPr>
            <w:rFonts w:eastAsia="Times New Roman"/>
            <w:lang w:eastAsia="zh-CN"/>
          </w:rPr>
          <w:t>The test equipment verifies that potential interruption is carried out in the correct time span by monitoring ACK/NACK sent in P</w:t>
        </w:r>
        <w:r>
          <w:rPr>
            <w:rFonts w:eastAsia="Times New Roman"/>
            <w:lang w:eastAsia="zh-CN"/>
          </w:rPr>
          <w:t>S</w:t>
        </w:r>
        <w:r w:rsidRPr="007D62C8">
          <w:rPr>
            <w:rFonts w:eastAsia="Times New Roman"/>
            <w:lang w:eastAsia="zh-CN"/>
          </w:rPr>
          <w:t>Cell during activation and deactivation of PUCCH SCell, respectively.</w:t>
        </w:r>
      </w:ins>
    </w:p>
    <w:p w14:paraId="6A07C3F5" w14:textId="77777777" w:rsidR="00437DEA" w:rsidRPr="007D62C8" w:rsidRDefault="00437DEA" w:rsidP="00437DEA">
      <w:pPr>
        <w:overflowPunct w:val="0"/>
        <w:autoSpaceDE w:val="0"/>
        <w:autoSpaceDN w:val="0"/>
        <w:adjustRightInd w:val="0"/>
        <w:textAlignment w:val="baseline"/>
        <w:rPr>
          <w:ins w:id="2103" w:author="Huawei" w:date="2024-03-15T16:17:00Z"/>
          <w:rFonts w:eastAsia="Times New Roman"/>
          <w:lang w:eastAsia="zh-CN"/>
        </w:rPr>
      </w:pPr>
      <w:ins w:id="2104" w:author="Huawei" w:date="2024-03-15T16:17:00Z">
        <w:r w:rsidRPr="007D62C8">
          <w:rPr>
            <w:rFonts w:eastAsia="Times New Roman"/>
            <w:lang w:eastAsia="zh-CN"/>
          </w:rPr>
          <w:t>The test equipment verifies the activation time by counting the slots from the time when the SCell activation command is sent until a CSI report is received.</w:t>
        </w:r>
      </w:ins>
    </w:p>
    <w:p w14:paraId="46F573FB" w14:textId="77777777" w:rsidR="00437DEA" w:rsidRPr="007D62C8" w:rsidRDefault="00437DEA" w:rsidP="00437DEA">
      <w:pPr>
        <w:overflowPunct w:val="0"/>
        <w:autoSpaceDE w:val="0"/>
        <w:autoSpaceDN w:val="0"/>
        <w:adjustRightInd w:val="0"/>
        <w:textAlignment w:val="baseline"/>
        <w:rPr>
          <w:ins w:id="2105" w:author="Huawei" w:date="2024-03-15T16:17:00Z"/>
          <w:rFonts w:eastAsia="Times New Roman"/>
          <w:lang w:eastAsia="zh-CN"/>
        </w:rPr>
      </w:pPr>
      <w:ins w:id="2106" w:author="Huawei" w:date="2024-03-15T16:17: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516F4630" w14:textId="77777777" w:rsidR="00437DEA" w:rsidRPr="007D62C8" w:rsidRDefault="00437DEA" w:rsidP="00437DEA">
      <w:pPr>
        <w:keepNext/>
        <w:keepLines/>
        <w:overflowPunct w:val="0"/>
        <w:autoSpaceDE w:val="0"/>
        <w:autoSpaceDN w:val="0"/>
        <w:adjustRightInd w:val="0"/>
        <w:spacing w:before="60"/>
        <w:jc w:val="center"/>
        <w:textAlignment w:val="baseline"/>
        <w:rPr>
          <w:ins w:id="2107" w:author="Huawei" w:date="2024-03-15T16:17:00Z"/>
          <w:rFonts w:ascii="Arial" w:eastAsia="Times New Roman" w:hAnsi="Arial"/>
          <w:b/>
          <w:lang w:eastAsia="en-GB"/>
        </w:rPr>
      </w:pPr>
      <w:ins w:id="2108"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7DEA" w:rsidRPr="006F4D85" w14:paraId="243E47D2" w14:textId="77777777" w:rsidTr="002F2E69">
        <w:trPr>
          <w:ins w:id="2109" w:author="Huawei" w:date="2024-03-15T16:17:00Z"/>
        </w:trPr>
        <w:tc>
          <w:tcPr>
            <w:tcW w:w="1696" w:type="dxa"/>
            <w:shd w:val="clear" w:color="auto" w:fill="auto"/>
          </w:tcPr>
          <w:p w14:paraId="34E48FC2" w14:textId="77777777" w:rsidR="00437DEA" w:rsidRPr="006F4D85" w:rsidRDefault="00437DEA" w:rsidP="002F2E69">
            <w:pPr>
              <w:pStyle w:val="TAH"/>
              <w:rPr>
                <w:ins w:id="2110" w:author="Huawei" w:date="2024-03-15T16:17:00Z"/>
                <w:lang w:eastAsia="zh-CN"/>
              </w:rPr>
            </w:pPr>
            <w:ins w:id="2111" w:author="Huawei" w:date="2024-03-15T16:17:00Z">
              <w:r w:rsidRPr="006F4D85">
                <w:rPr>
                  <w:lang w:eastAsia="zh-CN"/>
                </w:rPr>
                <w:t>Configuration</w:t>
              </w:r>
            </w:ins>
          </w:p>
        </w:tc>
        <w:tc>
          <w:tcPr>
            <w:tcW w:w="7654" w:type="dxa"/>
            <w:shd w:val="clear" w:color="auto" w:fill="auto"/>
          </w:tcPr>
          <w:p w14:paraId="3F6BC3AB" w14:textId="77777777" w:rsidR="00437DEA" w:rsidRPr="006F4D85" w:rsidRDefault="00437DEA" w:rsidP="002F2E69">
            <w:pPr>
              <w:pStyle w:val="TAH"/>
              <w:rPr>
                <w:ins w:id="2112" w:author="Huawei" w:date="2024-03-15T16:17:00Z"/>
                <w:lang w:eastAsia="zh-CN"/>
              </w:rPr>
            </w:pPr>
            <w:ins w:id="2113" w:author="Huawei" w:date="2024-03-15T16:17:00Z">
              <w:r w:rsidRPr="006F4D85">
                <w:rPr>
                  <w:lang w:eastAsia="zh-CN"/>
                </w:rPr>
                <w:t>Description</w:t>
              </w:r>
            </w:ins>
          </w:p>
        </w:tc>
      </w:tr>
      <w:tr w:rsidR="00437DEA" w:rsidRPr="006F4D85" w14:paraId="4AE0BE84" w14:textId="77777777" w:rsidTr="002F2E69">
        <w:trPr>
          <w:ins w:id="2114" w:author="Huawei" w:date="2024-03-15T16:17:00Z"/>
        </w:trPr>
        <w:tc>
          <w:tcPr>
            <w:tcW w:w="1696" w:type="dxa"/>
            <w:shd w:val="clear" w:color="auto" w:fill="auto"/>
          </w:tcPr>
          <w:p w14:paraId="04560ED2" w14:textId="77777777" w:rsidR="00437DEA" w:rsidRPr="006F4D85" w:rsidRDefault="00437DEA" w:rsidP="002F2E69">
            <w:pPr>
              <w:keepNext/>
              <w:keepLines/>
              <w:spacing w:after="0"/>
              <w:rPr>
                <w:ins w:id="2115" w:author="Huawei" w:date="2024-03-15T16:17:00Z"/>
                <w:rFonts w:ascii="Arial" w:hAnsi="Arial"/>
                <w:sz w:val="18"/>
                <w:lang w:eastAsia="zh-CN"/>
              </w:rPr>
            </w:pPr>
            <w:ins w:id="2116" w:author="Huawei" w:date="2024-03-15T16:17:00Z">
              <w:r w:rsidRPr="006F4D85">
                <w:rPr>
                  <w:rFonts w:ascii="Arial" w:hAnsi="Arial"/>
                  <w:sz w:val="18"/>
                  <w:lang w:eastAsia="zh-CN"/>
                </w:rPr>
                <w:t>1</w:t>
              </w:r>
            </w:ins>
          </w:p>
        </w:tc>
        <w:tc>
          <w:tcPr>
            <w:tcW w:w="7654" w:type="dxa"/>
            <w:shd w:val="clear" w:color="auto" w:fill="auto"/>
          </w:tcPr>
          <w:p w14:paraId="7483455C" w14:textId="77777777" w:rsidR="00437DEA" w:rsidRPr="006F4D85" w:rsidRDefault="00437DEA" w:rsidP="002F2E69">
            <w:pPr>
              <w:keepNext/>
              <w:keepLines/>
              <w:spacing w:after="0"/>
              <w:rPr>
                <w:ins w:id="2117" w:author="Huawei" w:date="2024-03-15T16:17:00Z"/>
                <w:rFonts w:ascii="Arial" w:hAnsi="Arial"/>
                <w:sz w:val="18"/>
              </w:rPr>
            </w:pPr>
            <w:ins w:id="2118" w:author="Huawei" w:date="2024-03-15T16:17:00Z">
              <w:r w:rsidRPr="006F4D85">
                <w:rPr>
                  <w:rFonts w:ascii="Arial" w:hAnsi="Arial"/>
                  <w:sz w:val="18"/>
                </w:rPr>
                <w:t>LTE FDD PCell, Cell 2 NR 15 kHz SSB SCS, 10 MHz bandwidth, FDD duplex mode</w:t>
              </w:r>
            </w:ins>
          </w:p>
          <w:p w14:paraId="6B08C7AA" w14:textId="77777777" w:rsidR="00437DEA" w:rsidRPr="006F4D85" w:rsidRDefault="00437DEA" w:rsidP="002F2E69">
            <w:pPr>
              <w:keepNext/>
              <w:keepLines/>
              <w:spacing w:after="0"/>
              <w:rPr>
                <w:ins w:id="2119" w:author="Huawei" w:date="2024-03-15T16:17:00Z"/>
                <w:rFonts w:ascii="Arial" w:hAnsi="Arial"/>
                <w:sz w:val="18"/>
                <w:lang w:eastAsia="zh-CN"/>
              </w:rPr>
            </w:pPr>
            <w:ins w:id="2120" w:author="Huawei" w:date="2024-03-15T16:17:00Z">
              <w:r w:rsidRPr="006F4D85">
                <w:rPr>
                  <w:rFonts w:ascii="Arial" w:hAnsi="Arial"/>
                  <w:sz w:val="18"/>
                </w:rPr>
                <w:t>Cell 3 NR 120 kHz SSB SCS, 100 MHz bandwidth, TDD duplex mode</w:t>
              </w:r>
            </w:ins>
          </w:p>
        </w:tc>
      </w:tr>
      <w:tr w:rsidR="00437DEA" w:rsidRPr="006F4D85" w14:paraId="24180C01" w14:textId="77777777" w:rsidTr="002F2E69">
        <w:trPr>
          <w:ins w:id="2121" w:author="Huawei" w:date="2024-03-15T16:17:00Z"/>
        </w:trPr>
        <w:tc>
          <w:tcPr>
            <w:tcW w:w="1696" w:type="dxa"/>
            <w:shd w:val="clear" w:color="auto" w:fill="auto"/>
          </w:tcPr>
          <w:p w14:paraId="2AF9AE3D" w14:textId="77777777" w:rsidR="00437DEA" w:rsidRPr="006F4D85" w:rsidRDefault="00437DEA" w:rsidP="002F2E69">
            <w:pPr>
              <w:keepNext/>
              <w:keepLines/>
              <w:spacing w:after="0"/>
              <w:rPr>
                <w:ins w:id="2122" w:author="Huawei" w:date="2024-03-15T16:17:00Z"/>
                <w:rFonts w:ascii="Arial" w:hAnsi="Arial"/>
                <w:sz w:val="18"/>
                <w:lang w:eastAsia="zh-CN"/>
              </w:rPr>
            </w:pPr>
            <w:ins w:id="2123" w:author="Huawei" w:date="2024-03-15T16:17:00Z">
              <w:r w:rsidRPr="006F4D85">
                <w:rPr>
                  <w:rFonts w:ascii="Arial" w:hAnsi="Arial"/>
                  <w:sz w:val="18"/>
                  <w:lang w:eastAsia="zh-CN"/>
                </w:rPr>
                <w:t>2</w:t>
              </w:r>
            </w:ins>
          </w:p>
        </w:tc>
        <w:tc>
          <w:tcPr>
            <w:tcW w:w="7654" w:type="dxa"/>
            <w:shd w:val="clear" w:color="auto" w:fill="auto"/>
          </w:tcPr>
          <w:p w14:paraId="479E1D4C" w14:textId="77777777" w:rsidR="00437DEA" w:rsidRPr="006F4D85" w:rsidRDefault="00437DEA" w:rsidP="002F2E69">
            <w:pPr>
              <w:keepNext/>
              <w:keepLines/>
              <w:spacing w:after="0"/>
              <w:rPr>
                <w:ins w:id="2124" w:author="Huawei" w:date="2024-03-15T16:17:00Z"/>
                <w:rFonts w:ascii="Arial" w:hAnsi="Arial"/>
                <w:sz w:val="18"/>
              </w:rPr>
            </w:pPr>
            <w:ins w:id="2125" w:author="Huawei" w:date="2024-03-15T16:17:00Z">
              <w:r w:rsidRPr="006F4D85">
                <w:rPr>
                  <w:rFonts w:ascii="Arial" w:hAnsi="Arial"/>
                  <w:sz w:val="18"/>
                </w:rPr>
                <w:t>LTE FDD PCell, Cell 2 NR 15 kHz SSB SCS, 10 MHz bandwidth, TDD duplex mode</w:t>
              </w:r>
            </w:ins>
          </w:p>
          <w:p w14:paraId="17D6BCDC" w14:textId="77777777" w:rsidR="00437DEA" w:rsidRPr="006F4D85" w:rsidRDefault="00437DEA" w:rsidP="002F2E69">
            <w:pPr>
              <w:keepNext/>
              <w:keepLines/>
              <w:spacing w:after="0"/>
              <w:rPr>
                <w:ins w:id="2126" w:author="Huawei" w:date="2024-03-15T16:17:00Z"/>
                <w:rFonts w:ascii="Arial" w:hAnsi="Arial"/>
                <w:sz w:val="18"/>
                <w:lang w:eastAsia="zh-CN"/>
              </w:rPr>
            </w:pPr>
            <w:ins w:id="2127" w:author="Huawei" w:date="2024-03-15T16:17:00Z">
              <w:r w:rsidRPr="006F4D85">
                <w:rPr>
                  <w:rFonts w:ascii="Arial" w:hAnsi="Arial"/>
                  <w:sz w:val="18"/>
                </w:rPr>
                <w:t>Cell 3 NR 120 kHz SSB SCS, 100 MHz bandwidth, TDD duplex mode</w:t>
              </w:r>
            </w:ins>
          </w:p>
        </w:tc>
      </w:tr>
      <w:tr w:rsidR="00437DEA" w:rsidRPr="006F4D85" w14:paraId="0AF6AD73" w14:textId="77777777" w:rsidTr="002F2E69">
        <w:trPr>
          <w:ins w:id="2128" w:author="Huawei" w:date="2024-03-15T16:17:00Z"/>
        </w:trPr>
        <w:tc>
          <w:tcPr>
            <w:tcW w:w="1696" w:type="dxa"/>
            <w:shd w:val="clear" w:color="auto" w:fill="auto"/>
          </w:tcPr>
          <w:p w14:paraId="49915229" w14:textId="77777777" w:rsidR="00437DEA" w:rsidRPr="006F4D85" w:rsidRDefault="00437DEA" w:rsidP="002F2E69">
            <w:pPr>
              <w:keepNext/>
              <w:keepLines/>
              <w:spacing w:after="0"/>
              <w:rPr>
                <w:ins w:id="2129" w:author="Huawei" w:date="2024-03-15T16:17:00Z"/>
                <w:rFonts w:ascii="Arial" w:hAnsi="Arial"/>
                <w:sz w:val="18"/>
                <w:lang w:eastAsia="zh-CN"/>
              </w:rPr>
            </w:pPr>
            <w:ins w:id="2130" w:author="Huawei" w:date="2024-03-15T16:17:00Z">
              <w:r w:rsidRPr="006F4D85">
                <w:rPr>
                  <w:rFonts w:ascii="Arial" w:hAnsi="Arial"/>
                  <w:sz w:val="18"/>
                  <w:lang w:eastAsia="zh-CN"/>
                </w:rPr>
                <w:t>3</w:t>
              </w:r>
            </w:ins>
          </w:p>
        </w:tc>
        <w:tc>
          <w:tcPr>
            <w:tcW w:w="7654" w:type="dxa"/>
            <w:shd w:val="clear" w:color="auto" w:fill="auto"/>
          </w:tcPr>
          <w:p w14:paraId="6709D9E4" w14:textId="77777777" w:rsidR="00437DEA" w:rsidRPr="006F4D85" w:rsidRDefault="00437DEA" w:rsidP="002F2E69">
            <w:pPr>
              <w:keepNext/>
              <w:keepLines/>
              <w:spacing w:after="0"/>
              <w:rPr>
                <w:ins w:id="2131" w:author="Huawei" w:date="2024-03-15T16:17:00Z"/>
                <w:rFonts w:ascii="Arial" w:hAnsi="Arial"/>
                <w:sz w:val="18"/>
              </w:rPr>
            </w:pPr>
            <w:ins w:id="2132" w:author="Huawei" w:date="2024-03-15T16:17:00Z">
              <w:r w:rsidRPr="006F4D85">
                <w:rPr>
                  <w:rFonts w:ascii="Arial" w:hAnsi="Arial"/>
                  <w:sz w:val="18"/>
                </w:rPr>
                <w:t>LTE FDD PCell, Cell 2 NR 30 kHz SSB SCS, 40 MHz bandwidth, TDD duplex mode</w:t>
              </w:r>
            </w:ins>
          </w:p>
          <w:p w14:paraId="7FF8E859" w14:textId="77777777" w:rsidR="00437DEA" w:rsidRPr="006F4D85" w:rsidRDefault="00437DEA" w:rsidP="002F2E69">
            <w:pPr>
              <w:keepNext/>
              <w:keepLines/>
              <w:spacing w:after="0"/>
              <w:rPr>
                <w:ins w:id="2133" w:author="Huawei" w:date="2024-03-15T16:17:00Z"/>
                <w:rFonts w:ascii="Arial" w:hAnsi="Arial"/>
                <w:sz w:val="18"/>
                <w:lang w:eastAsia="zh-CN"/>
              </w:rPr>
            </w:pPr>
            <w:ins w:id="2134" w:author="Huawei" w:date="2024-03-15T16:17:00Z">
              <w:r w:rsidRPr="006F4D85">
                <w:rPr>
                  <w:rFonts w:ascii="Arial" w:hAnsi="Arial"/>
                  <w:sz w:val="18"/>
                </w:rPr>
                <w:t>Cell 3 NR 120 kHz SSB SCS, 100 MHz bandwidth, TDD duplex mode</w:t>
              </w:r>
            </w:ins>
          </w:p>
        </w:tc>
      </w:tr>
      <w:tr w:rsidR="00437DEA" w:rsidRPr="006F4D85" w14:paraId="621C45F9" w14:textId="77777777" w:rsidTr="002F2E69">
        <w:trPr>
          <w:ins w:id="2135" w:author="Huawei" w:date="2024-03-15T16:17:00Z"/>
        </w:trPr>
        <w:tc>
          <w:tcPr>
            <w:tcW w:w="1696" w:type="dxa"/>
            <w:shd w:val="clear" w:color="auto" w:fill="auto"/>
          </w:tcPr>
          <w:p w14:paraId="3468C5B5" w14:textId="77777777" w:rsidR="00437DEA" w:rsidRPr="006F4D85" w:rsidRDefault="00437DEA" w:rsidP="002F2E69">
            <w:pPr>
              <w:keepNext/>
              <w:keepLines/>
              <w:spacing w:after="0"/>
              <w:rPr>
                <w:ins w:id="2136" w:author="Huawei" w:date="2024-03-15T16:17:00Z"/>
                <w:rFonts w:ascii="Arial" w:hAnsi="Arial"/>
                <w:sz w:val="18"/>
                <w:lang w:eastAsia="zh-CN"/>
              </w:rPr>
            </w:pPr>
            <w:ins w:id="2137" w:author="Huawei" w:date="2024-03-15T16:17:00Z">
              <w:r w:rsidRPr="006F4D85">
                <w:rPr>
                  <w:rFonts w:ascii="Arial" w:hAnsi="Arial"/>
                  <w:sz w:val="18"/>
                  <w:lang w:eastAsia="zh-CN"/>
                </w:rPr>
                <w:t>4</w:t>
              </w:r>
            </w:ins>
          </w:p>
        </w:tc>
        <w:tc>
          <w:tcPr>
            <w:tcW w:w="7654" w:type="dxa"/>
            <w:shd w:val="clear" w:color="auto" w:fill="auto"/>
          </w:tcPr>
          <w:p w14:paraId="32757BAF" w14:textId="77777777" w:rsidR="00437DEA" w:rsidRPr="006F4D85" w:rsidRDefault="00437DEA" w:rsidP="002F2E69">
            <w:pPr>
              <w:keepNext/>
              <w:keepLines/>
              <w:spacing w:after="0"/>
              <w:rPr>
                <w:ins w:id="2138" w:author="Huawei" w:date="2024-03-15T16:17:00Z"/>
                <w:rFonts w:ascii="Arial" w:hAnsi="Arial"/>
                <w:sz w:val="18"/>
              </w:rPr>
            </w:pPr>
            <w:ins w:id="2139" w:author="Huawei" w:date="2024-03-15T16:17:00Z">
              <w:r w:rsidRPr="006F4D85">
                <w:rPr>
                  <w:rFonts w:ascii="Arial" w:hAnsi="Arial"/>
                  <w:sz w:val="18"/>
                </w:rPr>
                <w:t>LTE TDD PCell, Cell 2 NR 15 kHz SSB SCS, 10 MHz bandwidth, FDD duplex mode</w:t>
              </w:r>
            </w:ins>
          </w:p>
          <w:p w14:paraId="6016B4A0" w14:textId="77777777" w:rsidR="00437DEA" w:rsidRPr="006F4D85" w:rsidRDefault="00437DEA" w:rsidP="002F2E69">
            <w:pPr>
              <w:keepNext/>
              <w:keepLines/>
              <w:spacing w:after="0"/>
              <w:rPr>
                <w:ins w:id="2140" w:author="Huawei" w:date="2024-03-15T16:17:00Z"/>
                <w:rFonts w:ascii="Arial" w:hAnsi="Arial"/>
                <w:sz w:val="18"/>
              </w:rPr>
            </w:pPr>
            <w:ins w:id="2141" w:author="Huawei" w:date="2024-03-15T16:17:00Z">
              <w:r w:rsidRPr="006F4D85">
                <w:rPr>
                  <w:rFonts w:ascii="Arial" w:hAnsi="Arial"/>
                  <w:sz w:val="18"/>
                </w:rPr>
                <w:t>Cell 3 NR 120 kHz SSB SCS, 100 MHz bandwidth, TDD duplex mode</w:t>
              </w:r>
            </w:ins>
          </w:p>
        </w:tc>
      </w:tr>
      <w:tr w:rsidR="00437DEA" w:rsidRPr="006F4D85" w14:paraId="0DBFB25B" w14:textId="77777777" w:rsidTr="002F2E69">
        <w:trPr>
          <w:ins w:id="2142" w:author="Huawei" w:date="2024-03-15T16:17:00Z"/>
        </w:trPr>
        <w:tc>
          <w:tcPr>
            <w:tcW w:w="1696" w:type="dxa"/>
            <w:shd w:val="clear" w:color="auto" w:fill="auto"/>
          </w:tcPr>
          <w:p w14:paraId="71B55837" w14:textId="77777777" w:rsidR="00437DEA" w:rsidRPr="006F4D85" w:rsidRDefault="00437DEA" w:rsidP="002F2E69">
            <w:pPr>
              <w:keepNext/>
              <w:keepLines/>
              <w:spacing w:after="0"/>
              <w:rPr>
                <w:ins w:id="2143" w:author="Huawei" w:date="2024-03-15T16:17:00Z"/>
                <w:rFonts w:ascii="Arial" w:hAnsi="Arial"/>
                <w:sz w:val="18"/>
                <w:lang w:eastAsia="zh-CN"/>
              </w:rPr>
            </w:pPr>
            <w:ins w:id="2144" w:author="Huawei" w:date="2024-03-15T16:17:00Z">
              <w:r w:rsidRPr="006F4D85">
                <w:rPr>
                  <w:rFonts w:ascii="Arial" w:hAnsi="Arial"/>
                  <w:sz w:val="18"/>
                  <w:lang w:eastAsia="zh-CN"/>
                </w:rPr>
                <w:t>5</w:t>
              </w:r>
            </w:ins>
          </w:p>
        </w:tc>
        <w:tc>
          <w:tcPr>
            <w:tcW w:w="7654" w:type="dxa"/>
            <w:shd w:val="clear" w:color="auto" w:fill="auto"/>
          </w:tcPr>
          <w:p w14:paraId="5506325C" w14:textId="77777777" w:rsidR="00437DEA" w:rsidRPr="006F4D85" w:rsidRDefault="00437DEA" w:rsidP="002F2E69">
            <w:pPr>
              <w:keepNext/>
              <w:keepLines/>
              <w:spacing w:after="0"/>
              <w:rPr>
                <w:ins w:id="2145" w:author="Huawei" w:date="2024-03-15T16:17:00Z"/>
                <w:rFonts w:ascii="Arial" w:hAnsi="Arial"/>
                <w:sz w:val="18"/>
              </w:rPr>
            </w:pPr>
            <w:ins w:id="2146" w:author="Huawei" w:date="2024-03-15T16:17:00Z">
              <w:r w:rsidRPr="006F4D85">
                <w:rPr>
                  <w:rFonts w:ascii="Arial" w:hAnsi="Arial"/>
                  <w:sz w:val="18"/>
                </w:rPr>
                <w:t>LTE TDD PCell, Cell 2 NR 15 kHz SSB SCS, 10 MHz bandwidth, TDD duplex mode</w:t>
              </w:r>
            </w:ins>
          </w:p>
          <w:p w14:paraId="69C6E157" w14:textId="77777777" w:rsidR="00437DEA" w:rsidRPr="006F4D85" w:rsidRDefault="00437DEA" w:rsidP="002F2E69">
            <w:pPr>
              <w:keepNext/>
              <w:keepLines/>
              <w:spacing w:after="0"/>
              <w:rPr>
                <w:ins w:id="2147" w:author="Huawei" w:date="2024-03-15T16:17:00Z"/>
                <w:rFonts w:ascii="Arial" w:hAnsi="Arial"/>
                <w:sz w:val="18"/>
              </w:rPr>
            </w:pPr>
            <w:ins w:id="2148" w:author="Huawei" w:date="2024-03-15T16:17:00Z">
              <w:r w:rsidRPr="006F4D85">
                <w:rPr>
                  <w:rFonts w:ascii="Arial" w:hAnsi="Arial"/>
                  <w:sz w:val="18"/>
                </w:rPr>
                <w:t>Cell 3 NR 120 kHz SSB SCS, 100 MHz bandwidth, TDD duplex mode</w:t>
              </w:r>
            </w:ins>
          </w:p>
        </w:tc>
      </w:tr>
      <w:tr w:rsidR="00437DEA" w:rsidRPr="006F4D85" w14:paraId="1ABD3B09" w14:textId="77777777" w:rsidTr="002F2E69">
        <w:trPr>
          <w:ins w:id="2149" w:author="Huawei" w:date="2024-03-15T16:17:00Z"/>
        </w:trPr>
        <w:tc>
          <w:tcPr>
            <w:tcW w:w="1696" w:type="dxa"/>
            <w:shd w:val="clear" w:color="auto" w:fill="auto"/>
          </w:tcPr>
          <w:p w14:paraId="0E2A082E" w14:textId="77777777" w:rsidR="00437DEA" w:rsidRPr="006F4D85" w:rsidRDefault="00437DEA" w:rsidP="002F2E69">
            <w:pPr>
              <w:keepNext/>
              <w:keepLines/>
              <w:spacing w:after="0"/>
              <w:rPr>
                <w:ins w:id="2150" w:author="Huawei" w:date="2024-03-15T16:17:00Z"/>
                <w:rFonts w:ascii="Arial" w:hAnsi="Arial"/>
                <w:sz w:val="18"/>
                <w:lang w:eastAsia="zh-CN"/>
              </w:rPr>
            </w:pPr>
            <w:ins w:id="2151" w:author="Huawei" w:date="2024-03-15T16:17:00Z">
              <w:r w:rsidRPr="006F4D85">
                <w:rPr>
                  <w:rFonts w:ascii="Arial" w:hAnsi="Arial"/>
                  <w:sz w:val="18"/>
                  <w:lang w:eastAsia="zh-CN"/>
                </w:rPr>
                <w:t>6</w:t>
              </w:r>
            </w:ins>
          </w:p>
        </w:tc>
        <w:tc>
          <w:tcPr>
            <w:tcW w:w="7654" w:type="dxa"/>
            <w:shd w:val="clear" w:color="auto" w:fill="auto"/>
          </w:tcPr>
          <w:p w14:paraId="7D888C3F" w14:textId="77777777" w:rsidR="00437DEA" w:rsidRPr="006F4D85" w:rsidRDefault="00437DEA" w:rsidP="002F2E69">
            <w:pPr>
              <w:keepNext/>
              <w:keepLines/>
              <w:spacing w:after="0"/>
              <w:rPr>
                <w:ins w:id="2152" w:author="Huawei" w:date="2024-03-15T16:17:00Z"/>
                <w:rFonts w:ascii="Arial" w:hAnsi="Arial"/>
                <w:sz w:val="18"/>
              </w:rPr>
            </w:pPr>
            <w:ins w:id="2153" w:author="Huawei" w:date="2024-03-15T16:17:00Z">
              <w:r w:rsidRPr="006F4D85">
                <w:rPr>
                  <w:rFonts w:ascii="Arial" w:hAnsi="Arial"/>
                  <w:sz w:val="18"/>
                </w:rPr>
                <w:t>LTE TDD PCell, Cell 2 NR 30 kHz SSB SCS, 40 MHz bandwidth, TDD duplex mode</w:t>
              </w:r>
            </w:ins>
          </w:p>
          <w:p w14:paraId="7A794E49" w14:textId="77777777" w:rsidR="00437DEA" w:rsidRPr="006F4D85" w:rsidRDefault="00437DEA" w:rsidP="002F2E69">
            <w:pPr>
              <w:keepNext/>
              <w:keepLines/>
              <w:spacing w:after="0"/>
              <w:rPr>
                <w:ins w:id="2154" w:author="Huawei" w:date="2024-03-15T16:17:00Z"/>
                <w:rFonts w:ascii="Arial" w:hAnsi="Arial"/>
                <w:sz w:val="18"/>
              </w:rPr>
            </w:pPr>
            <w:ins w:id="2155" w:author="Huawei" w:date="2024-03-15T16:17:00Z">
              <w:r w:rsidRPr="006F4D85">
                <w:rPr>
                  <w:rFonts w:ascii="Arial" w:hAnsi="Arial"/>
                  <w:sz w:val="18"/>
                </w:rPr>
                <w:t>Cell 3 NR 120 kHz SSB SCS, 100 MHz bandwidth, TDD duplex mode</w:t>
              </w:r>
            </w:ins>
          </w:p>
        </w:tc>
      </w:tr>
      <w:tr w:rsidR="00437DEA" w:rsidRPr="006F4D85" w14:paraId="3FC9020E" w14:textId="77777777" w:rsidTr="002F2E69">
        <w:trPr>
          <w:ins w:id="2156" w:author="Huawei" w:date="2024-03-15T16:17:00Z"/>
        </w:trPr>
        <w:tc>
          <w:tcPr>
            <w:tcW w:w="9350" w:type="dxa"/>
            <w:gridSpan w:val="2"/>
            <w:shd w:val="clear" w:color="auto" w:fill="auto"/>
          </w:tcPr>
          <w:p w14:paraId="688E8D20" w14:textId="77777777" w:rsidR="00437DEA" w:rsidRPr="006F4D85" w:rsidRDefault="00437DEA" w:rsidP="002F2E69">
            <w:pPr>
              <w:keepNext/>
              <w:keepLines/>
              <w:spacing w:after="0"/>
              <w:ind w:left="851" w:hanging="851"/>
              <w:rPr>
                <w:ins w:id="2157" w:author="Huawei" w:date="2024-03-15T16:17:00Z"/>
                <w:rFonts w:ascii="Arial" w:hAnsi="Arial"/>
                <w:sz w:val="18"/>
              </w:rPr>
            </w:pPr>
            <w:ins w:id="2158" w:author="Huawei" w:date="2024-03-15T16:17:00Z">
              <w:r w:rsidRPr="006F4D85">
                <w:rPr>
                  <w:rFonts w:ascii="Arial" w:hAnsi="Arial"/>
                  <w:sz w:val="18"/>
                </w:rPr>
                <w:t xml:space="preserve">Note: </w:t>
              </w:r>
              <w:r w:rsidRPr="006F4D85">
                <w:rPr>
                  <w:rFonts w:ascii="Arial" w:hAnsi="Arial"/>
                  <w:sz w:val="18"/>
                </w:rPr>
                <w:tab/>
                <w:t>The UE is only required to be tested in one of the supported test configurations</w:t>
              </w:r>
            </w:ins>
          </w:p>
        </w:tc>
      </w:tr>
    </w:tbl>
    <w:p w14:paraId="1D60AF7A" w14:textId="77777777" w:rsidR="00437DEA" w:rsidRDefault="00437DEA" w:rsidP="00437DEA">
      <w:pPr>
        <w:overflowPunct w:val="0"/>
        <w:autoSpaceDE w:val="0"/>
        <w:autoSpaceDN w:val="0"/>
        <w:adjustRightInd w:val="0"/>
        <w:textAlignment w:val="baseline"/>
        <w:rPr>
          <w:ins w:id="2159" w:author="Huawei" w:date="2024-03-15T16:17:00Z"/>
          <w:rFonts w:eastAsia="Times New Roman"/>
          <w:lang w:eastAsia="zh-CN"/>
        </w:rPr>
      </w:pPr>
    </w:p>
    <w:p w14:paraId="21388D60" w14:textId="77777777" w:rsidR="00437DEA" w:rsidRDefault="00437DEA" w:rsidP="00437DEA">
      <w:pPr>
        <w:overflowPunct w:val="0"/>
        <w:autoSpaceDE w:val="0"/>
        <w:autoSpaceDN w:val="0"/>
        <w:adjustRightInd w:val="0"/>
        <w:textAlignment w:val="baseline"/>
        <w:rPr>
          <w:ins w:id="2160" w:author="Huawei" w:date="2024-03-15T16:17:00Z"/>
          <w:rFonts w:eastAsia="Times New Roman"/>
          <w:lang w:eastAsia="zh-CN"/>
        </w:rPr>
      </w:pPr>
    </w:p>
    <w:p w14:paraId="11945C3E" w14:textId="77777777" w:rsidR="00437DEA" w:rsidRDefault="00437DEA" w:rsidP="00437DEA">
      <w:pPr>
        <w:overflowPunct w:val="0"/>
        <w:autoSpaceDE w:val="0"/>
        <w:autoSpaceDN w:val="0"/>
        <w:adjustRightInd w:val="0"/>
        <w:textAlignment w:val="baseline"/>
        <w:rPr>
          <w:ins w:id="2161" w:author="Huawei" w:date="2024-03-15T16:17:00Z"/>
          <w:rFonts w:eastAsia="Times New Roman"/>
          <w:lang w:eastAsia="zh-CN"/>
        </w:rPr>
      </w:pPr>
    </w:p>
    <w:p w14:paraId="03A36B21" w14:textId="77777777" w:rsidR="00437DEA" w:rsidRDefault="00437DEA" w:rsidP="00437DEA">
      <w:pPr>
        <w:overflowPunct w:val="0"/>
        <w:autoSpaceDE w:val="0"/>
        <w:autoSpaceDN w:val="0"/>
        <w:adjustRightInd w:val="0"/>
        <w:textAlignment w:val="baseline"/>
        <w:rPr>
          <w:ins w:id="2162" w:author="Huawei" w:date="2024-03-15T16:17:00Z"/>
          <w:rFonts w:eastAsia="Times New Roman"/>
          <w:lang w:eastAsia="zh-CN"/>
        </w:rPr>
      </w:pPr>
    </w:p>
    <w:p w14:paraId="2F5171BC" w14:textId="77777777" w:rsidR="00437DEA" w:rsidRPr="001C0E1B" w:rsidRDefault="00437DEA" w:rsidP="00437DEA">
      <w:pPr>
        <w:pStyle w:val="TH"/>
        <w:rPr>
          <w:ins w:id="2163" w:author="Huawei" w:date="2024-03-15T16:17:00Z"/>
        </w:rPr>
      </w:pPr>
      <w:ins w:id="2164" w:author="Huawei" w:date="2024-03-15T16:17:00Z">
        <w:r w:rsidRPr="001C0E1B">
          <w:t>Table A.</w:t>
        </w:r>
        <w:r w:rsidRPr="00C61E45">
          <w:t xml:space="preserve"> </w:t>
        </w:r>
        <w:r>
          <w:rPr>
            <w:lang w:eastAsia="zh-CN"/>
          </w:rPr>
          <w:t>A.5.5.3.X1</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151FA4A4" w14:textId="77777777" w:rsidTr="002F2E69">
        <w:trPr>
          <w:cantSplit/>
          <w:trHeight w:val="187"/>
          <w:jc w:val="center"/>
          <w:ins w:id="2165"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6284FB3B" w14:textId="77777777" w:rsidR="00437DEA" w:rsidRPr="001C0E1B" w:rsidRDefault="00437DEA" w:rsidP="002F2E69">
            <w:pPr>
              <w:pStyle w:val="TAH"/>
              <w:rPr>
                <w:ins w:id="2166" w:author="Huawei" w:date="2024-03-15T16:17:00Z"/>
                <w:lang w:eastAsia="ja-JP"/>
              </w:rPr>
            </w:pPr>
            <w:ins w:id="2167" w:author="Huawei" w:date="2024-03-15T16:1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2A700A5" w14:textId="77777777" w:rsidR="00437DEA" w:rsidRPr="001C0E1B" w:rsidRDefault="00437DEA" w:rsidP="002F2E69">
            <w:pPr>
              <w:pStyle w:val="TAH"/>
              <w:rPr>
                <w:ins w:id="2168" w:author="Huawei" w:date="2024-03-15T16:17:00Z"/>
                <w:lang w:eastAsia="ja-JP"/>
              </w:rPr>
            </w:pPr>
            <w:ins w:id="2169" w:author="Huawei" w:date="2024-03-15T16:17: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7BD0773B" w14:textId="77777777" w:rsidR="00437DEA" w:rsidRPr="001C0E1B" w:rsidRDefault="00437DEA" w:rsidP="002F2E69">
            <w:pPr>
              <w:pStyle w:val="TAH"/>
              <w:rPr>
                <w:ins w:id="2170" w:author="Huawei" w:date="2024-03-15T16:17:00Z"/>
                <w:lang w:eastAsia="ja-JP"/>
              </w:rPr>
            </w:pPr>
            <w:ins w:id="2171" w:author="Huawei" w:date="2024-03-15T16:17: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077B029B" w14:textId="77777777" w:rsidR="00437DEA" w:rsidRPr="001C0E1B" w:rsidRDefault="00437DEA" w:rsidP="002F2E69">
            <w:pPr>
              <w:pStyle w:val="TAH"/>
              <w:rPr>
                <w:ins w:id="2172" w:author="Huawei" w:date="2024-03-15T16:17:00Z"/>
                <w:lang w:eastAsia="ja-JP"/>
              </w:rPr>
            </w:pPr>
            <w:ins w:id="2173" w:author="Huawei" w:date="2024-03-15T16:17:00Z">
              <w:r w:rsidRPr="001C0E1B">
                <w:t>Comment</w:t>
              </w:r>
            </w:ins>
          </w:p>
        </w:tc>
      </w:tr>
      <w:tr w:rsidR="00437DEA" w:rsidRPr="001C0E1B" w14:paraId="4BFF55E8" w14:textId="77777777" w:rsidTr="002F2E69">
        <w:trPr>
          <w:cantSplit/>
          <w:trHeight w:val="187"/>
          <w:jc w:val="center"/>
          <w:ins w:id="217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9FBE11F" w14:textId="77777777" w:rsidR="00437DEA" w:rsidRPr="001C0E1B" w:rsidRDefault="00437DEA" w:rsidP="002F2E69">
            <w:pPr>
              <w:pStyle w:val="TAL"/>
              <w:rPr>
                <w:ins w:id="2175" w:author="Huawei" w:date="2024-03-15T16:17:00Z"/>
                <w:lang w:eastAsia="ja-JP"/>
              </w:rPr>
            </w:pPr>
            <w:ins w:id="2176" w:author="Huawei" w:date="2024-03-15T16:1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EF84F48" w14:textId="77777777" w:rsidR="00437DEA" w:rsidRPr="001C0E1B" w:rsidRDefault="00437DEA" w:rsidP="002F2E69">
            <w:pPr>
              <w:pStyle w:val="TAC"/>
              <w:rPr>
                <w:ins w:id="2177"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066216" w14:textId="77777777" w:rsidR="00437DEA" w:rsidRPr="001C0E1B" w:rsidRDefault="00437DEA" w:rsidP="002F2E69">
            <w:pPr>
              <w:pStyle w:val="TAC"/>
              <w:rPr>
                <w:ins w:id="2178" w:author="Huawei" w:date="2024-03-15T16:17:00Z"/>
                <w:lang w:eastAsia="zh-CN"/>
              </w:rPr>
            </w:pPr>
            <w:ins w:id="2179" w:author="Huawei" w:date="2024-03-15T16:17: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3AEDB32B" w14:textId="77777777" w:rsidR="00437DEA" w:rsidRPr="001C0E1B" w:rsidRDefault="00437DEA" w:rsidP="002F2E69">
            <w:pPr>
              <w:pStyle w:val="TAC"/>
              <w:rPr>
                <w:ins w:id="2180" w:author="Huawei" w:date="2024-03-15T16:17:00Z"/>
                <w:lang w:eastAsia="ja-JP"/>
              </w:rPr>
            </w:pPr>
            <w:ins w:id="2181" w:author="Huawei" w:date="2024-03-28T11:17:00Z">
              <w:r>
                <w:rPr>
                  <w:lang w:eastAsia="zh-CN"/>
                </w:rPr>
                <w:t xml:space="preserve">One E-UTRA radio channel (1) and </w:t>
              </w:r>
            </w:ins>
            <w:ins w:id="2182" w:author="Huawei" w:date="2024-03-28T11:13:00Z">
              <w:r>
                <w:rPr>
                  <w:lang w:eastAsia="zh-CN"/>
                </w:rPr>
                <w:t>Two</w:t>
              </w:r>
            </w:ins>
            <w:ins w:id="2183" w:author="Huawei" w:date="2024-03-15T16:17:00Z">
              <w:r w:rsidRPr="001C0E1B">
                <w:t xml:space="preserve"> NR radio channel (2</w:t>
              </w:r>
              <w:r>
                <w:t>, 3</w:t>
              </w:r>
              <w:r w:rsidRPr="001C0E1B">
                <w:t>) are used for this test</w:t>
              </w:r>
            </w:ins>
          </w:p>
        </w:tc>
      </w:tr>
      <w:tr w:rsidR="00437DEA" w:rsidRPr="001C0E1B" w14:paraId="3DDDF9F2" w14:textId="77777777" w:rsidTr="002F2E69">
        <w:trPr>
          <w:cantSplit/>
          <w:trHeight w:val="187"/>
          <w:jc w:val="center"/>
          <w:ins w:id="218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1D8F8498" w14:textId="77777777" w:rsidR="00437DEA" w:rsidRPr="001C0E1B" w:rsidRDefault="00437DEA" w:rsidP="002F2E69">
            <w:pPr>
              <w:pStyle w:val="TAL"/>
              <w:rPr>
                <w:ins w:id="2185" w:author="Huawei" w:date="2024-03-15T16:17:00Z"/>
                <w:lang w:eastAsia="ja-JP"/>
              </w:rPr>
            </w:pPr>
            <w:ins w:id="2186" w:author="Huawei" w:date="2024-03-15T16:17: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25DE707F" w14:textId="77777777" w:rsidR="00437DEA" w:rsidRPr="001C0E1B" w:rsidRDefault="00437DEA" w:rsidP="002F2E69">
            <w:pPr>
              <w:pStyle w:val="TAC"/>
              <w:rPr>
                <w:ins w:id="2187"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8E713B" w14:textId="77777777" w:rsidR="00437DEA" w:rsidRPr="001C0E1B" w:rsidRDefault="00437DEA" w:rsidP="002F2E69">
            <w:pPr>
              <w:pStyle w:val="TAC"/>
              <w:rPr>
                <w:ins w:id="2188" w:author="Huawei" w:date="2024-03-15T16:17:00Z"/>
                <w:lang w:eastAsia="ja-JP"/>
              </w:rPr>
            </w:pPr>
            <w:ins w:id="2189" w:author="Huawei" w:date="2024-03-15T16:17: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309ACE02" w14:textId="77777777" w:rsidR="00437DEA" w:rsidRPr="001C0E1B" w:rsidRDefault="00437DEA" w:rsidP="002F2E69">
            <w:pPr>
              <w:pStyle w:val="TAC"/>
              <w:rPr>
                <w:ins w:id="2190" w:author="Huawei" w:date="2024-03-15T16:17:00Z"/>
                <w:lang w:eastAsia="zh-CN"/>
              </w:rPr>
            </w:pPr>
            <w:ins w:id="2191" w:author="Huawei" w:date="2024-03-15T16:17:00Z">
              <w:r w:rsidRPr="001C0E1B">
                <w:t xml:space="preserve">Primary cell on </w:t>
              </w:r>
            </w:ins>
            <w:ins w:id="2192" w:author="Huawei" w:date="2024-03-28T11:17:00Z">
              <w:r>
                <w:rPr>
                  <w:lang w:eastAsia="zh-CN"/>
                </w:rPr>
                <w:t>E-UTRA</w:t>
              </w:r>
            </w:ins>
            <w:ins w:id="2193" w:author="Huawei" w:date="2024-03-15T16:17:00Z">
              <w:r w:rsidRPr="001C0E1B">
                <w:t xml:space="preserve"> RF channel number 1.</w:t>
              </w:r>
            </w:ins>
          </w:p>
        </w:tc>
      </w:tr>
      <w:tr w:rsidR="00437DEA" w:rsidRPr="001C0E1B" w14:paraId="3EEEFD77" w14:textId="77777777" w:rsidTr="002F2E69">
        <w:trPr>
          <w:cantSplit/>
          <w:trHeight w:val="187"/>
          <w:jc w:val="center"/>
          <w:ins w:id="2194"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7CA7CE1" w14:textId="77777777" w:rsidR="00437DEA" w:rsidRPr="001C0E1B" w:rsidRDefault="00437DEA" w:rsidP="002F2E69">
            <w:pPr>
              <w:pStyle w:val="TAL"/>
              <w:rPr>
                <w:ins w:id="2195" w:author="Huawei" w:date="2024-03-15T16:17:00Z"/>
              </w:rPr>
            </w:pPr>
            <w:ins w:id="2196" w:author="Huawei" w:date="2024-03-15T16:17:00Z">
              <w:r>
                <w:t>Active PSCell</w:t>
              </w:r>
            </w:ins>
          </w:p>
        </w:tc>
        <w:tc>
          <w:tcPr>
            <w:tcW w:w="709" w:type="dxa"/>
            <w:tcBorders>
              <w:top w:val="single" w:sz="4" w:space="0" w:color="auto"/>
              <w:left w:val="single" w:sz="4" w:space="0" w:color="auto"/>
              <w:bottom w:val="single" w:sz="4" w:space="0" w:color="auto"/>
              <w:right w:val="single" w:sz="4" w:space="0" w:color="auto"/>
            </w:tcBorders>
          </w:tcPr>
          <w:p w14:paraId="7E256D8B" w14:textId="77777777" w:rsidR="00437DEA" w:rsidRPr="001C0E1B" w:rsidRDefault="00437DEA" w:rsidP="002F2E69">
            <w:pPr>
              <w:pStyle w:val="TAC"/>
              <w:rPr>
                <w:ins w:id="2197"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tcPr>
          <w:p w14:paraId="7CE87B55" w14:textId="77777777" w:rsidR="00437DEA" w:rsidRPr="001C0E1B" w:rsidRDefault="00437DEA" w:rsidP="002F2E69">
            <w:pPr>
              <w:pStyle w:val="TAC"/>
              <w:rPr>
                <w:ins w:id="2198" w:author="Huawei" w:date="2024-03-15T16:17:00Z"/>
              </w:rPr>
            </w:pPr>
            <w:ins w:id="2199" w:author="Huawei" w:date="2024-03-15T16:17:00Z">
              <w:r>
                <w:t>Cell 2</w:t>
              </w:r>
            </w:ins>
          </w:p>
        </w:tc>
        <w:tc>
          <w:tcPr>
            <w:tcW w:w="3652" w:type="dxa"/>
            <w:tcBorders>
              <w:top w:val="single" w:sz="4" w:space="0" w:color="auto"/>
              <w:left w:val="single" w:sz="4" w:space="0" w:color="auto"/>
              <w:bottom w:val="single" w:sz="4" w:space="0" w:color="auto"/>
              <w:right w:val="single" w:sz="4" w:space="0" w:color="auto"/>
            </w:tcBorders>
          </w:tcPr>
          <w:p w14:paraId="7DD0663C" w14:textId="77777777" w:rsidR="00437DEA" w:rsidRPr="001C0E1B" w:rsidRDefault="00437DEA" w:rsidP="002F2E69">
            <w:pPr>
              <w:pStyle w:val="TAC"/>
              <w:rPr>
                <w:ins w:id="2200" w:author="Huawei" w:date="2024-03-15T16:17:00Z"/>
              </w:rPr>
            </w:pPr>
            <w:ins w:id="2201" w:author="Huawei" w:date="2024-03-15T16:17:00Z">
              <w:r>
                <w:t xml:space="preserve">Active Secondary cell on </w:t>
              </w:r>
              <w:r w:rsidRPr="001C0E1B">
                <w:rPr>
                  <w:lang w:eastAsia="zh-CN"/>
                </w:rPr>
                <w:t>NR</w:t>
              </w:r>
              <w:r w:rsidRPr="001C0E1B">
                <w:t xml:space="preserve"> RF channel number </w:t>
              </w:r>
              <w:r>
                <w:t>2</w:t>
              </w:r>
            </w:ins>
          </w:p>
        </w:tc>
      </w:tr>
      <w:tr w:rsidR="00437DEA" w:rsidRPr="001C0E1B" w14:paraId="7E9C3485" w14:textId="77777777" w:rsidTr="002F2E69">
        <w:trPr>
          <w:cantSplit/>
          <w:trHeight w:val="187"/>
          <w:jc w:val="center"/>
          <w:ins w:id="2202"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17E86D5" w14:textId="77777777" w:rsidR="00437DEA" w:rsidRPr="001C0E1B" w:rsidRDefault="00437DEA" w:rsidP="002F2E69">
            <w:pPr>
              <w:pStyle w:val="TAL"/>
              <w:rPr>
                <w:ins w:id="2203" w:author="Huawei" w:date="2024-03-15T16:17:00Z"/>
                <w:lang w:eastAsia="ja-JP"/>
              </w:rPr>
            </w:pPr>
            <w:ins w:id="2204" w:author="Huawei" w:date="2024-03-15T16:17: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E0799F5" w14:textId="77777777" w:rsidR="00437DEA" w:rsidRPr="001C0E1B" w:rsidRDefault="00437DEA" w:rsidP="002F2E69">
            <w:pPr>
              <w:pStyle w:val="TAC"/>
              <w:rPr>
                <w:ins w:id="2205"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4AA1A28" w14:textId="77777777" w:rsidR="00437DEA" w:rsidRPr="001C0E1B" w:rsidRDefault="00437DEA" w:rsidP="002F2E69">
            <w:pPr>
              <w:pStyle w:val="TAC"/>
              <w:rPr>
                <w:ins w:id="2206" w:author="Huawei" w:date="2024-03-15T16:17:00Z"/>
                <w:lang w:eastAsia="zh-CN"/>
              </w:rPr>
            </w:pPr>
            <w:ins w:id="2207" w:author="Huawei" w:date="2024-03-15T16:17: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2CBA3551" w14:textId="77777777" w:rsidR="00437DEA" w:rsidRPr="001C0E1B" w:rsidRDefault="00437DEA" w:rsidP="002F2E69">
            <w:pPr>
              <w:pStyle w:val="TAC"/>
              <w:rPr>
                <w:ins w:id="2208" w:author="Huawei" w:date="2024-03-15T16:17:00Z"/>
                <w:lang w:eastAsia="zh-CN"/>
              </w:rPr>
            </w:pPr>
            <w:ins w:id="2209" w:author="Huawei" w:date="2024-03-15T16:17:00Z">
              <w:r w:rsidRPr="001C0E1B">
                <w:t xml:space="preserve">Configured deactivated secondary cell on NR RF channel number </w:t>
              </w:r>
              <w:r>
                <w:rPr>
                  <w:lang w:eastAsia="zh-CN"/>
                </w:rPr>
                <w:t>3</w:t>
              </w:r>
            </w:ins>
          </w:p>
        </w:tc>
      </w:tr>
      <w:tr w:rsidR="00437DEA" w:rsidRPr="001C0E1B" w14:paraId="2405901F" w14:textId="77777777" w:rsidTr="002F2E69">
        <w:trPr>
          <w:cantSplit/>
          <w:trHeight w:val="187"/>
          <w:jc w:val="center"/>
          <w:ins w:id="2210"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997D930" w14:textId="77777777" w:rsidR="00437DEA" w:rsidRPr="001C0E1B" w:rsidRDefault="00437DEA" w:rsidP="002F2E69">
            <w:pPr>
              <w:pStyle w:val="TAL"/>
              <w:rPr>
                <w:ins w:id="2211" w:author="Huawei" w:date="2024-03-15T16:17:00Z"/>
                <w:lang w:eastAsia="ja-JP"/>
              </w:rPr>
            </w:pPr>
            <w:ins w:id="2212" w:author="Huawei" w:date="2024-03-15T16:1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173DE7A" w14:textId="77777777" w:rsidR="00437DEA" w:rsidRPr="001C0E1B" w:rsidRDefault="00437DEA" w:rsidP="002F2E69">
            <w:pPr>
              <w:pStyle w:val="TAC"/>
              <w:rPr>
                <w:ins w:id="2213"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2AD892" w14:textId="77777777" w:rsidR="00437DEA" w:rsidRPr="001C0E1B" w:rsidRDefault="00437DEA" w:rsidP="002F2E69">
            <w:pPr>
              <w:pStyle w:val="TAC"/>
              <w:rPr>
                <w:ins w:id="2214" w:author="Huawei" w:date="2024-03-15T16:17:00Z"/>
                <w:lang w:eastAsia="ja-JP"/>
              </w:rPr>
            </w:pPr>
            <w:ins w:id="2215" w:author="Huawei" w:date="2024-03-15T16:17: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47C3223E" w14:textId="77777777" w:rsidR="00437DEA" w:rsidRPr="001C0E1B" w:rsidRDefault="00437DEA" w:rsidP="002F2E69">
            <w:pPr>
              <w:pStyle w:val="TAC"/>
              <w:rPr>
                <w:ins w:id="2216" w:author="Huawei" w:date="2024-03-15T16:17:00Z"/>
                <w:lang w:eastAsia="ja-JP"/>
              </w:rPr>
            </w:pPr>
          </w:p>
        </w:tc>
      </w:tr>
      <w:tr w:rsidR="00437DEA" w:rsidRPr="001C0E1B" w14:paraId="46202DEE" w14:textId="77777777" w:rsidTr="002F2E69">
        <w:trPr>
          <w:cantSplit/>
          <w:trHeight w:val="187"/>
          <w:jc w:val="center"/>
          <w:ins w:id="2217"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0476C8D0" w14:textId="77777777" w:rsidR="00437DEA" w:rsidRPr="001C0E1B" w:rsidRDefault="00437DEA" w:rsidP="002F2E69">
            <w:pPr>
              <w:pStyle w:val="TAL"/>
              <w:rPr>
                <w:ins w:id="2218" w:author="Huawei" w:date="2024-03-15T16:17:00Z"/>
                <w:rFonts w:cs="Arial"/>
                <w:lang w:eastAsia="ja-JP"/>
              </w:rPr>
            </w:pPr>
            <w:ins w:id="2219" w:author="Huawei" w:date="2024-03-15T16:1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C0274FB" w14:textId="77777777" w:rsidR="00437DEA" w:rsidRPr="001C0E1B" w:rsidRDefault="00437DEA" w:rsidP="002F2E69">
            <w:pPr>
              <w:pStyle w:val="TAC"/>
              <w:rPr>
                <w:ins w:id="2220"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54E9B78" w14:textId="77777777" w:rsidR="00437DEA" w:rsidRPr="001C0E1B" w:rsidRDefault="00437DEA" w:rsidP="002F2E69">
            <w:pPr>
              <w:pStyle w:val="TAC"/>
              <w:rPr>
                <w:ins w:id="2221" w:author="Huawei" w:date="2024-03-15T16:17:00Z"/>
                <w:lang w:eastAsia="ja-JP"/>
              </w:rPr>
            </w:pPr>
            <w:ins w:id="2222" w:author="Huawei" w:date="2024-03-15T16:17: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3AF4614" w14:textId="77777777" w:rsidR="00437DEA" w:rsidRPr="001C0E1B" w:rsidRDefault="00437DEA" w:rsidP="002F2E69">
            <w:pPr>
              <w:pStyle w:val="TAC"/>
              <w:rPr>
                <w:ins w:id="2223" w:author="Huawei" w:date="2024-03-15T16:17:00Z"/>
                <w:lang w:eastAsia="ja-JP"/>
              </w:rPr>
            </w:pPr>
            <w:ins w:id="2224" w:author="Huawei" w:date="2024-03-15T16:17:00Z">
              <w:r w:rsidRPr="001C0E1B">
                <w:t>Continuous monitoring of primary cell</w:t>
              </w:r>
            </w:ins>
          </w:p>
        </w:tc>
      </w:tr>
      <w:tr w:rsidR="00437DEA" w:rsidRPr="001C0E1B" w14:paraId="2697CC83" w14:textId="77777777" w:rsidTr="002F2E69">
        <w:trPr>
          <w:cantSplit/>
          <w:trHeight w:val="187"/>
          <w:jc w:val="center"/>
          <w:ins w:id="2225"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B8ED3EF" w14:textId="77777777" w:rsidR="00437DEA" w:rsidRPr="001C0E1B" w:rsidRDefault="00437DEA" w:rsidP="002F2E69">
            <w:pPr>
              <w:pStyle w:val="TAL"/>
              <w:rPr>
                <w:ins w:id="2226" w:author="Huawei" w:date="2024-03-15T16:17:00Z"/>
                <w:lang w:eastAsia="ja-JP"/>
              </w:rPr>
            </w:pPr>
            <w:ins w:id="2227" w:author="Huawei" w:date="2024-03-15T16:17: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16554D0" w14:textId="77777777" w:rsidR="00437DEA" w:rsidRPr="001C0E1B" w:rsidRDefault="00437DEA" w:rsidP="002F2E69">
            <w:pPr>
              <w:pStyle w:val="TAC"/>
              <w:rPr>
                <w:ins w:id="2228" w:author="Huawei" w:date="2024-03-15T16:17:00Z"/>
                <w:lang w:eastAsia="ja-JP"/>
              </w:rPr>
            </w:pPr>
            <w:ins w:id="2229" w:author="Huawei" w:date="2024-03-15T16:17: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777372FF" w14:textId="77777777" w:rsidR="00437DEA" w:rsidRPr="001C0E1B" w:rsidRDefault="00437DEA" w:rsidP="002F2E69">
            <w:pPr>
              <w:pStyle w:val="TAC"/>
              <w:rPr>
                <w:ins w:id="2230" w:author="Huawei" w:date="2024-03-15T16:17:00Z"/>
                <w:lang w:eastAsia="ja-JP"/>
              </w:rPr>
            </w:pPr>
            <w:ins w:id="2231" w:author="Huawei" w:date="2024-03-15T16:17: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30F8CC3" w14:textId="77777777" w:rsidR="00437DEA" w:rsidRPr="001C0E1B" w:rsidRDefault="00437DEA" w:rsidP="002F2E69">
            <w:pPr>
              <w:pStyle w:val="TAC"/>
              <w:rPr>
                <w:ins w:id="2232" w:author="Huawei" w:date="2024-03-15T16:17:00Z"/>
                <w:lang w:eastAsia="ja-JP"/>
              </w:rPr>
            </w:pPr>
            <w:ins w:id="2233" w:author="Huawei" w:date="2024-03-15T16:17:00Z">
              <w:r w:rsidRPr="001C0E1B">
                <w:t>Individual offset for cells on primary component carrier.</w:t>
              </w:r>
            </w:ins>
          </w:p>
        </w:tc>
      </w:tr>
      <w:tr w:rsidR="00437DEA" w:rsidRPr="001C0E1B" w14:paraId="1D6886C2" w14:textId="77777777" w:rsidTr="002F2E69">
        <w:trPr>
          <w:cantSplit/>
          <w:trHeight w:val="187"/>
          <w:jc w:val="center"/>
          <w:ins w:id="223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88D95DB" w14:textId="77777777" w:rsidR="00437DEA" w:rsidRPr="001C0E1B" w:rsidRDefault="00437DEA" w:rsidP="002F2E69">
            <w:pPr>
              <w:pStyle w:val="TAL"/>
              <w:rPr>
                <w:ins w:id="2235" w:author="Huawei" w:date="2024-03-15T16:17:00Z"/>
                <w:rFonts w:cs="Arial"/>
                <w:lang w:eastAsia="ja-JP"/>
              </w:rPr>
            </w:pPr>
            <w:ins w:id="2236" w:author="Huawei" w:date="2024-03-15T16:17:00Z">
              <w:r w:rsidRPr="001C0E1B">
                <w:rPr>
                  <w:rFonts w:cs="Arial"/>
                </w:rPr>
                <w:t>SCell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5ABACB59" w14:textId="77777777" w:rsidR="00437DEA" w:rsidRPr="001C0E1B" w:rsidRDefault="00437DEA" w:rsidP="002F2E69">
            <w:pPr>
              <w:pStyle w:val="TAC"/>
              <w:rPr>
                <w:ins w:id="2237" w:author="Huawei" w:date="2024-03-15T16:17:00Z"/>
                <w:lang w:eastAsia="ja-JP"/>
              </w:rPr>
            </w:pPr>
            <w:ins w:id="2238" w:author="Huawei" w:date="2024-03-15T16:17: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4B17F889" w14:textId="77777777" w:rsidR="00437DEA" w:rsidRPr="001C0E1B" w:rsidRDefault="00437DEA" w:rsidP="002F2E69">
            <w:pPr>
              <w:pStyle w:val="TAC"/>
              <w:rPr>
                <w:ins w:id="2239" w:author="Huawei" w:date="2024-03-15T16:17:00Z"/>
                <w:lang w:eastAsia="ja-JP"/>
              </w:rPr>
            </w:pPr>
            <w:ins w:id="2240" w:author="Huawei" w:date="2024-03-15T16:17: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1A68C7D" w14:textId="77777777" w:rsidR="00437DEA" w:rsidRPr="001C0E1B" w:rsidRDefault="00437DEA" w:rsidP="002F2E69">
            <w:pPr>
              <w:pStyle w:val="TAC"/>
              <w:rPr>
                <w:ins w:id="2241" w:author="Huawei" w:date="2024-03-15T16:17:00Z"/>
                <w:lang w:eastAsia="ja-JP"/>
              </w:rPr>
            </w:pPr>
          </w:p>
        </w:tc>
      </w:tr>
      <w:tr w:rsidR="00437DEA" w:rsidRPr="001C0E1B" w14:paraId="2E5CCF68" w14:textId="77777777" w:rsidTr="002F2E69">
        <w:trPr>
          <w:cantSplit/>
          <w:trHeight w:val="187"/>
          <w:jc w:val="center"/>
          <w:ins w:id="2242"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E0670CE" w14:textId="77777777" w:rsidR="00437DEA" w:rsidRPr="001C0E1B" w:rsidRDefault="00437DEA" w:rsidP="002F2E69">
            <w:pPr>
              <w:pStyle w:val="TAL"/>
              <w:rPr>
                <w:ins w:id="2243" w:author="Huawei" w:date="2024-03-15T16:17:00Z"/>
                <w:rFonts w:cs="Arial"/>
                <w:lang w:eastAsia="ja-JP"/>
              </w:rPr>
            </w:pPr>
            <w:ins w:id="2244" w:author="Huawei" w:date="2024-03-15T16:17: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8226EBE" w14:textId="77777777" w:rsidR="00437DEA" w:rsidRPr="001C0E1B" w:rsidRDefault="00437DEA" w:rsidP="002F2E69">
            <w:pPr>
              <w:pStyle w:val="TAC"/>
              <w:rPr>
                <w:ins w:id="2245" w:author="Huawei" w:date="2024-03-15T16:17:00Z"/>
                <w:lang w:eastAsia="ja-JP"/>
              </w:rPr>
            </w:pPr>
            <w:ins w:id="2246"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BFF5C0C" w14:textId="77777777" w:rsidR="00437DEA" w:rsidRPr="001C0E1B" w:rsidRDefault="00437DEA" w:rsidP="002F2E69">
            <w:pPr>
              <w:pStyle w:val="TAC"/>
              <w:rPr>
                <w:ins w:id="2247" w:author="Huawei" w:date="2024-03-15T16:17:00Z"/>
                <w:lang w:eastAsia="zh-CN"/>
              </w:rPr>
            </w:pPr>
            <w:ins w:id="2248" w:author="Huawei" w:date="2024-03-15T16:17: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E7AF6D9" w14:textId="77777777" w:rsidR="00437DEA" w:rsidRPr="001C0E1B" w:rsidRDefault="00437DEA" w:rsidP="002F2E69">
            <w:pPr>
              <w:pStyle w:val="TAC"/>
              <w:rPr>
                <w:ins w:id="2249" w:author="Huawei" w:date="2024-03-15T16:17:00Z"/>
                <w:lang w:eastAsia="ja-JP"/>
              </w:rPr>
            </w:pPr>
          </w:p>
        </w:tc>
      </w:tr>
      <w:tr w:rsidR="00437DEA" w:rsidRPr="001C0E1B" w14:paraId="008A46EE" w14:textId="77777777" w:rsidTr="002F2E69">
        <w:trPr>
          <w:cantSplit/>
          <w:trHeight w:val="187"/>
          <w:jc w:val="center"/>
          <w:ins w:id="2250"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398D83D3" w14:textId="77777777" w:rsidR="00437DEA" w:rsidRPr="001C0E1B" w:rsidRDefault="00437DEA" w:rsidP="002F2E69">
            <w:pPr>
              <w:pStyle w:val="TAL"/>
              <w:rPr>
                <w:ins w:id="2251" w:author="Huawei" w:date="2024-03-15T16:17:00Z"/>
                <w:rFonts w:cs="Arial"/>
                <w:lang w:eastAsia="ja-JP"/>
              </w:rPr>
            </w:pPr>
            <w:ins w:id="2252" w:author="Huawei" w:date="2024-03-15T16:17: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5071497" w14:textId="77777777" w:rsidR="00437DEA" w:rsidRPr="001C0E1B" w:rsidRDefault="00437DEA" w:rsidP="002F2E69">
            <w:pPr>
              <w:pStyle w:val="TAC"/>
              <w:rPr>
                <w:ins w:id="2253" w:author="Huawei" w:date="2024-03-15T16:17:00Z"/>
                <w:lang w:eastAsia="ja-JP"/>
              </w:rPr>
            </w:pPr>
            <w:ins w:id="2254"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BAD9DA6" w14:textId="77777777" w:rsidR="00437DEA" w:rsidRPr="001C0E1B" w:rsidRDefault="00437DEA" w:rsidP="002F2E69">
            <w:pPr>
              <w:pStyle w:val="TAC"/>
              <w:rPr>
                <w:ins w:id="2255" w:author="Huawei" w:date="2024-03-15T16:17:00Z"/>
                <w:lang w:eastAsia="ja-JP"/>
              </w:rPr>
            </w:pPr>
            <w:ins w:id="2256" w:author="Huawei" w:date="2024-03-15T16:17: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E85DD5E" w14:textId="77777777" w:rsidR="00437DEA" w:rsidRPr="001C0E1B" w:rsidRDefault="00437DEA" w:rsidP="002F2E69">
            <w:pPr>
              <w:pStyle w:val="TAC"/>
              <w:rPr>
                <w:ins w:id="2257" w:author="Huawei" w:date="2024-03-15T16:17:00Z"/>
                <w:lang w:eastAsia="ja-JP"/>
              </w:rPr>
            </w:pPr>
            <w:ins w:id="2258" w:author="Huawei" w:date="2024-03-15T16:17:00Z">
              <w:r w:rsidRPr="001C0E1B">
                <w:rPr>
                  <w:rFonts w:cs="Arial"/>
                </w:rPr>
                <w:t>The value of time alignment error depends upon the type of carrier aggregation.</w:t>
              </w:r>
            </w:ins>
          </w:p>
        </w:tc>
      </w:tr>
      <w:tr w:rsidR="00437DEA" w:rsidRPr="001C0E1B" w14:paraId="5A846918" w14:textId="77777777" w:rsidTr="002F2E69">
        <w:trPr>
          <w:cantSplit/>
          <w:trHeight w:val="187"/>
          <w:jc w:val="center"/>
          <w:ins w:id="225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3CFBB87" w14:textId="77777777" w:rsidR="00437DEA" w:rsidRPr="001C0E1B" w:rsidRDefault="00437DEA" w:rsidP="002F2E69">
            <w:pPr>
              <w:pStyle w:val="TAL"/>
              <w:rPr>
                <w:ins w:id="2260" w:author="Huawei" w:date="2024-03-15T16:17:00Z"/>
                <w:lang w:eastAsia="ja-JP"/>
              </w:rPr>
            </w:pPr>
            <w:ins w:id="2261" w:author="Huawei" w:date="2024-03-15T16:1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35A042E" w14:textId="77777777" w:rsidR="00437DEA" w:rsidRPr="001C0E1B" w:rsidRDefault="00437DEA" w:rsidP="002F2E69">
            <w:pPr>
              <w:pStyle w:val="TAC"/>
              <w:rPr>
                <w:ins w:id="2262" w:author="Huawei" w:date="2024-03-15T16:17:00Z"/>
                <w:lang w:eastAsia="ja-JP"/>
              </w:rPr>
            </w:pPr>
            <w:ins w:id="2263"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F5F51B9" w14:textId="77777777" w:rsidR="00437DEA" w:rsidRPr="001C0E1B" w:rsidRDefault="00437DEA" w:rsidP="002F2E69">
            <w:pPr>
              <w:pStyle w:val="TAC"/>
              <w:rPr>
                <w:ins w:id="2264" w:author="Huawei" w:date="2024-03-15T16:17:00Z"/>
                <w:lang w:eastAsia="ja-JP"/>
              </w:rPr>
            </w:pPr>
            <w:ins w:id="2265" w:author="Huawei" w:date="2024-03-15T16:17: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56CEE718" w14:textId="77777777" w:rsidR="00437DEA" w:rsidRPr="001C0E1B" w:rsidRDefault="00437DEA" w:rsidP="002F2E69">
            <w:pPr>
              <w:pStyle w:val="TAC"/>
              <w:rPr>
                <w:ins w:id="2266" w:author="Huawei" w:date="2024-03-15T16:17:00Z"/>
                <w:lang w:eastAsia="ja-JP"/>
              </w:rPr>
            </w:pPr>
            <w:ins w:id="2267" w:author="Huawei" w:date="2024-03-15T16:17:00Z">
              <w:r w:rsidRPr="001C0E1B">
                <w:t>During this time the SCell configured and detected.</w:t>
              </w:r>
            </w:ins>
          </w:p>
        </w:tc>
      </w:tr>
      <w:tr w:rsidR="00437DEA" w:rsidRPr="001C0E1B" w14:paraId="288AF300" w14:textId="77777777" w:rsidTr="002F2E69">
        <w:trPr>
          <w:cantSplit/>
          <w:trHeight w:val="187"/>
          <w:jc w:val="center"/>
          <w:ins w:id="2268"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4C0B4B5" w14:textId="77777777" w:rsidR="00437DEA" w:rsidRPr="001C0E1B" w:rsidRDefault="00437DEA" w:rsidP="002F2E69">
            <w:pPr>
              <w:pStyle w:val="TAL"/>
              <w:rPr>
                <w:ins w:id="2269" w:author="Huawei" w:date="2024-03-15T16:17:00Z"/>
                <w:lang w:eastAsia="ja-JP"/>
              </w:rPr>
            </w:pPr>
            <w:ins w:id="2270" w:author="Huawei" w:date="2024-03-15T16:1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0FE14851" w14:textId="77777777" w:rsidR="00437DEA" w:rsidRPr="001C0E1B" w:rsidRDefault="00437DEA" w:rsidP="002F2E69">
            <w:pPr>
              <w:pStyle w:val="TAC"/>
              <w:rPr>
                <w:ins w:id="2271" w:author="Huawei" w:date="2024-03-15T16:17:00Z"/>
                <w:lang w:eastAsia="ja-JP"/>
              </w:rPr>
            </w:pPr>
            <w:ins w:id="2272"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0A0069E" w14:textId="77777777" w:rsidR="00437DEA" w:rsidRPr="001C0E1B" w:rsidRDefault="00437DEA" w:rsidP="002F2E69">
            <w:pPr>
              <w:pStyle w:val="TAC"/>
              <w:rPr>
                <w:ins w:id="2273" w:author="Huawei" w:date="2024-03-15T16:17:00Z"/>
                <w:lang w:eastAsia="ja-JP"/>
              </w:rPr>
            </w:pPr>
            <w:ins w:id="2274" w:author="Huawei" w:date="2024-03-15T16:17: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62AC845" w14:textId="77777777" w:rsidR="00437DEA" w:rsidRDefault="00437DEA" w:rsidP="002F2E69">
            <w:pPr>
              <w:pStyle w:val="TAC"/>
              <w:rPr>
                <w:ins w:id="2275" w:author="Huawei" w:date="2024-03-15T16:17:00Z"/>
                <w:lang w:eastAsia="ja-JP"/>
              </w:rPr>
            </w:pPr>
            <w:ins w:id="2276" w:author="Huawei" w:date="2024-03-15T16:17:00Z">
              <w:r w:rsidRPr="001C0E1B">
                <w:rPr>
                  <w:lang w:eastAsia="ja-JP"/>
                </w:rPr>
                <w:t>During this time the UE shall activate the SCell.</w:t>
              </w:r>
            </w:ins>
          </w:p>
          <w:p w14:paraId="5251D5FC" w14:textId="77777777" w:rsidR="00437DEA" w:rsidRPr="001C0E1B" w:rsidRDefault="00437DEA" w:rsidP="002F2E69">
            <w:pPr>
              <w:pStyle w:val="TAC"/>
              <w:rPr>
                <w:ins w:id="2277" w:author="Huawei" w:date="2024-03-15T16:17:00Z"/>
                <w:lang w:eastAsia="ja-JP"/>
              </w:rPr>
            </w:pPr>
            <w:ins w:id="2278" w:author="Huawei" w:date="2024-03-15T16:17: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74B2DAC4" w14:textId="77777777" w:rsidTr="002F2E69">
        <w:trPr>
          <w:cantSplit/>
          <w:trHeight w:val="187"/>
          <w:jc w:val="center"/>
          <w:ins w:id="227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599014B" w14:textId="77777777" w:rsidR="00437DEA" w:rsidRPr="001C0E1B" w:rsidRDefault="00437DEA" w:rsidP="002F2E69">
            <w:pPr>
              <w:pStyle w:val="TAL"/>
              <w:rPr>
                <w:ins w:id="2280" w:author="Huawei" w:date="2024-03-15T16:17:00Z"/>
                <w:lang w:eastAsia="ja-JP"/>
              </w:rPr>
            </w:pPr>
            <w:ins w:id="2281" w:author="Huawei" w:date="2024-03-15T16:17: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09D3803A" w14:textId="77777777" w:rsidR="00437DEA" w:rsidRPr="001C0E1B" w:rsidRDefault="00437DEA" w:rsidP="002F2E69">
            <w:pPr>
              <w:pStyle w:val="TAC"/>
              <w:rPr>
                <w:ins w:id="2282" w:author="Huawei" w:date="2024-03-15T16:17:00Z"/>
                <w:lang w:eastAsia="ja-JP"/>
              </w:rPr>
            </w:pPr>
            <w:ins w:id="2283"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1EAECCB" w14:textId="77777777" w:rsidR="00437DEA" w:rsidRPr="001C0E1B" w:rsidRDefault="00437DEA" w:rsidP="002F2E69">
            <w:pPr>
              <w:pStyle w:val="TAC"/>
              <w:rPr>
                <w:ins w:id="2284" w:author="Huawei" w:date="2024-03-15T16:17:00Z"/>
                <w:lang w:eastAsia="ja-JP"/>
              </w:rPr>
            </w:pPr>
            <w:ins w:id="2285" w:author="Huawei" w:date="2024-03-15T16:17: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7C8AD24D" w14:textId="77777777" w:rsidR="00437DEA" w:rsidRPr="001C0E1B" w:rsidRDefault="00437DEA" w:rsidP="002F2E69">
            <w:pPr>
              <w:pStyle w:val="TAC"/>
              <w:rPr>
                <w:ins w:id="2286" w:author="Huawei" w:date="2024-03-15T16:17:00Z"/>
              </w:rPr>
            </w:pPr>
            <w:ins w:id="2287" w:author="Huawei" w:date="2024-03-15T16:17:00Z">
              <w:r w:rsidRPr="001C0E1B">
                <w:t>During this time the UE shall deactivate the SCell.</w:t>
              </w:r>
            </w:ins>
          </w:p>
        </w:tc>
      </w:tr>
      <w:tr w:rsidR="00437DEA" w:rsidRPr="001C0E1B" w14:paraId="4B659601" w14:textId="77777777" w:rsidTr="002F2E69">
        <w:trPr>
          <w:cantSplit/>
          <w:trHeight w:val="187"/>
          <w:jc w:val="center"/>
          <w:ins w:id="2288"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C7F88B8" w14:textId="77777777" w:rsidR="00437DEA" w:rsidRPr="001C0E1B" w:rsidRDefault="00437DEA" w:rsidP="002F2E69">
            <w:pPr>
              <w:pStyle w:val="TAL"/>
              <w:rPr>
                <w:ins w:id="2289" w:author="Huawei" w:date="2024-03-15T16:17:00Z"/>
              </w:rPr>
            </w:pPr>
            <w:ins w:id="2290" w:author="Huawei" w:date="2024-03-15T16:17:00Z">
              <w:r>
                <w:t>A</w:t>
              </w:r>
            </w:ins>
            <w:ins w:id="2291" w:author="Huawei" w:date="2024-03-28T11:25:00Z">
              <w:r>
                <w:t>4</w:t>
              </w:r>
            </w:ins>
            <w:ins w:id="2292" w:author="Huawei" w:date="2024-03-15T16:17:00Z">
              <w:r>
                <w:t>-offset</w:t>
              </w:r>
            </w:ins>
          </w:p>
        </w:tc>
        <w:tc>
          <w:tcPr>
            <w:tcW w:w="709" w:type="dxa"/>
            <w:tcBorders>
              <w:top w:val="single" w:sz="4" w:space="0" w:color="auto"/>
              <w:left w:val="single" w:sz="4" w:space="0" w:color="auto"/>
              <w:bottom w:val="single" w:sz="4" w:space="0" w:color="auto"/>
              <w:right w:val="single" w:sz="4" w:space="0" w:color="auto"/>
            </w:tcBorders>
          </w:tcPr>
          <w:p w14:paraId="13ACA388" w14:textId="77777777" w:rsidR="00437DEA" w:rsidRPr="001C0E1B" w:rsidRDefault="00437DEA" w:rsidP="002F2E69">
            <w:pPr>
              <w:pStyle w:val="TAC"/>
              <w:rPr>
                <w:ins w:id="2293" w:author="Huawei" w:date="2024-03-15T16:17:00Z"/>
              </w:rPr>
            </w:pPr>
            <w:ins w:id="2294" w:author="Huawei" w:date="2024-03-15T16:17:00Z">
              <w:r>
                <w:t>dB</w:t>
              </w:r>
            </w:ins>
          </w:p>
        </w:tc>
        <w:tc>
          <w:tcPr>
            <w:tcW w:w="2977" w:type="dxa"/>
            <w:tcBorders>
              <w:top w:val="single" w:sz="4" w:space="0" w:color="auto"/>
              <w:left w:val="single" w:sz="4" w:space="0" w:color="auto"/>
              <w:bottom w:val="single" w:sz="4" w:space="0" w:color="auto"/>
              <w:right w:val="single" w:sz="4" w:space="0" w:color="auto"/>
            </w:tcBorders>
          </w:tcPr>
          <w:p w14:paraId="610A6415" w14:textId="77777777" w:rsidR="00437DEA" w:rsidRPr="001C0E1B" w:rsidRDefault="00437DEA" w:rsidP="002F2E69">
            <w:pPr>
              <w:pStyle w:val="TAC"/>
              <w:rPr>
                <w:ins w:id="2295" w:author="Huawei" w:date="2024-03-15T16:17:00Z"/>
              </w:rPr>
            </w:pPr>
            <w:ins w:id="2296" w:author="Huawei" w:date="2024-03-15T16:17:00Z">
              <w:r>
                <w:t>-15</w:t>
              </w:r>
            </w:ins>
          </w:p>
        </w:tc>
        <w:tc>
          <w:tcPr>
            <w:tcW w:w="3652" w:type="dxa"/>
            <w:tcBorders>
              <w:top w:val="single" w:sz="4" w:space="0" w:color="auto"/>
              <w:left w:val="single" w:sz="4" w:space="0" w:color="auto"/>
              <w:bottom w:val="single" w:sz="4" w:space="0" w:color="auto"/>
              <w:right w:val="single" w:sz="4" w:space="0" w:color="auto"/>
            </w:tcBorders>
          </w:tcPr>
          <w:p w14:paraId="66AE6500" w14:textId="77777777" w:rsidR="00437DEA" w:rsidRPr="001C0E1B" w:rsidRDefault="00437DEA" w:rsidP="002F2E69">
            <w:pPr>
              <w:pStyle w:val="TAC"/>
              <w:rPr>
                <w:ins w:id="2297" w:author="Huawei" w:date="2024-03-15T16:17:00Z"/>
              </w:rPr>
            </w:pPr>
          </w:p>
        </w:tc>
      </w:tr>
      <w:tr w:rsidR="00437DEA" w:rsidRPr="001C0E1B" w14:paraId="18B5BFF7" w14:textId="77777777" w:rsidTr="002F2E69">
        <w:trPr>
          <w:cantSplit/>
          <w:trHeight w:val="187"/>
          <w:jc w:val="center"/>
          <w:ins w:id="2298"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13387883" w14:textId="77777777" w:rsidR="00437DEA" w:rsidRPr="001C0E1B" w:rsidRDefault="00437DEA" w:rsidP="002F2E69">
            <w:pPr>
              <w:pStyle w:val="TAL"/>
              <w:rPr>
                <w:ins w:id="2299" w:author="Huawei" w:date="2024-03-15T16:17:00Z"/>
              </w:rPr>
            </w:pPr>
            <w:ins w:id="2300" w:author="Huawei" w:date="2024-03-15T16:17: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873EC63" w14:textId="77777777" w:rsidR="00437DEA" w:rsidRPr="001C0E1B" w:rsidRDefault="00437DEA" w:rsidP="002F2E69">
            <w:pPr>
              <w:pStyle w:val="TAC"/>
              <w:rPr>
                <w:ins w:id="2301" w:author="Huawei" w:date="2024-03-15T16:17:00Z"/>
              </w:rPr>
            </w:pPr>
            <w:ins w:id="2302" w:author="Huawei" w:date="2024-03-15T16:17: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12409804" w14:textId="77777777" w:rsidR="00437DEA" w:rsidRDefault="00437DEA" w:rsidP="002F2E69">
            <w:pPr>
              <w:pStyle w:val="TAC"/>
              <w:rPr>
                <w:ins w:id="2303" w:author="Huawei" w:date="2024-03-15T16:17:00Z"/>
                <w:rFonts w:cs="v4.2.0"/>
              </w:rPr>
            </w:pPr>
            <w:ins w:id="2304" w:author="Huawei" w:date="2024-03-15T16:17:00Z">
              <w:r>
                <w:rPr>
                  <w:rFonts w:cs="v4.2.0"/>
                </w:rPr>
                <w:t>Config 1: 2</w:t>
              </w:r>
            </w:ins>
          </w:p>
          <w:p w14:paraId="53148348" w14:textId="77777777" w:rsidR="00437DEA" w:rsidRDefault="00437DEA" w:rsidP="002F2E69">
            <w:pPr>
              <w:pStyle w:val="TAC"/>
              <w:rPr>
                <w:ins w:id="2305" w:author="Huawei" w:date="2024-03-15T16:17:00Z"/>
                <w:rFonts w:cs="v4.2.0"/>
              </w:rPr>
            </w:pPr>
            <w:ins w:id="2306" w:author="Huawei" w:date="2024-03-15T16:17:00Z">
              <w:r>
                <w:rPr>
                  <w:rFonts w:cs="v4.2.0"/>
                </w:rPr>
                <w:t>Config 2: 3</w:t>
              </w:r>
            </w:ins>
          </w:p>
          <w:p w14:paraId="54FD32FA" w14:textId="77777777" w:rsidR="00437DEA" w:rsidRDefault="00437DEA" w:rsidP="002F2E69">
            <w:pPr>
              <w:pStyle w:val="TAC"/>
              <w:rPr>
                <w:ins w:id="2307" w:author="Huawei" w:date="2024-03-15T16:17:00Z"/>
                <w:rFonts w:cs="v4.2.0"/>
              </w:rPr>
            </w:pPr>
            <w:ins w:id="2308" w:author="Huawei" w:date="2024-03-15T16:17:00Z">
              <w:r>
                <w:rPr>
                  <w:rFonts w:cs="v4.2.0"/>
                </w:rPr>
                <w:t>Config 3: 2.5</w:t>
              </w:r>
            </w:ins>
          </w:p>
          <w:p w14:paraId="10998826" w14:textId="77777777" w:rsidR="00437DEA" w:rsidRPr="001C0E1B" w:rsidRDefault="00437DEA" w:rsidP="002F2E69">
            <w:pPr>
              <w:pStyle w:val="TAC"/>
              <w:rPr>
                <w:ins w:id="2309" w:author="Huawei" w:date="2024-03-15T16:17:00Z"/>
              </w:rPr>
            </w:pPr>
          </w:p>
        </w:tc>
        <w:tc>
          <w:tcPr>
            <w:tcW w:w="3652" w:type="dxa"/>
            <w:tcBorders>
              <w:top w:val="single" w:sz="4" w:space="0" w:color="auto"/>
              <w:left w:val="single" w:sz="4" w:space="0" w:color="auto"/>
              <w:bottom w:val="single" w:sz="4" w:space="0" w:color="auto"/>
              <w:right w:val="single" w:sz="4" w:space="0" w:color="auto"/>
            </w:tcBorders>
          </w:tcPr>
          <w:p w14:paraId="6D08DFC9" w14:textId="77777777" w:rsidR="00437DEA" w:rsidRDefault="00437DEA" w:rsidP="002F2E69">
            <w:pPr>
              <w:pStyle w:val="TAC"/>
              <w:rPr>
                <w:ins w:id="2310" w:author="Huawei" w:date="2024-03-15T16:17:00Z"/>
                <w:rFonts w:cs="v4.2.0"/>
              </w:rPr>
            </w:pPr>
            <w:ins w:id="2311" w:author="Huawei" w:date="2024-03-15T16:17:00Z">
              <w:r w:rsidRPr="004C6106">
                <w:rPr>
                  <w:rFonts w:cs="v4.2.0"/>
                </w:rPr>
                <w:t>k</w:t>
              </w:r>
              <w:r w:rsidRPr="004C6106">
                <w:rPr>
                  <w:rFonts w:cs="v4.2.0"/>
                  <w:vertAlign w:val="subscript"/>
                </w:rPr>
                <w:t>1</w:t>
              </w:r>
            </w:ins>
            <m:oMath>
              <m:r>
                <w:ins w:id="2312" w:author="Huawei" w:date="2024-03-15T16:17:00Z">
                  <m:rPr>
                    <m:sty m:val="p"/>
                  </m:rPr>
                  <w:rPr>
                    <w:rFonts w:ascii="Cambria Math" w:hAnsi="Cambria Math" w:cs="v4.2.0"/>
                    <w:vertAlign w:val="subscript"/>
                  </w:rPr>
                  <m:t>×</m:t>
                </w:ins>
              </m:r>
            </m:oMath>
            <w:ins w:id="2313" w:author="Huawei" w:date="2024-03-15T16:17:00Z">
              <w:r w:rsidRPr="004C6106">
                <w:rPr>
                  <w:rFonts w:cs="v4.2.0"/>
                </w:rPr>
                <w:t>NR slot length</w:t>
              </w:r>
            </w:ins>
          </w:p>
          <w:p w14:paraId="087E14E3" w14:textId="77777777" w:rsidR="00437DEA" w:rsidRDefault="00437DEA" w:rsidP="002F2E69">
            <w:pPr>
              <w:pStyle w:val="TAC"/>
              <w:rPr>
                <w:ins w:id="2314" w:author="Huawei" w:date="2024-03-15T16:17:00Z"/>
              </w:rPr>
            </w:pPr>
          </w:p>
          <w:p w14:paraId="67F40D79" w14:textId="77777777" w:rsidR="00437DEA" w:rsidRPr="001C0E1B" w:rsidRDefault="00437DEA" w:rsidP="002F2E69">
            <w:pPr>
              <w:pStyle w:val="TAC"/>
              <w:rPr>
                <w:ins w:id="2315" w:author="Huawei" w:date="2024-03-15T16:17:00Z"/>
              </w:rPr>
            </w:pPr>
            <w:ins w:id="2316" w:author="Huawei" w:date="2024-03-15T16:17: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437DEA" w:rsidRPr="001C0E1B" w14:paraId="0089F6CC" w14:textId="77777777" w:rsidTr="002F2E69">
        <w:trPr>
          <w:cantSplit/>
          <w:trHeight w:val="187"/>
          <w:jc w:val="center"/>
          <w:ins w:id="2317"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F921484" w14:textId="77777777" w:rsidR="00437DEA" w:rsidRPr="001C0E1B" w:rsidRDefault="00437DEA" w:rsidP="002F2E69">
            <w:pPr>
              <w:pStyle w:val="TAL"/>
              <w:rPr>
                <w:ins w:id="2318" w:author="Huawei" w:date="2024-03-15T16:17:00Z"/>
              </w:rPr>
            </w:pPr>
            <w:ins w:id="2319" w:author="Huawei" w:date="2024-03-15T16:17: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7229BEC0" w14:textId="77777777" w:rsidR="00437DEA" w:rsidRPr="001C0E1B" w:rsidRDefault="00437DEA" w:rsidP="002F2E69">
            <w:pPr>
              <w:pStyle w:val="TAC"/>
              <w:rPr>
                <w:ins w:id="2320" w:author="Huawei" w:date="2024-03-15T16:17:00Z"/>
              </w:rPr>
            </w:pPr>
            <w:ins w:id="2321" w:author="Huawei" w:date="2024-03-15T16:17: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4687D1CC" w14:textId="77777777" w:rsidR="00437DEA" w:rsidRPr="001C0E1B" w:rsidRDefault="00437DEA" w:rsidP="002F2E69">
            <w:pPr>
              <w:pStyle w:val="TAC"/>
              <w:rPr>
                <w:ins w:id="2322" w:author="Huawei" w:date="2024-03-15T16:17:00Z"/>
              </w:rPr>
            </w:pPr>
            <w:ins w:id="2323" w:author="Huawei" w:date="2024-03-15T16:17: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6388574C" w14:textId="77777777" w:rsidR="00437DEA" w:rsidRPr="001C0E1B" w:rsidRDefault="00437DEA" w:rsidP="002F2E69">
            <w:pPr>
              <w:pStyle w:val="TAC"/>
              <w:jc w:val="left"/>
              <w:rPr>
                <w:ins w:id="2324" w:author="Huawei" w:date="2024-03-15T16:17:00Z"/>
              </w:rPr>
            </w:pPr>
            <w:ins w:id="2325" w:author="Huawei" w:date="2024-03-15T16:17: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7CDB112" w14:textId="77777777" w:rsidR="00437DEA" w:rsidRPr="001C0E1B" w:rsidRDefault="00437DEA" w:rsidP="00437DEA">
      <w:pPr>
        <w:rPr>
          <w:ins w:id="2326" w:author="Huawei" w:date="2024-03-15T16:17:00Z"/>
          <w:rFonts w:eastAsia="MS Mincho"/>
        </w:rPr>
      </w:pPr>
    </w:p>
    <w:p w14:paraId="390EEBE3" w14:textId="77777777" w:rsidR="00437DEA" w:rsidRPr="007D62C8" w:rsidRDefault="00437DEA" w:rsidP="00437DEA">
      <w:pPr>
        <w:overflowPunct w:val="0"/>
        <w:autoSpaceDE w:val="0"/>
        <w:autoSpaceDN w:val="0"/>
        <w:adjustRightInd w:val="0"/>
        <w:textAlignment w:val="baseline"/>
        <w:rPr>
          <w:ins w:id="2327" w:author="Huawei" w:date="2024-03-15T16:17:00Z"/>
          <w:rFonts w:eastAsia="Times New Roman"/>
          <w:lang w:eastAsia="zh-CN"/>
        </w:rPr>
      </w:pPr>
    </w:p>
    <w:p w14:paraId="0C7C3B6F" w14:textId="77777777" w:rsidR="00437DEA" w:rsidRDefault="00437DEA" w:rsidP="00437DEA">
      <w:pPr>
        <w:keepNext/>
        <w:keepLines/>
        <w:overflowPunct w:val="0"/>
        <w:autoSpaceDE w:val="0"/>
        <w:autoSpaceDN w:val="0"/>
        <w:adjustRightInd w:val="0"/>
        <w:spacing w:before="60"/>
        <w:jc w:val="center"/>
        <w:textAlignment w:val="baseline"/>
        <w:rPr>
          <w:ins w:id="2328" w:author="Huawei" w:date="2024-03-15T16:17:00Z"/>
          <w:rFonts w:ascii="Arial" w:eastAsia="Times New Roman" w:hAnsi="Arial"/>
          <w:b/>
          <w:lang w:eastAsia="en-GB"/>
        </w:rPr>
      </w:pPr>
      <w:ins w:id="2329"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Cell2</w:t>
        </w:r>
      </w:ins>
    </w:p>
    <w:p w14:paraId="1500CE3E" w14:textId="77777777" w:rsidR="00437DEA" w:rsidRDefault="00437DEA" w:rsidP="00437DEA">
      <w:pPr>
        <w:keepNext/>
        <w:keepLines/>
        <w:overflowPunct w:val="0"/>
        <w:autoSpaceDE w:val="0"/>
        <w:autoSpaceDN w:val="0"/>
        <w:adjustRightInd w:val="0"/>
        <w:spacing w:before="60"/>
        <w:jc w:val="center"/>
        <w:textAlignment w:val="baseline"/>
        <w:rPr>
          <w:ins w:id="2330" w:author="Huawei" w:date="2024-03-15T16:17:00Z"/>
          <w:rFonts w:ascii="Arial" w:eastAsia="Times New Roman" w:hAnsi="Arial"/>
          <w:b/>
          <w:lang w:eastAsia="en-GB"/>
        </w:rPr>
      </w:pP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900"/>
      </w:tblGrid>
      <w:tr w:rsidR="00437DEA" w:rsidRPr="007D62C8" w14:paraId="106D758F" w14:textId="77777777" w:rsidTr="002F2E69">
        <w:trPr>
          <w:trHeight w:val="187"/>
          <w:jc w:val="center"/>
          <w:ins w:id="2331" w:author="Huawei" w:date="2024-03-15T16:17:00Z"/>
        </w:trPr>
        <w:tc>
          <w:tcPr>
            <w:tcW w:w="3626" w:type="dxa"/>
            <w:gridSpan w:val="2"/>
            <w:vMerge w:val="restart"/>
            <w:shd w:val="clear" w:color="auto" w:fill="auto"/>
            <w:vAlign w:val="center"/>
          </w:tcPr>
          <w:p w14:paraId="5AF4EDD9" w14:textId="77777777" w:rsidR="00437DEA" w:rsidRPr="007D62C8" w:rsidRDefault="00437DEA" w:rsidP="002F2E69">
            <w:pPr>
              <w:keepNext/>
              <w:keepLines/>
              <w:overflowPunct w:val="0"/>
              <w:autoSpaceDE w:val="0"/>
              <w:autoSpaceDN w:val="0"/>
              <w:adjustRightInd w:val="0"/>
              <w:spacing w:after="0"/>
              <w:jc w:val="center"/>
              <w:textAlignment w:val="baseline"/>
              <w:rPr>
                <w:ins w:id="2332" w:author="Huawei" w:date="2024-03-15T16:17:00Z"/>
                <w:rFonts w:ascii="Arial" w:eastAsia="Calibri" w:hAnsi="Arial"/>
                <w:b/>
                <w:sz w:val="18"/>
                <w:szCs w:val="22"/>
                <w:lang w:eastAsia="en-GB"/>
              </w:rPr>
            </w:pPr>
            <w:ins w:id="2333" w:author="Huawei" w:date="2024-03-15T16:17: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0155890F" w14:textId="77777777" w:rsidR="00437DEA" w:rsidRPr="007D62C8" w:rsidRDefault="00437DEA" w:rsidP="002F2E69">
            <w:pPr>
              <w:keepNext/>
              <w:keepLines/>
              <w:overflowPunct w:val="0"/>
              <w:autoSpaceDE w:val="0"/>
              <w:autoSpaceDN w:val="0"/>
              <w:adjustRightInd w:val="0"/>
              <w:spacing w:after="0"/>
              <w:jc w:val="center"/>
              <w:textAlignment w:val="baseline"/>
              <w:rPr>
                <w:ins w:id="2334" w:author="Huawei" w:date="2024-03-15T16:17:00Z"/>
                <w:rFonts w:ascii="Arial" w:eastAsia="Calibri" w:hAnsi="Arial"/>
                <w:b/>
                <w:sz w:val="18"/>
                <w:szCs w:val="22"/>
                <w:lang w:eastAsia="en-GB"/>
              </w:rPr>
            </w:pPr>
            <w:ins w:id="2335" w:author="Huawei" w:date="2024-03-15T16:17:00Z">
              <w:r w:rsidRPr="007D62C8">
                <w:rPr>
                  <w:rFonts w:ascii="Arial" w:eastAsia="Times New Roman" w:hAnsi="Arial"/>
                  <w:b/>
                  <w:sz w:val="18"/>
                  <w:lang w:val="en-US" w:eastAsia="en-GB"/>
                </w:rPr>
                <w:t>Unit</w:t>
              </w:r>
            </w:ins>
          </w:p>
        </w:tc>
        <w:tc>
          <w:tcPr>
            <w:tcW w:w="2858" w:type="dxa"/>
            <w:gridSpan w:val="5"/>
            <w:vAlign w:val="center"/>
          </w:tcPr>
          <w:p w14:paraId="4977B527" w14:textId="77777777" w:rsidR="00437DEA" w:rsidRPr="007D62C8" w:rsidRDefault="00437DEA" w:rsidP="002F2E69">
            <w:pPr>
              <w:keepNext/>
              <w:keepLines/>
              <w:overflowPunct w:val="0"/>
              <w:autoSpaceDE w:val="0"/>
              <w:autoSpaceDN w:val="0"/>
              <w:adjustRightInd w:val="0"/>
              <w:spacing w:after="0"/>
              <w:jc w:val="center"/>
              <w:textAlignment w:val="baseline"/>
              <w:rPr>
                <w:ins w:id="2336" w:author="Huawei" w:date="2024-03-15T16:17:00Z"/>
                <w:rFonts w:ascii="Arial" w:eastAsia="Times New Roman" w:hAnsi="Arial"/>
                <w:b/>
                <w:sz w:val="18"/>
                <w:lang w:eastAsia="en-GB"/>
              </w:rPr>
            </w:pPr>
            <w:ins w:id="2337"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zh-CN"/>
                </w:rPr>
                <w:t>2</w:t>
              </w:r>
            </w:ins>
          </w:p>
        </w:tc>
      </w:tr>
      <w:tr w:rsidR="00437DEA" w:rsidRPr="007D62C8" w14:paraId="29DE6574" w14:textId="77777777" w:rsidTr="002F2E69">
        <w:trPr>
          <w:trHeight w:val="187"/>
          <w:jc w:val="center"/>
          <w:ins w:id="2338" w:author="Huawei" w:date="2024-03-15T16:17:00Z"/>
        </w:trPr>
        <w:tc>
          <w:tcPr>
            <w:tcW w:w="3626" w:type="dxa"/>
            <w:gridSpan w:val="2"/>
            <w:vMerge/>
            <w:shd w:val="clear" w:color="auto" w:fill="auto"/>
            <w:vAlign w:val="center"/>
          </w:tcPr>
          <w:p w14:paraId="5243AC77" w14:textId="77777777" w:rsidR="00437DEA" w:rsidRPr="007D62C8" w:rsidRDefault="00437DEA" w:rsidP="002F2E69">
            <w:pPr>
              <w:keepNext/>
              <w:keepLines/>
              <w:overflowPunct w:val="0"/>
              <w:autoSpaceDE w:val="0"/>
              <w:autoSpaceDN w:val="0"/>
              <w:adjustRightInd w:val="0"/>
              <w:spacing w:after="0"/>
              <w:jc w:val="center"/>
              <w:textAlignment w:val="baseline"/>
              <w:rPr>
                <w:ins w:id="2339" w:author="Huawei" w:date="2024-03-15T16:17:00Z"/>
                <w:rFonts w:ascii="Arial" w:eastAsia="Calibri" w:hAnsi="Arial"/>
                <w:b/>
                <w:sz w:val="18"/>
                <w:szCs w:val="22"/>
                <w:lang w:eastAsia="en-GB"/>
              </w:rPr>
            </w:pPr>
          </w:p>
        </w:tc>
        <w:tc>
          <w:tcPr>
            <w:tcW w:w="891" w:type="dxa"/>
            <w:vMerge/>
            <w:shd w:val="clear" w:color="auto" w:fill="auto"/>
            <w:vAlign w:val="center"/>
          </w:tcPr>
          <w:p w14:paraId="093C2FF2" w14:textId="77777777" w:rsidR="00437DEA" w:rsidRPr="007D62C8" w:rsidRDefault="00437DEA" w:rsidP="002F2E69">
            <w:pPr>
              <w:keepNext/>
              <w:keepLines/>
              <w:overflowPunct w:val="0"/>
              <w:autoSpaceDE w:val="0"/>
              <w:autoSpaceDN w:val="0"/>
              <w:adjustRightInd w:val="0"/>
              <w:spacing w:after="0"/>
              <w:jc w:val="center"/>
              <w:textAlignment w:val="baseline"/>
              <w:rPr>
                <w:ins w:id="2340" w:author="Huawei" w:date="2024-03-15T16:17:00Z"/>
                <w:rFonts w:ascii="Arial" w:eastAsia="Calibri" w:hAnsi="Arial"/>
                <w:b/>
                <w:sz w:val="18"/>
                <w:szCs w:val="22"/>
                <w:lang w:eastAsia="en-GB"/>
              </w:rPr>
            </w:pPr>
          </w:p>
        </w:tc>
        <w:tc>
          <w:tcPr>
            <w:tcW w:w="1058" w:type="dxa"/>
            <w:gridSpan w:val="2"/>
            <w:vAlign w:val="center"/>
          </w:tcPr>
          <w:p w14:paraId="6507FACE" w14:textId="77777777" w:rsidR="00437DEA" w:rsidRPr="007D62C8" w:rsidRDefault="00437DEA" w:rsidP="002F2E69">
            <w:pPr>
              <w:keepNext/>
              <w:keepLines/>
              <w:overflowPunct w:val="0"/>
              <w:autoSpaceDE w:val="0"/>
              <w:autoSpaceDN w:val="0"/>
              <w:adjustRightInd w:val="0"/>
              <w:spacing w:after="0"/>
              <w:jc w:val="center"/>
              <w:textAlignment w:val="baseline"/>
              <w:rPr>
                <w:ins w:id="2341" w:author="Huawei" w:date="2024-03-15T16:17:00Z"/>
                <w:rFonts w:ascii="Arial" w:eastAsia="Times New Roman" w:hAnsi="Arial"/>
                <w:b/>
                <w:sz w:val="18"/>
                <w:lang w:eastAsia="en-GB"/>
              </w:rPr>
            </w:pPr>
            <w:ins w:id="2342" w:author="Huawei" w:date="2024-03-15T16:17:00Z">
              <w:r w:rsidRPr="007D62C8">
                <w:rPr>
                  <w:rFonts w:ascii="Arial" w:eastAsia="Times New Roman" w:hAnsi="Arial"/>
                  <w:b/>
                  <w:sz w:val="18"/>
                  <w:lang w:eastAsia="en-GB"/>
                </w:rPr>
                <w:t>T1</w:t>
              </w:r>
            </w:ins>
          </w:p>
        </w:tc>
        <w:tc>
          <w:tcPr>
            <w:tcW w:w="900" w:type="dxa"/>
            <w:gridSpan w:val="2"/>
            <w:vAlign w:val="center"/>
          </w:tcPr>
          <w:p w14:paraId="7E2D8AE5" w14:textId="77777777" w:rsidR="00437DEA" w:rsidRPr="007D62C8" w:rsidRDefault="00437DEA" w:rsidP="002F2E69">
            <w:pPr>
              <w:keepNext/>
              <w:keepLines/>
              <w:overflowPunct w:val="0"/>
              <w:autoSpaceDE w:val="0"/>
              <w:autoSpaceDN w:val="0"/>
              <w:adjustRightInd w:val="0"/>
              <w:spacing w:after="0"/>
              <w:jc w:val="center"/>
              <w:textAlignment w:val="baseline"/>
              <w:rPr>
                <w:ins w:id="2343" w:author="Huawei" w:date="2024-03-15T16:17:00Z"/>
                <w:rFonts w:ascii="Arial" w:eastAsia="Times New Roman" w:hAnsi="Arial"/>
                <w:b/>
                <w:sz w:val="18"/>
                <w:lang w:eastAsia="en-GB"/>
              </w:rPr>
            </w:pPr>
            <w:ins w:id="2344" w:author="Huawei" w:date="2024-03-15T16:17:00Z">
              <w:r w:rsidRPr="007D62C8">
                <w:rPr>
                  <w:rFonts w:ascii="Arial" w:eastAsia="Times New Roman" w:hAnsi="Arial"/>
                  <w:b/>
                  <w:sz w:val="18"/>
                  <w:lang w:eastAsia="en-GB"/>
                </w:rPr>
                <w:t>T2</w:t>
              </w:r>
            </w:ins>
          </w:p>
        </w:tc>
        <w:tc>
          <w:tcPr>
            <w:tcW w:w="900" w:type="dxa"/>
            <w:vAlign w:val="center"/>
          </w:tcPr>
          <w:p w14:paraId="34368022" w14:textId="77777777" w:rsidR="00437DEA" w:rsidRPr="007D62C8" w:rsidRDefault="00437DEA" w:rsidP="002F2E69">
            <w:pPr>
              <w:keepNext/>
              <w:keepLines/>
              <w:overflowPunct w:val="0"/>
              <w:autoSpaceDE w:val="0"/>
              <w:autoSpaceDN w:val="0"/>
              <w:adjustRightInd w:val="0"/>
              <w:spacing w:after="0"/>
              <w:jc w:val="center"/>
              <w:textAlignment w:val="baseline"/>
              <w:rPr>
                <w:ins w:id="2345" w:author="Huawei" w:date="2024-03-15T16:17:00Z"/>
                <w:rFonts w:ascii="Arial" w:eastAsia="Times New Roman" w:hAnsi="Arial"/>
                <w:b/>
                <w:sz w:val="18"/>
                <w:lang w:eastAsia="en-GB"/>
              </w:rPr>
            </w:pPr>
            <w:ins w:id="2346" w:author="Huawei" w:date="2024-03-15T16:17:00Z">
              <w:r w:rsidRPr="007D62C8">
                <w:rPr>
                  <w:rFonts w:ascii="Arial" w:eastAsia="Times New Roman" w:hAnsi="Arial"/>
                  <w:b/>
                  <w:sz w:val="18"/>
                  <w:lang w:eastAsia="en-GB"/>
                </w:rPr>
                <w:t>T3</w:t>
              </w:r>
            </w:ins>
          </w:p>
        </w:tc>
      </w:tr>
      <w:tr w:rsidR="00437DEA" w:rsidRPr="007D62C8" w14:paraId="5EB23AF9" w14:textId="77777777" w:rsidTr="002F2E69">
        <w:trPr>
          <w:trHeight w:val="187"/>
          <w:jc w:val="center"/>
          <w:ins w:id="2347" w:author="Huawei" w:date="2024-03-15T16:17:00Z"/>
        </w:trPr>
        <w:tc>
          <w:tcPr>
            <w:tcW w:w="3626" w:type="dxa"/>
            <w:gridSpan w:val="2"/>
            <w:vAlign w:val="center"/>
          </w:tcPr>
          <w:p w14:paraId="53E6E975" w14:textId="77777777" w:rsidR="00437DEA" w:rsidRPr="007D62C8" w:rsidRDefault="00437DEA" w:rsidP="002F2E69">
            <w:pPr>
              <w:keepNext/>
              <w:keepLines/>
              <w:overflowPunct w:val="0"/>
              <w:autoSpaceDE w:val="0"/>
              <w:autoSpaceDN w:val="0"/>
              <w:adjustRightInd w:val="0"/>
              <w:spacing w:after="0"/>
              <w:textAlignment w:val="baseline"/>
              <w:rPr>
                <w:ins w:id="2348" w:author="Huawei" w:date="2024-03-15T16:17:00Z"/>
                <w:rFonts w:ascii="Arial" w:eastAsia="Times New Roman" w:hAnsi="Arial"/>
                <w:sz w:val="18"/>
                <w:lang w:eastAsia="en-GB"/>
              </w:rPr>
            </w:pPr>
            <w:ins w:id="2349" w:author="Huawei" w:date="2024-03-15T16:17:00Z">
              <w:r w:rsidRPr="007D62C8">
                <w:rPr>
                  <w:rFonts w:ascii="Arial" w:eastAsia="Times New Roman" w:hAnsi="Arial" w:cs="Arial"/>
                  <w:sz w:val="18"/>
                  <w:lang w:val="it-IT" w:eastAsia="en-GB"/>
                </w:rPr>
                <w:t>SSB ARFCN</w:t>
              </w:r>
            </w:ins>
          </w:p>
        </w:tc>
        <w:tc>
          <w:tcPr>
            <w:tcW w:w="891" w:type="dxa"/>
            <w:vAlign w:val="center"/>
          </w:tcPr>
          <w:p w14:paraId="5C9710EF" w14:textId="77777777" w:rsidR="00437DEA" w:rsidRPr="007D62C8" w:rsidRDefault="00437DEA" w:rsidP="002F2E69">
            <w:pPr>
              <w:keepNext/>
              <w:keepLines/>
              <w:overflowPunct w:val="0"/>
              <w:autoSpaceDE w:val="0"/>
              <w:autoSpaceDN w:val="0"/>
              <w:adjustRightInd w:val="0"/>
              <w:spacing w:after="0"/>
              <w:jc w:val="center"/>
              <w:textAlignment w:val="baseline"/>
              <w:rPr>
                <w:ins w:id="2350" w:author="Huawei" w:date="2024-03-15T16:17:00Z"/>
                <w:rFonts w:ascii="Arial" w:eastAsia="Times New Roman" w:hAnsi="Arial"/>
                <w:sz w:val="18"/>
                <w:lang w:eastAsia="en-GB"/>
              </w:rPr>
            </w:pPr>
          </w:p>
        </w:tc>
        <w:tc>
          <w:tcPr>
            <w:tcW w:w="2858" w:type="dxa"/>
            <w:gridSpan w:val="5"/>
            <w:vAlign w:val="center"/>
          </w:tcPr>
          <w:p w14:paraId="2A717C17" w14:textId="77777777" w:rsidR="00437DEA" w:rsidRPr="007D62C8" w:rsidRDefault="00437DEA" w:rsidP="002F2E69">
            <w:pPr>
              <w:keepNext/>
              <w:keepLines/>
              <w:overflowPunct w:val="0"/>
              <w:autoSpaceDE w:val="0"/>
              <w:autoSpaceDN w:val="0"/>
              <w:adjustRightInd w:val="0"/>
              <w:spacing w:after="0"/>
              <w:jc w:val="center"/>
              <w:textAlignment w:val="baseline"/>
              <w:rPr>
                <w:ins w:id="2351" w:author="Huawei" w:date="2024-03-15T16:17:00Z"/>
                <w:rFonts w:ascii="Arial" w:eastAsia="Times New Roman" w:hAnsi="Arial"/>
                <w:sz w:val="18"/>
                <w:lang w:eastAsia="en-GB"/>
              </w:rPr>
            </w:pPr>
            <w:ins w:id="2352" w:author="Huawei" w:date="2024-03-15T16:17: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r>
      <w:tr w:rsidR="00437DEA" w:rsidRPr="007D62C8" w14:paraId="47B4CFAC" w14:textId="77777777" w:rsidTr="002F2E69">
        <w:trPr>
          <w:trHeight w:val="187"/>
          <w:jc w:val="center"/>
          <w:ins w:id="2353" w:author="Huawei" w:date="2024-03-15T16:17:00Z"/>
        </w:trPr>
        <w:tc>
          <w:tcPr>
            <w:tcW w:w="1812" w:type="dxa"/>
            <w:vMerge w:val="restart"/>
          </w:tcPr>
          <w:p w14:paraId="768D3A45" w14:textId="77777777" w:rsidR="00437DEA" w:rsidRPr="007D62C8" w:rsidRDefault="00437DEA" w:rsidP="002F2E69">
            <w:pPr>
              <w:keepNext/>
              <w:keepLines/>
              <w:overflowPunct w:val="0"/>
              <w:autoSpaceDE w:val="0"/>
              <w:autoSpaceDN w:val="0"/>
              <w:adjustRightInd w:val="0"/>
              <w:spacing w:after="0"/>
              <w:textAlignment w:val="baseline"/>
              <w:rPr>
                <w:ins w:id="2354" w:author="Huawei" w:date="2024-03-15T16:17:00Z"/>
                <w:rFonts w:ascii="Arial" w:eastAsia="Times New Roman" w:hAnsi="Arial"/>
                <w:sz w:val="18"/>
                <w:lang w:eastAsia="en-GB"/>
              </w:rPr>
            </w:pPr>
            <w:ins w:id="2355" w:author="Huawei" w:date="2024-03-15T16:17:00Z">
              <w:r w:rsidRPr="007D62C8">
                <w:rPr>
                  <w:rFonts w:ascii="Arial" w:eastAsia="Times New Roman" w:hAnsi="Arial" w:cs="Arial"/>
                  <w:sz w:val="18"/>
                  <w:lang w:val="it-IT" w:eastAsia="en-GB"/>
                </w:rPr>
                <w:t>Duplex mode</w:t>
              </w:r>
            </w:ins>
          </w:p>
        </w:tc>
        <w:tc>
          <w:tcPr>
            <w:tcW w:w="1814" w:type="dxa"/>
          </w:tcPr>
          <w:p w14:paraId="230164C6" w14:textId="77777777" w:rsidR="00437DEA" w:rsidRPr="007D62C8" w:rsidRDefault="00437DEA" w:rsidP="002F2E69">
            <w:pPr>
              <w:keepNext/>
              <w:keepLines/>
              <w:overflowPunct w:val="0"/>
              <w:autoSpaceDE w:val="0"/>
              <w:autoSpaceDN w:val="0"/>
              <w:adjustRightInd w:val="0"/>
              <w:spacing w:after="0"/>
              <w:textAlignment w:val="baseline"/>
              <w:rPr>
                <w:ins w:id="2356" w:author="Huawei" w:date="2024-03-15T16:17:00Z"/>
                <w:rFonts w:ascii="Arial" w:eastAsia="Times New Roman" w:hAnsi="Arial"/>
                <w:sz w:val="18"/>
                <w:lang w:eastAsia="en-GB"/>
              </w:rPr>
            </w:pPr>
            <w:ins w:id="2357"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tcPr>
          <w:p w14:paraId="0783D594" w14:textId="77777777" w:rsidR="00437DEA" w:rsidRPr="007D62C8" w:rsidRDefault="00437DEA" w:rsidP="002F2E69">
            <w:pPr>
              <w:keepNext/>
              <w:keepLines/>
              <w:overflowPunct w:val="0"/>
              <w:autoSpaceDE w:val="0"/>
              <w:autoSpaceDN w:val="0"/>
              <w:adjustRightInd w:val="0"/>
              <w:spacing w:after="0"/>
              <w:jc w:val="center"/>
              <w:textAlignment w:val="baseline"/>
              <w:rPr>
                <w:ins w:id="2358" w:author="Huawei" w:date="2024-03-15T16:17:00Z"/>
                <w:rFonts w:ascii="Arial" w:eastAsia="Times New Roman" w:hAnsi="Arial"/>
                <w:sz w:val="18"/>
                <w:lang w:eastAsia="en-GB"/>
              </w:rPr>
            </w:pPr>
          </w:p>
        </w:tc>
        <w:tc>
          <w:tcPr>
            <w:tcW w:w="2858" w:type="dxa"/>
            <w:gridSpan w:val="5"/>
            <w:vAlign w:val="center"/>
          </w:tcPr>
          <w:p w14:paraId="67A5337A" w14:textId="77777777" w:rsidR="00437DEA" w:rsidRPr="007D62C8" w:rsidRDefault="00437DEA" w:rsidP="002F2E69">
            <w:pPr>
              <w:keepNext/>
              <w:keepLines/>
              <w:overflowPunct w:val="0"/>
              <w:autoSpaceDE w:val="0"/>
              <w:autoSpaceDN w:val="0"/>
              <w:adjustRightInd w:val="0"/>
              <w:spacing w:after="0"/>
              <w:jc w:val="center"/>
              <w:textAlignment w:val="baseline"/>
              <w:rPr>
                <w:ins w:id="2359" w:author="Huawei" w:date="2024-03-15T16:17:00Z"/>
                <w:rFonts w:ascii="Arial" w:eastAsia="Times New Roman" w:hAnsi="Arial"/>
                <w:sz w:val="18"/>
                <w:lang w:eastAsia="en-GB"/>
              </w:rPr>
            </w:pPr>
            <w:ins w:id="2360" w:author="Huawei" w:date="2024-03-15T16:17: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437DEA" w:rsidRPr="007D62C8" w14:paraId="1A504BA3" w14:textId="77777777" w:rsidTr="002F2E69">
        <w:trPr>
          <w:trHeight w:val="187"/>
          <w:jc w:val="center"/>
          <w:ins w:id="2361" w:author="Huawei" w:date="2024-03-15T16:17:00Z"/>
        </w:trPr>
        <w:tc>
          <w:tcPr>
            <w:tcW w:w="1812" w:type="dxa"/>
            <w:vMerge/>
          </w:tcPr>
          <w:p w14:paraId="7E8FD917" w14:textId="77777777" w:rsidR="00437DEA" w:rsidRPr="007D62C8" w:rsidRDefault="00437DEA" w:rsidP="002F2E69">
            <w:pPr>
              <w:keepNext/>
              <w:keepLines/>
              <w:overflowPunct w:val="0"/>
              <w:autoSpaceDE w:val="0"/>
              <w:autoSpaceDN w:val="0"/>
              <w:adjustRightInd w:val="0"/>
              <w:spacing w:after="0"/>
              <w:textAlignment w:val="baseline"/>
              <w:rPr>
                <w:ins w:id="2362" w:author="Huawei" w:date="2024-03-15T16:17:00Z"/>
                <w:rFonts w:ascii="Arial" w:eastAsia="Times New Roman" w:hAnsi="Arial"/>
                <w:sz w:val="18"/>
                <w:lang w:eastAsia="en-GB"/>
              </w:rPr>
            </w:pPr>
          </w:p>
        </w:tc>
        <w:tc>
          <w:tcPr>
            <w:tcW w:w="1814" w:type="dxa"/>
          </w:tcPr>
          <w:p w14:paraId="6F883EDD" w14:textId="77777777" w:rsidR="00437DEA" w:rsidRPr="007D62C8" w:rsidRDefault="00437DEA" w:rsidP="002F2E69">
            <w:pPr>
              <w:keepNext/>
              <w:keepLines/>
              <w:overflowPunct w:val="0"/>
              <w:autoSpaceDE w:val="0"/>
              <w:autoSpaceDN w:val="0"/>
              <w:adjustRightInd w:val="0"/>
              <w:spacing w:after="0"/>
              <w:textAlignment w:val="baseline"/>
              <w:rPr>
                <w:ins w:id="2363" w:author="Huawei" w:date="2024-03-15T16:17:00Z"/>
                <w:rFonts w:ascii="Arial" w:eastAsia="Times New Roman" w:hAnsi="Arial"/>
                <w:sz w:val="18"/>
                <w:lang w:eastAsia="en-GB"/>
              </w:rPr>
            </w:pPr>
            <w:ins w:id="2364" w:author="Huawei" w:date="2024-03-15T16:17:00Z">
              <w:r w:rsidRPr="007D62C8">
                <w:rPr>
                  <w:rFonts w:ascii="Arial" w:eastAsia="Times New Roman" w:hAnsi="Arial" w:cs="Arial" w:hint="eastAsia"/>
                  <w:sz w:val="18"/>
                  <w:lang w:val="en-US" w:eastAsia="zh-CN"/>
                </w:rPr>
                <w:t>Config 2,3</w:t>
              </w:r>
              <w:r>
                <w:rPr>
                  <w:rFonts w:ascii="Arial" w:eastAsia="Times New Roman" w:hAnsi="Arial" w:cs="Arial"/>
                  <w:sz w:val="18"/>
                  <w:lang w:val="en-US" w:eastAsia="zh-CN"/>
                </w:rPr>
                <w:t>,5,6</w:t>
              </w:r>
            </w:ins>
          </w:p>
        </w:tc>
        <w:tc>
          <w:tcPr>
            <w:tcW w:w="891" w:type="dxa"/>
          </w:tcPr>
          <w:p w14:paraId="58E099B2" w14:textId="77777777" w:rsidR="00437DEA" w:rsidRPr="007D62C8" w:rsidRDefault="00437DEA" w:rsidP="002F2E69">
            <w:pPr>
              <w:keepNext/>
              <w:keepLines/>
              <w:overflowPunct w:val="0"/>
              <w:autoSpaceDE w:val="0"/>
              <w:autoSpaceDN w:val="0"/>
              <w:adjustRightInd w:val="0"/>
              <w:spacing w:after="0"/>
              <w:jc w:val="center"/>
              <w:textAlignment w:val="baseline"/>
              <w:rPr>
                <w:ins w:id="2365" w:author="Huawei" w:date="2024-03-15T16:17:00Z"/>
                <w:rFonts w:ascii="Arial" w:eastAsia="Times New Roman" w:hAnsi="Arial"/>
                <w:sz w:val="18"/>
                <w:lang w:eastAsia="en-GB"/>
              </w:rPr>
            </w:pPr>
          </w:p>
        </w:tc>
        <w:tc>
          <w:tcPr>
            <w:tcW w:w="2858" w:type="dxa"/>
            <w:gridSpan w:val="5"/>
            <w:vAlign w:val="center"/>
          </w:tcPr>
          <w:p w14:paraId="3B7533C8" w14:textId="77777777" w:rsidR="00437DEA" w:rsidRPr="007D62C8" w:rsidRDefault="00437DEA" w:rsidP="002F2E69">
            <w:pPr>
              <w:keepNext/>
              <w:keepLines/>
              <w:overflowPunct w:val="0"/>
              <w:autoSpaceDE w:val="0"/>
              <w:autoSpaceDN w:val="0"/>
              <w:adjustRightInd w:val="0"/>
              <w:spacing w:after="0"/>
              <w:jc w:val="center"/>
              <w:textAlignment w:val="baseline"/>
              <w:rPr>
                <w:ins w:id="2366" w:author="Huawei" w:date="2024-03-15T16:17:00Z"/>
                <w:rFonts w:ascii="Arial" w:eastAsia="Times New Roman" w:hAnsi="Arial"/>
                <w:sz w:val="18"/>
                <w:lang w:eastAsia="en-GB"/>
              </w:rPr>
            </w:pPr>
            <w:ins w:id="2367" w:author="Huawei" w:date="2024-03-15T16:17:00Z">
              <w:r w:rsidRPr="007D62C8">
                <w:rPr>
                  <w:rFonts w:ascii="Arial" w:eastAsia="Times New Roman" w:hAnsi="Arial" w:cs="Arial" w:hint="eastAsia"/>
                  <w:sz w:val="18"/>
                  <w:lang w:val="en-US" w:eastAsia="zh-CN"/>
                </w:rPr>
                <w:t>TDD</w:t>
              </w:r>
            </w:ins>
          </w:p>
        </w:tc>
      </w:tr>
      <w:tr w:rsidR="00437DEA" w:rsidRPr="007D62C8" w14:paraId="7CE3B9E2" w14:textId="77777777" w:rsidTr="002F2E69">
        <w:trPr>
          <w:trHeight w:val="187"/>
          <w:jc w:val="center"/>
          <w:ins w:id="2368" w:author="Huawei" w:date="2024-03-15T16:17:00Z"/>
        </w:trPr>
        <w:tc>
          <w:tcPr>
            <w:tcW w:w="1812" w:type="dxa"/>
            <w:vMerge w:val="restart"/>
            <w:shd w:val="clear" w:color="auto" w:fill="auto"/>
            <w:vAlign w:val="center"/>
          </w:tcPr>
          <w:p w14:paraId="157266BD" w14:textId="77777777" w:rsidR="00437DEA" w:rsidRPr="007D62C8" w:rsidRDefault="00437DEA" w:rsidP="002F2E69">
            <w:pPr>
              <w:keepNext/>
              <w:keepLines/>
              <w:overflowPunct w:val="0"/>
              <w:autoSpaceDE w:val="0"/>
              <w:autoSpaceDN w:val="0"/>
              <w:adjustRightInd w:val="0"/>
              <w:spacing w:after="0"/>
              <w:textAlignment w:val="baseline"/>
              <w:rPr>
                <w:ins w:id="2369" w:author="Huawei" w:date="2024-03-15T16:17:00Z"/>
                <w:rFonts w:ascii="Arial" w:eastAsia="Times New Roman" w:hAnsi="Arial"/>
                <w:sz w:val="18"/>
                <w:lang w:eastAsia="en-GB"/>
              </w:rPr>
            </w:pPr>
            <w:ins w:id="2370" w:author="Huawei" w:date="2024-03-15T16:17:00Z">
              <w:r w:rsidRPr="007D62C8">
                <w:rPr>
                  <w:rFonts w:ascii="Arial" w:eastAsia="Malgun Gothic" w:hAnsi="Arial"/>
                  <w:sz w:val="18"/>
                  <w:szCs w:val="18"/>
                  <w:lang w:eastAsia="en-GB"/>
                </w:rPr>
                <w:t>TDD configuration</w:t>
              </w:r>
            </w:ins>
          </w:p>
        </w:tc>
        <w:tc>
          <w:tcPr>
            <w:tcW w:w="1814" w:type="dxa"/>
          </w:tcPr>
          <w:p w14:paraId="60DC0ED0" w14:textId="77777777" w:rsidR="00437DEA" w:rsidRPr="007D62C8" w:rsidRDefault="00437DEA" w:rsidP="002F2E69">
            <w:pPr>
              <w:keepNext/>
              <w:keepLines/>
              <w:overflowPunct w:val="0"/>
              <w:autoSpaceDE w:val="0"/>
              <w:autoSpaceDN w:val="0"/>
              <w:adjustRightInd w:val="0"/>
              <w:spacing w:after="0"/>
              <w:textAlignment w:val="baseline"/>
              <w:rPr>
                <w:ins w:id="2371" w:author="Huawei" w:date="2024-03-15T16:17:00Z"/>
                <w:rFonts w:ascii="Arial" w:eastAsia="Times New Roman" w:hAnsi="Arial"/>
                <w:sz w:val="18"/>
                <w:lang w:eastAsia="zh-CN"/>
              </w:rPr>
            </w:pPr>
            <w:ins w:id="2372"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tcPr>
          <w:p w14:paraId="75313D91" w14:textId="77777777" w:rsidR="00437DEA" w:rsidRPr="007D62C8" w:rsidRDefault="00437DEA" w:rsidP="002F2E69">
            <w:pPr>
              <w:keepNext/>
              <w:keepLines/>
              <w:overflowPunct w:val="0"/>
              <w:autoSpaceDE w:val="0"/>
              <w:autoSpaceDN w:val="0"/>
              <w:adjustRightInd w:val="0"/>
              <w:spacing w:after="0"/>
              <w:jc w:val="center"/>
              <w:textAlignment w:val="baseline"/>
              <w:rPr>
                <w:ins w:id="2373" w:author="Huawei" w:date="2024-03-15T16:17:00Z"/>
                <w:rFonts w:ascii="Arial" w:eastAsia="Times New Roman" w:hAnsi="Arial"/>
                <w:sz w:val="18"/>
                <w:lang w:eastAsia="en-GB"/>
              </w:rPr>
            </w:pPr>
          </w:p>
        </w:tc>
        <w:tc>
          <w:tcPr>
            <w:tcW w:w="2858" w:type="dxa"/>
            <w:gridSpan w:val="5"/>
          </w:tcPr>
          <w:p w14:paraId="7D13D51D" w14:textId="77777777" w:rsidR="00437DEA" w:rsidRPr="007D62C8" w:rsidRDefault="00437DEA" w:rsidP="002F2E69">
            <w:pPr>
              <w:keepNext/>
              <w:keepLines/>
              <w:overflowPunct w:val="0"/>
              <w:autoSpaceDE w:val="0"/>
              <w:autoSpaceDN w:val="0"/>
              <w:adjustRightInd w:val="0"/>
              <w:spacing w:after="0"/>
              <w:jc w:val="center"/>
              <w:textAlignment w:val="baseline"/>
              <w:rPr>
                <w:ins w:id="2374" w:author="Huawei" w:date="2024-03-15T16:17:00Z"/>
                <w:rFonts w:ascii="Arial" w:eastAsia="Times New Roman" w:hAnsi="Arial"/>
                <w:sz w:val="18"/>
                <w:lang w:eastAsia="en-GB"/>
              </w:rPr>
            </w:pPr>
            <w:ins w:id="2375" w:author="Huawei" w:date="2024-03-15T16:17:00Z">
              <w:r w:rsidRPr="007D62C8">
                <w:rPr>
                  <w:rFonts w:ascii="Arial" w:eastAsia="Times New Roman" w:hAnsi="Arial" w:cs="Arial" w:hint="eastAsia"/>
                  <w:sz w:val="18"/>
                  <w:lang w:val="en-US" w:eastAsia="zh-CN"/>
                </w:rPr>
                <w:t>Not Applicable</w:t>
              </w:r>
            </w:ins>
          </w:p>
        </w:tc>
      </w:tr>
      <w:tr w:rsidR="00437DEA" w:rsidRPr="007D62C8" w14:paraId="0EC5625E" w14:textId="77777777" w:rsidTr="002F2E69">
        <w:trPr>
          <w:trHeight w:val="187"/>
          <w:jc w:val="center"/>
          <w:ins w:id="2376" w:author="Huawei" w:date="2024-03-15T16:17:00Z"/>
        </w:trPr>
        <w:tc>
          <w:tcPr>
            <w:tcW w:w="1812" w:type="dxa"/>
            <w:vMerge/>
            <w:shd w:val="clear" w:color="auto" w:fill="auto"/>
          </w:tcPr>
          <w:p w14:paraId="475F1926" w14:textId="77777777" w:rsidR="00437DEA" w:rsidRPr="007D62C8" w:rsidRDefault="00437DEA" w:rsidP="002F2E69">
            <w:pPr>
              <w:keepNext/>
              <w:keepLines/>
              <w:overflowPunct w:val="0"/>
              <w:autoSpaceDE w:val="0"/>
              <w:autoSpaceDN w:val="0"/>
              <w:adjustRightInd w:val="0"/>
              <w:spacing w:after="0"/>
              <w:textAlignment w:val="baseline"/>
              <w:rPr>
                <w:ins w:id="2377" w:author="Huawei" w:date="2024-03-15T16:17:00Z"/>
                <w:rFonts w:ascii="Arial" w:eastAsia="Times New Roman" w:hAnsi="Arial"/>
                <w:sz w:val="18"/>
                <w:lang w:eastAsia="en-GB"/>
              </w:rPr>
            </w:pPr>
          </w:p>
        </w:tc>
        <w:tc>
          <w:tcPr>
            <w:tcW w:w="1814" w:type="dxa"/>
          </w:tcPr>
          <w:p w14:paraId="26549EFF" w14:textId="77777777" w:rsidR="00437DEA" w:rsidRPr="007D62C8" w:rsidRDefault="00437DEA" w:rsidP="002F2E69">
            <w:pPr>
              <w:keepNext/>
              <w:keepLines/>
              <w:overflowPunct w:val="0"/>
              <w:autoSpaceDE w:val="0"/>
              <w:autoSpaceDN w:val="0"/>
              <w:adjustRightInd w:val="0"/>
              <w:spacing w:after="0"/>
              <w:textAlignment w:val="baseline"/>
              <w:rPr>
                <w:ins w:id="2378" w:author="Huawei" w:date="2024-03-15T16:17:00Z"/>
                <w:rFonts w:ascii="Arial" w:eastAsia="Times New Roman" w:hAnsi="Arial"/>
                <w:sz w:val="18"/>
                <w:lang w:eastAsia="zh-CN"/>
              </w:rPr>
            </w:pPr>
            <w:ins w:id="2379"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tcPr>
          <w:p w14:paraId="17646E76" w14:textId="77777777" w:rsidR="00437DEA" w:rsidRPr="007D62C8" w:rsidRDefault="00437DEA" w:rsidP="002F2E69">
            <w:pPr>
              <w:keepNext/>
              <w:keepLines/>
              <w:overflowPunct w:val="0"/>
              <w:autoSpaceDE w:val="0"/>
              <w:autoSpaceDN w:val="0"/>
              <w:adjustRightInd w:val="0"/>
              <w:spacing w:after="0"/>
              <w:jc w:val="center"/>
              <w:textAlignment w:val="baseline"/>
              <w:rPr>
                <w:ins w:id="2380" w:author="Huawei" w:date="2024-03-15T16:17:00Z"/>
                <w:rFonts w:ascii="Arial" w:eastAsia="Times New Roman" w:hAnsi="Arial"/>
                <w:sz w:val="18"/>
                <w:lang w:eastAsia="en-GB"/>
              </w:rPr>
            </w:pPr>
          </w:p>
        </w:tc>
        <w:tc>
          <w:tcPr>
            <w:tcW w:w="2858" w:type="dxa"/>
            <w:gridSpan w:val="5"/>
          </w:tcPr>
          <w:p w14:paraId="02EE65D6" w14:textId="77777777" w:rsidR="00437DEA" w:rsidRPr="007D62C8" w:rsidRDefault="00437DEA" w:rsidP="002F2E69">
            <w:pPr>
              <w:keepNext/>
              <w:keepLines/>
              <w:overflowPunct w:val="0"/>
              <w:autoSpaceDE w:val="0"/>
              <w:autoSpaceDN w:val="0"/>
              <w:adjustRightInd w:val="0"/>
              <w:spacing w:after="0"/>
              <w:jc w:val="center"/>
              <w:textAlignment w:val="baseline"/>
              <w:rPr>
                <w:ins w:id="2381" w:author="Huawei" w:date="2024-03-15T16:17:00Z"/>
                <w:rFonts w:ascii="Arial" w:eastAsia="Times New Roman" w:hAnsi="Arial"/>
                <w:sz w:val="18"/>
                <w:lang w:eastAsia="en-GB"/>
              </w:rPr>
            </w:pPr>
            <w:ins w:id="2382"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437DEA" w:rsidRPr="007D62C8" w14:paraId="21B472E5" w14:textId="77777777" w:rsidTr="002F2E69">
        <w:trPr>
          <w:trHeight w:val="187"/>
          <w:jc w:val="center"/>
          <w:ins w:id="2383" w:author="Huawei" w:date="2024-03-15T16:17:00Z"/>
        </w:trPr>
        <w:tc>
          <w:tcPr>
            <w:tcW w:w="1812" w:type="dxa"/>
            <w:vMerge/>
            <w:shd w:val="clear" w:color="auto" w:fill="auto"/>
          </w:tcPr>
          <w:p w14:paraId="455B564A" w14:textId="77777777" w:rsidR="00437DEA" w:rsidRPr="007D62C8" w:rsidRDefault="00437DEA" w:rsidP="002F2E69">
            <w:pPr>
              <w:keepNext/>
              <w:keepLines/>
              <w:overflowPunct w:val="0"/>
              <w:autoSpaceDE w:val="0"/>
              <w:autoSpaceDN w:val="0"/>
              <w:adjustRightInd w:val="0"/>
              <w:spacing w:after="0"/>
              <w:textAlignment w:val="baseline"/>
              <w:rPr>
                <w:ins w:id="2384" w:author="Huawei" w:date="2024-03-15T16:17:00Z"/>
                <w:rFonts w:ascii="Arial" w:eastAsia="Times New Roman" w:hAnsi="Arial"/>
                <w:sz w:val="18"/>
                <w:lang w:eastAsia="en-GB"/>
              </w:rPr>
            </w:pPr>
          </w:p>
        </w:tc>
        <w:tc>
          <w:tcPr>
            <w:tcW w:w="1814" w:type="dxa"/>
          </w:tcPr>
          <w:p w14:paraId="5C0A30D2" w14:textId="77777777" w:rsidR="00437DEA" w:rsidRPr="007D62C8" w:rsidRDefault="00437DEA" w:rsidP="002F2E69">
            <w:pPr>
              <w:keepNext/>
              <w:keepLines/>
              <w:overflowPunct w:val="0"/>
              <w:autoSpaceDE w:val="0"/>
              <w:autoSpaceDN w:val="0"/>
              <w:adjustRightInd w:val="0"/>
              <w:spacing w:after="0"/>
              <w:textAlignment w:val="baseline"/>
              <w:rPr>
                <w:ins w:id="2385" w:author="Huawei" w:date="2024-03-15T16:17:00Z"/>
                <w:rFonts w:ascii="Arial" w:eastAsia="Times New Roman" w:hAnsi="Arial"/>
                <w:sz w:val="18"/>
                <w:lang w:eastAsia="zh-CN"/>
              </w:rPr>
            </w:pPr>
            <w:ins w:id="2386"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tcPr>
          <w:p w14:paraId="0DFFBD43" w14:textId="77777777" w:rsidR="00437DEA" w:rsidRPr="007D62C8" w:rsidRDefault="00437DEA" w:rsidP="002F2E69">
            <w:pPr>
              <w:keepNext/>
              <w:keepLines/>
              <w:overflowPunct w:val="0"/>
              <w:autoSpaceDE w:val="0"/>
              <w:autoSpaceDN w:val="0"/>
              <w:adjustRightInd w:val="0"/>
              <w:spacing w:after="0"/>
              <w:jc w:val="center"/>
              <w:textAlignment w:val="baseline"/>
              <w:rPr>
                <w:ins w:id="2387" w:author="Huawei" w:date="2024-03-15T16:17:00Z"/>
                <w:rFonts w:ascii="Arial" w:eastAsia="Times New Roman" w:hAnsi="Arial"/>
                <w:sz w:val="18"/>
                <w:lang w:eastAsia="en-GB"/>
              </w:rPr>
            </w:pPr>
          </w:p>
        </w:tc>
        <w:tc>
          <w:tcPr>
            <w:tcW w:w="2858" w:type="dxa"/>
            <w:gridSpan w:val="5"/>
          </w:tcPr>
          <w:p w14:paraId="270C6611" w14:textId="77777777" w:rsidR="00437DEA" w:rsidRPr="007D62C8" w:rsidRDefault="00437DEA" w:rsidP="002F2E69">
            <w:pPr>
              <w:keepNext/>
              <w:keepLines/>
              <w:overflowPunct w:val="0"/>
              <w:autoSpaceDE w:val="0"/>
              <w:autoSpaceDN w:val="0"/>
              <w:adjustRightInd w:val="0"/>
              <w:spacing w:after="0"/>
              <w:jc w:val="center"/>
              <w:textAlignment w:val="baseline"/>
              <w:rPr>
                <w:ins w:id="2388" w:author="Huawei" w:date="2024-03-15T16:17:00Z"/>
                <w:rFonts w:ascii="Arial" w:eastAsia="Times New Roman" w:hAnsi="Arial"/>
                <w:sz w:val="18"/>
                <w:lang w:eastAsia="en-GB"/>
              </w:rPr>
            </w:pPr>
            <w:ins w:id="2389"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437DEA" w:rsidRPr="007D62C8" w14:paraId="3758611D" w14:textId="77777777" w:rsidTr="002F2E69">
        <w:trPr>
          <w:trHeight w:val="187"/>
          <w:jc w:val="center"/>
          <w:ins w:id="2390" w:author="Huawei" w:date="2024-03-15T16:17:00Z"/>
        </w:trPr>
        <w:tc>
          <w:tcPr>
            <w:tcW w:w="1812" w:type="dxa"/>
          </w:tcPr>
          <w:p w14:paraId="22A87111" w14:textId="77777777" w:rsidR="00437DEA" w:rsidRPr="007D62C8" w:rsidRDefault="00437DEA" w:rsidP="002F2E69">
            <w:pPr>
              <w:keepNext/>
              <w:keepLines/>
              <w:overflowPunct w:val="0"/>
              <w:autoSpaceDE w:val="0"/>
              <w:autoSpaceDN w:val="0"/>
              <w:adjustRightInd w:val="0"/>
              <w:spacing w:after="0"/>
              <w:textAlignment w:val="baseline"/>
              <w:rPr>
                <w:ins w:id="2391" w:author="Huawei" w:date="2024-03-15T16:17:00Z"/>
                <w:rFonts w:ascii="Arial" w:eastAsia="Malgun Gothic" w:hAnsi="Arial"/>
                <w:sz w:val="18"/>
                <w:szCs w:val="18"/>
                <w:lang w:eastAsia="en-GB"/>
              </w:rPr>
            </w:pPr>
            <w:ins w:id="2392"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330663A8" w14:textId="77777777" w:rsidR="00437DEA" w:rsidRPr="007D62C8" w:rsidRDefault="00437DEA" w:rsidP="002F2E69">
            <w:pPr>
              <w:keepNext/>
              <w:keepLines/>
              <w:overflowPunct w:val="0"/>
              <w:autoSpaceDE w:val="0"/>
              <w:autoSpaceDN w:val="0"/>
              <w:adjustRightInd w:val="0"/>
              <w:spacing w:after="0"/>
              <w:textAlignment w:val="baseline"/>
              <w:rPr>
                <w:ins w:id="2393" w:author="Huawei" w:date="2024-03-15T16:17:00Z"/>
                <w:rFonts w:ascii="Arial" w:eastAsia="Times New Roman" w:hAnsi="Arial"/>
                <w:sz w:val="18"/>
                <w:lang w:eastAsia="zh-CN"/>
              </w:rPr>
            </w:pPr>
            <w:ins w:id="2394" w:author="Huawei" w:date="2024-03-15T16:17:00Z">
              <w:r w:rsidRPr="007D62C8">
                <w:rPr>
                  <w:rFonts w:ascii="Arial" w:eastAsia="Times New Roman" w:hAnsi="Arial"/>
                  <w:sz w:val="18"/>
                  <w:lang w:eastAsia="zh-CN"/>
                </w:rPr>
                <w:t>Config 1,2,3</w:t>
              </w:r>
              <w:r>
                <w:rPr>
                  <w:rFonts w:ascii="Arial" w:eastAsia="Times New Roman" w:hAnsi="Arial"/>
                  <w:sz w:val="18"/>
                  <w:lang w:eastAsia="zh-CN"/>
                </w:rPr>
                <w:t>,4,5,6</w:t>
              </w:r>
            </w:ins>
          </w:p>
        </w:tc>
        <w:tc>
          <w:tcPr>
            <w:tcW w:w="891" w:type="dxa"/>
          </w:tcPr>
          <w:p w14:paraId="1729ECA4" w14:textId="77777777" w:rsidR="00437DEA" w:rsidRPr="007D62C8" w:rsidRDefault="00437DEA" w:rsidP="002F2E69">
            <w:pPr>
              <w:keepNext/>
              <w:keepLines/>
              <w:overflowPunct w:val="0"/>
              <w:autoSpaceDE w:val="0"/>
              <w:autoSpaceDN w:val="0"/>
              <w:adjustRightInd w:val="0"/>
              <w:spacing w:after="0"/>
              <w:jc w:val="center"/>
              <w:textAlignment w:val="baseline"/>
              <w:rPr>
                <w:ins w:id="2395" w:author="Huawei" w:date="2024-03-15T16:17:00Z"/>
                <w:rFonts w:ascii="Arial" w:eastAsia="Times New Roman" w:hAnsi="Arial"/>
                <w:sz w:val="18"/>
                <w:lang w:eastAsia="en-GB"/>
              </w:rPr>
            </w:pPr>
          </w:p>
        </w:tc>
        <w:tc>
          <w:tcPr>
            <w:tcW w:w="2858" w:type="dxa"/>
            <w:gridSpan w:val="5"/>
          </w:tcPr>
          <w:p w14:paraId="3E68036E" w14:textId="77777777" w:rsidR="00437DEA" w:rsidRPr="007D62C8" w:rsidRDefault="00437DEA" w:rsidP="002F2E69">
            <w:pPr>
              <w:keepNext/>
              <w:keepLines/>
              <w:overflowPunct w:val="0"/>
              <w:autoSpaceDE w:val="0"/>
              <w:autoSpaceDN w:val="0"/>
              <w:adjustRightInd w:val="0"/>
              <w:spacing w:after="0"/>
              <w:jc w:val="center"/>
              <w:textAlignment w:val="baseline"/>
              <w:rPr>
                <w:ins w:id="2396" w:author="Huawei" w:date="2024-03-15T16:17:00Z"/>
                <w:rFonts w:ascii="Arial" w:eastAsia="Times New Roman" w:hAnsi="Arial"/>
                <w:sz w:val="18"/>
                <w:lang w:eastAsia="zh-CN"/>
              </w:rPr>
            </w:pPr>
            <w:ins w:id="2397" w:author="Huawei" w:date="2024-03-15T16:17:00Z">
              <w:r w:rsidRPr="007D62C8">
                <w:rPr>
                  <w:rFonts w:ascii="Arial" w:eastAsia="Times New Roman" w:hAnsi="Arial"/>
                  <w:sz w:val="18"/>
                  <w:lang w:eastAsia="zh-CN"/>
                </w:rPr>
                <w:t>DLBWP.0.1</w:t>
              </w:r>
            </w:ins>
          </w:p>
        </w:tc>
      </w:tr>
      <w:tr w:rsidR="00437DEA" w:rsidRPr="007D62C8" w14:paraId="6C247562" w14:textId="77777777" w:rsidTr="002F2E69">
        <w:trPr>
          <w:trHeight w:val="187"/>
          <w:jc w:val="center"/>
          <w:ins w:id="2398" w:author="Huawei" w:date="2024-03-15T16:17:00Z"/>
        </w:trPr>
        <w:tc>
          <w:tcPr>
            <w:tcW w:w="1812" w:type="dxa"/>
          </w:tcPr>
          <w:p w14:paraId="54925A52" w14:textId="77777777" w:rsidR="00437DEA" w:rsidRPr="007D62C8" w:rsidRDefault="00437DEA" w:rsidP="002F2E69">
            <w:pPr>
              <w:keepNext/>
              <w:keepLines/>
              <w:overflowPunct w:val="0"/>
              <w:autoSpaceDE w:val="0"/>
              <w:autoSpaceDN w:val="0"/>
              <w:adjustRightInd w:val="0"/>
              <w:spacing w:after="0"/>
              <w:textAlignment w:val="baseline"/>
              <w:rPr>
                <w:ins w:id="2399" w:author="Huawei" w:date="2024-03-15T16:17:00Z"/>
                <w:rFonts w:ascii="Arial" w:eastAsia="Times New Roman" w:hAnsi="Arial"/>
                <w:sz w:val="18"/>
                <w:szCs w:val="18"/>
                <w:lang w:eastAsia="zh-CN"/>
              </w:rPr>
            </w:pPr>
            <w:ins w:id="2400"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0D9FCBE4" w14:textId="77777777" w:rsidR="00437DEA" w:rsidRPr="007D62C8" w:rsidRDefault="00437DEA" w:rsidP="002F2E69">
            <w:pPr>
              <w:keepNext/>
              <w:keepLines/>
              <w:overflowPunct w:val="0"/>
              <w:autoSpaceDE w:val="0"/>
              <w:autoSpaceDN w:val="0"/>
              <w:adjustRightInd w:val="0"/>
              <w:spacing w:after="0"/>
              <w:textAlignment w:val="baseline"/>
              <w:rPr>
                <w:ins w:id="2401" w:author="Huawei" w:date="2024-03-15T16:17:00Z"/>
                <w:rFonts w:ascii="Arial" w:eastAsia="Times New Roman" w:hAnsi="Arial"/>
                <w:sz w:val="18"/>
                <w:szCs w:val="18"/>
                <w:lang w:eastAsia="zh-CN"/>
              </w:rPr>
            </w:pPr>
            <w:ins w:id="2402" w:author="Huawei" w:date="2024-03-15T16:17:00Z">
              <w:r w:rsidRPr="0061297B">
                <w:rPr>
                  <w:rFonts w:ascii="Arial" w:eastAsia="Times New Roman" w:hAnsi="Arial"/>
                  <w:sz w:val="18"/>
                  <w:lang w:eastAsia="zh-CN"/>
                </w:rPr>
                <w:t>Config 1,2,3,4,5,6</w:t>
              </w:r>
            </w:ins>
          </w:p>
        </w:tc>
        <w:tc>
          <w:tcPr>
            <w:tcW w:w="891" w:type="dxa"/>
          </w:tcPr>
          <w:p w14:paraId="465DA3F9" w14:textId="77777777" w:rsidR="00437DEA" w:rsidRPr="007D62C8" w:rsidRDefault="00437DEA" w:rsidP="002F2E69">
            <w:pPr>
              <w:keepNext/>
              <w:keepLines/>
              <w:overflowPunct w:val="0"/>
              <w:autoSpaceDE w:val="0"/>
              <w:autoSpaceDN w:val="0"/>
              <w:adjustRightInd w:val="0"/>
              <w:spacing w:after="0"/>
              <w:jc w:val="center"/>
              <w:textAlignment w:val="baseline"/>
              <w:rPr>
                <w:ins w:id="2403" w:author="Huawei" w:date="2024-03-15T16:17:00Z"/>
                <w:rFonts w:ascii="Arial" w:eastAsia="Malgun Gothic" w:hAnsi="Arial"/>
                <w:sz w:val="18"/>
                <w:szCs w:val="18"/>
                <w:lang w:eastAsia="en-GB"/>
              </w:rPr>
            </w:pPr>
          </w:p>
        </w:tc>
        <w:tc>
          <w:tcPr>
            <w:tcW w:w="2858" w:type="dxa"/>
            <w:gridSpan w:val="5"/>
            <w:vAlign w:val="center"/>
          </w:tcPr>
          <w:p w14:paraId="11685F80" w14:textId="77777777" w:rsidR="00437DEA" w:rsidRPr="007D62C8" w:rsidRDefault="00437DEA" w:rsidP="002F2E69">
            <w:pPr>
              <w:keepNext/>
              <w:keepLines/>
              <w:overflowPunct w:val="0"/>
              <w:autoSpaceDE w:val="0"/>
              <w:autoSpaceDN w:val="0"/>
              <w:adjustRightInd w:val="0"/>
              <w:spacing w:after="0"/>
              <w:jc w:val="center"/>
              <w:textAlignment w:val="baseline"/>
              <w:rPr>
                <w:ins w:id="2404" w:author="Huawei" w:date="2024-03-15T16:17:00Z"/>
                <w:rFonts w:ascii="Arial" w:eastAsia="Times New Roman" w:hAnsi="Arial"/>
                <w:sz w:val="18"/>
                <w:szCs w:val="18"/>
                <w:lang w:eastAsia="en-GB"/>
              </w:rPr>
            </w:pPr>
            <w:ins w:id="2405" w:author="Huawei" w:date="2024-03-15T16:17: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43E8952A" w14:textId="77777777" w:rsidTr="002F2E69">
        <w:trPr>
          <w:trHeight w:val="187"/>
          <w:jc w:val="center"/>
          <w:ins w:id="2406" w:author="Huawei" w:date="2024-03-15T16:17:00Z"/>
        </w:trPr>
        <w:tc>
          <w:tcPr>
            <w:tcW w:w="1812" w:type="dxa"/>
          </w:tcPr>
          <w:p w14:paraId="4DB8202B" w14:textId="77777777" w:rsidR="00437DEA" w:rsidRPr="007D62C8" w:rsidRDefault="00437DEA" w:rsidP="002F2E69">
            <w:pPr>
              <w:keepNext/>
              <w:keepLines/>
              <w:overflowPunct w:val="0"/>
              <w:autoSpaceDE w:val="0"/>
              <w:autoSpaceDN w:val="0"/>
              <w:adjustRightInd w:val="0"/>
              <w:spacing w:after="0"/>
              <w:textAlignment w:val="baseline"/>
              <w:rPr>
                <w:ins w:id="2407" w:author="Huawei" w:date="2024-03-15T16:17:00Z"/>
                <w:rFonts w:ascii="Arial" w:eastAsia="Times New Roman" w:hAnsi="Arial"/>
                <w:sz w:val="18"/>
                <w:szCs w:val="18"/>
                <w:lang w:eastAsia="en-GB"/>
              </w:rPr>
            </w:pPr>
            <w:ins w:id="2408"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2BB6FD4B" w14:textId="77777777" w:rsidR="00437DEA" w:rsidRPr="007D62C8" w:rsidRDefault="00437DEA" w:rsidP="002F2E69">
            <w:pPr>
              <w:keepNext/>
              <w:keepLines/>
              <w:overflowPunct w:val="0"/>
              <w:autoSpaceDE w:val="0"/>
              <w:autoSpaceDN w:val="0"/>
              <w:adjustRightInd w:val="0"/>
              <w:spacing w:after="0"/>
              <w:textAlignment w:val="baseline"/>
              <w:rPr>
                <w:ins w:id="2409" w:author="Huawei" w:date="2024-03-15T16:17:00Z"/>
                <w:rFonts w:ascii="Arial" w:eastAsia="Times New Roman" w:hAnsi="Arial"/>
                <w:sz w:val="18"/>
                <w:szCs w:val="18"/>
                <w:lang w:eastAsia="zh-CN"/>
              </w:rPr>
            </w:pPr>
            <w:ins w:id="2410" w:author="Huawei" w:date="2024-03-15T16:17:00Z">
              <w:r w:rsidRPr="0061297B">
                <w:rPr>
                  <w:rFonts w:ascii="Arial" w:eastAsia="Times New Roman" w:hAnsi="Arial"/>
                  <w:sz w:val="18"/>
                  <w:lang w:eastAsia="zh-CN"/>
                </w:rPr>
                <w:t>Config 1,2,3,4,5,6</w:t>
              </w:r>
            </w:ins>
          </w:p>
        </w:tc>
        <w:tc>
          <w:tcPr>
            <w:tcW w:w="891" w:type="dxa"/>
          </w:tcPr>
          <w:p w14:paraId="262000C3" w14:textId="77777777" w:rsidR="00437DEA" w:rsidRPr="007D62C8" w:rsidRDefault="00437DEA" w:rsidP="002F2E69">
            <w:pPr>
              <w:keepNext/>
              <w:keepLines/>
              <w:overflowPunct w:val="0"/>
              <w:autoSpaceDE w:val="0"/>
              <w:autoSpaceDN w:val="0"/>
              <w:adjustRightInd w:val="0"/>
              <w:spacing w:after="0"/>
              <w:jc w:val="center"/>
              <w:textAlignment w:val="baseline"/>
              <w:rPr>
                <w:ins w:id="2411" w:author="Huawei" w:date="2024-03-15T16:17:00Z"/>
                <w:rFonts w:ascii="Arial" w:eastAsia="Malgun Gothic" w:hAnsi="Arial"/>
                <w:sz w:val="18"/>
                <w:szCs w:val="18"/>
                <w:lang w:eastAsia="en-GB"/>
              </w:rPr>
            </w:pPr>
          </w:p>
        </w:tc>
        <w:tc>
          <w:tcPr>
            <w:tcW w:w="2858" w:type="dxa"/>
            <w:gridSpan w:val="5"/>
            <w:vAlign w:val="center"/>
          </w:tcPr>
          <w:p w14:paraId="34C9FC80" w14:textId="77777777" w:rsidR="00437DEA" w:rsidRPr="007D62C8" w:rsidRDefault="00437DEA" w:rsidP="002F2E69">
            <w:pPr>
              <w:keepNext/>
              <w:keepLines/>
              <w:overflowPunct w:val="0"/>
              <w:autoSpaceDE w:val="0"/>
              <w:autoSpaceDN w:val="0"/>
              <w:adjustRightInd w:val="0"/>
              <w:spacing w:after="0"/>
              <w:jc w:val="center"/>
              <w:textAlignment w:val="baseline"/>
              <w:rPr>
                <w:ins w:id="2412" w:author="Huawei" w:date="2024-03-15T16:17:00Z"/>
                <w:rFonts w:ascii="Arial" w:eastAsia="Times New Roman" w:hAnsi="Arial"/>
                <w:sz w:val="18"/>
                <w:szCs w:val="18"/>
                <w:lang w:eastAsia="zh-CN"/>
              </w:rPr>
            </w:pPr>
            <w:ins w:id="2413" w:author="Huawei" w:date="2024-03-15T16:17:00Z">
              <w:r w:rsidRPr="007D62C8">
                <w:rPr>
                  <w:rFonts w:ascii="Arial" w:eastAsia="Times New Roman" w:hAnsi="Arial" w:cs="Arial"/>
                  <w:sz w:val="18"/>
                  <w:szCs w:val="18"/>
                  <w:lang w:val="en-US" w:eastAsia="zh-CN"/>
                </w:rPr>
                <w:t>ULBWP.0.1</w:t>
              </w:r>
            </w:ins>
          </w:p>
        </w:tc>
      </w:tr>
      <w:tr w:rsidR="00437DEA" w:rsidRPr="007D62C8" w14:paraId="0F26ED64" w14:textId="77777777" w:rsidTr="002F2E69">
        <w:trPr>
          <w:trHeight w:val="187"/>
          <w:jc w:val="center"/>
          <w:ins w:id="2414" w:author="Huawei" w:date="2024-03-15T16:17:00Z"/>
        </w:trPr>
        <w:tc>
          <w:tcPr>
            <w:tcW w:w="1812" w:type="dxa"/>
          </w:tcPr>
          <w:p w14:paraId="4CAF3DDB" w14:textId="77777777" w:rsidR="00437DEA" w:rsidRPr="007D62C8" w:rsidRDefault="00437DEA" w:rsidP="002F2E69">
            <w:pPr>
              <w:keepNext/>
              <w:keepLines/>
              <w:overflowPunct w:val="0"/>
              <w:autoSpaceDE w:val="0"/>
              <w:autoSpaceDN w:val="0"/>
              <w:adjustRightInd w:val="0"/>
              <w:spacing w:after="0"/>
              <w:textAlignment w:val="baseline"/>
              <w:rPr>
                <w:ins w:id="2415" w:author="Huawei" w:date="2024-03-15T16:17:00Z"/>
                <w:rFonts w:ascii="Arial" w:eastAsia="Times New Roman" w:hAnsi="Arial"/>
                <w:sz w:val="18"/>
                <w:szCs w:val="18"/>
                <w:lang w:eastAsia="en-GB"/>
              </w:rPr>
            </w:pPr>
            <w:ins w:id="2416"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79E4CCFA" w14:textId="77777777" w:rsidR="00437DEA" w:rsidRPr="007D62C8" w:rsidRDefault="00437DEA" w:rsidP="002F2E69">
            <w:pPr>
              <w:keepNext/>
              <w:keepLines/>
              <w:overflowPunct w:val="0"/>
              <w:autoSpaceDE w:val="0"/>
              <w:autoSpaceDN w:val="0"/>
              <w:adjustRightInd w:val="0"/>
              <w:spacing w:after="0"/>
              <w:textAlignment w:val="baseline"/>
              <w:rPr>
                <w:ins w:id="2417" w:author="Huawei" w:date="2024-03-15T16:17:00Z"/>
                <w:rFonts w:ascii="Arial" w:eastAsia="Times New Roman" w:hAnsi="Arial"/>
                <w:sz w:val="18"/>
                <w:szCs w:val="18"/>
                <w:lang w:eastAsia="zh-CN"/>
              </w:rPr>
            </w:pPr>
            <w:ins w:id="2418" w:author="Huawei" w:date="2024-03-15T16:17:00Z">
              <w:r w:rsidRPr="0061297B">
                <w:rPr>
                  <w:rFonts w:ascii="Arial" w:eastAsia="Times New Roman" w:hAnsi="Arial"/>
                  <w:sz w:val="18"/>
                  <w:lang w:eastAsia="zh-CN"/>
                </w:rPr>
                <w:t>Config 1,2,3,4,5,6</w:t>
              </w:r>
            </w:ins>
          </w:p>
        </w:tc>
        <w:tc>
          <w:tcPr>
            <w:tcW w:w="891" w:type="dxa"/>
          </w:tcPr>
          <w:p w14:paraId="59988B87" w14:textId="77777777" w:rsidR="00437DEA" w:rsidRPr="007D62C8" w:rsidRDefault="00437DEA" w:rsidP="002F2E69">
            <w:pPr>
              <w:keepNext/>
              <w:keepLines/>
              <w:overflowPunct w:val="0"/>
              <w:autoSpaceDE w:val="0"/>
              <w:autoSpaceDN w:val="0"/>
              <w:adjustRightInd w:val="0"/>
              <w:spacing w:after="0"/>
              <w:jc w:val="center"/>
              <w:textAlignment w:val="baseline"/>
              <w:rPr>
                <w:ins w:id="2419" w:author="Huawei" w:date="2024-03-15T16:17:00Z"/>
                <w:rFonts w:ascii="Arial" w:eastAsia="Malgun Gothic" w:hAnsi="Arial"/>
                <w:sz w:val="18"/>
                <w:szCs w:val="18"/>
                <w:lang w:eastAsia="en-GB"/>
              </w:rPr>
            </w:pPr>
          </w:p>
        </w:tc>
        <w:tc>
          <w:tcPr>
            <w:tcW w:w="2858" w:type="dxa"/>
            <w:gridSpan w:val="5"/>
            <w:vAlign w:val="center"/>
          </w:tcPr>
          <w:p w14:paraId="4C2DABDC" w14:textId="77777777" w:rsidR="00437DEA" w:rsidRPr="007D62C8" w:rsidRDefault="00437DEA" w:rsidP="002F2E69">
            <w:pPr>
              <w:keepNext/>
              <w:keepLines/>
              <w:overflowPunct w:val="0"/>
              <w:autoSpaceDE w:val="0"/>
              <w:autoSpaceDN w:val="0"/>
              <w:adjustRightInd w:val="0"/>
              <w:spacing w:after="0"/>
              <w:jc w:val="center"/>
              <w:textAlignment w:val="baseline"/>
              <w:rPr>
                <w:ins w:id="2420" w:author="Huawei" w:date="2024-03-15T16:17:00Z"/>
                <w:rFonts w:ascii="Arial" w:eastAsia="Times New Roman" w:hAnsi="Arial"/>
                <w:sz w:val="18"/>
                <w:szCs w:val="18"/>
                <w:lang w:eastAsia="zh-CN"/>
              </w:rPr>
            </w:pPr>
            <w:ins w:id="2421" w:author="Huawei" w:date="2024-03-15T16:17: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6AC84ABD" w14:textId="77777777" w:rsidTr="002F2E69">
        <w:trPr>
          <w:trHeight w:val="187"/>
          <w:jc w:val="center"/>
          <w:ins w:id="2422" w:author="Huawei" w:date="2024-03-15T16:17:00Z"/>
        </w:trPr>
        <w:tc>
          <w:tcPr>
            <w:tcW w:w="1812" w:type="dxa"/>
          </w:tcPr>
          <w:p w14:paraId="636DE054" w14:textId="77777777" w:rsidR="00437DEA" w:rsidRPr="007D62C8" w:rsidRDefault="00437DEA" w:rsidP="002F2E69">
            <w:pPr>
              <w:keepNext/>
              <w:keepLines/>
              <w:overflowPunct w:val="0"/>
              <w:autoSpaceDE w:val="0"/>
              <w:autoSpaceDN w:val="0"/>
              <w:adjustRightInd w:val="0"/>
              <w:spacing w:after="0"/>
              <w:textAlignment w:val="baseline"/>
              <w:rPr>
                <w:ins w:id="2423" w:author="Huawei" w:date="2024-03-15T16:17:00Z"/>
                <w:rFonts w:ascii="Arial" w:eastAsia="Times New Roman" w:hAnsi="Arial"/>
                <w:sz w:val="18"/>
                <w:szCs w:val="18"/>
                <w:lang w:eastAsia="en-GB"/>
              </w:rPr>
            </w:pPr>
            <w:ins w:id="2424" w:author="Huawei" w:date="2024-03-15T16:17:00Z">
              <w:r w:rsidRPr="007D62C8">
                <w:rPr>
                  <w:rFonts w:ascii="Arial" w:eastAsia="Times New Roman" w:hAnsi="Arial" w:cs="Arial"/>
                  <w:sz w:val="18"/>
                  <w:szCs w:val="18"/>
                  <w:lang w:val="en-US" w:eastAsia="en-GB"/>
                </w:rPr>
                <w:t>TRS configuration</w:t>
              </w:r>
            </w:ins>
          </w:p>
        </w:tc>
        <w:tc>
          <w:tcPr>
            <w:tcW w:w="1814" w:type="dxa"/>
          </w:tcPr>
          <w:p w14:paraId="0943EFE7" w14:textId="77777777" w:rsidR="00437DEA" w:rsidRPr="007D62C8" w:rsidRDefault="00437DEA" w:rsidP="002F2E69">
            <w:pPr>
              <w:keepNext/>
              <w:keepLines/>
              <w:overflowPunct w:val="0"/>
              <w:autoSpaceDE w:val="0"/>
              <w:autoSpaceDN w:val="0"/>
              <w:adjustRightInd w:val="0"/>
              <w:spacing w:after="0"/>
              <w:textAlignment w:val="baseline"/>
              <w:rPr>
                <w:ins w:id="2425" w:author="Huawei" w:date="2024-03-15T16:17:00Z"/>
                <w:rFonts w:ascii="Arial" w:eastAsia="Times New Roman" w:hAnsi="Arial"/>
                <w:sz w:val="18"/>
                <w:szCs w:val="18"/>
                <w:lang w:eastAsia="zh-CN"/>
              </w:rPr>
            </w:pPr>
            <w:ins w:id="2426" w:author="Huawei" w:date="2024-03-15T16:17:00Z">
              <w:r w:rsidRPr="0061297B">
                <w:rPr>
                  <w:rFonts w:ascii="Arial" w:eastAsia="Times New Roman" w:hAnsi="Arial"/>
                  <w:sz w:val="18"/>
                  <w:lang w:eastAsia="zh-CN"/>
                </w:rPr>
                <w:t>Config 1,2,3,4,5,6</w:t>
              </w:r>
            </w:ins>
          </w:p>
        </w:tc>
        <w:tc>
          <w:tcPr>
            <w:tcW w:w="891" w:type="dxa"/>
          </w:tcPr>
          <w:p w14:paraId="0E572E4A" w14:textId="77777777" w:rsidR="00437DEA" w:rsidRPr="007D62C8" w:rsidRDefault="00437DEA" w:rsidP="002F2E69">
            <w:pPr>
              <w:keepNext/>
              <w:keepLines/>
              <w:overflowPunct w:val="0"/>
              <w:autoSpaceDE w:val="0"/>
              <w:autoSpaceDN w:val="0"/>
              <w:adjustRightInd w:val="0"/>
              <w:spacing w:after="0"/>
              <w:jc w:val="center"/>
              <w:textAlignment w:val="baseline"/>
              <w:rPr>
                <w:ins w:id="2427" w:author="Huawei" w:date="2024-03-15T16:17:00Z"/>
                <w:rFonts w:ascii="Arial" w:eastAsia="Malgun Gothic" w:hAnsi="Arial"/>
                <w:sz w:val="18"/>
                <w:szCs w:val="18"/>
                <w:lang w:eastAsia="en-GB"/>
              </w:rPr>
            </w:pPr>
          </w:p>
        </w:tc>
        <w:tc>
          <w:tcPr>
            <w:tcW w:w="2858" w:type="dxa"/>
            <w:gridSpan w:val="5"/>
          </w:tcPr>
          <w:p w14:paraId="4197774B" w14:textId="77777777" w:rsidR="00437DEA" w:rsidRPr="007D62C8" w:rsidRDefault="00437DEA" w:rsidP="002F2E69">
            <w:pPr>
              <w:keepNext/>
              <w:keepLines/>
              <w:overflowPunct w:val="0"/>
              <w:autoSpaceDE w:val="0"/>
              <w:autoSpaceDN w:val="0"/>
              <w:adjustRightInd w:val="0"/>
              <w:spacing w:after="0"/>
              <w:jc w:val="center"/>
              <w:textAlignment w:val="baseline"/>
              <w:rPr>
                <w:ins w:id="2428" w:author="Huawei" w:date="2024-03-15T16:17:00Z"/>
                <w:rFonts w:ascii="Arial" w:eastAsia="Times New Roman" w:hAnsi="Arial"/>
                <w:sz w:val="18"/>
                <w:szCs w:val="18"/>
                <w:lang w:eastAsia="zh-CN"/>
              </w:rPr>
            </w:pPr>
            <w:ins w:id="2429" w:author="Huawei" w:date="2024-03-15T16:17:00Z">
              <w:r w:rsidRPr="007D62C8">
                <w:rPr>
                  <w:rFonts w:ascii="Arial" w:eastAsia="Times New Roman" w:hAnsi="Arial" w:cs="Arial"/>
                  <w:sz w:val="18"/>
                  <w:szCs w:val="18"/>
                  <w:lang w:val="en-US" w:eastAsia="zh-CN"/>
                </w:rPr>
                <w:t>N/A</w:t>
              </w:r>
            </w:ins>
          </w:p>
        </w:tc>
      </w:tr>
      <w:tr w:rsidR="00437DEA" w:rsidRPr="007D62C8" w14:paraId="7EE67E8A" w14:textId="77777777" w:rsidTr="002F2E69">
        <w:trPr>
          <w:trHeight w:val="187"/>
          <w:jc w:val="center"/>
          <w:ins w:id="2430" w:author="Huawei" w:date="2024-03-15T16:17:00Z"/>
        </w:trPr>
        <w:tc>
          <w:tcPr>
            <w:tcW w:w="1812" w:type="dxa"/>
          </w:tcPr>
          <w:p w14:paraId="20E83457" w14:textId="77777777" w:rsidR="00437DEA" w:rsidRPr="007D62C8" w:rsidRDefault="00437DEA" w:rsidP="002F2E69">
            <w:pPr>
              <w:keepNext/>
              <w:keepLines/>
              <w:overflowPunct w:val="0"/>
              <w:autoSpaceDE w:val="0"/>
              <w:autoSpaceDN w:val="0"/>
              <w:adjustRightInd w:val="0"/>
              <w:spacing w:after="0"/>
              <w:textAlignment w:val="baseline"/>
              <w:rPr>
                <w:ins w:id="2431" w:author="Huawei" w:date="2024-03-15T16:17:00Z"/>
                <w:rFonts w:ascii="Arial" w:eastAsia="Times New Roman" w:hAnsi="Arial"/>
                <w:sz w:val="18"/>
                <w:szCs w:val="18"/>
                <w:lang w:eastAsia="en-GB"/>
              </w:rPr>
            </w:pPr>
            <w:ins w:id="2432" w:author="Huawei" w:date="2024-03-15T16:17:00Z">
              <w:r w:rsidRPr="007D62C8">
                <w:rPr>
                  <w:rFonts w:ascii="Arial" w:eastAsia="Times New Roman" w:hAnsi="Arial" w:cs="Arial"/>
                  <w:sz w:val="18"/>
                  <w:szCs w:val="18"/>
                  <w:lang w:val="en-US" w:eastAsia="en-GB"/>
                </w:rPr>
                <w:t>TCI state</w:t>
              </w:r>
            </w:ins>
          </w:p>
        </w:tc>
        <w:tc>
          <w:tcPr>
            <w:tcW w:w="1814" w:type="dxa"/>
          </w:tcPr>
          <w:p w14:paraId="072CB4DE" w14:textId="77777777" w:rsidR="00437DEA" w:rsidRPr="007D62C8" w:rsidRDefault="00437DEA" w:rsidP="002F2E69">
            <w:pPr>
              <w:keepNext/>
              <w:keepLines/>
              <w:overflowPunct w:val="0"/>
              <w:autoSpaceDE w:val="0"/>
              <w:autoSpaceDN w:val="0"/>
              <w:adjustRightInd w:val="0"/>
              <w:spacing w:after="0"/>
              <w:textAlignment w:val="baseline"/>
              <w:rPr>
                <w:ins w:id="2433" w:author="Huawei" w:date="2024-03-15T16:17:00Z"/>
                <w:rFonts w:ascii="Arial" w:eastAsia="Times New Roman" w:hAnsi="Arial"/>
                <w:sz w:val="18"/>
                <w:szCs w:val="18"/>
                <w:lang w:eastAsia="zh-CN"/>
              </w:rPr>
            </w:pPr>
            <w:ins w:id="2434" w:author="Huawei" w:date="2024-03-15T16:17:00Z">
              <w:r w:rsidRPr="0061297B">
                <w:rPr>
                  <w:rFonts w:ascii="Arial" w:eastAsia="Times New Roman" w:hAnsi="Arial"/>
                  <w:sz w:val="18"/>
                  <w:lang w:eastAsia="zh-CN"/>
                </w:rPr>
                <w:t>Config 1,2,3,4,5,6</w:t>
              </w:r>
            </w:ins>
          </w:p>
        </w:tc>
        <w:tc>
          <w:tcPr>
            <w:tcW w:w="891" w:type="dxa"/>
          </w:tcPr>
          <w:p w14:paraId="59235228" w14:textId="77777777" w:rsidR="00437DEA" w:rsidRPr="007D62C8" w:rsidRDefault="00437DEA" w:rsidP="002F2E69">
            <w:pPr>
              <w:keepNext/>
              <w:keepLines/>
              <w:overflowPunct w:val="0"/>
              <w:autoSpaceDE w:val="0"/>
              <w:autoSpaceDN w:val="0"/>
              <w:adjustRightInd w:val="0"/>
              <w:spacing w:after="0"/>
              <w:jc w:val="center"/>
              <w:textAlignment w:val="baseline"/>
              <w:rPr>
                <w:ins w:id="2435" w:author="Huawei" w:date="2024-03-15T16:17:00Z"/>
                <w:rFonts w:ascii="Arial" w:eastAsia="Malgun Gothic" w:hAnsi="Arial"/>
                <w:sz w:val="18"/>
                <w:szCs w:val="18"/>
                <w:lang w:eastAsia="en-GB"/>
              </w:rPr>
            </w:pPr>
          </w:p>
        </w:tc>
        <w:tc>
          <w:tcPr>
            <w:tcW w:w="2858" w:type="dxa"/>
            <w:gridSpan w:val="5"/>
          </w:tcPr>
          <w:p w14:paraId="3B13BA7F" w14:textId="77777777" w:rsidR="00437DEA" w:rsidRPr="007D62C8" w:rsidRDefault="00437DEA" w:rsidP="002F2E69">
            <w:pPr>
              <w:keepNext/>
              <w:keepLines/>
              <w:overflowPunct w:val="0"/>
              <w:autoSpaceDE w:val="0"/>
              <w:autoSpaceDN w:val="0"/>
              <w:adjustRightInd w:val="0"/>
              <w:spacing w:after="0"/>
              <w:jc w:val="center"/>
              <w:textAlignment w:val="baseline"/>
              <w:rPr>
                <w:ins w:id="2436" w:author="Huawei" w:date="2024-03-15T16:17:00Z"/>
                <w:rFonts w:ascii="Arial" w:eastAsia="Times New Roman" w:hAnsi="Arial"/>
                <w:sz w:val="18"/>
                <w:szCs w:val="18"/>
                <w:lang w:eastAsia="en-GB"/>
              </w:rPr>
            </w:pPr>
            <w:ins w:id="2437" w:author="Huawei" w:date="2024-03-15T16:17:00Z">
              <w:r w:rsidRPr="007D62C8">
                <w:rPr>
                  <w:rFonts w:ascii="Arial" w:eastAsia="Times New Roman" w:hAnsi="Arial"/>
                  <w:sz w:val="18"/>
                  <w:szCs w:val="18"/>
                  <w:lang w:eastAsia="en-GB"/>
                </w:rPr>
                <w:t>TCI.State.0</w:t>
              </w:r>
            </w:ins>
          </w:p>
        </w:tc>
      </w:tr>
      <w:tr w:rsidR="00437DEA" w:rsidRPr="007D62C8" w14:paraId="35B27F5A" w14:textId="77777777" w:rsidTr="002F2E69">
        <w:trPr>
          <w:trHeight w:val="187"/>
          <w:jc w:val="center"/>
          <w:ins w:id="2438" w:author="Huawei" w:date="2024-03-15T16:17:00Z"/>
        </w:trPr>
        <w:tc>
          <w:tcPr>
            <w:tcW w:w="1812" w:type="dxa"/>
            <w:vMerge w:val="restart"/>
            <w:shd w:val="clear" w:color="auto" w:fill="auto"/>
            <w:vAlign w:val="center"/>
          </w:tcPr>
          <w:p w14:paraId="6B915D41" w14:textId="77777777" w:rsidR="00437DEA" w:rsidRPr="007D62C8" w:rsidRDefault="00437DEA" w:rsidP="002F2E69">
            <w:pPr>
              <w:keepNext/>
              <w:keepLines/>
              <w:overflowPunct w:val="0"/>
              <w:autoSpaceDE w:val="0"/>
              <w:autoSpaceDN w:val="0"/>
              <w:adjustRightInd w:val="0"/>
              <w:spacing w:after="0"/>
              <w:textAlignment w:val="baseline"/>
              <w:rPr>
                <w:ins w:id="2439" w:author="Huawei" w:date="2024-03-15T16:17:00Z"/>
                <w:rFonts w:ascii="Arial" w:eastAsia="Malgun Gothic" w:hAnsi="Arial"/>
                <w:sz w:val="18"/>
                <w:szCs w:val="18"/>
                <w:lang w:eastAsia="en-GB"/>
              </w:rPr>
            </w:pPr>
            <w:ins w:id="2440"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vAlign w:val="center"/>
          </w:tcPr>
          <w:p w14:paraId="42B380D2" w14:textId="77777777" w:rsidR="00437DEA" w:rsidRPr="007D62C8" w:rsidRDefault="00437DEA" w:rsidP="002F2E69">
            <w:pPr>
              <w:keepNext/>
              <w:keepLines/>
              <w:overflowPunct w:val="0"/>
              <w:autoSpaceDE w:val="0"/>
              <w:autoSpaceDN w:val="0"/>
              <w:adjustRightInd w:val="0"/>
              <w:spacing w:after="0"/>
              <w:textAlignment w:val="baseline"/>
              <w:rPr>
                <w:ins w:id="2441" w:author="Huawei" w:date="2024-03-15T16:17:00Z"/>
                <w:rFonts w:ascii="Arial" w:eastAsia="Times New Roman" w:hAnsi="Arial"/>
                <w:sz w:val="18"/>
                <w:lang w:eastAsia="zh-CN"/>
              </w:rPr>
            </w:pPr>
            <w:ins w:id="2442"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vAlign w:val="center"/>
          </w:tcPr>
          <w:p w14:paraId="7B61DC04" w14:textId="77777777" w:rsidR="00437DEA" w:rsidRPr="007D62C8" w:rsidRDefault="00437DEA" w:rsidP="002F2E69">
            <w:pPr>
              <w:keepNext/>
              <w:keepLines/>
              <w:overflowPunct w:val="0"/>
              <w:autoSpaceDE w:val="0"/>
              <w:autoSpaceDN w:val="0"/>
              <w:adjustRightInd w:val="0"/>
              <w:spacing w:after="0"/>
              <w:jc w:val="center"/>
              <w:textAlignment w:val="baseline"/>
              <w:rPr>
                <w:ins w:id="2443" w:author="Huawei" w:date="2024-03-15T16:17:00Z"/>
                <w:rFonts w:ascii="Arial" w:eastAsia="Malgun Gothic" w:hAnsi="Arial"/>
                <w:sz w:val="18"/>
                <w:szCs w:val="18"/>
                <w:lang w:eastAsia="en-GB"/>
              </w:rPr>
            </w:pPr>
            <w:ins w:id="2444" w:author="Huawei" w:date="2024-03-15T16:17:00Z">
              <w:r w:rsidRPr="007D62C8">
                <w:rPr>
                  <w:rFonts w:ascii="Arial" w:eastAsia="Malgun Gothic" w:hAnsi="Arial"/>
                  <w:sz w:val="18"/>
                  <w:szCs w:val="18"/>
                  <w:lang w:eastAsia="en-GB"/>
                </w:rPr>
                <w:t>MHz</w:t>
              </w:r>
            </w:ins>
          </w:p>
        </w:tc>
        <w:tc>
          <w:tcPr>
            <w:tcW w:w="2858" w:type="dxa"/>
            <w:gridSpan w:val="5"/>
            <w:vAlign w:val="center"/>
          </w:tcPr>
          <w:p w14:paraId="74427C96" w14:textId="77777777" w:rsidR="00437DEA" w:rsidRPr="007D62C8" w:rsidRDefault="00437DEA" w:rsidP="002F2E69">
            <w:pPr>
              <w:keepNext/>
              <w:keepLines/>
              <w:overflowPunct w:val="0"/>
              <w:autoSpaceDE w:val="0"/>
              <w:autoSpaceDN w:val="0"/>
              <w:adjustRightInd w:val="0"/>
              <w:spacing w:after="0"/>
              <w:jc w:val="center"/>
              <w:textAlignment w:val="baseline"/>
              <w:rPr>
                <w:ins w:id="2445" w:author="Huawei" w:date="2024-03-15T16:17:00Z"/>
                <w:rFonts w:ascii="Arial" w:eastAsia="Times New Roman" w:hAnsi="Arial"/>
                <w:sz w:val="18"/>
                <w:szCs w:val="18"/>
                <w:lang w:eastAsia="zh-CN"/>
              </w:rPr>
            </w:pPr>
            <w:ins w:id="2446" w:author="Huawei" w:date="2024-03-15T16:17: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437DEA" w:rsidRPr="007D62C8" w14:paraId="3D049A55" w14:textId="77777777" w:rsidTr="002F2E69">
        <w:trPr>
          <w:trHeight w:val="187"/>
          <w:jc w:val="center"/>
          <w:ins w:id="2447" w:author="Huawei" w:date="2024-03-15T16:17:00Z"/>
        </w:trPr>
        <w:tc>
          <w:tcPr>
            <w:tcW w:w="1812" w:type="dxa"/>
            <w:vMerge/>
            <w:shd w:val="clear" w:color="auto" w:fill="auto"/>
          </w:tcPr>
          <w:p w14:paraId="1BCC7916" w14:textId="77777777" w:rsidR="00437DEA" w:rsidRPr="007D62C8" w:rsidRDefault="00437DEA" w:rsidP="002F2E69">
            <w:pPr>
              <w:keepNext/>
              <w:keepLines/>
              <w:overflowPunct w:val="0"/>
              <w:autoSpaceDE w:val="0"/>
              <w:autoSpaceDN w:val="0"/>
              <w:adjustRightInd w:val="0"/>
              <w:spacing w:after="0"/>
              <w:textAlignment w:val="baseline"/>
              <w:rPr>
                <w:ins w:id="2448" w:author="Huawei" w:date="2024-03-15T16:17:00Z"/>
                <w:rFonts w:ascii="Arial" w:eastAsia="Malgun Gothic" w:hAnsi="Arial"/>
                <w:sz w:val="18"/>
                <w:szCs w:val="18"/>
                <w:lang w:eastAsia="en-GB"/>
              </w:rPr>
            </w:pPr>
          </w:p>
        </w:tc>
        <w:tc>
          <w:tcPr>
            <w:tcW w:w="1814" w:type="dxa"/>
            <w:vAlign w:val="center"/>
          </w:tcPr>
          <w:p w14:paraId="0E4E0F38" w14:textId="77777777" w:rsidR="00437DEA" w:rsidRPr="007D62C8" w:rsidRDefault="00437DEA" w:rsidP="002F2E69">
            <w:pPr>
              <w:keepNext/>
              <w:keepLines/>
              <w:overflowPunct w:val="0"/>
              <w:autoSpaceDE w:val="0"/>
              <w:autoSpaceDN w:val="0"/>
              <w:adjustRightInd w:val="0"/>
              <w:spacing w:after="0"/>
              <w:textAlignment w:val="baseline"/>
              <w:rPr>
                <w:ins w:id="2449" w:author="Huawei" w:date="2024-03-15T16:17:00Z"/>
                <w:rFonts w:ascii="Arial" w:eastAsia="Times New Roman" w:hAnsi="Arial"/>
                <w:sz w:val="18"/>
                <w:lang w:eastAsia="zh-CN"/>
              </w:rPr>
            </w:pPr>
            <w:ins w:id="2450"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63AAA318" w14:textId="77777777" w:rsidR="00437DEA" w:rsidRPr="007D62C8" w:rsidRDefault="00437DEA" w:rsidP="002F2E69">
            <w:pPr>
              <w:keepNext/>
              <w:keepLines/>
              <w:overflowPunct w:val="0"/>
              <w:autoSpaceDE w:val="0"/>
              <w:autoSpaceDN w:val="0"/>
              <w:adjustRightInd w:val="0"/>
              <w:spacing w:after="0"/>
              <w:jc w:val="center"/>
              <w:textAlignment w:val="baseline"/>
              <w:rPr>
                <w:ins w:id="2451" w:author="Huawei" w:date="2024-03-15T16:17:00Z"/>
                <w:rFonts w:ascii="Arial" w:eastAsia="Malgun Gothic" w:hAnsi="Arial"/>
                <w:sz w:val="18"/>
                <w:szCs w:val="18"/>
                <w:lang w:eastAsia="en-GB"/>
              </w:rPr>
            </w:pPr>
          </w:p>
        </w:tc>
        <w:tc>
          <w:tcPr>
            <w:tcW w:w="2858" w:type="dxa"/>
            <w:gridSpan w:val="5"/>
          </w:tcPr>
          <w:p w14:paraId="243FC210" w14:textId="77777777" w:rsidR="00437DEA" w:rsidRPr="007D62C8" w:rsidRDefault="00437DEA" w:rsidP="002F2E69">
            <w:pPr>
              <w:keepNext/>
              <w:keepLines/>
              <w:overflowPunct w:val="0"/>
              <w:autoSpaceDE w:val="0"/>
              <w:autoSpaceDN w:val="0"/>
              <w:adjustRightInd w:val="0"/>
              <w:spacing w:after="0"/>
              <w:jc w:val="center"/>
              <w:textAlignment w:val="baseline"/>
              <w:rPr>
                <w:ins w:id="2452" w:author="Huawei" w:date="2024-03-15T16:17:00Z"/>
                <w:rFonts w:ascii="Arial" w:eastAsia="Times New Roman" w:hAnsi="Arial"/>
                <w:sz w:val="18"/>
                <w:szCs w:val="18"/>
                <w:lang w:eastAsia="zh-CN"/>
              </w:rPr>
            </w:pPr>
            <w:ins w:id="2453" w:author="Huawei" w:date="2024-03-15T16:17: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437DEA" w:rsidRPr="007D62C8" w14:paraId="5D72BED1" w14:textId="77777777" w:rsidTr="002F2E69">
        <w:trPr>
          <w:trHeight w:val="187"/>
          <w:jc w:val="center"/>
          <w:ins w:id="2454" w:author="Huawei" w:date="2024-03-15T16:17:00Z"/>
        </w:trPr>
        <w:tc>
          <w:tcPr>
            <w:tcW w:w="1812" w:type="dxa"/>
            <w:vMerge w:val="restart"/>
            <w:shd w:val="clear" w:color="auto" w:fill="auto"/>
          </w:tcPr>
          <w:p w14:paraId="74A18365" w14:textId="77777777" w:rsidR="00437DEA" w:rsidRPr="007D62C8" w:rsidRDefault="00437DEA" w:rsidP="002F2E69">
            <w:pPr>
              <w:keepNext/>
              <w:keepLines/>
              <w:overflowPunct w:val="0"/>
              <w:autoSpaceDE w:val="0"/>
              <w:autoSpaceDN w:val="0"/>
              <w:adjustRightInd w:val="0"/>
              <w:spacing w:after="0"/>
              <w:textAlignment w:val="baseline"/>
              <w:rPr>
                <w:ins w:id="2455" w:author="Huawei" w:date="2024-03-15T16:17:00Z"/>
                <w:rFonts w:ascii="Arial" w:eastAsia="Malgun Gothic" w:hAnsi="Arial"/>
                <w:sz w:val="18"/>
                <w:szCs w:val="18"/>
                <w:lang w:eastAsia="en-GB"/>
              </w:rPr>
            </w:pPr>
            <w:ins w:id="2456" w:author="Huawei" w:date="2024-03-15T16:17:00Z">
              <w:r w:rsidRPr="007D62C8">
                <w:rPr>
                  <w:rFonts w:ascii="Arial" w:eastAsia="Times New Roman" w:hAnsi="Arial" w:cs="Arial"/>
                  <w:sz w:val="18"/>
                  <w:szCs w:val="18"/>
                  <w:lang w:eastAsia="zh-CN"/>
                </w:rPr>
                <w:t>Data RBs allocated</w:t>
              </w:r>
            </w:ins>
          </w:p>
        </w:tc>
        <w:tc>
          <w:tcPr>
            <w:tcW w:w="1814" w:type="dxa"/>
            <w:vAlign w:val="center"/>
          </w:tcPr>
          <w:p w14:paraId="733AB5B2" w14:textId="77777777" w:rsidR="00437DEA" w:rsidRPr="007D62C8" w:rsidRDefault="00437DEA" w:rsidP="002F2E69">
            <w:pPr>
              <w:keepNext/>
              <w:keepLines/>
              <w:overflowPunct w:val="0"/>
              <w:autoSpaceDE w:val="0"/>
              <w:autoSpaceDN w:val="0"/>
              <w:adjustRightInd w:val="0"/>
              <w:spacing w:after="0"/>
              <w:textAlignment w:val="baseline"/>
              <w:rPr>
                <w:ins w:id="2457" w:author="Huawei" w:date="2024-03-15T16:17:00Z"/>
                <w:rFonts w:ascii="Arial" w:eastAsia="Times New Roman" w:hAnsi="Arial"/>
                <w:sz w:val="18"/>
                <w:lang w:eastAsia="zh-CN"/>
              </w:rPr>
            </w:pPr>
            <w:ins w:id="2458"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2E595F2F" w14:textId="77777777" w:rsidR="00437DEA" w:rsidRPr="007D62C8" w:rsidRDefault="00437DEA" w:rsidP="002F2E69">
            <w:pPr>
              <w:keepNext/>
              <w:keepLines/>
              <w:overflowPunct w:val="0"/>
              <w:autoSpaceDE w:val="0"/>
              <w:autoSpaceDN w:val="0"/>
              <w:adjustRightInd w:val="0"/>
              <w:spacing w:after="0"/>
              <w:jc w:val="center"/>
              <w:textAlignment w:val="baseline"/>
              <w:rPr>
                <w:ins w:id="2459" w:author="Huawei" w:date="2024-03-15T16:17:00Z"/>
                <w:rFonts w:ascii="Arial" w:eastAsia="Malgun Gothic" w:hAnsi="Arial"/>
                <w:sz w:val="18"/>
                <w:szCs w:val="18"/>
                <w:lang w:eastAsia="en-GB"/>
              </w:rPr>
            </w:pPr>
          </w:p>
        </w:tc>
        <w:tc>
          <w:tcPr>
            <w:tcW w:w="865" w:type="dxa"/>
            <w:vAlign w:val="center"/>
          </w:tcPr>
          <w:p w14:paraId="35A548BE" w14:textId="77777777" w:rsidR="00437DEA" w:rsidRPr="007D62C8" w:rsidRDefault="00437DEA" w:rsidP="002F2E69">
            <w:pPr>
              <w:keepNext/>
              <w:keepLines/>
              <w:overflowPunct w:val="0"/>
              <w:autoSpaceDE w:val="0"/>
              <w:autoSpaceDN w:val="0"/>
              <w:adjustRightInd w:val="0"/>
              <w:spacing w:after="0"/>
              <w:jc w:val="center"/>
              <w:textAlignment w:val="baseline"/>
              <w:rPr>
                <w:ins w:id="2460" w:author="Huawei" w:date="2024-03-15T16:17:00Z"/>
                <w:rFonts w:ascii="Arial" w:eastAsia="Times New Roman" w:hAnsi="Arial"/>
                <w:sz w:val="18"/>
                <w:szCs w:val="18"/>
                <w:lang w:eastAsia="zh-CN"/>
              </w:rPr>
            </w:pPr>
            <w:ins w:id="2461" w:author="Huawei" w:date="2024-03-15T16:17: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20E4837B" w14:textId="77777777" w:rsidR="00437DEA" w:rsidRPr="007D62C8" w:rsidRDefault="00437DEA" w:rsidP="002F2E69">
            <w:pPr>
              <w:keepNext/>
              <w:keepLines/>
              <w:overflowPunct w:val="0"/>
              <w:autoSpaceDE w:val="0"/>
              <w:autoSpaceDN w:val="0"/>
              <w:adjustRightInd w:val="0"/>
              <w:spacing w:after="0"/>
              <w:jc w:val="center"/>
              <w:textAlignment w:val="baseline"/>
              <w:rPr>
                <w:ins w:id="2462" w:author="Huawei" w:date="2024-03-15T16:17:00Z"/>
                <w:rFonts w:ascii="Arial" w:eastAsia="Malgun Gothic" w:hAnsi="Arial"/>
                <w:sz w:val="18"/>
                <w:szCs w:val="18"/>
                <w:lang w:eastAsia="en-GB"/>
              </w:rPr>
            </w:pPr>
            <w:ins w:id="2463" w:author="Huawei" w:date="2024-03-15T16:17:00Z">
              <w:r w:rsidRPr="007D62C8">
                <w:rPr>
                  <w:rFonts w:ascii="Arial" w:eastAsia="Times New Roman" w:hAnsi="Arial"/>
                  <w:sz w:val="18"/>
                  <w:szCs w:val="18"/>
                  <w:lang w:val="en-US" w:eastAsia="en-GB"/>
                </w:rPr>
                <w:t>52</w:t>
              </w:r>
            </w:ins>
          </w:p>
        </w:tc>
        <w:tc>
          <w:tcPr>
            <w:tcW w:w="1001" w:type="dxa"/>
            <w:gridSpan w:val="2"/>
            <w:vAlign w:val="center"/>
          </w:tcPr>
          <w:p w14:paraId="7994D315" w14:textId="77777777" w:rsidR="00437DEA" w:rsidRPr="007D62C8" w:rsidRDefault="00437DEA" w:rsidP="002F2E69">
            <w:pPr>
              <w:keepNext/>
              <w:keepLines/>
              <w:overflowPunct w:val="0"/>
              <w:autoSpaceDE w:val="0"/>
              <w:autoSpaceDN w:val="0"/>
              <w:adjustRightInd w:val="0"/>
              <w:spacing w:after="0"/>
              <w:jc w:val="center"/>
              <w:textAlignment w:val="baseline"/>
              <w:rPr>
                <w:ins w:id="2464" w:author="Huawei" w:date="2024-03-15T16:17:00Z"/>
                <w:rFonts w:ascii="Arial" w:eastAsia="Times New Roman" w:hAnsi="Arial"/>
                <w:sz w:val="18"/>
                <w:szCs w:val="18"/>
                <w:lang w:eastAsia="zh-CN"/>
              </w:rPr>
            </w:pPr>
            <w:ins w:id="2465" w:author="Huawei" w:date="2024-03-15T16:17:00Z">
              <w:r w:rsidRPr="007D62C8">
                <w:rPr>
                  <w:rFonts w:ascii="Arial" w:eastAsia="Times New Roman" w:hAnsi="Arial"/>
                  <w:sz w:val="18"/>
                  <w:szCs w:val="18"/>
                  <w:lang w:val="en-US" w:eastAsia="en-GB"/>
                </w:rPr>
                <w:t>52</w:t>
              </w:r>
            </w:ins>
          </w:p>
        </w:tc>
      </w:tr>
      <w:tr w:rsidR="00437DEA" w:rsidRPr="007D62C8" w14:paraId="249D6543" w14:textId="77777777" w:rsidTr="002F2E69">
        <w:trPr>
          <w:trHeight w:val="187"/>
          <w:jc w:val="center"/>
          <w:ins w:id="2466" w:author="Huawei" w:date="2024-03-15T16:17:00Z"/>
        </w:trPr>
        <w:tc>
          <w:tcPr>
            <w:tcW w:w="1812" w:type="dxa"/>
            <w:vMerge/>
            <w:shd w:val="clear" w:color="auto" w:fill="auto"/>
          </w:tcPr>
          <w:p w14:paraId="160F513D" w14:textId="77777777" w:rsidR="00437DEA" w:rsidRPr="007D62C8" w:rsidRDefault="00437DEA" w:rsidP="002F2E69">
            <w:pPr>
              <w:keepNext/>
              <w:keepLines/>
              <w:overflowPunct w:val="0"/>
              <w:autoSpaceDE w:val="0"/>
              <w:autoSpaceDN w:val="0"/>
              <w:adjustRightInd w:val="0"/>
              <w:spacing w:after="0"/>
              <w:textAlignment w:val="baseline"/>
              <w:rPr>
                <w:ins w:id="2467" w:author="Huawei" w:date="2024-03-15T16:17:00Z"/>
                <w:rFonts w:ascii="Arial" w:eastAsia="Malgun Gothic" w:hAnsi="Arial"/>
                <w:sz w:val="18"/>
                <w:szCs w:val="18"/>
                <w:lang w:eastAsia="en-GB"/>
              </w:rPr>
            </w:pPr>
          </w:p>
        </w:tc>
        <w:tc>
          <w:tcPr>
            <w:tcW w:w="1814" w:type="dxa"/>
            <w:vAlign w:val="center"/>
          </w:tcPr>
          <w:p w14:paraId="64AC478E" w14:textId="77777777" w:rsidR="00437DEA" w:rsidRPr="007D62C8" w:rsidRDefault="00437DEA" w:rsidP="002F2E69">
            <w:pPr>
              <w:keepNext/>
              <w:keepLines/>
              <w:overflowPunct w:val="0"/>
              <w:autoSpaceDE w:val="0"/>
              <w:autoSpaceDN w:val="0"/>
              <w:adjustRightInd w:val="0"/>
              <w:spacing w:after="0"/>
              <w:textAlignment w:val="baseline"/>
              <w:rPr>
                <w:ins w:id="2468" w:author="Huawei" w:date="2024-03-15T16:17:00Z"/>
                <w:rFonts w:ascii="Arial" w:eastAsia="Times New Roman" w:hAnsi="Arial"/>
                <w:sz w:val="18"/>
                <w:lang w:eastAsia="zh-CN"/>
              </w:rPr>
            </w:pPr>
            <w:ins w:id="2469"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40420DD8" w14:textId="77777777" w:rsidR="00437DEA" w:rsidRPr="007D62C8" w:rsidRDefault="00437DEA" w:rsidP="002F2E69">
            <w:pPr>
              <w:keepNext/>
              <w:keepLines/>
              <w:overflowPunct w:val="0"/>
              <w:autoSpaceDE w:val="0"/>
              <w:autoSpaceDN w:val="0"/>
              <w:adjustRightInd w:val="0"/>
              <w:spacing w:after="0"/>
              <w:jc w:val="center"/>
              <w:textAlignment w:val="baseline"/>
              <w:rPr>
                <w:ins w:id="2470" w:author="Huawei" w:date="2024-03-15T16:17:00Z"/>
                <w:rFonts w:ascii="Arial" w:eastAsia="Malgun Gothic" w:hAnsi="Arial"/>
                <w:sz w:val="18"/>
                <w:szCs w:val="18"/>
                <w:lang w:eastAsia="en-GB"/>
              </w:rPr>
            </w:pPr>
          </w:p>
        </w:tc>
        <w:tc>
          <w:tcPr>
            <w:tcW w:w="865" w:type="dxa"/>
            <w:vAlign w:val="center"/>
          </w:tcPr>
          <w:p w14:paraId="4119E997" w14:textId="77777777" w:rsidR="00437DEA" w:rsidRPr="007D62C8" w:rsidRDefault="00437DEA" w:rsidP="002F2E69">
            <w:pPr>
              <w:keepNext/>
              <w:keepLines/>
              <w:overflowPunct w:val="0"/>
              <w:autoSpaceDE w:val="0"/>
              <w:autoSpaceDN w:val="0"/>
              <w:adjustRightInd w:val="0"/>
              <w:spacing w:after="0"/>
              <w:jc w:val="center"/>
              <w:textAlignment w:val="baseline"/>
              <w:rPr>
                <w:ins w:id="2471" w:author="Huawei" w:date="2024-03-15T16:17:00Z"/>
                <w:rFonts w:ascii="Arial" w:eastAsia="Times New Roman" w:hAnsi="Arial"/>
                <w:sz w:val="18"/>
                <w:szCs w:val="18"/>
                <w:lang w:eastAsia="zh-CN"/>
              </w:rPr>
            </w:pPr>
            <w:ins w:id="2472" w:author="Huawei" w:date="2024-03-15T16:17: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1A2322B2" w14:textId="77777777" w:rsidR="00437DEA" w:rsidRPr="007D62C8" w:rsidRDefault="00437DEA" w:rsidP="002F2E69">
            <w:pPr>
              <w:keepNext/>
              <w:keepLines/>
              <w:overflowPunct w:val="0"/>
              <w:autoSpaceDE w:val="0"/>
              <w:autoSpaceDN w:val="0"/>
              <w:adjustRightInd w:val="0"/>
              <w:spacing w:after="0"/>
              <w:jc w:val="center"/>
              <w:textAlignment w:val="baseline"/>
              <w:rPr>
                <w:ins w:id="2473" w:author="Huawei" w:date="2024-03-15T16:17:00Z"/>
                <w:rFonts w:ascii="Arial" w:eastAsia="Malgun Gothic" w:hAnsi="Arial"/>
                <w:sz w:val="18"/>
                <w:szCs w:val="18"/>
                <w:lang w:eastAsia="en-GB"/>
              </w:rPr>
            </w:pPr>
            <w:ins w:id="2474" w:author="Huawei" w:date="2024-03-15T16:17:00Z">
              <w:r w:rsidRPr="007D62C8">
                <w:rPr>
                  <w:rFonts w:ascii="Arial" w:eastAsia="Times New Roman" w:hAnsi="Arial"/>
                  <w:sz w:val="18"/>
                  <w:szCs w:val="18"/>
                  <w:lang w:val="en-US" w:eastAsia="en-GB"/>
                </w:rPr>
                <w:t>106</w:t>
              </w:r>
            </w:ins>
          </w:p>
        </w:tc>
        <w:tc>
          <w:tcPr>
            <w:tcW w:w="1001" w:type="dxa"/>
            <w:gridSpan w:val="2"/>
            <w:vAlign w:val="center"/>
          </w:tcPr>
          <w:p w14:paraId="50F6BC2A" w14:textId="77777777" w:rsidR="00437DEA" w:rsidRPr="007D62C8" w:rsidRDefault="00437DEA" w:rsidP="002F2E69">
            <w:pPr>
              <w:keepNext/>
              <w:keepLines/>
              <w:overflowPunct w:val="0"/>
              <w:autoSpaceDE w:val="0"/>
              <w:autoSpaceDN w:val="0"/>
              <w:adjustRightInd w:val="0"/>
              <w:spacing w:after="0"/>
              <w:jc w:val="center"/>
              <w:textAlignment w:val="baseline"/>
              <w:rPr>
                <w:ins w:id="2475" w:author="Huawei" w:date="2024-03-15T16:17:00Z"/>
                <w:rFonts w:ascii="Arial" w:eastAsia="Times New Roman" w:hAnsi="Arial"/>
                <w:sz w:val="18"/>
                <w:szCs w:val="18"/>
                <w:lang w:eastAsia="zh-CN"/>
              </w:rPr>
            </w:pPr>
            <w:ins w:id="2476" w:author="Huawei" w:date="2024-03-15T16:17:00Z">
              <w:r w:rsidRPr="007D62C8">
                <w:rPr>
                  <w:rFonts w:ascii="Arial" w:eastAsia="Times New Roman" w:hAnsi="Arial"/>
                  <w:sz w:val="18"/>
                  <w:szCs w:val="18"/>
                  <w:lang w:val="en-US" w:eastAsia="en-GB"/>
                </w:rPr>
                <w:t>106</w:t>
              </w:r>
            </w:ins>
          </w:p>
        </w:tc>
      </w:tr>
      <w:tr w:rsidR="00437DEA" w:rsidRPr="007D62C8" w14:paraId="6B0CB9EE" w14:textId="77777777" w:rsidTr="002F2E69">
        <w:trPr>
          <w:trHeight w:val="187"/>
          <w:jc w:val="center"/>
          <w:ins w:id="2477" w:author="Huawei" w:date="2024-03-15T16:17:00Z"/>
        </w:trPr>
        <w:tc>
          <w:tcPr>
            <w:tcW w:w="1812" w:type="dxa"/>
            <w:vMerge w:val="restart"/>
            <w:shd w:val="clear" w:color="auto" w:fill="auto"/>
            <w:vAlign w:val="center"/>
          </w:tcPr>
          <w:p w14:paraId="45427230" w14:textId="77777777" w:rsidR="00437DEA" w:rsidRPr="007D62C8" w:rsidRDefault="00437DEA" w:rsidP="002F2E69">
            <w:pPr>
              <w:keepNext/>
              <w:keepLines/>
              <w:overflowPunct w:val="0"/>
              <w:autoSpaceDE w:val="0"/>
              <w:autoSpaceDN w:val="0"/>
              <w:adjustRightInd w:val="0"/>
              <w:spacing w:after="0"/>
              <w:textAlignment w:val="baseline"/>
              <w:rPr>
                <w:ins w:id="2478" w:author="Huawei" w:date="2024-03-15T16:17:00Z"/>
                <w:rFonts w:ascii="Arial" w:eastAsia="Times New Roman" w:hAnsi="Arial"/>
                <w:sz w:val="18"/>
                <w:lang w:eastAsia="en-GB"/>
              </w:rPr>
            </w:pPr>
            <w:ins w:id="2479" w:author="Huawei" w:date="2024-03-15T16:17:00Z">
              <w:r w:rsidRPr="007D62C8">
                <w:rPr>
                  <w:rFonts w:ascii="Arial" w:eastAsia="Times New Roman" w:hAnsi="Arial" w:cs="Arial"/>
                  <w:sz w:val="18"/>
                  <w:lang w:val="en-US" w:eastAsia="en-GB"/>
                </w:rPr>
                <w:t>PDSCH Reference measurement channel</w:t>
              </w:r>
            </w:ins>
          </w:p>
        </w:tc>
        <w:tc>
          <w:tcPr>
            <w:tcW w:w="1814" w:type="dxa"/>
          </w:tcPr>
          <w:p w14:paraId="212373C8" w14:textId="77777777" w:rsidR="00437DEA" w:rsidRPr="007D62C8" w:rsidRDefault="00437DEA" w:rsidP="002F2E69">
            <w:pPr>
              <w:keepNext/>
              <w:keepLines/>
              <w:overflowPunct w:val="0"/>
              <w:autoSpaceDE w:val="0"/>
              <w:autoSpaceDN w:val="0"/>
              <w:adjustRightInd w:val="0"/>
              <w:spacing w:after="0"/>
              <w:textAlignment w:val="baseline"/>
              <w:rPr>
                <w:ins w:id="2480" w:author="Huawei" w:date="2024-03-15T16:17:00Z"/>
                <w:rFonts w:ascii="Arial" w:eastAsia="Times New Roman" w:hAnsi="Arial"/>
                <w:sz w:val="18"/>
                <w:lang w:eastAsia="zh-CN"/>
              </w:rPr>
            </w:pPr>
            <w:ins w:id="2481"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681D790D" w14:textId="77777777" w:rsidR="00437DEA" w:rsidRPr="007D62C8" w:rsidRDefault="00437DEA" w:rsidP="002F2E69">
            <w:pPr>
              <w:keepNext/>
              <w:keepLines/>
              <w:overflowPunct w:val="0"/>
              <w:autoSpaceDE w:val="0"/>
              <w:autoSpaceDN w:val="0"/>
              <w:adjustRightInd w:val="0"/>
              <w:spacing w:after="0"/>
              <w:jc w:val="center"/>
              <w:textAlignment w:val="baseline"/>
              <w:rPr>
                <w:ins w:id="2482" w:author="Huawei" w:date="2024-03-15T16:17:00Z"/>
                <w:rFonts w:ascii="Arial" w:eastAsia="Times New Roman" w:hAnsi="Arial"/>
                <w:sz w:val="18"/>
                <w:lang w:eastAsia="en-GB"/>
              </w:rPr>
            </w:pPr>
          </w:p>
        </w:tc>
        <w:tc>
          <w:tcPr>
            <w:tcW w:w="2858" w:type="dxa"/>
            <w:gridSpan w:val="5"/>
            <w:vAlign w:val="center"/>
          </w:tcPr>
          <w:p w14:paraId="4DB9C6CE" w14:textId="77777777" w:rsidR="00437DEA" w:rsidRPr="007D62C8" w:rsidRDefault="00437DEA" w:rsidP="002F2E69">
            <w:pPr>
              <w:keepNext/>
              <w:keepLines/>
              <w:overflowPunct w:val="0"/>
              <w:autoSpaceDE w:val="0"/>
              <w:autoSpaceDN w:val="0"/>
              <w:adjustRightInd w:val="0"/>
              <w:spacing w:after="0"/>
              <w:jc w:val="center"/>
              <w:textAlignment w:val="baseline"/>
              <w:rPr>
                <w:ins w:id="2483" w:author="Huawei" w:date="2024-03-15T16:17:00Z"/>
                <w:rFonts w:ascii="Arial" w:eastAsia="Times New Roman" w:hAnsi="Arial"/>
                <w:sz w:val="18"/>
                <w:lang w:eastAsia="en-GB"/>
              </w:rPr>
            </w:pPr>
            <w:ins w:id="2484"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2B04CA53" w14:textId="77777777" w:rsidTr="002F2E69">
        <w:trPr>
          <w:trHeight w:val="187"/>
          <w:jc w:val="center"/>
          <w:ins w:id="2485" w:author="Huawei" w:date="2024-03-15T16:17:00Z"/>
        </w:trPr>
        <w:tc>
          <w:tcPr>
            <w:tcW w:w="1812" w:type="dxa"/>
            <w:vMerge/>
            <w:shd w:val="clear" w:color="auto" w:fill="auto"/>
            <w:vAlign w:val="center"/>
          </w:tcPr>
          <w:p w14:paraId="6245CB48" w14:textId="77777777" w:rsidR="00437DEA" w:rsidRPr="007D62C8" w:rsidRDefault="00437DEA" w:rsidP="002F2E69">
            <w:pPr>
              <w:keepNext/>
              <w:keepLines/>
              <w:overflowPunct w:val="0"/>
              <w:autoSpaceDE w:val="0"/>
              <w:autoSpaceDN w:val="0"/>
              <w:adjustRightInd w:val="0"/>
              <w:spacing w:after="0"/>
              <w:textAlignment w:val="baseline"/>
              <w:rPr>
                <w:ins w:id="2486" w:author="Huawei" w:date="2024-03-15T16:17:00Z"/>
                <w:rFonts w:ascii="Arial" w:eastAsia="Times New Roman" w:hAnsi="Arial"/>
                <w:sz w:val="18"/>
                <w:lang w:eastAsia="en-GB"/>
              </w:rPr>
            </w:pPr>
          </w:p>
        </w:tc>
        <w:tc>
          <w:tcPr>
            <w:tcW w:w="1814" w:type="dxa"/>
          </w:tcPr>
          <w:p w14:paraId="2A9471AF" w14:textId="77777777" w:rsidR="00437DEA" w:rsidRPr="007D62C8" w:rsidRDefault="00437DEA" w:rsidP="002F2E69">
            <w:pPr>
              <w:keepNext/>
              <w:keepLines/>
              <w:overflowPunct w:val="0"/>
              <w:autoSpaceDE w:val="0"/>
              <w:autoSpaceDN w:val="0"/>
              <w:adjustRightInd w:val="0"/>
              <w:spacing w:after="0"/>
              <w:textAlignment w:val="baseline"/>
              <w:rPr>
                <w:ins w:id="2487" w:author="Huawei" w:date="2024-03-15T16:17:00Z"/>
                <w:rFonts w:ascii="Arial" w:eastAsia="Times New Roman" w:hAnsi="Arial"/>
                <w:sz w:val="18"/>
                <w:lang w:eastAsia="zh-CN"/>
              </w:rPr>
            </w:pPr>
            <w:ins w:id="2488"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1BDA08F7" w14:textId="77777777" w:rsidR="00437DEA" w:rsidRPr="007D62C8" w:rsidRDefault="00437DEA" w:rsidP="002F2E69">
            <w:pPr>
              <w:keepNext/>
              <w:keepLines/>
              <w:overflowPunct w:val="0"/>
              <w:autoSpaceDE w:val="0"/>
              <w:autoSpaceDN w:val="0"/>
              <w:adjustRightInd w:val="0"/>
              <w:spacing w:after="0"/>
              <w:jc w:val="center"/>
              <w:textAlignment w:val="baseline"/>
              <w:rPr>
                <w:ins w:id="2489" w:author="Huawei" w:date="2024-03-15T16:17:00Z"/>
                <w:rFonts w:ascii="Arial" w:eastAsia="Times New Roman" w:hAnsi="Arial"/>
                <w:sz w:val="18"/>
                <w:lang w:eastAsia="en-GB"/>
              </w:rPr>
            </w:pPr>
          </w:p>
        </w:tc>
        <w:tc>
          <w:tcPr>
            <w:tcW w:w="2858" w:type="dxa"/>
            <w:gridSpan w:val="5"/>
            <w:vAlign w:val="center"/>
          </w:tcPr>
          <w:p w14:paraId="16969CA9" w14:textId="77777777" w:rsidR="00437DEA" w:rsidRPr="007D62C8" w:rsidRDefault="00437DEA" w:rsidP="002F2E69">
            <w:pPr>
              <w:keepNext/>
              <w:keepLines/>
              <w:overflowPunct w:val="0"/>
              <w:autoSpaceDE w:val="0"/>
              <w:autoSpaceDN w:val="0"/>
              <w:adjustRightInd w:val="0"/>
              <w:spacing w:after="0"/>
              <w:jc w:val="center"/>
              <w:textAlignment w:val="baseline"/>
              <w:rPr>
                <w:ins w:id="2490" w:author="Huawei" w:date="2024-03-15T16:17:00Z"/>
                <w:rFonts w:ascii="Arial" w:eastAsia="Times New Roman" w:hAnsi="Arial"/>
                <w:sz w:val="18"/>
                <w:lang w:eastAsia="en-GB"/>
              </w:rPr>
            </w:pPr>
            <w:ins w:id="2491"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5BAB1F2B" w14:textId="77777777" w:rsidTr="002F2E69">
        <w:trPr>
          <w:trHeight w:val="187"/>
          <w:jc w:val="center"/>
          <w:ins w:id="2492" w:author="Huawei" w:date="2024-03-15T16:17:00Z"/>
        </w:trPr>
        <w:tc>
          <w:tcPr>
            <w:tcW w:w="1812" w:type="dxa"/>
            <w:vMerge/>
            <w:shd w:val="clear" w:color="auto" w:fill="auto"/>
            <w:vAlign w:val="center"/>
          </w:tcPr>
          <w:p w14:paraId="71D29E34" w14:textId="77777777" w:rsidR="00437DEA" w:rsidRPr="007D62C8" w:rsidRDefault="00437DEA" w:rsidP="002F2E69">
            <w:pPr>
              <w:keepNext/>
              <w:keepLines/>
              <w:overflowPunct w:val="0"/>
              <w:autoSpaceDE w:val="0"/>
              <w:autoSpaceDN w:val="0"/>
              <w:adjustRightInd w:val="0"/>
              <w:spacing w:after="0"/>
              <w:textAlignment w:val="baseline"/>
              <w:rPr>
                <w:ins w:id="2493" w:author="Huawei" w:date="2024-03-15T16:17:00Z"/>
                <w:rFonts w:ascii="Arial" w:eastAsia="Times New Roman" w:hAnsi="Arial"/>
                <w:sz w:val="18"/>
                <w:lang w:eastAsia="en-GB"/>
              </w:rPr>
            </w:pPr>
          </w:p>
        </w:tc>
        <w:tc>
          <w:tcPr>
            <w:tcW w:w="1814" w:type="dxa"/>
          </w:tcPr>
          <w:p w14:paraId="380C18BE" w14:textId="77777777" w:rsidR="00437DEA" w:rsidRPr="007D62C8" w:rsidRDefault="00437DEA" w:rsidP="002F2E69">
            <w:pPr>
              <w:keepNext/>
              <w:keepLines/>
              <w:overflowPunct w:val="0"/>
              <w:autoSpaceDE w:val="0"/>
              <w:autoSpaceDN w:val="0"/>
              <w:adjustRightInd w:val="0"/>
              <w:spacing w:after="0"/>
              <w:textAlignment w:val="baseline"/>
              <w:rPr>
                <w:ins w:id="2494" w:author="Huawei" w:date="2024-03-15T16:17:00Z"/>
                <w:rFonts w:ascii="Arial" w:eastAsia="Times New Roman" w:hAnsi="Arial"/>
                <w:sz w:val="18"/>
                <w:lang w:eastAsia="zh-CN"/>
              </w:rPr>
            </w:pPr>
            <w:ins w:id="2495"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431E016C" w14:textId="77777777" w:rsidR="00437DEA" w:rsidRPr="007D62C8" w:rsidRDefault="00437DEA" w:rsidP="002F2E69">
            <w:pPr>
              <w:keepNext/>
              <w:keepLines/>
              <w:overflowPunct w:val="0"/>
              <w:autoSpaceDE w:val="0"/>
              <w:autoSpaceDN w:val="0"/>
              <w:adjustRightInd w:val="0"/>
              <w:spacing w:after="0"/>
              <w:jc w:val="center"/>
              <w:textAlignment w:val="baseline"/>
              <w:rPr>
                <w:ins w:id="2496" w:author="Huawei" w:date="2024-03-15T16:17:00Z"/>
                <w:rFonts w:ascii="Arial" w:eastAsia="Times New Roman" w:hAnsi="Arial"/>
                <w:sz w:val="18"/>
                <w:lang w:eastAsia="en-GB"/>
              </w:rPr>
            </w:pPr>
          </w:p>
        </w:tc>
        <w:tc>
          <w:tcPr>
            <w:tcW w:w="2858" w:type="dxa"/>
            <w:gridSpan w:val="5"/>
            <w:vAlign w:val="center"/>
          </w:tcPr>
          <w:p w14:paraId="71296240" w14:textId="77777777" w:rsidR="00437DEA" w:rsidRPr="007D62C8" w:rsidRDefault="00437DEA" w:rsidP="002F2E69">
            <w:pPr>
              <w:keepNext/>
              <w:keepLines/>
              <w:overflowPunct w:val="0"/>
              <w:autoSpaceDE w:val="0"/>
              <w:autoSpaceDN w:val="0"/>
              <w:adjustRightInd w:val="0"/>
              <w:spacing w:after="0"/>
              <w:jc w:val="center"/>
              <w:textAlignment w:val="baseline"/>
              <w:rPr>
                <w:ins w:id="2497" w:author="Huawei" w:date="2024-03-15T16:17:00Z"/>
                <w:rFonts w:ascii="Arial" w:eastAsia="Times New Roman" w:hAnsi="Arial"/>
                <w:sz w:val="18"/>
                <w:lang w:eastAsia="en-GB"/>
              </w:rPr>
            </w:pPr>
            <w:ins w:id="2498"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092AFF99" w14:textId="77777777" w:rsidTr="002F2E69">
        <w:trPr>
          <w:trHeight w:val="187"/>
          <w:jc w:val="center"/>
          <w:ins w:id="2499" w:author="Huawei" w:date="2024-03-15T16:17:00Z"/>
        </w:trPr>
        <w:tc>
          <w:tcPr>
            <w:tcW w:w="1812" w:type="dxa"/>
            <w:vMerge w:val="restart"/>
            <w:shd w:val="clear" w:color="auto" w:fill="auto"/>
            <w:vAlign w:val="center"/>
          </w:tcPr>
          <w:p w14:paraId="4ED7A071" w14:textId="77777777" w:rsidR="00437DEA" w:rsidRPr="007D62C8" w:rsidRDefault="00437DEA" w:rsidP="002F2E69">
            <w:pPr>
              <w:keepNext/>
              <w:keepLines/>
              <w:overflowPunct w:val="0"/>
              <w:autoSpaceDE w:val="0"/>
              <w:autoSpaceDN w:val="0"/>
              <w:adjustRightInd w:val="0"/>
              <w:spacing w:after="0"/>
              <w:textAlignment w:val="baseline"/>
              <w:rPr>
                <w:ins w:id="2500" w:author="Huawei" w:date="2024-03-15T16:17:00Z"/>
                <w:rFonts w:ascii="Arial" w:eastAsia="Times New Roman" w:hAnsi="Arial" w:cs="v5.0.0"/>
                <w:sz w:val="18"/>
                <w:lang w:eastAsia="en-GB"/>
              </w:rPr>
            </w:pPr>
            <w:ins w:id="2501"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4132F780" w14:textId="77777777" w:rsidR="00437DEA" w:rsidRPr="007D62C8" w:rsidRDefault="00437DEA" w:rsidP="002F2E69">
            <w:pPr>
              <w:keepNext/>
              <w:keepLines/>
              <w:overflowPunct w:val="0"/>
              <w:autoSpaceDE w:val="0"/>
              <w:autoSpaceDN w:val="0"/>
              <w:adjustRightInd w:val="0"/>
              <w:spacing w:after="0"/>
              <w:textAlignment w:val="baseline"/>
              <w:rPr>
                <w:ins w:id="2502" w:author="Huawei" w:date="2024-03-15T16:17:00Z"/>
                <w:rFonts w:ascii="Arial" w:eastAsia="Times New Roman" w:hAnsi="Arial"/>
                <w:sz w:val="18"/>
                <w:lang w:eastAsia="zh-CN"/>
              </w:rPr>
            </w:pPr>
            <w:ins w:id="2503"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5B4DCB48" w14:textId="77777777" w:rsidR="00437DEA" w:rsidRPr="007D62C8" w:rsidRDefault="00437DEA" w:rsidP="002F2E69">
            <w:pPr>
              <w:keepNext/>
              <w:keepLines/>
              <w:overflowPunct w:val="0"/>
              <w:autoSpaceDE w:val="0"/>
              <w:autoSpaceDN w:val="0"/>
              <w:adjustRightInd w:val="0"/>
              <w:spacing w:after="0"/>
              <w:jc w:val="center"/>
              <w:textAlignment w:val="baseline"/>
              <w:rPr>
                <w:ins w:id="2504" w:author="Huawei" w:date="2024-03-15T16:17:00Z"/>
                <w:rFonts w:ascii="Arial" w:eastAsia="Times New Roman" w:hAnsi="Arial"/>
                <w:sz w:val="18"/>
                <w:lang w:eastAsia="en-GB"/>
              </w:rPr>
            </w:pPr>
          </w:p>
        </w:tc>
        <w:tc>
          <w:tcPr>
            <w:tcW w:w="2858" w:type="dxa"/>
            <w:gridSpan w:val="5"/>
            <w:vAlign w:val="center"/>
          </w:tcPr>
          <w:p w14:paraId="527C6491" w14:textId="77777777" w:rsidR="00437DEA" w:rsidRPr="007D62C8" w:rsidRDefault="00437DEA" w:rsidP="002F2E69">
            <w:pPr>
              <w:keepNext/>
              <w:keepLines/>
              <w:overflowPunct w:val="0"/>
              <w:autoSpaceDE w:val="0"/>
              <w:autoSpaceDN w:val="0"/>
              <w:adjustRightInd w:val="0"/>
              <w:spacing w:after="0"/>
              <w:jc w:val="center"/>
              <w:textAlignment w:val="baseline"/>
              <w:rPr>
                <w:ins w:id="2505" w:author="Huawei" w:date="2024-03-15T16:17:00Z"/>
                <w:rFonts w:ascii="Arial" w:eastAsia="Times New Roman" w:hAnsi="Arial"/>
                <w:sz w:val="18"/>
                <w:lang w:eastAsia="en-GB"/>
              </w:rPr>
            </w:pPr>
            <w:ins w:id="2506"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0596A665" w14:textId="77777777" w:rsidTr="002F2E69">
        <w:trPr>
          <w:trHeight w:val="187"/>
          <w:jc w:val="center"/>
          <w:ins w:id="2507" w:author="Huawei" w:date="2024-03-15T16:17:00Z"/>
        </w:trPr>
        <w:tc>
          <w:tcPr>
            <w:tcW w:w="1812" w:type="dxa"/>
            <w:vMerge/>
            <w:shd w:val="clear" w:color="auto" w:fill="auto"/>
            <w:vAlign w:val="center"/>
          </w:tcPr>
          <w:p w14:paraId="519C39CB" w14:textId="77777777" w:rsidR="00437DEA" w:rsidRPr="007D62C8" w:rsidRDefault="00437DEA" w:rsidP="002F2E69">
            <w:pPr>
              <w:keepNext/>
              <w:keepLines/>
              <w:overflowPunct w:val="0"/>
              <w:autoSpaceDE w:val="0"/>
              <w:autoSpaceDN w:val="0"/>
              <w:adjustRightInd w:val="0"/>
              <w:spacing w:after="0"/>
              <w:textAlignment w:val="baseline"/>
              <w:rPr>
                <w:ins w:id="2508" w:author="Huawei" w:date="2024-03-15T16:17:00Z"/>
                <w:rFonts w:ascii="Arial" w:eastAsia="Times New Roman" w:hAnsi="Arial" w:cs="v5.0.0"/>
                <w:sz w:val="18"/>
                <w:lang w:eastAsia="en-GB"/>
              </w:rPr>
            </w:pPr>
          </w:p>
        </w:tc>
        <w:tc>
          <w:tcPr>
            <w:tcW w:w="1814" w:type="dxa"/>
          </w:tcPr>
          <w:p w14:paraId="7161F6D6" w14:textId="77777777" w:rsidR="00437DEA" w:rsidRPr="007D62C8" w:rsidRDefault="00437DEA" w:rsidP="002F2E69">
            <w:pPr>
              <w:keepNext/>
              <w:keepLines/>
              <w:overflowPunct w:val="0"/>
              <w:autoSpaceDE w:val="0"/>
              <w:autoSpaceDN w:val="0"/>
              <w:adjustRightInd w:val="0"/>
              <w:spacing w:after="0"/>
              <w:textAlignment w:val="baseline"/>
              <w:rPr>
                <w:ins w:id="2509" w:author="Huawei" w:date="2024-03-15T16:17:00Z"/>
                <w:rFonts w:ascii="Arial" w:eastAsia="Times New Roman" w:hAnsi="Arial"/>
                <w:sz w:val="18"/>
                <w:lang w:eastAsia="zh-CN"/>
              </w:rPr>
            </w:pPr>
            <w:ins w:id="2510"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564764A1" w14:textId="77777777" w:rsidR="00437DEA" w:rsidRPr="007D62C8" w:rsidRDefault="00437DEA" w:rsidP="002F2E69">
            <w:pPr>
              <w:keepNext/>
              <w:keepLines/>
              <w:overflowPunct w:val="0"/>
              <w:autoSpaceDE w:val="0"/>
              <w:autoSpaceDN w:val="0"/>
              <w:adjustRightInd w:val="0"/>
              <w:spacing w:after="0"/>
              <w:jc w:val="center"/>
              <w:textAlignment w:val="baseline"/>
              <w:rPr>
                <w:ins w:id="2511" w:author="Huawei" w:date="2024-03-15T16:17:00Z"/>
                <w:rFonts w:ascii="Arial" w:eastAsia="Times New Roman" w:hAnsi="Arial"/>
                <w:sz w:val="18"/>
                <w:lang w:eastAsia="en-GB"/>
              </w:rPr>
            </w:pPr>
          </w:p>
        </w:tc>
        <w:tc>
          <w:tcPr>
            <w:tcW w:w="2858" w:type="dxa"/>
            <w:gridSpan w:val="5"/>
            <w:vAlign w:val="center"/>
          </w:tcPr>
          <w:p w14:paraId="0BEC5C1E" w14:textId="77777777" w:rsidR="00437DEA" w:rsidRPr="007D62C8" w:rsidRDefault="00437DEA" w:rsidP="002F2E69">
            <w:pPr>
              <w:keepNext/>
              <w:keepLines/>
              <w:overflowPunct w:val="0"/>
              <w:autoSpaceDE w:val="0"/>
              <w:autoSpaceDN w:val="0"/>
              <w:adjustRightInd w:val="0"/>
              <w:spacing w:after="0"/>
              <w:jc w:val="center"/>
              <w:textAlignment w:val="baseline"/>
              <w:rPr>
                <w:ins w:id="2512" w:author="Huawei" w:date="2024-03-15T16:17:00Z"/>
                <w:rFonts w:ascii="Arial" w:eastAsia="Times New Roman" w:hAnsi="Arial"/>
                <w:sz w:val="18"/>
                <w:lang w:eastAsia="en-GB"/>
              </w:rPr>
            </w:pPr>
            <w:ins w:id="2513"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6E190ADE" w14:textId="77777777" w:rsidTr="002F2E69">
        <w:trPr>
          <w:trHeight w:val="187"/>
          <w:jc w:val="center"/>
          <w:ins w:id="2514" w:author="Huawei" w:date="2024-03-15T16:17:00Z"/>
        </w:trPr>
        <w:tc>
          <w:tcPr>
            <w:tcW w:w="1812" w:type="dxa"/>
            <w:vMerge/>
            <w:shd w:val="clear" w:color="auto" w:fill="auto"/>
            <w:vAlign w:val="center"/>
          </w:tcPr>
          <w:p w14:paraId="7F7A2CB5" w14:textId="77777777" w:rsidR="00437DEA" w:rsidRPr="007D62C8" w:rsidRDefault="00437DEA" w:rsidP="002F2E69">
            <w:pPr>
              <w:keepNext/>
              <w:keepLines/>
              <w:overflowPunct w:val="0"/>
              <w:autoSpaceDE w:val="0"/>
              <w:autoSpaceDN w:val="0"/>
              <w:adjustRightInd w:val="0"/>
              <w:spacing w:after="0"/>
              <w:textAlignment w:val="baseline"/>
              <w:rPr>
                <w:ins w:id="2515" w:author="Huawei" w:date="2024-03-15T16:17:00Z"/>
                <w:rFonts w:ascii="Arial" w:eastAsia="Times New Roman" w:hAnsi="Arial" w:cs="v5.0.0"/>
                <w:sz w:val="18"/>
                <w:lang w:eastAsia="en-GB"/>
              </w:rPr>
            </w:pPr>
          </w:p>
        </w:tc>
        <w:tc>
          <w:tcPr>
            <w:tcW w:w="1814" w:type="dxa"/>
          </w:tcPr>
          <w:p w14:paraId="0D12088E" w14:textId="77777777" w:rsidR="00437DEA" w:rsidRPr="007D62C8" w:rsidRDefault="00437DEA" w:rsidP="002F2E69">
            <w:pPr>
              <w:keepNext/>
              <w:keepLines/>
              <w:overflowPunct w:val="0"/>
              <w:autoSpaceDE w:val="0"/>
              <w:autoSpaceDN w:val="0"/>
              <w:adjustRightInd w:val="0"/>
              <w:spacing w:after="0"/>
              <w:textAlignment w:val="baseline"/>
              <w:rPr>
                <w:ins w:id="2516" w:author="Huawei" w:date="2024-03-15T16:17:00Z"/>
                <w:rFonts w:ascii="Arial" w:eastAsia="Times New Roman" w:hAnsi="Arial"/>
                <w:sz w:val="18"/>
                <w:lang w:eastAsia="zh-CN"/>
              </w:rPr>
            </w:pPr>
            <w:ins w:id="2517"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07DED92D" w14:textId="77777777" w:rsidR="00437DEA" w:rsidRPr="007D62C8" w:rsidRDefault="00437DEA" w:rsidP="002F2E69">
            <w:pPr>
              <w:keepNext/>
              <w:keepLines/>
              <w:overflowPunct w:val="0"/>
              <w:autoSpaceDE w:val="0"/>
              <w:autoSpaceDN w:val="0"/>
              <w:adjustRightInd w:val="0"/>
              <w:spacing w:after="0"/>
              <w:jc w:val="center"/>
              <w:textAlignment w:val="baseline"/>
              <w:rPr>
                <w:ins w:id="2518" w:author="Huawei" w:date="2024-03-15T16:17:00Z"/>
                <w:rFonts w:ascii="Arial" w:eastAsia="Times New Roman" w:hAnsi="Arial"/>
                <w:sz w:val="18"/>
                <w:lang w:eastAsia="en-GB"/>
              </w:rPr>
            </w:pPr>
          </w:p>
        </w:tc>
        <w:tc>
          <w:tcPr>
            <w:tcW w:w="2858" w:type="dxa"/>
            <w:gridSpan w:val="5"/>
            <w:vAlign w:val="center"/>
          </w:tcPr>
          <w:p w14:paraId="0B3E3F8F" w14:textId="77777777" w:rsidR="00437DEA" w:rsidRPr="007D62C8" w:rsidRDefault="00437DEA" w:rsidP="002F2E69">
            <w:pPr>
              <w:keepNext/>
              <w:keepLines/>
              <w:overflowPunct w:val="0"/>
              <w:autoSpaceDE w:val="0"/>
              <w:autoSpaceDN w:val="0"/>
              <w:adjustRightInd w:val="0"/>
              <w:spacing w:after="0"/>
              <w:jc w:val="center"/>
              <w:textAlignment w:val="baseline"/>
              <w:rPr>
                <w:ins w:id="2519" w:author="Huawei" w:date="2024-03-15T16:17:00Z"/>
                <w:rFonts w:ascii="Arial" w:eastAsia="Times New Roman" w:hAnsi="Arial"/>
                <w:sz w:val="18"/>
                <w:lang w:eastAsia="en-GB"/>
              </w:rPr>
            </w:pPr>
            <w:ins w:id="2520"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2B3593DF" w14:textId="77777777" w:rsidTr="002F2E69">
        <w:trPr>
          <w:trHeight w:val="187"/>
          <w:jc w:val="center"/>
          <w:ins w:id="2521" w:author="Huawei" w:date="2024-03-15T16:17:00Z"/>
        </w:trPr>
        <w:tc>
          <w:tcPr>
            <w:tcW w:w="1812" w:type="dxa"/>
            <w:vMerge w:val="restart"/>
            <w:shd w:val="clear" w:color="auto" w:fill="auto"/>
            <w:vAlign w:val="center"/>
          </w:tcPr>
          <w:p w14:paraId="51C2D026" w14:textId="77777777" w:rsidR="00437DEA" w:rsidRPr="007D62C8" w:rsidRDefault="00437DEA" w:rsidP="002F2E69">
            <w:pPr>
              <w:keepNext/>
              <w:keepLines/>
              <w:overflowPunct w:val="0"/>
              <w:autoSpaceDE w:val="0"/>
              <w:autoSpaceDN w:val="0"/>
              <w:adjustRightInd w:val="0"/>
              <w:spacing w:after="0"/>
              <w:textAlignment w:val="baseline"/>
              <w:rPr>
                <w:ins w:id="2522" w:author="Huawei" w:date="2024-03-15T16:17:00Z"/>
                <w:rFonts w:ascii="Arial" w:eastAsia="Times New Roman" w:hAnsi="Arial" w:cs="v5.0.0"/>
                <w:sz w:val="18"/>
                <w:lang w:eastAsia="zh-CN"/>
              </w:rPr>
            </w:pPr>
            <w:ins w:id="2523"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39B8120E" w14:textId="77777777" w:rsidR="00437DEA" w:rsidRPr="007D62C8" w:rsidRDefault="00437DEA" w:rsidP="002F2E69">
            <w:pPr>
              <w:keepNext/>
              <w:keepLines/>
              <w:overflowPunct w:val="0"/>
              <w:autoSpaceDE w:val="0"/>
              <w:autoSpaceDN w:val="0"/>
              <w:adjustRightInd w:val="0"/>
              <w:spacing w:after="0"/>
              <w:textAlignment w:val="baseline"/>
              <w:rPr>
                <w:ins w:id="2524" w:author="Huawei" w:date="2024-03-15T16:17:00Z"/>
                <w:rFonts w:ascii="Arial" w:eastAsia="Times New Roman" w:hAnsi="Arial"/>
                <w:sz w:val="18"/>
                <w:lang w:eastAsia="zh-CN"/>
              </w:rPr>
            </w:pPr>
            <w:ins w:id="2525"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vAlign w:val="center"/>
          </w:tcPr>
          <w:p w14:paraId="65996B2A" w14:textId="77777777" w:rsidR="00437DEA" w:rsidRPr="007D62C8" w:rsidRDefault="00437DEA" w:rsidP="002F2E69">
            <w:pPr>
              <w:keepNext/>
              <w:keepLines/>
              <w:overflowPunct w:val="0"/>
              <w:autoSpaceDE w:val="0"/>
              <w:autoSpaceDN w:val="0"/>
              <w:adjustRightInd w:val="0"/>
              <w:spacing w:after="0"/>
              <w:jc w:val="center"/>
              <w:textAlignment w:val="baseline"/>
              <w:rPr>
                <w:ins w:id="2526" w:author="Huawei" w:date="2024-03-15T16:17:00Z"/>
                <w:rFonts w:ascii="Arial" w:eastAsia="Times New Roman" w:hAnsi="Arial"/>
                <w:sz w:val="18"/>
                <w:lang w:eastAsia="en-GB"/>
              </w:rPr>
            </w:pPr>
          </w:p>
        </w:tc>
        <w:tc>
          <w:tcPr>
            <w:tcW w:w="2858" w:type="dxa"/>
            <w:gridSpan w:val="5"/>
            <w:vAlign w:val="center"/>
          </w:tcPr>
          <w:p w14:paraId="49B1206B" w14:textId="77777777" w:rsidR="00437DEA" w:rsidRPr="007D62C8" w:rsidRDefault="00437DEA" w:rsidP="002F2E69">
            <w:pPr>
              <w:keepNext/>
              <w:keepLines/>
              <w:overflowPunct w:val="0"/>
              <w:autoSpaceDE w:val="0"/>
              <w:autoSpaceDN w:val="0"/>
              <w:adjustRightInd w:val="0"/>
              <w:spacing w:after="0"/>
              <w:jc w:val="center"/>
              <w:textAlignment w:val="baseline"/>
              <w:rPr>
                <w:ins w:id="2527" w:author="Huawei" w:date="2024-03-15T16:17:00Z"/>
                <w:rFonts w:ascii="Arial" w:eastAsia="Times New Roman" w:hAnsi="Arial"/>
                <w:sz w:val="18"/>
                <w:lang w:eastAsia="zh-CN"/>
              </w:rPr>
            </w:pPr>
            <w:ins w:id="2528" w:author="Huawei" w:date="2024-03-15T16:17:00Z">
              <w:r w:rsidRPr="007D62C8">
                <w:rPr>
                  <w:rFonts w:ascii="Arial" w:eastAsia="Times New Roman" w:hAnsi="Arial" w:cs="Arial" w:hint="eastAsia"/>
                  <w:sz w:val="18"/>
                  <w:lang w:eastAsia="zh-CN"/>
                </w:rPr>
                <w:t>CCR.1.1 FDD</w:t>
              </w:r>
            </w:ins>
          </w:p>
        </w:tc>
      </w:tr>
      <w:tr w:rsidR="00437DEA" w:rsidRPr="007D62C8" w14:paraId="7B1458F0" w14:textId="77777777" w:rsidTr="002F2E69">
        <w:trPr>
          <w:trHeight w:val="187"/>
          <w:jc w:val="center"/>
          <w:ins w:id="2529" w:author="Huawei" w:date="2024-03-15T16:17:00Z"/>
        </w:trPr>
        <w:tc>
          <w:tcPr>
            <w:tcW w:w="1812" w:type="dxa"/>
            <w:vMerge/>
            <w:shd w:val="clear" w:color="auto" w:fill="auto"/>
            <w:vAlign w:val="center"/>
          </w:tcPr>
          <w:p w14:paraId="4176942C" w14:textId="77777777" w:rsidR="00437DEA" w:rsidRPr="007D62C8" w:rsidRDefault="00437DEA" w:rsidP="002F2E69">
            <w:pPr>
              <w:keepNext/>
              <w:keepLines/>
              <w:overflowPunct w:val="0"/>
              <w:autoSpaceDE w:val="0"/>
              <w:autoSpaceDN w:val="0"/>
              <w:adjustRightInd w:val="0"/>
              <w:spacing w:after="0"/>
              <w:textAlignment w:val="baseline"/>
              <w:rPr>
                <w:ins w:id="2530" w:author="Huawei" w:date="2024-03-15T16:17:00Z"/>
                <w:rFonts w:ascii="Arial" w:eastAsia="Times New Roman" w:hAnsi="Arial" w:cs="v5.0.0"/>
                <w:sz w:val="18"/>
                <w:lang w:eastAsia="zh-CN"/>
              </w:rPr>
            </w:pPr>
          </w:p>
        </w:tc>
        <w:tc>
          <w:tcPr>
            <w:tcW w:w="1814" w:type="dxa"/>
          </w:tcPr>
          <w:p w14:paraId="7D1F44BB" w14:textId="77777777" w:rsidR="00437DEA" w:rsidRPr="007D62C8" w:rsidRDefault="00437DEA" w:rsidP="002F2E69">
            <w:pPr>
              <w:keepNext/>
              <w:keepLines/>
              <w:overflowPunct w:val="0"/>
              <w:autoSpaceDE w:val="0"/>
              <w:autoSpaceDN w:val="0"/>
              <w:adjustRightInd w:val="0"/>
              <w:spacing w:after="0"/>
              <w:textAlignment w:val="baseline"/>
              <w:rPr>
                <w:ins w:id="2531" w:author="Huawei" w:date="2024-03-15T16:17:00Z"/>
                <w:rFonts w:ascii="Arial" w:eastAsia="Times New Roman" w:hAnsi="Arial"/>
                <w:sz w:val="18"/>
                <w:lang w:eastAsia="zh-CN"/>
              </w:rPr>
            </w:pPr>
            <w:ins w:id="2532"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vAlign w:val="center"/>
          </w:tcPr>
          <w:p w14:paraId="339CB797" w14:textId="77777777" w:rsidR="00437DEA" w:rsidRPr="007D62C8" w:rsidRDefault="00437DEA" w:rsidP="002F2E69">
            <w:pPr>
              <w:keepNext/>
              <w:keepLines/>
              <w:overflowPunct w:val="0"/>
              <w:autoSpaceDE w:val="0"/>
              <w:autoSpaceDN w:val="0"/>
              <w:adjustRightInd w:val="0"/>
              <w:spacing w:after="0"/>
              <w:jc w:val="center"/>
              <w:textAlignment w:val="baseline"/>
              <w:rPr>
                <w:ins w:id="2533" w:author="Huawei" w:date="2024-03-15T16:17:00Z"/>
                <w:rFonts w:ascii="Arial" w:eastAsia="Times New Roman" w:hAnsi="Arial"/>
                <w:sz w:val="18"/>
                <w:lang w:eastAsia="en-GB"/>
              </w:rPr>
            </w:pPr>
          </w:p>
        </w:tc>
        <w:tc>
          <w:tcPr>
            <w:tcW w:w="2858" w:type="dxa"/>
            <w:gridSpan w:val="5"/>
            <w:vAlign w:val="center"/>
          </w:tcPr>
          <w:p w14:paraId="1E3BE6DC" w14:textId="77777777" w:rsidR="00437DEA" w:rsidRPr="007D62C8" w:rsidRDefault="00437DEA" w:rsidP="002F2E69">
            <w:pPr>
              <w:keepNext/>
              <w:keepLines/>
              <w:overflowPunct w:val="0"/>
              <w:autoSpaceDE w:val="0"/>
              <w:autoSpaceDN w:val="0"/>
              <w:adjustRightInd w:val="0"/>
              <w:spacing w:after="0"/>
              <w:jc w:val="center"/>
              <w:textAlignment w:val="baseline"/>
              <w:rPr>
                <w:ins w:id="2534" w:author="Huawei" w:date="2024-03-15T16:17:00Z"/>
                <w:rFonts w:ascii="Arial" w:eastAsia="Times New Roman" w:hAnsi="Arial"/>
                <w:sz w:val="18"/>
                <w:lang w:eastAsia="zh-CN"/>
              </w:rPr>
            </w:pPr>
            <w:ins w:id="2535" w:author="Huawei" w:date="2024-03-15T16:17:00Z">
              <w:r w:rsidRPr="007D62C8">
                <w:rPr>
                  <w:rFonts w:ascii="Arial" w:eastAsia="Times New Roman" w:hAnsi="Arial" w:cs="Arial" w:hint="eastAsia"/>
                  <w:sz w:val="18"/>
                  <w:lang w:eastAsia="zh-CN"/>
                </w:rPr>
                <w:t>CCR.1.1 TDD</w:t>
              </w:r>
            </w:ins>
          </w:p>
        </w:tc>
      </w:tr>
      <w:tr w:rsidR="00437DEA" w:rsidRPr="007D62C8" w14:paraId="26085840" w14:textId="77777777" w:rsidTr="002F2E69">
        <w:trPr>
          <w:trHeight w:val="187"/>
          <w:jc w:val="center"/>
          <w:ins w:id="2536" w:author="Huawei" w:date="2024-03-15T16:17:00Z"/>
        </w:trPr>
        <w:tc>
          <w:tcPr>
            <w:tcW w:w="1812" w:type="dxa"/>
            <w:vMerge/>
            <w:shd w:val="clear" w:color="auto" w:fill="auto"/>
            <w:vAlign w:val="center"/>
          </w:tcPr>
          <w:p w14:paraId="56A4F947" w14:textId="77777777" w:rsidR="00437DEA" w:rsidRPr="007D62C8" w:rsidRDefault="00437DEA" w:rsidP="002F2E69">
            <w:pPr>
              <w:keepNext/>
              <w:keepLines/>
              <w:overflowPunct w:val="0"/>
              <w:autoSpaceDE w:val="0"/>
              <w:autoSpaceDN w:val="0"/>
              <w:adjustRightInd w:val="0"/>
              <w:spacing w:after="0"/>
              <w:textAlignment w:val="baseline"/>
              <w:rPr>
                <w:ins w:id="2537" w:author="Huawei" w:date="2024-03-15T16:17:00Z"/>
                <w:rFonts w:ascii="Arial" w:eastAsia="Times New Roman" w:hAnsi="Arial" w:cs="v5.0.0"/>
                <w:sz w:val="18"/>
                <w:lang w:eastAsia="zh-CN"/>
              </w:rPr>
            </w:pPr>
          </w:p>
        </w:tc>
        <w:tc>
          <w:tcPr>
            <w:tcW w:w="1814" w:type="dxa"/>
          </w:tcPr>
          <w:p w14:paraId="11FC1002" w14:textId="77777777" w:rsidR="00437DEA" w:rsidRPr="007D62C8" w:rsidRDefault="00437DEA" w:rsidP="002F2E69">
            <w:pPr>
              <w:keepNext/>
              <w:keepLines/>
              <w:overflowPunct w:val="0"/>
              <w:autoSpaceDE w:val="0"/>
              <w:autoSpaceDN w:val="0"/>
              <w:adjustRightInd w:val="0"/>
              <w:spacing w:after="0"/>
              <w:textAlignment w:val="baseline"/>
              <w:rPr>
                <w:ins w:id="2538" w:author="Huawei" w:date="2024-03-15T16:17:00Z"/>
                <w:rFonts w:ascii="Arial" w:eastAsia="Times New Roman" w:hAnsi="Arial"/>
                <w:sz w:val="18"/>
                <w:lang w:eastAsia="zh-CN"/>
              </w:rPr>
            </w:pPr>
            <w:ins w:id="2539"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vAlign w:val="center"/>
          </w:tcPr>
          <w:p w14:paraId="0DFECFD5" w14:textId="77777777" w:rsidR="00437DEA" w:rsidRPr="007D62C8" w:rsidRDefault="00437DEA" w:rsidP="002F2E69">
            <w:pPr>
              <w:keepNext/>
              <w:keepLines/>
              <w:overflowPunct w:val="0"/>
              <w:autoSpaceDE w:val="0"/>
              <w:autoSpaceDN w:val="0"/>
              <w:adjustRightInd w:val="0"/>
              <w:spacing w:after="0"/>
              <w:jc w:val="center"/>
              <w:textAlignment w:val="baseline"/>
              <w:rPr>
                <w:ins w:id="2540" w:author="Huawei" w:date="2024-03-15T16:17:00Z"/>
                <w:rFonts w:ascii="Arial" w:eastAsia="Times New Roman" w:hAnsi="Arial"/>
                <w:sz w:val="18"/>
                <w:lang w:eastAsia="en-GB"/>
              </w:rPr>
            </w:pPr>
          </w:p>
        </w:tc>
        <w:tc>
          <w:tcPr>
            <w:tcW w:w="2858" w:type="dxa"/>
            <w:gridSpan w:val="5"/>
            <w:vAlign w:val="center"/>
          </w:tcPr>
          <w:p w14:paraId="0377CD37" w14:textId="77777777" w:rsidR="00437DEA" w:rsidRPr="007D62C8" w:rsidRDefault="00437DEA" w:rsidP="002F2E69">
            <w:pPr>
              <w:keepNext/>
              <w:keepLines/>
              <w:overflowPunct w:val="0"/>
              <w:autoSpaceDE w:val="0"/>
              <w:autoSpaceDN w:val="0"/>
              <w:adjustRightInd w:val="0"/>
              <w:spacing w:after="0"/>
              <w:jc w:val="center"/>
              <w:textAlignment w:val="baseline"/>
              <w:rPr>
                <w:ins w:id="2541" w:author="Huawei" w:date="2024-03-15T16:17:00Z"/>
                <w:rFonts w:ascii="Arial" w:eastAsia="Times New Roman" w:hAnsi="Arial"/>
                <w:sz w:val="18"/>
                <w:lang w:eastAsia="zh-CN"/>
              </w:rPr>
            </w:pPr>
            <w:ins w:id="2542" w:author="Huawei" w:date="2024-03-15T16:17:00Z">
              <w:r w:rsidRPr="007D62C8">
                <w:rPr>
                  <w:rFonts w:ascii="Arial" w:eastAsia="Times New Roman" w:hAnsi="Arial" w:cs="Arial" w:hint="eastAsia"/>
                  <w:sz w:val="18"/>
                  <w:lang w:eastAsia="zh-CN"/>
                </w:rPr>
                <w:t>CCR.2.1 TDD</w:t>
              </w:r>
            </w:ins>
          </w:p>
        </w:tc>
      </w:tr>
      <w:tr w:rsidR="00437DEA" w:rsidRPr="007D62C8" w14:paraId="18CBCCEE" w14:textId="77777777" w:rsidTr="002F2E69">
        <w:trPr>
          <w:trHeight w:val="187"/>
          <w:jc w:val="center"/>
          <w:ins w:id="2543" w:author="Huawei" w:date="2024-03-15T16:17:00Z"/>
        </w:trPr>
        <w:tc>
          <w:tcPr>
            <w:tcW w:w="1812" w:type="dxa"/>
            <w:hideMark/>
          </w:tcPr>
          <w:p w14:paraId="292E5B9B" w14:textId="77777777" w:rsidR="00437DEA" w:rsidRPr="007D62C8" w:rsidRDefault="00437DEA" w:rsidP="002F2E69">
            <w:pPr>
              <w:keepNext/>
              <w:keepLines/>
              <w:overflowPunct w:val="0"/>
              <w:autoSpaceDE w:val="0"/>
              <w:autoSpaceDN w:val="0"/>
              <w:adjustRightInd w:val="0"/>
              <w:spacing w:after="0"/>
              <w:textAlignment w:val="baseline"/>
              <w:rPr>
                <w:ins w:id="2544" w:author="Huawei" w:date="2024-03-15T16:17:00Z"/>
                <w:rFonts w:ascii="Arial" w:eastAsia="Times New Roman" w:hAnsi="Arial"/>
                <w:sz w:val="18"/>
                <w:lang w:eastAsia="en-GB"/>
              </w:rPr>
            </w:pPr>
            <w:ins w:id="2545" w:author="Huawei" w:date="2024-03-15T16:17:00Z">
              <w:r w:rsidRPr="007D62C8">
                <w:rPr>
                  <w:rFonts w:ascii="Arial" w:eastAsia="Times New Roman" w:hAnsi="Arial"/>
                  <w:sz w:val="18"/>
                  <w:lang w:eastAsia="en-GB"/>
                </w:rPr>
                <w:t>OCNG Patterns</w:t>
              </w:r>
            </w:ins>
          </w:p>
        </w:tc>
        <w:tc>
          <w:tcPr>
            <w:tcW w:w="1814" w:type="dxa"/>
          </w:tcPr>
          <w:p w14:paraId="727D004E" w14:textId="77777777" w:rsidR="00437DEA" w:rsidRPr="007D62C8" w:rsidRDefault="00437DEA" w:rsidP="002F2E69">
            <w:pPr>
              <w:keepNext/>
              <w:keepLines/>
              <w:overflowPunct w:val="0"/>
              <w:autoSpaceDE w:val="0"/>
              <w:autoSpaceDN w:val="0"/>
              <w:adjustRightInd w:val="0"/>
              <w:spacing w:after="0"/>
              <w:textAlignment w:val="baseline"/>
              <w:rPr>
                <w:ins w:id="2546" w:author="Huawei" w:date="2024-03-15T16:17:00Z"/>
                <w:rFonts w:ascii="Arial" w:eastAsia="Times New Roman" w:hAnsi="Arial"/>
                <w:sz w:val="18"/>
                <w:lang w:eastAsia="en-GB"/>
              </w:rPr>
            </w:pPr>
            <w:ins w:id="2547" w:author="Huawei" w:date="2024-03-15T16:17:00Z">
              <w:r w:rsidRPr="0061297B">
                <w:rPr>
                  <w:rFonts w:ascii="Arial" w:eastAsia="Times New Roman" w:hAnsi="Arial"/>
                  <w:sz w:val="18"/>
                  <w:lang w:eastAsia="zh-CN"/>
                </w:rPr>
                <w:t>Config 1,2,3,4,5,6</w:t>
              </w:r>
            </w:ins>
          </w:p>
        </w:tc>
        <w:tc>
          <w:tcPr>
            <w:tcW w:w="891" w:type="dxa"/>
          </w:tcPr>
          <w:p w14:paraId="4081969D" w14:textId="77777777" w:rsidR="00437DEA" w:rsidRPr="007D62C8" w:rsidRDefault="00437DEA" w:rsidP="002F2E69">
            <w:pPr>
              <w:keepNext/>
              <w:keepLines/>
              <w:overflowPunct w:val="0"/>
              <w:autoSpaceDE w:val="0"/>
              <w:autoSpaceDN w:val="0"/>
              <w:adjustRightInd w:val="0"/>
              <w:spacing w:after="0"/>
              <w:jc w:val="center"/>
              <w:textAlignment w:val="baseline"/>
              <w:rPr>
                <w:ins w:id="2548" w:author="Huawei" w:date="2024-03-15T16:17:00Z"/>
                <w:rFonts w:ascii="Arial" w:eastAsia="Times New Roman" w:hAnsi="Arial"/>
                <w:sz w:val="18"/>
                <w:lang w:eastAsia="en-GB"/>
              </w:rPr>
            </w:pPr>
          </w:p>
        </w:tc>
        <w:tc>
          <w:tcPr>
            <w:tcW w:w="2858" w:type="dxa"/>
            <w:gridSpan w:val="5"/>
            <w:hideMark/>
          </w:tcPr>
          <w:p w14:paraId="467BDCA0" w14:textId="77777777" w:rsidR="00437DEA" w:rsidRPr="007D62C8" w:rsidRDefault="00437DEA" w:rsidP="002F2E69">
            <w:pPr>
              <w:keepNext/>
              <w:keepLines/>
              <w:overflowPunct w:val="0"/>
              <w:autoSpaceDE w:val="0"/>
              <w:autoSpaceDN w:val="0"/>
              <w:adjustRightInd w:val="0"/>
              <w:spacing w:after="0"/>
              <w:jc w:val="center"/>
              <w:textAlignment w:val="baseline"/>
              <w:rPr>
                <w:ins w:id="2549" w:author="Huawei" w:date="2024-03-15T16:17:00Z"/>
                <w:rFonts w:ascii="Arial" w:eastAsia="Times New Roman" w:hAnsi="Arial"/>
                <w:sz w:val="18"/>
                <w:lang w:eastAsia="zh-CN"/>
              </w:rPr>
            </w:pPr>
            <w:ins w:id="2550" w:author="Huawei" w:date="2024-03-15T16:17:00Z">
              <w:r w:rsidRPr="007D62C8">
                <w:rPr>
                  <w:rFonts w:ascii="Arial" w:eastAsia="Malgun Gothic" w:hAnsi="Arial"/>
                  <w:sz w:val="18"/>
                  <w:szCs w:val="18"/>
                  <w:lang w:eastAsia="en-GB"/>
                </w:rPr>
                <w:t>OP.1</w:t>
              </w:r>
            </w:ins>
          </w:p>
        </w:tc>
      </w:tr>
      <w:tr w:rsidR="00437DEA" w:rsidRPr="007D62C8" w14:paraId="10F3477D" w14:textId="77777777" w:rsidTr="002F2E69">
        <w:trPr>
          <w:trHeight w:val="187"/>
          <w:jc w:val="center"/>
          <w:ins w:id="2551" w:author="Huawei" w:date="2024-03-15T16:17:00Z"/>
        </w:trPr>
        <w:tc>
          <w:tcPr>
            <w:tcW w:w="1812" w:type="dxa"/>
            <w:vMerge w:val="restart"/>
            <w:shd w:val="clear" w:color="auto" w:fill="auto"/>
            <w:vAlign w:val="center"/>
          </w:tcPr>
          <w:p w14:paraId="5D818207" w14:textId="77777777" w:rsidR="00437DEA" w:rsidRPr="007D62C8" w:rsidRDefault="00437DEA" w:rsidP="002F2E69">
            <w:pPr>
              <w:keepNext/>
              <w:keepLines/>
              <w:overflowPunct w:val="0"/>
              <w:autoSpaceDE w:val="0"/>
              <w:autoSpaceDN w:val="0"/>
              <w:adjustRightInd w:val="0"/>
              <w:spacing w:after="0"/>
              <w:textAlignment w:val="baseline"/>
              <w:rPr>
                <w:ins w:id="2552" w:author="Huawei" w:date="2024-03-15T16:17:00Z"/>
                <w:rFonts w:ascii="Arial" w:eastAsia="Times New Roman" w:hAnsi="Arial"/>
                <w:sz w:val="18"/>
                <w:lang w:eastAsia="zh-CN"/>
              </w:rPr>
            </w:pPr>
            <w:ins w:id="2553"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4C662FE4" w14:textId="77777777" w:rsidR="00437DEA" w:rsidRPr="007D62C8" w:rsidRDefault="00437DEA" w:rsidP="002F2E69">
            <w:pPr>
              <w:keepNext/>
              <w:keepLines/>
              <w:overflowPunct w:val="0"/>
              <w:autoSpaceDE w:val="0"/>
              <w:autoSpaceDN w:val="0"/>
              <w:adjustRightInd w:val="0"/>
              <w:spacing w:after="0"/>
              <w:textAlignment w:val="baseline"/>
              <w:rPr>
                <w:ins w:id="2554" w:author="Huawei" w:date="2024-03-15T16:17:00Z"/>
                <w:rFonts w:ascii="Arial" w:eastAsia="Times New Roman" w:hAnsi="Arial"/>
                <w:sz w:val="18"/>
                <w:lang w:eastAsia="zh-CN"/>
              </w:rPr>
            </w:pPr>
            <w:ins w:id="2555"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07482682" w14:textId="77777777" w:rsidR="00437DEA" w:rsidRPr="007D62C8" w:rsidRDefault="00437DEA" w:rsidP="002F2E69">
            <w:pPr>
              <w:keepNext/>
              <w:keepLines/>
              <w:overflowPunct w:val="0"/>
              <w:autoSpaceDE w:val="0"/>
              <w:autoSpaceDN w:val="0"/>
              <w:adjustRightInd w:val="0"/>
              <w:spacing w:after="0"/>
              <w:jc w:val="center"/>
              <w:textAlignment w:val="baseline"/>
              <w:rPr>
                <w:ins w:id="2556" w:author="Huawei" w:date="2024-03-15T16:17:00Z"/>
                <w:rFonts w:ascii="Arial" w:eastAsia="Times New Roman" w:hAnsi="Arial"/>
                <w:sz w:val="18"/>
                <w:lang w:eastAsia="en-GB"/>
              </w:rPr>
            </w:pPr>
          </w:p>
        </w:tc>
        <w:tc>
          <w:tcPr>
            <w:tcW w:w="2858" w:type="dxa"/>
            <w:gridSpan w:val="5"/>
            <w:vAlign w:val="center"/>
          </w:tcPr>
          <w:p w14:paraId="75F9F32F" w14:textId="77777777" w:rsidR="00437DEA" w:rsidRPr="007D62C8" w:rsidRDefault="00437DEA" w:rsidP="002F2E69">
            <w:pPr>
              <w:keepNext/>
              <w:keepLines/>
              <w:overflowPunct w:val="0"/>
              <w:autoSpaceDE w:val="0"/>
              <w:autoSpaceDN w:val="0"/>
              <w:adjustRightInd w:val="0"/>
              <w:spacing w:after="0"/>
              <w:jc w:val="center"/>
              <w:textAlignment w:val="baseline"/>
              <w:rPr>
                <w:ins w:id="2557" w:author="Huawei" w:date="2024-03-15T16:17:00Z"/>
                <w:rFonts w:ascii="Arial" w:eastAsia="Times New Roman" w:hAnsi="Arial"/>
                <w:sz w:val="18"/>
                <w:lang w:eastAsia="zh-CN"/>
              </w:rPr>
            </w:pPr>
            <w:ins w:id="2558"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437DEA" w:rsidRPr="007D62C8" w14:paraId="7F687993" w14:textId="77777777" w:rsidTr="002F2E69">
        <w:trPr>
          <w:trHeight w:val="187"/>
          <w:jc w:val="center"/>
          <w:ins w:id="2559" w:author="Huawei" w:date="2024-03-15T16:17:00Z"/>
        </w:trPr>
        <w:tc>
          <w:tcPr>
            <w:tcW w:w="1812" w:type="dxa"/>
            <w:vMerge/>
            <w:shd w:val="clear" w:color="auto" w:fill="auto"/>
            <w:vAlign w:val="center"/>
          </w:tcPr>
          <w:p w14:paraId="600A5229" w14:textId="77777777" w:rsidR="00437DEA" w:rsidRPr="007D62C8" w:rsidRDefault="00437DEA" w:rsidP="002F2E69">
            <w:pPr>
              <w:keepNext/>
              <w:keepLines/>
              <w:overflowPunct w:val="0"/>
              <w:autoSpaceDE w:val="0"/>
              <w:autoSpaceDN w:val="0"/>
              <w:adjustRightInd w:val="0"/>
              <w:spacing w:after="0"/>
              <w:textAlignment w:val="baseline"/>
              <w:rPr>
                <w:ins w:id="2560" w:author="Huawei" w:date="2024-03-15T16:17:00Z"/>
                <w:rFonts w:ascii="Arial" w:eastAsia="Times New Roman" w:hAnsi="Arial"/>
                <w:sz w:val="18"/>
                <w:lang w:eastAsia="zh-CN"/>
              </w:rPr>
            </w:pPr>
          </w:p>
        </w:tc>
        <w:tc>
          <w:tcPr>
            <w:tcW w:w="1814" w:type="dxa"/>
            <w:vAlign w:val="center"/>
          </w:tcPr>
          <w:p w14:paraId="06FEE13D" w14:textId="77777777" w:rsidR="00437DEA" w:rsidRPr="007D62C8" w:rsidRDefault="00437DEA" w:rsidP="002F2E69">
            <w:pPr>
              <w:keepNext/>
              <w:keepLines/>
              <w:overflowPunct w:val="0"/>
              <w:autoSpaceDE w:val="0"/>
              <w:autoSpaceDN w:val="0"/>
              <w:adjustRightInd w:val="0"/>
              <w:spacing w:after="0"/>
              <w:textAlignment w:val="baseline"/>
              <w:rPr>
                <w:ins w:id="2561" w:author="Huawei" w:date="2024-03-15T16:17:00Z"/>
                <w:rFonts w:ascii="Arial" w:eastAsia="Times New Roman" w:hAnsi="Arial"/>
                <w:sz w:val="18"/>
                <w:lang w:eastAsia="zh-CN"/>
              </w:rPr>
            </w:pPr>
            <w:ins w:id="2562"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7B139BAD" w14:textId="77777777" w:rsidR="00437DEA" w:rsidRPr="007D62C8" w:rsidRDefault="00437DEA" w:rsidP="002F2E69">
            <w:pPr>
              <w:keepNext/>
              <w:keepLines/>
              <w:overflowPunct w:val="0"/>
              <w:autoSpaceDE w:val="0"/>
              <w:autoSpaceDN w:val="0"/>
              <w:adjustRightInd w:val="0"/>
              <w:spacing w:after="0"/>
              <w:jc w:val="center"/>
              <w:textAlignment w:val="baseline"/>
              <w:rPr>
                <w:ins w:id="2563" w:author="Huawei" w:date="2024-03-15T16:17:00Z"/>
                <w:rFonts w:ascii="Arial" w:eastAsia="Times New Roman" w:hAnsi="Arial"/>
                <w:sz w:val="18"/>
                <w:lang w:eastAsia="en-GB"/>
              </w:rPr>
            </w:pPr>
          </w:p>
        </w:tc>
        <w:tc>
          <w:tcPr>
            <w:tcW w:w="2858" w:type="dxa"/>
            <w:gridSpan w:val="5"/>
            <w:vAlign w:val="center"/>
          </w:tcPr>
          <w:p w14:paraId="3A4836BB" w14:textId="77777777" w:rsidR="00437DEA" w:rsidRPr="007D62C8" w:rsidRDefault="00437DEA" w:rsidP="002F2E69">
            <w:pPr>
              <w:keepNext/>
              <w:keepLines/>
              <w:overflowPunct w:val="0"/>
              <w:autoSpaceDE w:val="0"/>
              <w:autoSpaceDN w:val="0"/>
              <w:adjustRightInd w:val="0"/>
              <w:spacing w:after="0"/>
              <w:jc w:val="center"/>
              <w:textAlignment w:val="baseline"/>
              <w:rPr>
                <w:ins w:id="2564" w:author="Huawei" w:date="2024-03-15T16:17:00Z"/>
                <w:rFonts w:ascii="Arial" w:eastAsia="Times New Roman" w:hAnsi="Arial"/>
                <w:sz w:val="18"/>
                <w:lang w:eastAsia="zh-CN"/>
              </w:rPr>
            </w:pPr>
            <w:ins w:id="2565"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437DEA" w:rsidRPr="007D62C8" w14:paraId="67CE8AAE" w14:textId="77777777" w:rsidTr="002F2E69">
        <w:trPr>
          <w:trHeight w:val="187"/>
          <w:jc w:val="center"/>
          <w:ins w:id="2566" w:author="Huawei" w:date="2024-03-15T16:17:00Z"/>
        </w:trPr>
        <w:tc>
          <w:tcPr>
            <w:tcW w:w="3626" w:type="dxa"/>
            <w:gridSpan w:val="2"/>
          </w:tcPr>
          <w:p w14:paraId="660CEDD7" w14:textId="77777777" w:rsidR="00437DEA" w:rsidRPr="007D62C8" w:rsidRDefault="00437DEA" w:rsidP="002F2E69">
            <w:pPr>
              <w:keepNext/>
              <w:keepLines/>
              <w:overflowPunct w:val="0"/>
              <w:autoSpaceDE w:val="0"/>
              <w:autoSpaceDN w:val="0"/>
              <w:adjustRightInd w:val="0"/>
              <w:spacing w:after="0"/>
              <w:textAlignment w:val="baseline"/>
              <w:rPr>
                <w:ins w:id="2567" w:author="Huawei" w:date="2024-03-15T16:17:00Z"/>
                <w:rFonts w:ascii="Arial" w:eastAsia="Times New Roman" w:hAnsi="Arial"/>
                <w:sz w:val="18"/>
                <w:lang w:eastAsia="en-GB"/>
              </w:rPr>
            </w:pPr>
            <w:ins w:id="2568" w:author="Huawei" w:date="2024-03-15T16:17:00Z">
              <w:r w:rsidRPr="007D62C8">
                <w:rPr>
                  <w:rFonts w:ascii="Arial" w:eastAsia="Times New Roman" w:hAnsi="Arial"/>
                  <w:sz w:val="18"/>
                  <w:lang w:eastAsia="en-GB"/>
                </w:rPr>
                <w:t>SMTC configuration</w:t>
              </w:r>
            </w:ins>
          </w:p>
        </w:tc>
        <w:tc>
          <w:tcPr>
            <w:tcW w:w="891" w:type="dxa"/>
          </w:tcPr>
          <w:p w14:paraId="190D5176" w14:textId="77777777" w:rsidR="00437DEA" w:rsidRPr="007D62C8" w:rsidRDefault="00437DEA" w:rsidP="002F2E69">
            <w:pPr>
              <w:keepNext/>
              <w:keepLines/>
              <w:overflowPunct w:val="0"/>
              <w:autoSpaceDE w:val="0"/>
              <w:autoSpaceDN w:val="0"/>
              <w:adjustRightInd w:val="0"/>
              <w:spacing w:after="0"/>
              <w:jc w:val="center"/>
              <w:textAlignment w:val="baseline"/>
              <w:rPr>
                <w:ins w:id="2569" w:author="Huawei" w:date="2024-03-15T16:17:00Z"/>
                <w:rFonts w:ascii="Arial" w:eastAsia="Times New Roman" w:hAnsi="Arial"/>
                <w:sz w:val="18"/>
                <w:lang w:eastAsia="en-GB"/>
              </w:rPr>
            </w:pPr>
          </w:p>
        </w:tc>
        <w:tc>
          <w:tcPr>
            <w:tcW w:w="2858" w:type="dxa"/>
            <w:gridSpan w:val="5"/>
          </w:tcPr>
          <w:p w14:paraId="2EFAD51D" w14:textId="77777777" w:rsidR="00437DEA" w:rsidRPr="007D62C8" w:rsidRDefault="00437DEA" w:rsidP="002F2E69">
            <w:pPr>
              <w:keepNext/>
              <w:keepLines/>
              <w:overflowPunct w:val="0"/>
              <w:autoSpaceDE w:val="0"/>
              <w:autoSpaceDN w:val="0"/>
              <w:adjustRightInd w:val="0"/>
              <w:spacing w:after="0"/>
              <w:jc w:val="center"/>
              <w:textAlignment w:val="baseline"/>
              <w:rPr>
                <w:ins w:id="2570" w:author="Huawei" w:date="2024-03-15T16:17:00Z"/>
                <w:rFonts w:ascii="Arial" w:eastAsia="Times New Roman" w:hAnsi="Arial"/>
                <w:sz w:val="18"/>
                <w:lang w:eastAsia="en-GB"/>
              </w:rPr>
            </w:pPr>
            <w:ins w:id="2571" w:author="Huawei" w:date="2024-03-15T16:17:00Z">
              <w:r w:rsidRPr="007D62C8">
                <w:rPr>
                  <w:rFonts w:ascii="Arial" w:eastAsia="Times New Roman" w:hAnsi="Arial"/>
                  <w:sz w:val="18"/>
                  <w:lang w:eastAsia="zh-CN"/>
                </w:rPr>
                <w:t>SMTC.1</w:t>
              </w:r>
            </w:ins>
          </w:p>
        </w:tc>
      </w:tr>
      <w:tr w:rsidR="00437DEA" w:rsidRPr="007D62C8" w14:paraId="18678925" w14:textId="77777777" w:rsidTr="002F2E69">
        <w:trPr>
          <w:trHeight w:val="187"/>
          <w:jc w:val="center"/>
          <w:ins w:id="2572" w:author="Huawei" w:date="2024-03-15T16:17:00Z"/>
        </w:trPr>
        <w:tc>
          <w:tcPr>
            <w:tcW w:w="3626" w:type="dxa"/>
            <w:gridSpan w:val="2"/>
            <w:hideMark/>
          </w:tcPr>
          <w:p w14:paraId="79AB2A8C" w14:textId="77777777" w:rsidR="00437DEA" w:rsidRPr="007D62C8" w:rsidRDefault="00437DEA" w:rsidP="002F2E69">
            <w:pPr>
              <w:keepNext/>
              <w:keepLines/>
              <w:overflowPunct w:val="0"/>
              <w:autoSpaceDE w:val="0"/>
              <w:autoSpaceDN w:val="0"/>
              <w:adjustRightInd w:val="0"/>
              <w:spacing w:after="0"/>
              <w:textAlignment w:val="baseline"/>
              <w:rPr>
                <w:ins w:id="2573" w:author="Huawei" w:date="2024-03-15T16:17:00Z"/>
                <w:rFonts w:ascii="Arial" w:eastAsia="Times New Roman" w:hAnsi="Arial"/>
                <w:sz w:val="18"/>
                <w:szCs w:val="18"/>
                <w:lang w:eastAsia="en-GB"/>
              </w:rPr>
            </w:pPr>
            <w:ins w:id="2574"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368C27EF" w14:textId="77777777" w:rsidR="00437DEA" w:rsidRPr="007D62C8" w:rsidRDefault="00437DEA" w:rsidP="002F2E69">
            <w:pPr>
              <w:keepNext/>
              <w:keepLines/>
              <w:overflowPunct w:val="0"/>
              <w:autoSpaceDE w:val="0"/>
              <w:autoSpaceDN w:val="0"/>
              <w:adjustRightInd w:val="0"/>
              <w:spacing w:after="0"/>
              <w:jc w:val="center"/>
              <w:textAlignment w:val="baseline"/>
              <w:rPr>
                <w:ins w:id="2575" w:author="Huawei" w:date="2024-03-15T16:17:00Z"/>
                <w:rFonts w:ascii="Arial" w:eastAsia="Times New Roman" w:hAnsi="Arial"/>
                <w:sz w:val="18"/>
                <w:szCs w:val="18"/>
                <w:lang w:eastAsia="en-GB"/>
              </w:rPr>
            </w:pPr>
            <w:ins w:id="2576" w:author="Huawei" w:date="2024-03-15T16:17:00Z">
              <w:r w:rsidRPr="007D62C8">
                <w:rPr>
                  <w:rFonts w:ascii="Arial" w:eastAsia="Times New Roman" w:hAnsi="Arial"/>
                  <w:sz w:val="18"/>
                  <w:szCs w:val="18"/>
                  <w:lang w:eastAsia="en-GB"/>
                </w:rPr>
                <w:t>dB</w:t>
              </w:r>
            </w:ins>
          </w:p>
        </w:tc>
        <w:tc>
          <w:tcPr>
            <w:tcW w:w="2858" w:type="dxa"/>
            <w:gridSpan w:val="5"/>
            <w:vMerge w:val="restart"/>
            <w:shd w:val="clear" w:color="auto" w:fill="auto"/>
            <w:hideMark/>
          </w:tcPr>
          <w:p w14:paraId="39E4C508" w14:textId="77777777" w:rsidR="00437DEA" w:rsidRPr="007D62C8" w:rsidRDefault="00437DEA" w:rsidP="002F2E69">
            <w:pPr>
              <w:keepNext/>
              <w:keepLines/>
              <w:overflowPunct w:val="0"/>
              <w:autoSpaceDE w:val="0"/>
              <w:autoSpaceDN w:val="0"/>
              <w:adjustRightInd w:val="0"/>
              <w:spacing w:after="0"/>
              <w:jc w:val="center"/>
              <w:textAlignment w:val="baseline"/>
              <w:rPr>
                <w:ins w:id="2577" w:author="Huawei" w:date="2024-03-15T16:17:00Z"/>
                <w:rFonts w:ascii="Arial" w:eastAsia="Times New Roman" w:hAnsi="Arial"/>
                <w:sz w:val="18"/>
                <w:szCs w:val="18"/>
                <w:lang w:eastAsia="en-GB"/>
              </w:rPr>
            </w:pPr>
            <w:ins w:id="2578" w:author="Huawei" w:date="2024-03-15T16:17:00Z">
              <w:r w:rsidRPr="007D62C8">
                <w:rPr>
                  <w:rFonts w:ascii="Arial" w:eastAsia="Times New Roman" w:hAnsi="Arial"/>
                  <w:sz w:val="18"/>
                  <w:szCs w:val="18"/>
                  <w:lang w:eastAsia="en-GB"/>
                </w:rPr>
                <w:t>0</w:t>
              </w:r>
            </w:ins>
          </w:p>
        </w:tc>
      </w:tr>
      <w:tr w:rsidR="00437DEA" w:rsidRPr="007D62C8" w14:paraId="1DFC963C" w14:textId="77777777" w:rsidTr="002F2E69">
        <w:trPr>
          <w:trHeight w:val="187"/>
          <w:jc w:val="center"/>
          <w:ins w:id="2579" w:author="Huawei" w:date="2024-03-15T16:17:00Z"/>
        </w:trPr>
        <w:tc>
          <w:tcPr>
            <w:tcW w:w="3626" w:type="dxa"/>
            <w:gridSpan w:val="2"/>
            <w:hideMark/>
          </w:tcPr>
          <w:p w14:paraId="5704FD9F" w14:textId="77777777" w:rsidR="00437DEA" w:rsidRPr="007D62C8" w:rsidRDefault="00437DEA" w:rsidP="002F2E69">
            <w:pPr>
              <w:keepNext/>
              <w:keepLines/>
              <w:overflowPunct w:val="0"/>
              <w:autoSpaceDE w:val="0"/>
              <w:autoSpaceDN w:val="0"/>
              <w:adjustRightInd w:val="0"/>
              <w:spacing w:after="0"/>
              <w:textAlignment w:val="baseline"/>
              <w:rPr>
                <w:ins w:id="2580" w:author="Huawei" w:date="2024-03-15T16:17:00Z"/>
                <w:rFonts w:ascii="Arial" w:eastAsia="Times New Roman" w:hAnsi="Arial"/>
                <w:sz w:val="18"/>
                <w:szCs w:val="18"/>
                <w:lang w:eastAsia="en-GB"/>
              </w:rPr>
            </w:pPr>
            <w:ins w:id="2581"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582AAE7" w14:textId="77777777" w:rsidR="00437DEA" w:rsidRPr="007D62C8" w:rsidRDefault="00437DEA" w:rsidP="002F2E69">
            <w:pPr>
              <w:keepNext/>
              <w:keepLines/>
              <w:overflowPunct w:val="0"/>
              <w:autoSpaceDE w:val="0"/>
              <w:autoSpaceDN w:val="0"/>
              <w:adjustRightInd w:val="0"/>
              <w:spacing w:after="0"/>
              <w:jc w:val="center"/>
              <w:textAlignment w:val="baseline"/>
              <w:rPr>
                <w:ins w:id="2582" w:author="Huawei" w:date="2024-03-15T16:17:00Z"/>
                <w:rFonts w:ascii="Arial" w:eastAsia="Calibri" w:hAnsi="Arial"/>
                <w:sz w:val="18"/>
                <w:szCs w:val="18"/>
                <w:lang w:eastAsia="en-GB"/>
              </w:rPr>
            </w:pPr>
          </w:p>
        </w:tc>
        <w:tc>
          <w:tcPr>
            <w:tcW w:w="2858" w:type="dxa"/>
            <w:gridSpan w:val="5"/>
            <w:vMerge/>
            <w:shd w:val="clear" w:color="auto" w:fill="auto"/>
            <w:hideMark/>
          </w:tcPr>
          <w:p w14:paraId="30E36092" w14:textId="77777777" w:rsidR="00437DEA" w:rsidRPr="007D62C8" w:rsidRDefault="00437DEA" w:rsidP="002F2E69">
            <w:pPr>
              <w:keepNext/>
              <w:keepLines/>
              <w:overflowPunct w:val="0"/>
              <w:autoSpaceDE w:val="0"/>
              <w:autoSpaceDN w:val="0"/>
              <w:adjustRightInd w:val="0"/>
              <w:spacing w:after="0"/>
              <w:jc w:val="center"/>
              <w:textAlignment w:val="baseline"/>
              <w:rPr>
                <w:ins w:id="2583" w:author="Huawei" w:date="2024-03-15T16:17:00Z"/>
                <w:rFonts w:ascii="Arial" w:eastAsia="Calibri" w:hAnsi="Arial"/>
                <w:sz w:val="18"/>
                <w:szCs w:val="18"/>
                <w:lang w:eastAsia="en-GB"/>
              </w:rPr>
            </w:pPr>
          </w:p>
        </w:tc>
      </w:tr>
      <w:tr w:rsidR="00437DEA" w:rsidRPr="007D62C8" w14:paraId="078DFE63" w14:textId="77777777" w:rsidTr="002F2E69">
        <w:trPr>
          <w:trHeight w:val="187"/>
          <w:jc w:val="center"/>
          <w:ins w:id="2584" w:author="Huawei" w:date="2024-03-15T16:17:00Z"/>
        </w:trPr>
        <w:tc>
          <w:tcPr>
            <w:tcW w:w="3626" w:type="dxa"/>
            <w:gridSpan w:val="2"/>
            <w:hideMark/>
          </w:tcPr>
          <w:p w14:paraId="7E1C436D" w14:textId="77777777" w:rsidR="00437DEA" w:rsidRPr="007D62C8" w:rsidRDefault="00437DEA" w:rsidP="002F2E69">
            <w:pPr>
              <w:keepNext/>
              <w:keepLines/>
              <w:overflowPunct w:val="0"/>
              <w:autoSpaceDE w:val="0"/>
              <w:autoSpaceDN w:val="0"/>
              <w:adjustRightInd w:val="0"/>
              <w:spacing w:after="0"/>
              <w:textAlignment w:val="baseline"/>
              <w:rPr>
                <w:ins w:id="2585" w:author="Huawei" w:date="2024-03-15T16:17:00Z"/>
                <w:rFonts w:ascii="Arial" w:eastAsia="Times New Roman" w:hAnsi="Arial"/>
                <w:sz w:val="18"/>
                <w:szCs w:val="18"/>
                <w:lang w:eastAsia="en-GB"/>
              </w:rPr>
            </w:pPr>
            <w:ins w:id="2586"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D539F51" w14:textId="77777777" w:rsidR="00437DEA" w:rsidRPr="007D62C8" w:rsidRDefault="00437DEA" w:rsidP="002F2E69">
            <w:pPr>
              <w:keepNext/>
              <w:keepLines/>
              <w:overflowPunct w:val="0"/>
              <w:autoSpaceDE w:val="0"/>
              <w:autoSpaceDN w:val="0"/>
              <w:adjustRightInd w:val="0"/>
              <w:spacing w:after="0"/>
              <w:jc w:val="center"/>
              <w:textAlignment w:val="baseline"/>
              <w:rPr>
                <w:ins w:id="2587" w:author="Huawei" w:date="2024-03-15T16:17:00Z"/>
                <w:rFonts w:ascii="Arial" w:eastAsia="Calibri" w:hAnsi="Arial"/>
                <w:sz w:val="18"/>
                <w:szCs w:val="18"/>
                <w:lang w:eastAsia="en-GB"/>
              </w:rPr>
            </w:pPr>
          </w:p>
        </w:tc>
        <w:tc>
          <w:tcPr>
            <w:tcW w:w="2858" w:type="dxa"/>
            <w:gridSpan w:val="5"/>
            <w:vMerge/>
            <w:shd w:val="clear" w:color="auto" w:fill="auto"/>
            <w:hideMark/>
          </w:tcPr>
          <w:p w14:paraId="2C139D80" w14:textId="77777777" w:rsidR="00437DEA" w:rsidRPr="007D62C8" w:rsidRDefault="00437DEA" w:rsidP="002F2E69">
            <w:pPr>
              <w:keepNext/>
              <w:keepLines/>
              <w:overflowPunct w:val="0"/>
              <w:autoSpaceDE w:val="0"/>
              <w:autoSpaceDN w:val="0"/>
              <w:adjustRightInd w:val="0"/>
              <w:spacing w:after="0"/>
              <w:jc w:val="center"/>
              <w:textAlignment w:val="baseline"/>
              <w:rPr>
                <w:ins w:id="2588" w:author="Huawei" w:date="2024-03-15T16:17:00Z"/>
                <w:rFonts w:ascii="Arial" w:eastAsia="Calibri" w:hAnsi="Arial"/>
                <w:sz w:val="18"/>
                <w:szCs w:val="18"/>
                <w:lang w:eastAsia="en-GB"/>
              </w:rPr>
            </w:pPr>
          </w:p>
        </w:tc>
      </w:tr>
      <w:tr w:rsidR="00437DEA" w:rsidRPr="007D62C8" w14:paraId="65B59F5E" w14:textId="77777777" w:rsidTr="002F2E69">
        <w:trPr>
          <w:trHeight w:val="187"/>
          <w:jc w:val="center"/>
          <w:ins w:id="2589" w:author="Huawei" w:date="2024-03-15T16:17:00Z"/>
        </w:trPr>
        <w:tc>
          <w:tcPr>
            <w:tcW w:w="3626" w:type="dxa"/>
            <w:gridSpan w:val="2"/>
            <w:hideMark/>
          </w:tcPr>
          <w:p w14:paraId="6D64C8FF" w14:textId="77777777" w:rsidR="00437DEA" w:rsidRPr="007D62C8" w:rsidRDefault="00437DEA" w:rsidP="002F2E69">
            <w:pPr>
              <w:keepNext/>
              <w:keepLines/>
              <w:overflowPunct w:val="0"/>
              <w:autoSpaceDE w:val="0"/>
              <w:autoSpaceDN w:val="0"/>
              <w:adjustRightInd w:val="0"/>
              <w:spacing w:after="0"/>
              <w:textAlignment w:val="baseline"/>
              <w:rPr>
                <w:ins w:id="2590" w:author="Huawei" w:date="2024-03-15T16:17:00Z"/>
                <w:rFonts w:ascii="Arial" w:eastAsia="Times New Roman" w:hAnsi="Arial"/>
                <w:sz w:val="18"/>
                <w:szCs w:val="18"/>
                <w:lang w:eastAsia="en-GB"/>
              </w:rPr>
            </w:pPr>
            <w:ins w:id="2591"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E7FBED8" w14:textId="77777777" w:rsidR="00437DEA" w:rsidRPr="007D62C8" w:rsidRDefault="00437DEA" w:rsidP="002F2E69">
            <w:pPr>
              <w:keepNext/>
              <w:keepLines/>
              <w:overflowPunct w:val="0"/>
              <w:autoSpaceDE w:val="0"/>
              <w:autoSpaceDN w:val="0"/>
              <w:adjustRightInd w:val="0"/>
              <w:spacing w:after="0"/>
              <w:jc w:val="center"/>
              <w:textAlignment w:val="baseline"/>
              <w:rPr>
                <w:ins w:id="2592" w:author="Huawei" w:date="2024-03-15T16:17:00Z"/>
                <w:rFonts w:ascii="Arial" w:eastAsia="Calibri" w:hAnsi="Arial"/>
                <w:sz w:val="18"/>
                <w:szCs w:val="18"/>
                <w:lang w:eastAsia="en-GB"/>
              </w:rPr>
            </w:pPr>
          </w:p>
        </w:tc>
        <w:tc>
          <w:tcPr>
            <w:tcW w:w="2858" w:type="dxa"/>
            <w:gridSpan w:val="5"/>
            <w:vMerge/>
            <w:shd w:val="clear" w:color="auto" w:fill="auto"/>
            <w:hideMark/>
          </w:tcPr>
          <w:p w14:paraId="15C94701" w14:textId="77777777" w:rsidR="00437DEA" w:rsidRPr="007D62C8" w:rsidRDefault="00437DEA" w:rsidP="002F2E69">
            <w:pPr>
              <w:keepNext/>
              <w:keepLines/>
              <w:overflowPunct w:val="0"/>
              <w:autoSpaceDE w:val="0"/>
              <w:autoSpaceDN w:val="0"/>
              <w:adjustRightInd w:val="0"/>
              <w:spacing w:after="0"/>
              <w:jc w:val="center"/>
              <w:textAlignment w:val="baseline"/>
              <w:rPr>
                <w:ins w:id="2593" w:author="Huawei" w:date="2024-03-15T16:17:00Z"/>
                <w:rFonts w:ascii="Arial" w:eastAsia="Calibri" w:hAnsi="Arial"/>
                <w:sz w:val="18"/>
                <w:szCs w:val="18"/>
                <w:lang w:eastAsia="en-GB"/>
              </w:rPr>
            </w:pPr>
          </w:p>
        </w:tc>
      </w:tr>
      <w:tr w:rsidR="00437DEA" w:rsidRPr="007D62C8" w14:paraId="0974F94B" w14:textId="77777777" w:rsidTr="002F2E69">
        <w:trPr>
          <w:trHeight w:val="187"/>
          <w:jc w:val="center"/>
          <w:ins w:id="2594" w:author="Huawei" w:date="2024-03-15T16:17:00Z"/>
        </w:trPr>
        <w:tc>
          <w:tcPr>
            <w:tcW w:w="3626" w:type="dxa"/>
            <w:gridSpan w:val="2"/>
            <w:hideMark/>
          </w:tcPr>
          <w:p w14:paraId="03AFC739" w14:textId="77777777" w:rsidR="00437DEA" w:rsidRPr="007D62C8" w:rsidRDefault="00437DEA" w:rsidP="002F2E69">
            <w:pPr>
              <w:keepNext/>
              <w:keepLines/>
              <w:overflowPunct w:val="0"/>
              <w:autoSpaceDE w:val="0"/>
              <w:autoSpaceDN w:val="0"/>
              <w:adjustRightInd w:val="0"/>
              <w:spacing w:after="0"/>
              <w:textAlignment w:val="baseline"/>
              <w:rPr>
                <w:ins w:id="2595" w:author="Huawei" w:date="2024-03-15T16:17:00Z"/>
                <w:rFonts w:ascii="Arial" w:eastAsia="Times New Roman" w:hAnsi="Arial"/>
                <w:sz w:val="18"/>
                <w:szCs w:val="18"/>
                <w:lang w:eastAsia="en-GB"/>
              </w:rPr>
            </w:pPr>
            <w:ins w:id="2596"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097A82AB" w14:textId="77777777" w:rsidR="00437DEA" w:rsidRPr="007D62C8" w:rsidRDefault="00437DEA" w:rsidP="002F2E69">
            <w:pPr>
              <w:keepNext/>
              <w:keepLines/>
              <w:overflowPunct w:val="0"/>
              <w:autoSpaceDE w:val="0"/>
              <w:autoSpaceDN w:val="0"/>
              <w:adjustRightInd w:val="0"/>
              <w:spacing w:after="0"/>
              <w:jc w:val="center"/>
              <w:textAlignment w:val="baseline"/>
              <w:rPr>
                <w:ins w:id="2597" w:author="Huawei" w:date="2024-03-15T16:17:00Z"/>
                <w:rFonts w:ascii="Arial" w:eastAsia="Calibri" w:hAnsi="Arial"/>
                <w:sz w:val="18"/>
                <w:szCs w:val="18"/>
                <w:lang w:eastAsia="en-GB"/>
              </w:rPr>
            </w:pPr>
          </w:p>
        </w:tc>
        <w:tc>
          <w:tcPr>
            <w:tcW w:w="2858" w:type="dxa"/>
            <w:gridSpan w:val="5"/>
            <w:vMerge/>
            <w:shd w:val="clear" w:color="auto" w:fill="auto"/>
            <w:hideMark/>
          </w:tcPr>
          <w:p w14:paraId="3BF38CFF" w14:textId="77777777" w:rsidR="00437DEA" w:rsidRPr="007D62C8" w:rsidRDefault="00437DEA" w:rsidP="002F2E69">
            <w:pPr>
              <w:keepNext/>
              <w:keepLines/>
              <w:overflowPunct w:val="0"/>
              <w:autoSpaceDE w:val="0"/>
              <w:autoSpaceDN w:val="0"/>
              <w:adjustRightInd w:val="0"/>
              <w:spacing w:after="0"/>
              <w:jc w:val="center"/>
              <w:textAlignment w:val="baseline"/>
              <w:rPr>
                <w:ins w:id="2598" w:author="Huawei" w:date="2024-03-15T16:17:00Z"/>
                <w:rFonts w:ascii="Arial" w:eastAsia="Calibri" w:hAnsi="Arial"/>
                <w:sz w:val="18"/>
                <w:szCs w:val="18"/>
                <w:lang w:eastAsia="en-GB"/>
              </w:rPr>
            </w:pPr>
          </w:p>
        </w:tc>
      </w:tr>
      <w:tr w:rsidR="00437DEA" w:rsidRPr="007D62C8" w14:paraId="0D9E5067" w14:textId="77777777" w:rsidTr="002F2E69">
        <w:trPr>
          <w:trHeight w:val="187"/>
          <w:jc w:val="center"/>
          <w:ins w:id="2599" w:author="Huawei" w:date="2024-03-15T16:17:00Z"/>
        </w:trPr>
        <w:tc>
          <w:tcPr>
            <w:tcW w:w="3626" w:type="dxa"/>
            <w:gridSpan w:val="2"/>
            <w:hideMark/>
          </w:tcPr>
          <w:p w14:paraId="678C5FE0" w14:textId="77777777" w:rsidR="00437DEA" w:rsidRPr="007D62C8" w:rsidRDefault="00437DEA" w:rsidP="002F2E69">
            <w:pPr>
              <w:keepNext/>
              <w:keepLines/>
              <w:overflowPunct w:val="0"/>
              <w:autoSpaceDE w:val="0"/>
              <w:autoSpaceDN w:val="0"/>
              <w:adjustRightInd w:val="0"/>
              <w:spacing w:after="0"/>
              <w:textAlignment w:val="baseline"/>
              <w:rPr>
                <w:ins w:id="2600" w:author="Huawei" w:date="2024-03-15T16:17:00Z"/>
                <w:rFonts w:ascii="Arial" w:eastAsia="Times New Roman" w:hAnsi="Arial"/>
                <w:sz w:val="18"/>
                <w:szCs w:val="18"/>
                <w:lang w:eastAsia="en-GB"/>
              </w:rPr>
            </w:pPr>
            <w:ins w:id="2601"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0F4705F8" w14:textId="77777777" w:rsidR="00437DEA" w:rsidRPr="007D62C8" w:rsidRDefault="00437DEA" w:rsidP="002F2E69">
            <w:pPr>
              <w:keepNext/>
              <w:keepLines/>
              <w:overflowPunct w:val="0"/>
              <w:autoSpaceDE w:val="0"/>
              <w:autoSpaceDN w:val="0"/>
              <w:adjustRightInd w:val="0"/>
              <w:spacing w:after="0"/>
              <w:jc w:val="center"/>
              <w:textAlignment w:val="baseline"/>
              <w:rPr>
                <w:ins w:id="2602" w:author="Huawei" w:date="2024-03-15T16:17:00Z"/>
                <w:rFonts w:ascii="Arial" w:eastAsia="Calibri" w:hAnsi="Arial"/>
                <w:sz w:val="18"/>
                <w:szCs w:val="18"/>
                <w:lang w:eastAsia="en-GB"/>
              </w:rPr>
            </w:pPr>
          </w:p>
        </w:tc>
        <w:tc>
          <w:tcPr>
            <w:tcW w:w="2858" w:type="dxa"/>
            <w:gridSpan w:val="5"/>
            <w:vMerge/>
            <w:shd w:val="clear" w:color="auto" w:fill="auto"/>
            <w:hideMark/>
          </w:tcPr>
          <w:p w14:paraId="32BCBCA8" w14:textId="77777777" w:rsidR="00437DEA" w:rsidRPr="007D62C8" w:rsidRDefault="00437DEA" w:rsidP="002F2E69">
            <w:pPr>
              <w:keepNext/>
              <w:keepLines/>
              <w:overflowPunct w:val="0"/>
              <w:autoSpaceDE w:val="0"/>
              <w:autoSpaceDN w:val="0"/>
              <w:adjustRightInd w:val="0"/>
              <w:spacing w:after="0"/>
              <w:jc w:val="center"/>
              <w:textAlignment w:val="baseline"/>
              <w:rPr>
                <w:ins w:id="2603" w:author="Huawei" w:date="2024-03-15T16:17:00Z"/>
                <w:rFonts w:ascii="Arial" w:eastAsia="Calibri" w:hAnsi="Arial"/>
                <w:sz w:val="18"/>
                <w:szCs w:val="18"/>
                <w:lang w:eastAsia="en-GB"/>
              </w:rPr>
            </w:pPr>
          </w:p>
        </w:tc>
      </w:tr>
      <w:tr w:rsidR="00437DEA" w:rsidRPr="007D62C8" w14:paraId="4A91EC94" w14:textId="77777777" w:rsidTr="002F2E69">
        <w:trPr>
          <w:trHeight w:val="187"/>
          <w:jc w:val="center"/>
          <w:ins w:id="2604" w:author="Huawei" w:date="2024-03-15T16:17:00Z"/>
        </w:trPr>
        <w:tc>
          <w:tcPr>
            <w:tcW w:w="3626" w:type="dxa"/>
            <w:gridSpan w:val="2"/>
            <w:hideMark/>
          </w:tcPr>
          <w:p w14:paraId="0D7F2AF4" w14:textId="77777777" w:rsidR="00437DEA" w:rsidRPr="007D62C8" w:rsidRDefault="00437DEA" w:rsidP="002F2E69">
            <w:pPr>
              <w:keepNext/>
              <w:keepLines/>
              <w:overflowPunct w:val="0"/>
              <w:autoSpaceDE w:val="0"/>
              <w:autoSpaceDN w:val="0"/>
              <w:adjustRightInd w:val="0"/>
              <w:spacing w:after="0"/>
              <w:textAlignment w:val="baseline"/>
              <w:rPr>
                <w:ins w:id="2605" w:author="Huawei" w:date="2024-03-15T16:17:00Z"/>
                <w:rFonts w:ascii="Arial" w:eastAsia="Times New Roman" w:hAnsi="Arial"/>
                <w:sz w:val="18"/>
                <w:szCs w:val="18"/>
                <w:lang w:eastAsia="en-GB"/>
              </w:rPr>
            </w:pPr>
            <w:ins w:id="2606"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29F9A92" w14:textId="77777777" w:rsidR="00437DEA" w:rsidRPr="007D62C8" w:rsidRDefault="00437DEA" w:rsidP="002F2E69">
            <w:pPr>
              <w:keepNext/>
              <w:keepLines/>
              <w:overflowPunct w:val="0"/>
              <w:autoSpaceDE w:val="0"/>
              <w:autoSpaceDN w:val="0"/>
              <w:adjustRightInd w:val="0"/>
              <w:spacing w:after="0"/>
              <w:jc w:val="center"/>
              <w:textAlignment w:val="baseline"/>
              <w:rPr>
                <w:ins w:id="2607" w:author="Huawei" w:date="2024-03-15T16:17:00Z"/>
                <w:rFonts w:ascii="Arial" w:eastAsia="Calibri" w:hAnsi="Arial"/>
                <w:sz w:val="18"/>
                <w:szCs w:val="18"/>
                <w:lang w:eastAsia="en-GB"/>
              </w:rPr>
            </w:pPr>
          </w:p>
        </w:tc>
        <w:tc>
          <w:tcPr>
            <w:tcW w:w="2858" w:type="dxa"/>
            <w:gridSpan w:val="5"/>
            <w:vMerge/>
            <w:shd w:val="clear" w:color="auto" w:fill="auto"/>
            <w:hideMark/>
          </w:tcPr>
          <w:p w14:paraId="1FF9BB44" w14:textId="77777777" w:rsidR="00437DEA" w:rsidRPr="007D62C8" w:rsidRDefault="00437DEA" w:rsidP="002F2E69">
            <w:pPr>
              <w:keepNext/>
              <w:keepLines/>
              <w:overflowPunct w:val="0"/>
              <w:autoSpaceDE w:val="0"/>
              <w:autoSpaceDN w:val="0"/>
              <w:adjustRightInd w:val="0"/>
              <w:spacing w:after="0"/>
              <w:jc w:val="center"/>
              <w:textAlignment w:val="baseline"/>
              <w:rPr>
                <w:ins w:id="2608" w:author="Huawei" w:date="2024-03-15T16:17:00Z"/>
                <w:rFonts w:ascii="Arial" w:eastAsia="Calibri" w:hAnsi="Arial"/>
                <w:sz w:val="18"/>
                <w:szCs w:val="18"/>
                <w:lang w:eastAsia="en-GB"/>
              </w:rPr>
            </w:pPr>
          </w:p>
        </w:tc>
      </w:tr>
      <w:tr w:rsidR="00437DEA" w:rsidRPr="007D62C8" w14:paraId="41166B58" w14:textId="77777777" w:rsidTr="002F2E69">
        <w:trPr>
          <w:trHeight w:val="187"/>
          <w:jc w:val="center"/>
          <w:ins w:id="2609" w:author="Huawei" w:date="2024-03-15T16:17:00Z"/>
        </w:trPr>
        <w:tc>
          <w:tcPr>
            <w:tcW w:w="3626" w:type="dxa"/>
            <w:gridSpan w:val="2"/>
            <w:hideMark/>
          </w:tcPr>
          <w:p w14:paraId="5B2DD18A" w14:textId="77777777" w:rsidR="00437DEA" w:rsidRPr="007D62C8" w:rsidRDefault="00437DEA" w:rsidP="002F2E69">
            <w:pPr>
              <w:keepNext/>
              <w:keepLines/>
              <w:overflowPunct w:val="0"/>
              <w:autoSpaceDE w:val="0"/>
              <w:autoSpaceDN w:val="0"/>
              <w:adjustRightInd w:val="0"/>
              <w:spacing w:after="0"/>
              <w:textAlignment w:val="baseline"/>
              <w:rPr>
                <w:ins w:id="2610" w:author="Huawei" w:date="2024-03-15T16:17:00Z"/>
                <w:rFonts w:ascii="Arial" w:eastAsia="Times New Roman" w:hAnsi="Arial"/>
                <w:sz w:val="18"/>
                <w:szCs w:val="18"/>
                <w:lang w:eastAsia="en-GB"/>
              </w:rPr>
            </w:pPr>
            <w:ins w:id="2611" w:author="Huawei" w:date="2024-03-15T16:17: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07CC8AEE" w14:textId="77777777" w:rsidR="00437DEA" w:rsidRPr="007D62C8" w:rsidRDefault="00437DEA" w:rsidP="002F2E69">
            <w:pPr>
              <w:keepNext/>
              <w:keepLines/>
              <w:overflowPunct w:val="0"/>
              <w:autoSpaceDE w:val="0"/>
              <w:autoSpaceDN w:val="0"/>
              <w:adjustRightInd w:val="0"/>
              <w:spacing w:after="0"/>
              <w:jc w:val="center"/>
              <w:textAlignment w:val="baseline"/>
              <w:rPr>
                <w:ins w:id="2612" w:author="Huawei" w:date="2024-03-15T16:17:00Z"/>
                <w:rFonts w:ascii="Arial" w:eastAsia="Calibri" w:hAnsi="Arial"/>
                <w:sz w:val="18"/>
                <w:szCs w:val="18"/>
                <w:lang w:eastAsia="en-GB"/>
              </w:rPr>
            </w:pPr>
          </w:p>
        </w:tc>
        <w:tc>
          <w:tcPr>
            <w:tcW w:w="2858" w:type="dxa"/>
            <w:gridSpan w:val="5"/>
            <w:vMerge/>
            <w:shd w:val="clear" w:color="auto" w:fill="auto"/>
            <w:hideMark/>
          </w:tcPr>
          <w:p w14:paraId="4CFA803C" w14:textId="77777777" w:rsidR="00437DEA" w:rsidRPr="007D62C8" w:rsidRDefault="00437DEA" w:rsidP="002F2E69">
            <w:pPr>
              <w:keepNext/>
              <w:keepLines/>
              <w:overflowPunct w:val="0"/>
              <w:autoSpaceDE w:val="0"/>
              <w:autoSpaceDN w:val="0"/>
              <w:adjustRightInd w:val="0"/>
              <w:spacing w:after="0"/>
              <w:jc w:val="center"/>
              <w:textAlignment w:val="baseline"/>
              <w:rPr>
                <w:ins w:id="2613" w:author="Huawei" w:date="2024-03-15T16:17:00Z"/>
                <w:rFonts w:ascii="Arial" w:eastAsia="Calibri" w:hAnsi="Arial"/>
                <w:sz w:val="18"/>
                <w:szCs w:val="18"/>
                <w:lang w:eastAsia="en-GB"/>
              </w:rPr>
            </w:pPr>
          </w:p>
        </w:tc>
      </w:tr>
      <w:tr w:rsidR="00437DEA" w:rsidRPr="007D62C8" w14:paraId="1DF1B1D2" w14:textId="77777777" w:rsidTr="002F2E69">
        <w:trPr>
          <w:trHeight w:val="187"/>
          <w:jc w:val="center"/>
          <w:ins w:id="2614" w:author="Huawei" w:date="2024-03-15T16:17:00Z"/>
        </w:trPr>
        <w:tc>
          <w:tcPr>
            <w:tcW w:w="3626" w:type="dxa"/>
            <w:gridSpan w:val="2"/>
            <w:hideMark/>
          </w:tcPr>
          <w:p w14:paraId="1420D7E1" w14:textId="77777777" w:rsidR="00437DEA" w:rsidRPr="007D62C8" w:rsidRDefault="00437DEA" w:rsidP="002F2E69">
            <w:pPr>
              <w:keepNext/>
              <w:keepLines/>
              <w:overflowPunct w:val="0"/>
              <w:autoSpaceDE w:val="0"/>
              <w:autoSpaceDN w:val="0"/>
              <w:adjustRightInd w:val="0"/>
              <w:spacing w:after="0"/>
              <w:textAlignment w:val="baseline"/>
              <w:rPr>
                <w:ins w:id="2615" w:author="Huawei" w:date="2024-03-15T16:17:00Z"/>
                <w:rFonts w:ascii="Arial" w:eastAsia="Times New Roman" w:hAnsi="Arial"/>
                <w:sz w:val="18"/>
                <w:szCs w:val="18"/>
                <w:lang w:eastAsia="en-GB"/>
              </w:rPr>
            </w:pPr>
            <w:ins w:id="2616"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4B067C19" w14:textId="77777777" w:rsidR="00437DEA" w:rsidRPr="007D62C8" w:rsidRDefault="00437DEA" w:rsidP="002F2E69">
            <w:pPr>
              <w:keepNext/>
              <w:keepLines/>
              <w:overflowPunct w:val="0"/>
              <w:autoSpaceDE w:val="0"/>
              <w:autoSpaceDN w:val="0"/>
              <w:adjustRightInd w:val="0"/>
              <w:spacing w:after="0"/>
              <w:jc w:val="center"/>
              <w:textAlignment w:val="baseline"/>
              <w:rPr>
                <w:ins w:id="2617" w:author="Huawei" w:date="2024-03-15T16:17:00Z"/>
                <w:rFonts w:ascii="Arial" w:eastAsia="Calibri" w:hAnsi="Arial"/>
                <w:sz w:val="18"/>
                <w:szCs w:val="18"/>
                <w:lang w:eastAsia="en-GB"/>
              </w:rPr>
            </w:pPr>
          </w:p>
        </w:tc>
        <w:tc>
          <w:tcPr>
            <w:tcW w:w="2858" w:type="dxa"/>
            <w:gridSpan w:val="5"/>
            <w:vMerge/>
            <w:shd w:val="clear" w:color="auto" w:fill="auto"/>
            <w:hideMark/>
          </w:tcPr>
          <w:p w14:paraId="52D3AF1C" w14:textId="77777777" w:rsidR="00437DEA" w:rsidRPr="007D62C8" w:rsidRDefault="00437DEA" w:rsidP="002F2E69">
            <w:pPr>
              <w:keepNext/>
              <w:keepLines/>
              <w:overflowPunct w:val="0"/>
              <w:autoSpaceDE w:val="0"/>
              <w:autoSpaceDN w:val="0"/>
              <w:adjustRightInd w:val="0"/>
              <w:spacing w:after="0"/>
              <w:jc w:val="center"/>
              <w:textAlignment w:val="baseline"/>
              <w:rPr>
                <w:ins w:id="2618" w:author="Huawei" w:date="2024-03-15T16:17:00Z"/>
                <w:rFonts w:ascii="Arial" w:eastAsia="Calibri" w:hAnsi="Arial"/>
                <w:sz w:val="18"/>
                <w:szCs w:val="18"/>
                <w:lang w:eastAsia="en-GB"/>
              </w:rPr>
            </w:pPr>
          </w:p>
        </w:tc>
      </w:tr>
      <w:tr w:rsidR="00437DEA" w:rsidRPr="007D62C8" w14:paraId="5A1FF84C" w14:textId="77777777" w:rsidTr="002F2E69">
        <w:trPr>
          <w:trHeight w:val="187"/>
          <w:jc w:val="center"/>
          <w:ins w:id="2619" w:author="Huawei" w:date="2024-03-15T16:17:00Z"/>
        </w:trPr>
        <w:tc>
          <w:tcPr>
            <w:tcW w:w="3626" w:type="dxa"/>
            <w:gridSpan w:val="2"/>
            <w:vAlign w:val="center"/>
          </w:tcPr>
          <w:p w14:paraId="5C3F874D" w14:textId="77777777" w:rsidR="00437DEA" w:rsidRPr="007D62C8" w:rsidRDefault="00437DEA" w:rsidP="002F2E69">
            <w:pPr>
              <w:keepNext/>
              <w:keepLines/>
              <w:overflowPunct w:val="0"/>
              <w:autoSpaceDE w:val="0"/>
              <w:autoSpaceDN w:val="0"/>
              <w:adjustRightInd w:val="0"/>
              <w:spacing w:after="0"/>
              <w:textAlignment w:val="baseline"/>
              <w:rPr>
                <w:ins w:id="2620" w:author="Huawei" w:date="2024-03-15T16:17:00Z"/>
                <w:rFonts w:ascii="Arial" w:eastAsia="Calibri" w:hAnsi="Arial"/>
                <w:sz w:val="18"/>
                <w:szCs w:val="22"/>
                <w:lang w:eastAsia="en-GB"/>
              </w:rPr>
            </w:pPr>
            <w:ins w:id="2621"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0C366FCA" w14:textId="77777777" w:rsidR="00437DEA" w:rsidRPr="007D62C8" w:rsidRDefault="00437DEA" w:rsidP="002F2E69">
            <w:pPr>
              <w:keepNext/>
              <w:keepLines/>
              <w:overflowPunct w:val="0"/>
              <w:autoSpaceDE w:val="0"/>
              <w:autoSpaceDN w:val="0"/>
              <w:adjustRightInd w:val="0"/>
              <w:spacing w:after="0"/>
              <w:jc w:val="center"/>
              <w:textAlignment w:val="baseline"/>
              <w:rPr>
                <w:ins w:id="2622" w:author="Huawei" w:date="2024-03-15T16:17:00Z"/>
                <w:rFonts w:ascii="Arial" w:eastAsia="Calibri" w:hAnsi="Arial"/>
                <w:sz w:val="18"/>
                <w:szCs w:val="22"/>
                <w:lang w:eastAsia="en-GB"/>
              </w:rPr>
            </w:pPr>
          </w:p>
        </w:tc>
        <w:tc>
          <w:tcPr>
            <w:tcW w:w="2858" w:type="dxa"/>
            <w:gridSpan w:val="5"/>
            <w:vAlign w:val="center"/>
          </w:tcPr>
          <w:p w14:paraId="1F6B518E" w14:textId="77777777" w:rsidR="00437DEA" w:rsidRPr="007D62C8" w:rsidRDefault="00437DEA" w:rsidP="002F2E69">
            <w:pPr>
              <w:keepNext/>
              <w:keepLines/>
              <w:overflowPunct w:val="0"/>
              <w:autoSpaceDE w:val="0"/>
              <w:autoSpaceDN w:val="0"/>
              <w:adjustRightInd w:val="0"/>
              <w:spacing w:after="0"/>
              <w:jc w:val="center"/>
              <w:textAlignment w:val="baseline"/>
              <w:rPr>
                <w:ins w:id="2623" w:author="Huawei" w:date="2024-03-15T16:17:00Z"/>
                <w:rFonts w:ascii="Arial" w:eastAsia="Times New Roman" w:hAnsi="Arial"/>
                <w:sz w:val="18"/>
                <w:lang w:val="en-US" w:eastAsia="en-GB"/>
              </w:rPr>
            </w:pPr>
            <w:ins w:id="2624" w:author="Huawei" w:date="2024-03-15T16:17: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73247EC3" w14:textId="77777777" w:rsidR="00437DEA" w:rsidRPr="007D62C8" w:rsidRDefault="00437DEA" w:rsidP="002F2E69">
            <w:pPr>
              <w:keepNext/>
              <w:keepLines/>
              <w:overflowPunct w:val="0"/>
              <w:autoSpaceDE w:val="0"/>
              <w:autoSpaceDN w:val="0"/>
              <w:adjustRightInd w:val="0"/>
              <w:spacing w:after="0"/>
              <w:jc w:val="center"/>
              <w:textAlignment w:val="baseline"/>
              <w:rPr>
                <w:ins w:id="2625" w:author="Huawei" w:date="2024-03-15T16:17:00Z"/>
                <w:rFonts w:ascii="Arial" w:eastAsia="Times New Roman" w:hAnsi="Arial"/>
                <w:sz w:val="18"/>
                <w:lang w:eastAsia="en-GB"/>
              </w:rPr>
            </w:pPr>
            <w:ins w:id="2626" w:author="Huawei" w:date="2024-03-15T16:17:00Z">
              <w:r w:rsidRPr="007D62C8">
                <w:rPr>
                  <w:rFonts w:ascii="Arial" w:eastAsia="Times New Roman" w:hAnsi="Arial"/>
                  <w:sz w:val="18"/>
                  <w:lang w:val="en-US" w:eastAsia="en-GB"/>
                </w:rPr>
                <w:t>Link only, see clause A.3.7A</w:t>
              </w:r>
            </w:ins>
          </w:p>
        </w:tc>
      </w:tr>
      <w:tr w:rsidR="00437DEA" w:rsidRPr="007D62C8" w14:paraId="73B59138" w14:textId="77777777" w:rsidTr="002F2E69">
        <w:trPr>
          <w:cantSplit/>
          <w:jc w:val="center"/>
          <w:ins w:id="2627" w:author="Huawei" w:date="2024-03-15T16:17:00Z"/>
        </w:trPr>
        <w:tc>
          <w:tcPr>
            <w:tcW w:w="7375" w:type="dxa"/>
            <w:gridSpan w:val="8"/>
            <w:vAlign w:val="center"/>
            <w:hideMark/>
          </w:tcPr>
          <w:p w14:paraId="1785666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2628" w:author="Huawei" w:date="2024-03-15T16:17:00Z"/>
                <w:rFonts w:ascii="Arial" w:eastAsia="Times New Roman" w:hAnsi="Arial"/>
                <w:sz w:val="18"/>
                <w:lang w:eastAsia="en-GB"/>
              </w:rPr>
            </w:pPr>
            <w:ins w:id="2629" w:author="Huawei" w:date="2024-03-15T16:17: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tc>
      </w:tr>
    </w:tbl>
    <w:p w14:paraId="17910676" w14:textId="77777777" w:rsidR="00437DEA" w:rsidRDefault="00437DEA" w:rsidP="00437DEA">
      <w:pPr>
        <w:keepNext/>
        <w:keepLines/>
        <w:overflowPunct w:val="0"/>
        <w:autoSpaceDE w:val="0"/>
        <w:autoSpaceDN w:val="0"/>
        <w:adjustRightInd w:val="0"/>
        <w:spacing w:before="60"/>
        <w:jc w:val="center"/>
        <w:textAlignment w:val="baseline"/>
        <w:rPr>
          <w:ins w:id="2630" w:author="Huawei" w:date="2024-03-15T16:17:00Z"/>
          <w:rFonts w:ascii="Arial" w:eastAsia="Times New Roman" w:hAnsi="Arial"/>
          <w:b/>
          <w:lang w:eastAsia="en-GB"/>
        </w:rPr>
      </w:pPr>
    </w:p>
    <w:p w14:paraId="31B18CBF" w14:textId="77777777" w:rsidR="00437DEA" w:rsidRDefault="00437DEA" w:rsidP="00437DEA">
      <w:pPr>
        <w:keepNext/>
        <w:keepLines/>
        <w:overflowPunct w:val="0"/>
        <w:autoSpaceDE w:val="0"/>
        <w:autoSpaceDN w:val="0"/>
        <w:adjustRightInd w:val="0"/>
        <w:spacing w:before="60"/>
        <w:jc w:val="center"/>
        <w:textAlignment w:val="baseline"/>
        <w:rPr>
          <w:ins w:id="2631" w:author="Huawei" w:date="2024-03-15T16:17:00Z"/>
          <w:rFonts w:ascii="Arial" w:eastAsia="Times New Roman" w:hAnsi="Arial"/>
          <w:b/>
          <w:lang w:eastAsia="en-GB"/>
        </w:rPr>
      </w:pPr>
      <w:ins w:id="2632"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p w14:paraId="037157DA" w14:textId="77777777" w:rsidR="00437DEA" w:rsidRDefault="00437DEA" w:rsidP="00437DEA">
      <w:pPr>
        <w:keepNext/>
        <w:keepLines/>
        <w:overflowPunct w:val="0"/>
        <w:autoSpaceDE w:val="0"/>
        <w:autoSpaceDN w:val="0"/>
        <w:adjustRightInd w:val="0"/>
        <w:spacing w:before="60"/>
        <w:jc w:val="center"/>
        <w:textAlignment w:val="baseline"/>
        <w:rPr>
          <w:ins w:id="2633" w:author="Huawei" w:date="2024-03-15T16:17:00Z"/>
          <w:rFonts w:ascii="Arial" w:eastAsia="Times New Roman" w:hAnsi="Arial"/>
          <w:b/>
          <w:lang w:eastAsia="en-GB"/>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437DEA" w:rsidRPr="007D62C8" w14:paraId="2562AAF8" w14:textId="77777777" w:rsidTr="002F2E69">
        <w:trPr>
          <w:trHeight w:val="207"/>
          <w:jc w:val="center"/>
          <w:ins w:id="2634" w:author="Huawei" w:date="2024-03-15T16:17:00Z"/>
        </w:trPr>
        <w:tc>
          <w:tcPr>
            <w:tcW w:w="3626" w:type="dxa"/>
            <w:gridSpan w:val="2"/>
            <w:vMerge w:val="restart"/>
            <w:shd w:val="clear" w:color="auto" w:fill="auto"/>
            <w:vAlign w:val="center"/>
          </w:tcPr>
          <w:p w14:paraId="2E43FF38" w14:textId="77777777" w:rsidR="00437DEA" w:rsidRPr="007D62C8" w:rsidRDefault="00437DEA" w:rsidP="002F2E69">
            <w:pPr>
              <w:keepNext/>
              <w:keepLines/>
              <w:overflowPunct w:val="0"/>
              <w:autoSpaceDE w:val="0"/>
              <w:autoSpaceDN w:val="0"/>
              <w:adjustRightInd w:val="0"/>
              <w:spacing w:after="0"/>
              <w:jc w:val="center"/>
              <w:textAlignment w:val="baseline"/>
              <w:rPr>
                <w:ins w:id="2635" w:author="Huawei" w:date="2024-03-15T16:17:00Z"/>
                <w:rFonts w:ascii="Arial" w:eastAsia="Calibri" w:hAnsi="Arial"/>
                <w:b/>
                <w:sz w:val="18"/>
                <w:szCs w:val="22"/>
                <w:lang w:eastAsia="en-GB"/>
              </w:rPr>
            </w:pPr>
            <w:ins w:id="2636" w:author="Huawei" w:date="2024-03-15T16:17: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01A2C397" w14:textId="77777777" w:rsidR="00437DEA" w:rsidRPr="007D62C8" w:rsidRDefault="00437DEA" w:rsidP="002F2E69">
            <w:pPr>
              <w:keepNext/>
              <w:keepLines/>
              <w:overflowPunct w:val="0"/>
              <w:autoSpaceDE w:val="0"/>
              <w:autoSpaceDN w:val="0"/>
              <w:adjustRightInd w:val="0"/>
              <w:spacing w:after="0"/>
              <w:jc w:val="center"/>
              <w:textAlignment w:val="baseline"/>
              <w:rPr>
                <w:ins w:id="2637" w:author="Huawei" w:date="2024-03-15T16:17:00Z"/>
                <w:rFonts w:ascii="Arial" w:eastAsia="Calibri" w:hAnsi="Arial"/>
                <w:b/>
                <w:sz w:val="18"/>
                <w:szCs w:val="22"/>
                <w:lang w:eastAsia="en-GB"/>
              </w:rPr>
            </w:pPr>
            <w:ins w:id="2638" w:author="Huawei" w:date="2024-03-15T16:17:00Z">
              <w:r w:rsidRPr="007D62C8">
                <w:rPr>
                  <w:rFonts w:ascii="Arial" w:eastAsia="Times New Roman" w:hAnsi="Arial"/>
                  <w:b/>
                  <w:sz w:val="18"/>
                  <w:lang w:val="en-US" w:eastAsia="en-GB"/>
                </w:rPr>
                <w:t>Unit</w:t>
              </w:r>
            </w:ins>
          </w:p>
        </w:tc>
        <w:tc>
          <w:tcPr>
            <w:tcW w:w="2948" w:type="dxa"/>
            <w:gridSpan w:val="3"/>
          </w:tcPr>
          <w:p w14:paraId="5C362CD4" w14:textId="77777777" w:rsidR="00437DEA" w:rsidRPr="007D62C8" w:rsidRDefault="00437DEA" w:rsidP="002F2E69">
            <w:pPr>
              <w:keepNext/>
              <w:keepLines/>
              <w:overflowPunct w:val="0"/>
              <w:autoSpaceDE w:val="0"/>
              <w:autoSpaceDN w:val="0"/>
              <w:adjustRightInd w:val="0"/>
              <w:spacing w:after="0"/>
              <w:jc w:val="center"/>
              <w:textAlignment w:val="baseline"/>
              <w:rPr>
                <w:ins w:id="2639" w:author="Huawei" w:date="2024-03-15T16:17:00Z"/>
                <w:rFonts w:ascii="Arial" w:eastAsia="Times New Roman" w:hAnsi="Arial"/>
                <w:b/>
                <w:sz w:val="18"/>
                <w:lang w:val="en-US" w:eastAsia="en-GB"/>
              </w:rPr>
            </w:pPr>
            <w:ins w:id="2640" w:author="Huawei" w:date="2024-03-15T16:17:00Z">
              <w:r>
                <w:rPr>
                  <w:rFonts w:ascii="Arial" w:eastAsia="Times New Roman" w:hAnsi="Arial"/>
                  <w:b/>
                  <w:sz w:val="18"/>
                  <w:lang w:val="en-US" w:eastAsia="en-GB"/>
                </w:rPr>
                <w:t>Cell 3</w:t>
              </w:r>
            </w:ins>
          </w:p>
        </w:tc>
      </w:tr>
      <w:tr w:rsidR="00437DEA" w:rsidRPr="007D62C8" w14:paraId="0B987588" w14:textId="77777777" w:rsidTr="002F2E69">
        <w:trPr>
          <w:trHeight w:val="207"/>
          <w:jc w:val="center"/>
          <w:ins w:id="2641" w:author="Huawei" w:date="2024-03-15T16:17:00Z"/>
        </w:trPr>
        <w:tc>
          <w:tcPr>
            <w:tcW w:w="3626" w:type="dxa"/>
            <w:gridSpan w:val="2"/>
            <w:vMerge/>
            <w:shd w:val="clear" w:color="auto" w:fill="auto"/>
            <w:vAlign w:val="center"/>
          </w:tcPr>
          <w:p w14:paraId="5545A4E3" w14:textId="77777777" w:rsidR="00437DEA" w:rsidRPr="007D62C8" w:rsidRDefault="00437DEA" w:rsidP="002F2E69">
            <w:pPr>
              <w:keepNext/>
              <w:keepLines/>
              <w:overflowPunct w:val="0"/>
              <w:autoSpaceDE w:val="0"/>
              <w:autoSpaceDN w:val="0"/>
              <w:adjustRightInd w:val="0"/>
              <w:spacing w:after="0"/>
              <w:jc w:val="center"/>
              <w:textAlignment w:val="baseline"/>
              <w:rPr>
                <w:ins w:id="2642" w:author="Huawei" w:date="2024-03-15T16:17:00Z"/>
                <w:rFonts w:ascii="Arial" w:eastAsia="Calibri" w:hAnsi="Arial"/>
                <w:b/>
                <w:sz w:val="18"/>
                <w:szCs w:val="22"/>
                <w:lang w:eastAsia="en-GB"/>
              </w:rPr>
            </w:pPr>
          </w:p>
        </w:tc>
        <w:tc>
          <w:tcPr>
            <w:tcW w:w="891" w:type="dxa"/>
            <w:vMerge/>
            <w:shd w:val="clear" w:color="auto" w:fill="auto"/>
            <w:vAlign w:val="center"/>
          </w:tcPr>
          <w:p w14:paraId="6BD38C87" w14:textId="77777777" w:rsidR="00437DEA" w:rsidRPr="007D62C8" w:rsidRDefault="00437DEA" w:rsidP="002F2E69">
            <w:pPr>
              <w:keepNext/>
              <w:keepLines/>
              <w:overflowPunct w:val="0"/>
              <w:autoSpaceDE w:val="0"/>
              <w:autoSpaceDN w:val="0"/>
              <w:adjustRightInd w:val="0"/>
              <w:spacing w:after="0"/>
              <w:jc w:val="center"/>
              <w:textAlignment w:val="baseline"/>
              <w:rPr>
                <w:ins w:id="2643" w:author="Huawei" w:date="2024-03-15T16:17:00Z"/>
                <w:rFonts w:ascii="Arial" w:eastAsia="Calibri" w:hAnsi="Arial"/>
                <w:b/>
                <w:sz w:val="18"/>
                <w:szCs w:val="22"/>
                <w:lang w:eastAsia="en-GB"/>
              </w:rPr>
            </w:pPr>
          </w:p>
        </w:tc>
        <w:tc>
          <w:tcPr>
            <w:tcW w:w="982" w:type="dxa"/>
          </w:tcPr>
          <w:p w14:paraId="2DC2FEBF" w14:textId="77777777" w:rsidR="00437DEA" w:rsidRPr="007D62C8" w:rsidRDefault="00437DEA" w:rsidP="002F2E69">
            <w:pPr>
              <w:keepNext/>
              <w:keepLines/>
              <w:overflowPunct w:val="0"/>
              <w:autoSpaceDE w:val="0"/>
              <w:autoSpaceDN w:val="0"/>
              <w:adjustRightInd w:val="0"/>
              <w:spacing w:after="0"/>
              <w:jc w:val="center"/>
              <w:textAlignment w:val="baseline"/>
              <w:rPr>
                <w:ins w:id="2644" w:author="Huawei" w:date="2024-03-15T16:17:00Z"/>
                <w:rFonts w:ascii="Arial" w:eastAsia="Calibri" w:hAnsi="Arial"/>
                <w:b/>
                <w:sz w:val="18"/>
                <w:szCs w:val="22"/>
                <w:lang w:eastAsia="en-GB"/>
              </w:rPr>
            </w:pPr>
            <w:ins w:id="2645" w:author="Huawei" w:date="2024-03-15T16:17:00Z">
              <w:r>
                <w:rPr>
                  <w:rFonts w:ascii="Arial" w:eastAsia="Calibri" w:hAnsi="Arial"/>
                  <w:b/>
                  <w:sz w:val="18"/>
                  <w:szCs w:val="22"/>
                  <w:lang w:eastAsia="en-GB"/>
                </w:rPr>
                <w:t>T1</w:t>
              </w:r>
            </w:ins>
          </w:p>
        </w:tc>
        <w:tc>
          <w:tcPr>
            <w:tcW w:w="983" w:type="dxa"/>
          </w:tcPr>
          <w:p w14:paraId="2CB3A7DA" w14:textId="77777777" w:rsidR="00437DEA" w:rsidRPr="007D62C8" w:rsidRDefault="00437DEA" w:rsidP="002F2E69">
            <w:pPr>
              <w:keepNext/>
              <w:keepLines/>
              <w:overflowPunct w:val="0"/>
              <w:autoSpaceDE w:val="0"/>
              <w:autoSpaceDN w:val="0"/>
              <w:adjustRightInd w:val="0"/>
              <w:spacing w:after="0"/>
              <w:jc w:val="center"/>
              <w:textAlignment w:val="baseline"/>
              <w:rPr>
                <w:ins w:id="2646" w:author="Huawei" w:date="2024-03-15T16:17:00Z"/>
                <w:rFonts w:ascii="Arial" w:eastAsia="Calibri" w:hAnsi="Arial"/>
                <w:b/>
                <w:sz w:val="18"/>
                <w:szCs w:val="22"/>
                <w:lang w:eastAsia="en-GB"/>
              </w:rPr>
            </w:pPr>
            <w:ins w:id="2647" w:author="Huawei" w:date="2024-03-15T16:17:00Z">
              <w:r>
                <w:rPr>
                  <w:rFonts w:ascii="Arial" w:eastAsia="Calibri" w:hAnsi="Arial"/>
                  <w:b/>
                  <w:sz w:val="18"/>
                  <w:szCs w:val="22"/>
                  <w:lang w:eastAsia="en-GB"/>
                </w:rPr>
                <w:t>T2</w:t>
              </w:r>
            </w:ins>
          </w:p>
        </w:tc>
        <w:tc>
          <w:tcPr>
            <w:tcW w:w="983" w:type="dxa"/>
          </w:tcPr>
          <w:p w14:paraId="033B0E19" w14:textId="77777777" w:rsidR="00437DEA" w:rsidRPr="007D62C8" w:rsidRDefault="00437DEA" w:rsidP="002F2E69">
            <w:pPr>
              <w:keepNext/>
              <w:keepLines/>
              <w:overflowPunct w:val="0"/>
              <w:autoSpaceDE w:val="0"/>
              <w:autoSpaceDN w:val="0"/>
              <w:adjustRightInd w:val="0"/>
              <w:spacing w:after="0"/>
              <w:jc w:val="center"/>
              <w:textAlignment w:val="baseline"/>
              <w:rPr>
                <w:ins w:id="2648" w:author="Huawei" w:date="2024-03-15T16:17:00Z"/>
                <w:rFonts w:ascii="Arial" w:eastAsia="Calibri" w:hAnsi="Arial"/>
                <w:b/>
                <w:sz w:val="18"/>
                <w:szCs w:val="22"/>
                <w:lang w:eastAsia="en-GB"/>
              </w:rPr>
            </w:pPr>
            <w:ins w:id="2649" w:author="Huawei" w:date="2024-03-15T16:17:00Z">
              <w:r>
                <w:rPr>
                  <w:rFonts w:ascii="Arial" w:eastAsia="Calibri" w:hAnsi="Arial"/>
                  <w:b/>
                  <w:sz w:val="18"/>
                  <w:szCs w:val="22"/>
                  <w:lang w:eastAsia="en-GB"/>
                </w:rPr>
                <w:t>T3</w:t>
              </w:r>
            </w:ins>
          </w:p>
        </w:tc>
      </w:tr>
      <w:tr w:rsidR="00437DEA" w:rsidRPr="007D62C8" w14:paraId="553EBFF7" w14:textId="77777777" w:rsidTr="002F2E69">
        <w:trPr>
          <w:trHeight w:val="187"/>
          <w:jc w:val="center"/>
          <w:ins w:id="2650" w:author="Huawei" w:date="2024-03-15T16:17:00Z"/>
        </w:trPr>
        <w:tc>
          <w:tcPr>
            <w:tcW w:w="3626" w:type="dxa"/>
            <w:gridSpan w:val="2"/>
            <w:vAlign w:val="center"/>
          </w:tcPr>
          <w:p w14:paraId="72E18878" w14:textId="77777777" w:rsidR="00437DEA" w:rsidRPr="007D62C8" w:rsidRDefault="00437DEA" w:rsidP="002F2E69">
            <w:pPr>
              <w:keepNext/>
              <w:keepLines/>
              <w:overflowPunct w:val="0"/>
              <w:autoSpaceDE w:val="0"/>
              <w:autoSpaceDN w:val="0"/>
              <w:adjustRightInd w:val="0"/>
              <w:spacing w:after="0"/>
              <w:textAlignment w:val="baseline"/>
              <w:rPr>
                <w:ins w:id="2651" w:author="Huawei" w:date="2024-03-15T16:17:00Z"/>
                <w:rFonts w:ascii="Arial" w:eastAsia="Times New Roman" w:hAnsi="Arial"/>
                <w:sz w:val="18"/>
                <w:lang w:eastAsia="en-GB"/>
              </w:rPr>
            </w:pPr>
            <w:ins w:id="2652" w:author="Huawei" w:date="2024-03-15T16:17:00Z">
              <w:r w:rsidRPr="007D62C8">
                <w:rPr>
                  <w:rFonts w:ascii="Arial" w:eastAsia="Times New Roman" w:hAnsi="Arial" w:cs="Arial"/>
                  <w:sz w:val="18"/>
                  <w:lang w:val="it-IT" w:eastAsia="en-GB"/>
                </w:rPr>
                <w:t>SSB ARFCN</w:t>
              </w:r>
            </w:ins>
          </w:p>
        </w:tc>
        <w:tc>
          <w:tcPr>
            <w:tcW w:w="891" w:type="dxa"/>
            <w:vAlign w:val="center"/>
          </w:tcPr>
          <w:p w14:paraId="513D5EEA" w14:textId="77777777" w:rsidR="00437DEA" w:rsidRPr="007D62C8" w:rsidRDefault="00437DEA" w:rsidP="002F2E69">
            <w:pPr>
              <w:keepNext/>
              <w:keepLines/>
              <w:overflowPunct w:val="0"/>
              <w:autoSpaceDE w:val="0"/>
              <w:autoSpaceDN w:val="0"/>
              <w:adjustRightInd w:val="0"/>
              <w:spacing w:after="0"/>
              <w:jc w:val="center"/>
              <w:textAlignment w:val="baseline"/>
              <w:rPr>
                <w:ins w:id="2653" w:author="Huawei" w:date="2024-03-15T16:17:00Z"/>
                <w:rFonts w:ascii="Arial" w:eastAsia="Times New Roman" w:hAnsi="Arial"/>
                <w:sz w:val="18"/>
                <w:lang w:eastAsia="en-GB"/>
              </w:rPr>
            </w:pPr>
          </w:p>
        </w:tc>
        <w:tc>
          <w:tcPr>
            <w:tcW w:w="2948" w:type="dxa"/>
            <w:gridSpan w:val="3"/>
          </w:tcPr>
          <w:p w14:paraId="3A6F272D" w14:textId="77777777" w:rsidR="00437DEA" w:rsidRPr="007D62C8" w:rsidRDefault="00437DEA" w:rsidP="002F2E69">
            <w:pPr>
              <w:keepNext/>
              <w:keepLines/>
              <w:overflowPunct w:val="0"/>
              <w:autoSpaceDE w:val="0"/>
              <w:autoSpaceDN w:val="0"/>
              <w:adjustRightInd w:val="0"/>
              <w:spacing w:after="0"/>
              <w:jc w:val="center"/>
              <w:textAlignment w:val="baseline"/>
              <w:rPr>
                <w:ins w:id="2654" w:author="Huawei" w:date="2024-03-15T16:17:00Z"/>
                <w:rFonts w:ascii="Arial" w:eastAsia="Times New Roman" w:hAnsi="Arial"/>
                <w:sz w:val="18"/>
                <w:lang w:eastAsia="en-GB"/>
              </w:rPr>
            </w:pPr>
            <w:ins w:id="2655" w:author="Huawei" w:date="2024-03-15T16:17:00Z">
              <w:r w:rsidRPr="00B45F94">
                <w:rPr>
                  <w:rFonts w:ascii="Arial" w:eastAsia="Times New Roman" w:hAnsi="Arial"/>
                  <w:sz w:val="18"/>
                  <w:lang w:eastAsia="en-GB"/>
                </w:rPr>
                <w:t>Freq</w:t>
              </w:r>
              <w:r>
                <w:rPr>
                  <w:rFonts w:ascii="Arial" w:eastAsia="Times New Roman" w:hAnsi="Arial"/>
                  <w:sz w:val="18"/>
                  <w:lang w:eastAsia="en-GB"/>
                </w:rPr>
                <w:t>3</w:t>
              </w:r>
            </w:ins>
          </w:p>
        </w:tc>
      </w:tr>
      <w:tr w:rsidR="00437DEA" w:rsidRPr="007D62C8" w14:paraId="1140AB78" w14:textId="77777777" w:rsidTr="002F2E69">
        <w:trPr>
          <w:trHeight w:val="49"/>
          <w:jc w:val="center"/>
          <w:ins w:id="2656" w:author="Huawei" w:date="2024-03-15T16:17:00Z"/>
        </w:trPr>
        <w:tc>
          <w:tcPr>
            <w:tcW w:w="1812" w:type="dxa"/>
          </w:tcPr>
          <w:p w14:paraId="63573FAB" w14:textId="77777777" w:rsidR="00437DEA" w:rsidRPr="007D62C8" w:rsidRDefault="00437DEA" w:rsidP="002F2E69">
            <w:pPr>
              <w:keepNext/>
              <w:keepLines/>
              <w:overflowPunct w:val="0"/>
              <w:autoSpaceDE w:val="0"/>
              <w:autoSpaceDN w:val="0"/>
              <w:adjustRightInd w:val="0"/>
              <w:spacing w:after="0"/>
              <w:textAlignment w:val="baseline"/>
              <w:rPr>
                <w:ins w:id="2657" w:author="Huawei" w:date="2024-03-15T16:17:00Z"/>
                <w:rFonts w:ascii="Arial" w:eastAsia="Times New Roman" w:hAnsi="Arial"/>
                <w:sz w:val="18"/>
                <w:lang w:eastAsia="en-GB"/>
              </w:rPr>
            </w:pPr>
            <w:ins w:id="2658" w:author="Huawei" w:date="2024-03-15T16:17:00Z">
              <w:r w:rsidRPr="007D62C8">
                <w:rPr>
                  <w:rFonts w:ascii="Arial" w:eastAsia="Times New Roman" w:hAnsi="Arial" w:cs="Arial"/>
                  <w:sz w:val="18"/>
                  <w:lang w:val="it-IT" w:eastAsia="en-GB"/>
                </w:rPr>
                <w:t>Duplex mode</w:t>
              </w:r>
            </w:ins>
          </w:p>
        </w:tc>
        <w:tc>
          <w:tcPr>
            <w:tcW w:w="1814" w:type="dxa"/>
          </w:tcPr>
          <w:p w14:paraId="25327444" w14:textId="77777777" w:rsidR="00437DEA" w:rsidRPr="007D62C8" w:rsidRDefault="00437DEA" w:rsidP="002F2E69">
            <w:pPr>
              <w:keepNext/>
              <w:keepLines/>
              <w:overflowPunct w:val="0"/>
              <w:autoSpaceDE w:val="0"/>
              <w:autoSpaceDN w:val="0"/>
              <w:adjustRightInd w:val="0"/>
              <w:spacing w:after="0"/>
              <w:textAlignment w:val="baseline"/>
              <w:rPr>
                <w:ins w:id="2659" w:author="Huawei" w:date="2024-03-15T16:17:00Z"/>
                <w:rFonts w:ascii="Arial" w:eastAsia="Times New Roman" w:hAnsi="Arial"/>
                <w:sz w:val="18"/>
                <w:lang w:eastAsia="en-GB"/>
              </w:rPr>
            </w:pPr>
            <w:ins w:id="2660" w:author="Huawei" w:date="2024-03-15T16:17:00Z">
              <w:r w:rsidRPr="00440C52">
                <w:rPr>
                  <w:rFonts w:ascii="Arial" w:eastAsia="Times New Roman" w:hAnsi="Arial"/>
                  <w:sz w:val="18"/>
                  <w:lang w:eastAsia="zh-CN"/>
                </w:rPr>
                <w:t>Config 1,2,3,4,5,6</w:t>
              </w:r>
            </w:ins>
          </w:p>
        </w:tc>
        <w:tc>
          <w:tcPr>
            <w:tcW w:w="891" w:type="dxa"/>
          </w:tcPr>
          <w:p w14:paraId="1BA312D2" w14:textId="77777777" w:rsidR="00437DEA" w:rsidRPr="007D62C8" w:rsidRDefault="00437DEA" w:rsidP="002F2E69">
            <w:pPr>
              <w:keepNext/>
              <w:keepLines/>
              <w:overflowPunct w:val="0"/>
              <w:autoSpaceDE w:val="0"/>
              <w:autoSpaceDN w:val="0"/>
              <w:adjustRightInd w:val="0"/>
              <w:spacing w:after="0"/>
              <w:jc w:val="center"/>
              <w:textAlignment w:val="baseline"/>
              <w:rPr>
                <w:ins w:id="2661" w:author="Huawei" w:date="2024-03-15T16:17:00Z"/>
                <w:rFonts w:ascii="Arial" w:eastAsia="Times New Roman" w:hAnsi="Arial"/>
                <w:sz w:val="18"/>
                <w:lang w:eastAsia="en-GB"/>
              </w:rPr>
            </w:pPr>
          </w:p>
        </w:tc>
        <w:tc>
          <w:tcPr>
            <w:tcW w:w="2948" w:type="dxa"/>
            <w:gridSpan w:val="3"/>
          </w:tcPr>
          <w:p w14:paraId="5A15CC04" w14:textId="77777777" w:rsidR="00437DEA" w:rsidRPr="007D62C8" w:rsidRDefault="00437DEA" w:rsidP="002F2E69">
            <w:pPr>
              <w:keepNext/>
              <w:keepLines/>
              <w:overflowPunct w:val="0"/>
              <w:autoSpaceDE w:val="0"/>
              <w:autoSpaceDN w:val="0"/>
              <w:adjustRightInd w:val="0"/>
              <w:spacing w:after="0"/>
              <w:jc w:val="center"/>
              <w:textAlignment w:val="baseline"/>
              <w:rPr>
                <w:ins w:id="2662" w:author="Huawei" w:date="2024-03-15T16:17:00Z"/>
                <w:rFonts w:ascii="Arial" w:eastAsia="Times New Roman" w:hAnsi="Arial"/>
                <w:sz w:val="18"/>
                <w:lang w:eastAsia="en-GB"/>
              </w:rPr>
            </w:pPr>
            <w:ins w:id="2663" w:author="Huawei" w:date="2024-03-15T16:17:00Z">
              <w:r>
                <w:rPr>
                  <w:rFonts w:ascii="Arial" w:eastAsia="Times New Roman" w:hAnsi="Arial"/>
                  <w:sz w:val="18"/>
                  <w:lang w:eastAsia="en-GB"/>
                </w:rPr>
                <w:t>TDD</w:t>
              </w:r>
            </w:ins>
          </w:p>
        </w:tc>
      </w:tr>
      <w:tr w:rsidR="00437DEA" w:rsidRPr="007D62C8" w14:paraId="73CE6026" w14:textId="77777777" w:rsidTr="002F2E69">
        <w:trPr>
          <w:trHeight w:val="49"/>
          <w:jc w:val="center"/>
          <w:ins w:id="2664" w:author="Huawei" w:date="2024-03-15T16:17:00Z"/>
        </w:trPr>
        <w:tc>
          <w:tcPr>
            <w:tcW w:w="1812" w:type="dxa"/>
            <w:shd w:val="clear" w:color="auto" w:fill="auto"/>
            <w:vAlign w:val="center"/>
          </w:tcPr>
          <w:p w14:paraId="78FED14A" w14:textId="77777777" w:rsidR="00437DEA" w:rsidRPr="007D62C8" w:rsidRDefault="00437DEA" w:rsidP="002F2E69">
            <w:pPr>
              <w:keepNext/>
              <w:keepLines/>
              <w:overflowPunct w:val="0"/>
              <w:autoSpaceDE w:val="0"/>
              <w:autoSpaceDN w:val="0"/>
              <w:adjustRightInd w:val="0"/>
              <w:spacing w:after="0"/>
              <w:textAlignment w:val="baseline"/>
              <w:rPr>
                <w:ins w:id="2665" w:author="Huawei" w:date="2024-03-15T16:17:00Z"/>
                <w:rFonts w:ascii="Arial" w:eastAsia="Times New Roman" w:hAnsi="Arial"/>
                <w:sz w:val="18"/>
                <w:lang w:eastAsia="en-GB"/>
              </w:rPr>
            </w:pPr>
            <w:ins w:id="2666" w:author="Huawei" w:date="2024-03-15T16:17:00Z">
              <w:r w:rsidRPr="007D62C8">
                <w:rPr>
                  <w:rFonts w:ascii="Arial" w:eastAsia="Malgun Gothic" w:hAnsi="Arial"/>
                  <w:sz w:val="18"/>
                  <w:szCs w:val="18"/>
                  <w:lang w:eastAsia="en-GB"/>
                </w:rPr>
                <w:t>TDD configuration</w:t>
              </w:r>
            </w:ins>
          </w:p>
        </w:tc>
        <w:tc>
          <w:tcPr>
            <w:tcW w:w="1814" w:type="dxa"/>
          </w:tcPr>
          <w:p w14:paraId="62AFF4A6" w14:textId="77777777" w:rsidR="00437DEA" w:rsidRPr="007D62C8" w:rsidRDefault="00437DEA" w:rsidP="002F2E69">
            <w:pPr>
              <w:keepNext/>
              <w:keepLines/>
              <w:overflowPunct w:val="0"/>
              <w:autoSpaceDE w:val="0"/>
              <w:autoSpaceDN w:val="0"/>
              <w:adjustRightInd w:val="0"/>
              <w:spacing w:after="0"/>
              <w:textAlignment w:val="baseline"/>
              <w:rPr>
                <w:ins w:id="2667" w:author="Huawei" w:date="2024-03-15T16:17:00Z"/>
                <w:rFonts w:ascii="Arial" w:eastAsia="Times New Roman" w:hAnsi="Arial"/>
                <w:sz w:val="18"/>
                <w:lang w:eastAsia="zh-CN"/>
              </w:rPr>
            </w:pPr>
            <w:ins w:id="2668" w:author="Huawei" w:date="2024-03-15T16:17:00Z">
              <w:r w:rsidRPr="00440C52">
                <w:rPr>
                  <w:rFonts w:ascii="Arial" w:eastAsia="Times New Roman" w:hAnsi="Arial"/>
                  <w:sz w:val="18"/>
                  <w:lang w:eastAsia="zh-CN"/>
                </w:rPr>
                <w:t>Config 1,2,3,4,5,6</w:t>
              </w:r>
            </w:ins>
          </w:p>
        </w:tc>
        <w:tc>
          <w:tcPr>
            <w:tcW w:w="891" w:type="dxa"/>
            <w:shd w:val="clear" w:color="auto" w:fill="auto"/>
          </w:tcPr>
          <w:p w14:paraId="13496C62" w14:textId="77777777" w:rsidR="00437DEA" w:rsidRPr="007D62C8" w:rsidRDefault="00437DEA" w:rsidP="002F2E69">
            <w:pPr>
              <w:keepNext/>
              <w:keepLines/>
              <w:overflowPunct w:val="0"/>
              <w:autoSpaceDE w:val="0"/>
              <w:autoSpaceDN w:val="0"/>
              <w:adjustRightInd w:val="0"/>
              <w:spacing w:after="0"/>
              <w:jc w:val="center"/>
              <w:textAlignment w:val="baseline"/>
              <w:rPr>
                <w:ins w:id="2669" w:author="Huawei" w:date="2024-03-15T16:17:00Z"/>
                <w:rFonts w:ascii="Arial" w:eastAsia="Times New Roman" w:hAnsi="Arial"/>
                <w:sz w:val="18"/>
                <w:lang w:eastAsia="en-GB"/>
              </w:rPr>
            </w:pPr>
          </w:p>
        </w:tc>
        <w:tc>
          <w:tcPr>
            <w:tcW w:w="2948" w:type="dxa"/>
            <w:gridSpan w:val="3"/>
          </w:tcPr>
          <w:p w14:paraId="02CFAA8C" w14:textId="77777777" w:rsidR="00437DEA" w:rsidRPr="00B45F94" w:rsidRDefault="00437DEA" w:rsidP="002F2E69">
            <w:pPr>
              <w:keepNext/>
              <w:keepLines/>
              <w:overflowPunct w:val="0"/>
              <w:autoSpaceDE w:val="0"/>
              <w:autoSpaceDN w:val="0"/>
              <w:adjustRightInd w:val="0"/>
              <w:spacing w:after="0"/>
              <w:jc w:val="center"/>
              <w:textAlignment w:val="baseline"/>
              <w:rPr>
                <w:ins w:id="2670" w:author="Huawei" w:date="2024-03-15T16:17:00Z"/>
                <w:rFonts w:ascii="Arial" w:eastAsia="Times New Roman" w:hAnsi="Arial" w:cs="Arial"/>
                <w:sz w:val="18"/>
                <w:szCs w:val="18"/>
                <w:lang w:eastAsia="en-GB"/>
              </w:rPr>
            </w:pPr>
            <w:ins w:id="2671" w:author="Huawei" w:date="2024-03-15T16:17:00Z">
              <w:r w:rsidRPr="00B45F94">
                <w:rPr>
                  <w:rFonts w:ascii="Arial" w:eastAsia="Times New Roman" w:hAnsi="Arial" w:cs="Arial"/>
                  <w:sz w:val="18"/>
                  <w:szCs w:val="18"/>
                  <w:lang w:eastAsia="en-GB"/>
                </w:rPr>
                <w:t>TDDConf.3.1</w:t>
              </w:r>
            </w:ins>
          </w:p>
        </w:tc>
      </w:tr>
      <w:tr w:rsidR="00437DEA" w:rsidRPr="007D62C8" w14:paraId="395C86E1" w14:textId="77777777" w:rsidTr="002F2E69">
        <w:trPr>
          <w:trHeight w:val="49"/>
          <w:jc w:val="center"/>
          <w:ins w:id="2672" w:author="Huawei" w:date="2024-03-15T16:17:00Z"/>
        </w:trPr>
        <w:tc>
          <w:tcPr>
            <w:tcW w:w="1812" w:type="dxa"/>
          </w:tcPr>
          <w:p w14:paraId="4F4B80DA" w14:textId="77777777" w:rsidR="00437DEA" w:rsidRPr="007D62C8" w:rsidRDefault="00437DEA" w:rsidP="002F2E69">
            <w:pPr>
              <w:keepNext/>
              <w:keepLines/>
              <w:overflowPunct w:val="0"/>
              <w:autoSpaceDE w:val="0"/>
              <w:autoSpaceDN w:val="0"/>
              <w:adjustRightInd w:val="0"/>
              <w:spacing w:after="0"/>
              <w:textAlignment w:val="baseline"/>
              <w:rPr>
                <w:ins w:id="2673" w:author="Huawei" w:date="2024-03-15T16:17:00Z"/>
                <w:rFonts w:ascii="Arial" w:eastAsia="Malgun Gothic" w:hAnsi="Arial"/>
                <w:sz w:val="18"/>
                <w:szCs w:val="18"/>
                <w:lang w:eastAsia="en-GB"/>
              </w:rPr>
            </w:pPr>
            <w:ins w:id="2674"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E9AFCF2" w14:textId="77777777" w:rsidR="00437DEA" w:rsidRPr="007D62C8" w:rsidRDefault="00437DEA" w:rsidP="002F2E69">
            <w:pPr>
              <w:keepNext/>
              <w:keepLines/>
              <w:overflowPunct w:val="0"/>
              <w:autoSpaceDE w:val="0"/>
              <w:autoSpaceDN w:val="0"/>
              <w:adjustRightInd w:val="0"/>
              <w:spacing w:after="0"/>
              <w:textAlignment w:val="baseline"/>
              <w:rPr>
                <w:ins w:id="2675" w:author="Huawei" w:date="2024-03-15T16:17:00Z"/>
                <w:rFonts w:ascii="Arial" w:eastAsia="Times New Roman" w:hAnsi="Arial"/>
                <w:sz w:val="18"/>
                <w:lang w:eastAsia="zh-CN"/>
              </w:rPr>
            </w:pPr>
            <w:ins w:id="2676" w:author="Huawei" w:date="2024-03-15T16:17:00Z">
              <w:r w:rsidRPr="00440C52">
                <w:rPr>
                  <w:rFonts w:ascii="Arial" w:eastAsia="Times New Roman" w:hAnsi="Arial"/>
                  <w:sz w:val="18"/>
                  <w:lang w:eastAsia="zh-CN"/>
                </w:rPr>
                <w:t>Config 1,2,3,4,5,6</w:t>
              </w:r>
            </w:ins>
          </w:p>
        </w:tc>
        <w:tc>
          <w:tcPr>
            <w:tcW w:w="891" w:type="dxa"/>
          </w:tcPr>
          <w:p w14:paraId="3AE689E9" w14:textId="77777777" w:rsidR="00437DEA" w:rsidRPr="007D62C8" w:rsidRDefault="00437DEA" w:rsidP="002F2E69">
            <w:pPr>
              <w:keepNext/>
              <w:keepLines/>
              <w:overflowPunct w:val="0"/>
              <w:autoSpaceDE w:val="0"/>
              <w:autoSpaceDN w:val="0"/>
              <w:adjustRightInd w:val="0"/>
              <w:spacing w:after="0"/>
              <w:jc w:val="center"/>
              <w:textAlignment w:val="baseline"/>
              <w:rPr>
                <w:ins w:id="2677" w:author="Huawei" w:date="2024-03-15T16:17:00Z"/>
                <w:rFonts w:ascii="Arial" w:eastAsia="Times New Roman" w:hAnsi="Arial"/>
                <w:sz w:val="18"/>
                <w:lang w:eastAsia="en-GB"/>
              </w:rPr>
            </w:pPr>
          </w:p>
        </w:tc>
        <w:tc>
          <w:tcPr>
            <w:tcW w:w="2948" w:type="dxa"/>
            <w:gridSpan w:val="3"/>
          </w:tcPr>
          <w:p w14:paraId="394579C0" w14:textId="77777777" w:rsidR="00437DEA" w:rsidRPr="00B45F94" w:rsidRDefault="00437DEA" w:rsidP="002F2E69">
            <w:pPr>
              <w:keepNext/>
              <w:keepLines/>
              <w:overflowPunct w:val="0"/>
              <w:autoSpaceDE w:val="0"/>
              <w:autoSpaceDN w:val="0"/>
              <w:adjustRightInd w:val="0"/>
              <w:spacing w:after="0"/>
              <w:jc w:val="center"/>
              <w:textAlignment w:val="baseline"/>
              <w:rPr>
                <w:ins w:id="2678" w:author="Huawei" w:date="2024-03-15T16:17:00Z"/>
                <w:rFonts w:ascii="Arial" w:eastAsia="Times New Roman" w:hAnsi="Arial" w:cs="Arial"/>
                <w:sz w:val="18"/>
                <w:szCs w:val="18"/>
                <w:lang w:eastAsia="en-GB"/>
              </w:rPr>
            </w:pPr>
            <w:ins w:id="2679" w:author="Huawei" w:date="2024-03-15T16:17:00Z">
              <w:r w:rsidRPr="00B45F94">
                <w:rPr>
                  <w:rFonts w:ascii="Arial" w:eastAsia="Times New Roman" w:hAnsi="Arial" w:cs="Arial"/>
                  <w:sz w:val="18"/>
                  <w:szCs w:val="18"/>
                  <w:lang w:eastAsia="en-GB"/>
                </w:rPr>
                <w:t>DLBWP.0.1</w:t>
              </w:r>
            </w:ins>
          </w:p>
        </w:tc>
      </w:tr>
      <w:tr w:rsidR="00437DEA" w:rsidRPr="007D62C8" w14:paraId="09B894EC" w14:textId="77777777" w:rsidTr="002F2E69">
        <w:trPr>
          <w:trHeight w:val="187"/>
          <w:jc w:val="center"/>
          <w:ins w:id="2680" w:author="Huawei" w:date="2024-03-15T16:17:00Z"/>
        </w:trPr>
        <w:tc>
          <w:tcPr>
            <w:tcW w:w="1812" w:type="dxa"/>
          </w:tcPr>
          <w:p w14:paraId="2DAF2E32" w14:textId="77777777" w:rsidR="00437DEA" w:rsidRPr="007D62C8" w:rsidRDefault="00437DEA" w:rsidP="002F2E69">
            <w:pPr>
              <w:keepNext/>
              <w:keepLines/>
              <w:overflowPunct w:val="0"/>
              <w:autoSpaceDE w:val="0"/>
              <w:autoSpaceDN w:val="0"/>
              <w:adjustRightInd w:val="0"/>
              <w:spacing w:after="0"/>
              <w:textAlignment w:val="baseline"/>
              <w:rPr>
                <w:ins w:id="2681" w:author="Huawei" w:date="2024-03-15T16:17:00Z"/>
                <w:rFonts w:ascii="Arial" w:eastAsia="Times New Roman" w:hAnsi="Arial"/>
                <w:sz w:val="18"/>
                <w:szCs w:val="18"/>
                <w:lang w:eastAsia="zh-CN"/>
              </w:rPr>
            </w:pPr>
            <w:ins w:id="2682"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348C0071" w14:textId="77777777" w:rsidR="00437DEA" w:rsidRPr="007D62C8" w:rsidRDefault="00437DEA" w:rsidP="002F2E69">
            <w:pPr>
              <w:keepNext/>
              <w:keepLines/>
              <w:overflowPunct w:val="0"/>
              <w:autoSpaceDE w:val="0"/>
              <w:autoSpaceDN w:val="0"/>
              <w:adjustRightInd w:val="0"/>
              <w:spacing w:after="0"/>
              <w:textAlignment w:val="baseline"/>
              <w:rPr>
                <w:ins w:id="2683" w:author="Huawei" w:date="2024-03-15T16:17:00Z"/>
                <w:rFonts w:ascii="Arial" w:eastAsia="Times New Roman" w:hAnsi="Arial"/>
                <w:sz w:val="18"/>
                <w:szCs w:val="18"/>
                <w:lang w:eastAsia="zh-CN"/>
              </w:rPr>
            </w:pPr>
            <w:ins w:id="2684" w:author="Huawei" w:date="2024-03-15T16:17:00Z">
              <w:r w:rsidRPr="00440C52">
                <w:rPr>
                  <w:rFonts w:ascii="Arial" w:eastAsia="Times New Roman" w:hAnsi="Arial"/>
                  <w:sz w:val="18"/>
                  <w:lang w:eastAsia="zh-CN"/>
                </w:rPr>
                <w:t>Config 1,2,3,4,5,6</w:t>
              </w:r>
            </w:ins>
          </w:p>
        </w:tc>
        <w:tc>
          <w:tcPr>
            <w:tcW w:w="891" w:type="dxa"/>
          </w:tcPr>
          <w:p w14:paraId="79F9C571" w14:textId="77777777" w:rsidR="00437DEA" w:rsidRPr="007D62C8" w:rsidRDefault="00437DEA" w:rsidP="002F2E69">
            <w:pPr>
              <w:keepNext/>
              <w:keepLines/>
              <w:overflowPunct w:val="0"/>
              <w:autoSpaceDE w:val="0"/>
              <w:autoSpaceDN w:val="0"/>
              <w:adjustRightInd w:val="0"/>
              <w:spacing w:after="0"/>
              <w:jc w:val="center"/>
              <w:textAlignment w:val="baseline"/>
              <w:rPr>
                <w:ins w:id="2685" w:author="Huawei" w:date="2024-03-15T16:17:00Z"/>
                <w:rFonts w:ascii="Arial" w:eastAsia="Malgun Gothic" w:hAnsi="Arial"/>
                <w:sz w:val="18"/>
                <w:szCs w:val="18"/>
                <w:lang w:eastAsia="en-GB"/>
              </w:rPr>
            </w:pPr>
          </w:p>
        </w:tc>
        <w:tc>
          <w:tcPr>
            <w:tcW w:w="2948" w:type="dxa"/>
            <w:gridSpan w:val="3"/>
          </w:tcPr>
          <w:p w14:paraId="7E186A72" w14:textId="77777777" w:rsidR="00437DEA" w:rsidRPr="00B45F94" w:rsidRDefault="00437DEA" w:rsidP="002F2E69">
            <w:pPr>
              <w:keepNext/>
              <w:keepLines/>
              <w:overflowPunct w:val="0"/>
              <w:autoSpaceDE w:val="0"/>
              <w:autoSpaceDN w:val="0"/>
              <w:adjustRightInd w:val="0"/>
              <w:spacing w:after="0"/>
              <w:jc w:val="center"/>
              <w:textAlignment w:val="baseline"/>
              <w:rPr>
                <w:ins w:id="2686" w:author="Huawei" w:date="2024-03-15T16:17:00Z"/>
                <w:rFonts w:ascii="Arial" w:eastAsia="Times New Roman" w:hAnsi="Arial" w:cs="Arial"/>
                <w:sz w:val="18"/>
                <w:szCs w:val="18"/>
                <w:lang w:eastAsia="en-GB"/>
              </w:rPr>
            </w:pPr>
            <w:ins w:id="2687" w:author="Huawei" w:date="2024-03-15T16:17:00Z">
              <w:r w:rsidRPr="00B45F94">
                <w:rPr>
                  <w:rFonts w:ascii="Arial" w:eastAsia="Times New Roman" w:hAnsi="Arial" w:cs="Arial"/>
                  <w:sz w:val="18"/>
                  <w:szCs w:val="18"/>
                  <w:lang w:eastAsia="en-GB"/>
                </w:rPr>
                <w:t>DLBWP.1.1</w:t>
              </w:r>
            </w:ins>
          </w:p>
        </w:tc>
      </w:tr>
      <w:tr w:rsidR="00437DEA" w:rsidRPr="007D62C8" w14:paraId="703EA8E2" w14:textId="77777777" w:rsidTr="002F2E69">
        <w:trPr>
          <w:trHeight w:val="187"/>
          <w:jc w:val="center"/>
          <w:ins w:id="2688" w:author="Huawei" w:date="2024-03-15T16:17:00Z"/>
        </w:trPr>
        <w:tc>
          <w:tcPr>
            <w:tcW w:w="1812" w:type="dxa"/>
          </w:tcPr>
          <w:p w14:paraId="0935DECE" w14:textId="77777777" w:rsidR="00437DEA" w:rsidRPr="007D62C8" w:rsidRDefault="00437DEA" w:rsidP="002F2E69">
            <w:pPr>
              <w:keepNext/>
              <w:keepLines/>
              <w:overflowPunct w:val="0"/>
              <w:autoSpaceDE w:val="0"/>
              <w:autoSpaceDN w:val="0"/>
              <w:adjustRightInd w:val="0"/>
              <w:spacing w:after="0"/>
              <w:textAlignment w:val="baseline"/>
              <w:rPr>
                <w:ins w:id="2689" w:author="Huawei" w:date="2024-03-15T16:17:00Z"/>
                <w:rFonts w:ascii="Arial" w:eastAsia="Times New Roman" w:hAnsi="Arial"/>
                <w:sz w:val="18"/>
                <w:szCs w:val="18"/>
                <w:lang w:eastAsia="en-GB"/>
              </w:rPr>
            </w:pPr>
            <w:ins w:id="2690"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72B139BC" w14:textId="77777777" w:rsidR="00437DEA" w:rsidRPr="007D62C8" w:rsidRDefault="00437DEA" w:rsidP="002F2E69">
            <w:pPr>
              <w:keepNext/>
              <w:keepLines/>
              <w:overflowPunct w:val="0"/>
              <w:autoSpaceDE w:val="0"/>
              <w:autoSpaceDN w:val="0"/>
              <w:adjustRightInd w:val="0"/>
              <w:spacing w:after="0"/>
              <w:textAlignment w:val="baseline"/>
              <w:rPr>
                <w:ins w:id="2691" w:author="Huawei" w:date="2024-03-15T16:17:00Z"/>
                <w:rFonts w:ascii="Arial" w:eastAsia="Times New Roman" w:hAnsi="Arial"/>
                <w:sz w:val="18"/>
                <w:szCs w:val="18"/>
                <w:lang w:eastAsia="zh-CN"/>
              </w:rPr>
            </w:pPr>
            <w:ins w:id="2692" w:author="Huawei" w:date="2024-03-15T16:17:00Z">
              <w:r w:rsidRPr="00440C52">
                <w:rPr>
                  <w:rFonts w:ascii="Arial" w:eastAsia="Times New Roman" w:hAnsi="Arial"/>
                  <w:sz w:val="18"/>
                  <w:lang w:eastAsia="zh-CN"/>
                </w:rPr>
                <w:t>Config 1,2,3,4,5,6</w:t>
              </w:r>
            </w:ins>
          </w:p>
        </w:tc>
        <w:tc>
          <w:tcPr>
            <w:tcW w:w="891" w:type="dxa"/>
          </w:tcPr>
          <w:p w14:paraId="1400C448" w14:textId="77777777" w:rsidR="00437DEA" w:rsidRPr="007D62C8" w:rsidRDefault="00437DEA" w:rsidP="002F2E69">
            <w:pPr>
              <w:keepNext/>
              <w:keepLines/>
              <w:overflowPunct w:val="0"/>
              <w:autoSpaceDE w:val="0"/>
              <w:autoSpaceDN w:val="0"/>
              <w:adjustRightInd w:val="0"/>
              <w:spacing w:after="0"/>
              <w:jc w:val="center"/>
              <w:textAlignment w:val="baseline"/>
              <w:rPr>
                <w:ins w:id="2693" w:author="Huawei" w:date="2024-03-15T16:17:00Z"/>
                <w:rFonts w:ascii="Arial" w:eastAsia="Malgun Gothic" w:hAnsi="Arial"/>
                <w:sz w:val="18"/>
                <w:szCs w:val="18"/>
                <w:lang w:eastAsia="en-GB"/>
              </w:rPr>
            </w:pPr>
          </w:p>
        </w:tc>
        <w:tc>
          <w:tcPr>
            <w:tcW w:w="2948" w:type="dxa"/>
            <w:gridSpan w:val="3"/>
          </w:tcPr>
          <w:p w14:paraId="7C76AFAE" w14:textId="77777777" w:rsidR="00437DEA" w:rsidRPr="00B45F94" w:rsidRDefault="00437DEA" w:rsidP="002F2E69">
            <w:pPr>
              <w:keepNext/>
              <w:keepLines/>
              <w:overflowPunct w:val="0"/>
              <w:autoSpaceDE w:val="0"/>
              <w:autoSpaceDN w:val="0"/>
              <w:adjustRightInd w:val="0"/>
              <w:spacing w:after="0"/>
              <w:jc w:val="center"/>
              <w:textAlignment w:val="baseline"/>
              <w:rPr>
                <w:ins w:id="2694" w:author="Huawei" w:date="2024-03-15T16:17:00Z"/>
                <w:rFonts w:ascii="Arial" w:eastAsia="Times New Roman" w:hAnsi="Arial" w:cs="Arial"/>
                <w:sz w:val="18"/>
                <w:szCs w:val="18"/>
                <w:lang w:eastAsia="en-GB"/>
              </w:rPr>
            </w:pPr>
            <w:ins w:id="2695" w:author="Huawei" w:date="2024-03-15T16:17:00Z">
              <w:r w:rsidRPr="00B45F94">
                <w:rPr>
                  <w:rFonts w:ascii="Arial" w:eastAsia="Times New Roman" w:hAnsi="Arial" w:cs="Arial"/>
                  <w:sz w:val="18"/>
                  <w:szCs w:val="18"/>
                  <w:lang w:eastAsia="en-GB"/>
                </w:rPr>
                <w:t>ULBWP.0.1</w:t>
              </w:r>
            </w:ins>
          </w:p>
        </w:tc>
      </w:tr>
      <w:tr w:rsidR="00437DEA" w:rsidRPr="007D62C8" w14:paraId="2818CD41" w14:textId="77777777" w:rsidTr="002F2E69">
        <w:trPr>
          <w:trHeight w:val="187"/>
          <w:jc w:val="center"/>
          <w:ins w:id="2696" w:author="Huawei" w:date="2024-03-15T16:17:00Z"/>
        </w:trPr>
        <w:tc>
          <w:tcPr>
            <w:tcW w:w="1812" w:type="dxa"/>
          </w:tcPr>
          <w:p w14:paraId="2EE1DDEA" w14:textId="77777777" w:rsidR="00437DEA" w:rsidRPr="007D62C8" w:rsidRDefault="00437DEA" w:rsidP="002F2E69">
            <w:pPr>
              <w:keepNext/>
              <w:keepLines/>
              <w:overflowPunct w:val="0"/>
              <w:autoSpaceDE w:val="0"/>
              <w:autoSpaceDN w:val="0"/>
              <w:adjustRightInd w:val="0"/>
              <w:spacing w:after="0"/>
              <w:textAlignment w:val="baseline"/>
              <w:rPr>
                <w:ins w:id="2697" w:author="Huawei" w:date="2024-03-15T16:17:00Z"/>
                <w:rFonts w:ascii="Arial" w:eastAsia="Times New Roman" w:hAnsi="Arial"/>
                <w:sz w:val="18"/>
                <w:szCs w:val="18"/>
                <w:lang w:eastAsia="en-GB"/>
              </w:rPr>
            </w:pPr>
            <w:ins w:id="2698"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2A0B1E92" w14:textId="77777777" w:rsidR="00437DEA" w:rsidRPr="007D62C8" w:rsidRDefault="00437DEA" w:rsidP="002F2E69">
            <w:pPr>
              <w:keepNext/>
              <w:keepLines/>
              <w:overflowPunct w:val="0"/>
              <w:autoSpaceDE w:val="0"/>
              <w:autoSpaceDN w:val="0"/>
              <w:adjustRightInd w:val="0"/>
              <w:spacing w:after="0"/>
              <w:textAlignment w:val="baseline"/>
              <w:rPr>
                <w:ins w:id="2699" w:author="Huawei" w:date="2024-03-15T16:17:00Z"/>
                <w:rFonts w:ascii="Arial" w:eastAsia="Times New Roman" w:hAnsi="Arial"/>
                <w:sz w:val="18"/>
                <w:szCs w:val="18"/>
                <w:lang w:eastAsia="zh-CN"/>
              </w:rPr>
            </w:pPr>
            <w:ins w:id="2700" w:author="Huawei" w:date="2024-03-15T16:17:00Z">
              <w:r w:rsidRPr="00440C52">
                <w:rPr>
                  <w:rFonts w:ascii="Arial" w:eastAsia="Times New Roman" w:hAnsi="Arial"/>
                  <w:sz w:val="18"/>
                  <w:lang w:eastAsia="zh-CN"/>
                </w:rPr>
                <w:t>Config 1,2,3,4,5,6</w:t>
              </w:r>
            </w:ins>
          </w:p>
        </w:tc>
        <w:tc>
          <w:tcPr>
            <w:tcW w:w="891" w:type="dxa"/>
          </w:tcPr>
          <w:p w14:paraId="07A0823C" w14:textId="77777777" w:rsidR="00437DEA" w:rsidRPr="007D62C8" w:rsidRDefault="00437DEA" w:rsidP="002F2E69">
            <w:pPr>
              <w:keepNext/>
              <w:keepLines/>
              <w:overflowPunct w:val="0"/>
              <w:autoSpaceDE w:val="0"/>
              <w:autoSpaceDN w:val="0"/>
              <w:adjustRightInd w:val="0"/>
              <w:spacing w:after="0"/>
              <w:jc w:val="center"/>
              <w:textAlignment w:val="baseline"/>
              <w:rPr>
                <w:ins w:id="2701" w:author="Huawei" w:date="2024-03-15T16:17:00Z"/>
                <w:rFonts w:ascii="Arial" w:eastAsia="Malgun Gothic" w:hAnsi="Arial"/>
                <w:sz w:val="18"/>
                <w:szCs w:val="18"/>
                <w:lang w:eastAsia="en-GB"/>
              </w:rPr>
            </w:pPr>
          </w:p>
        </w:tc>
        <w:tc>
          <w:tcPr>
            <w:tcW w:w="2948" w:type="dxa"/>
            <w:gridSpan w:val="3"/>
          </w:tcPr>
          <w:p w14:paraId="33B0FE4E" w14:textId="77777777" w:rsidR="00437DEA" w:rsidRPr="00B45F94" w:rsidRDefault="00437DEA" w:rsidP="002F2E69">
            <w:pPr>
              <w:keepNext/>
              <w:keepLines/>
              <w:overflowPunct w:val="0"/>
              <w:autoSpaceDE w:val="0"/>
              <w:autoSpaceDN w:val="0"/>
              <w:adjustRightInd w:val="0"/>
              <w:spacing w:after="0"/>
              <w:jc w:val="center"/>
              <w:textAlignment w:val="baseline"/>
              <w:rPr>
                <w:ins w:id="2702" w:author="Huawei" w:date="2024-03-15T16:17:00Z"/>
                <w:rFonts w:ascii="Arial" w:eastAsia="Times New Roman" w:hAnsi="Arial" w:cs="Arial"/>
                <w:sz w:val="18"/>
                <w:szCs w:val="18"/>
                <w:lang w:eastAsia="en-GB"/>
              </w:rPr>
            </w:pPr>
            <w:ins w:id="2703" w:author="Huawei" w:date="2024-03-15T16:17:00Z">
              <w:r w:rsidRPr="00B45F94">
                <w:rPr>
                  <w:rFonts w:ascii="Arial" w:eastAsia="Times New Roman" w:hAnsi="Arial" w:cs="Arial"/>
                  <w:sz w:val="18"/>
                  <w:szCs w:val="18"/>
                  <w:lang w:eastAsia="en-GB"/>
                </w:rPr>
                <w:t>ULBWP.1.1</w:t>
              </w:r>
            </w:ins>
          </w:p>
        </w:tc>
      </w:tr>
      <w:tr w:rsidR="00437DEA" w:rsidRPr="007D62C8" w14:paraId="19378951" w14:textId="77777777" w:rsidTr="002F2E69">
        <w:trPr>
          <w:trHeight w:val="187"/>
          <w:jc w:val="center"/>
          <w:ins w:id="2704" w:author="Huawei" w:date="2024-03-15T16:17:00Z"/>
        </w:trPr>
        <w:tc>
          <w:tcPr>
            <w:tcW w:w="1812" w:type="dxa"/>
          </w:tcPr>
          <w:p w14:paraId="5A870510" w14:textId="77777777" w:rsidR="00437DEA" w:rsidRPr="007D62C8" w:rsidRDefault="00437DEA" w:rsidP="002F2E69">
            <w:pPr>
              <w:keepNext/>
              <w:keepLines/>
              <w:overflowPunct w:val="0"/>
              <w:autoSpaceDE w:val="0"/>
              <w:autoSpaceDN w:val="0"/>
              <w:adjustRightInd w:val="0"/>
              <w:spacing w:after="0"/>
              <w:textAlignment w:val="baseline"/>
              <w:rPr>
                <w:ins w:id="2705" w:author="Huawei" w:date="2024-03-15T16:17:00Z"/>
                <w:rFonts w:ascii="Arial" w:eastAsia="Times New Roman" w:hAnsi="Arial"/>
                <w:sz w:val="18"/>
                <w:szCs w:val="18"/>
                <w:lang w:eastAsia="en-GB"/>
              </w:rPr>
            </w:pPr>
            <w:ins w:id="2706" w:author="Huawei" w:date="2024-03-15T16:17:00Z">
              <w:r w:rsidRPr="007D62C8">
                <w:rPr>
                  <w:rFonts w:ascii="Arial" w:eastAsia="Times New Roman" w:hAnsi="Arial" w:cs="Arial"/>
                  <w:sz w:val="18"/>
                  <w:szCs w:val="18"/>
                  <w:lang w:val="en-US" w:eastAsia="en-GB"/>
                </w:rPr>
                <w:t>TRS configuration</w:t>
              </w:r>
            </w:ins>
          </w:p>
        </w:tc>
        <w:tc>
          <w:tcPr>
            <w:tcW w:w="1814" w:type="dxa"/>
          </w:tcPr>
          <w:p w14:paraId="08DA1779" w14:textId="77777777" w:rsidR="00437DEA" w:rsidRPr="007D62C8" w:rsidRDefault="00437DEA" w:rsidP="002F2E69">
            <w:pPr>
              <w:keepNext/>
              <w:keepLines/>
              <w:overflowPunct w:val="0"/>
              <w:autoSpaceDE w:val="0"/>
              <w:autoSpaceDN w:val="0"/>
              <w:adjustRightInd w:val="0"/>
              <w:spacing w:after="0"/>
              <w:textAlignment w:val="baseline"/>
              <w:rPr>
                <w:ins w:id="2707" w:author="Huawei" w:date="2024-03-15T16:17:00Z"/>
                <w:rFonts w:ascii="Arial" w:eastAsia="Times New Roman" w:hAnsi="Arial"/>
                <w:sz w:val="18"/>
                <w:szCs w:val="18"/>
                <w:lang w:eastAsia="zh-CN"/>
              </w:rPr>
            </w:pPr>
            <w:ins w:id="2708" w:author="Huawei" w:date="2024-03-15T16:17:00Z">
              <w:r w:rsidRPr="00440C52">
                <w:rPr>
                  <w:rFonts w:ascii="Arial" w:eastAsia="Times New Roman" w:hAnsi="Arial"/>
                  <w:sz w:val="18"/>
                  <w:lang w:eastAsia="zh-CN"/>
                </w:rPr>
                <w:t>Config 1,2,3,4,5,6</w:t>
              </w:r>
            </w:ins>
          </w:p>
        </w:tc>
        <w:tc>
          <w:tcPr>
            <w:tcW w:w="891" w:type="dxa"/>
          </w:tcPr>
          <w:p w14:paraId="31C33C93" w14:textId="77777777" w:rsidR="00437DEA" w:rsidRPr="007D62C8" w:rsidRDefault="00437DEA" w:rsidP="002F2E69">
            <w:pPr>
              <w:keepNext/>
              <w:keepLines/>
              <w:overflowPunct w:val="0"/>
              <w:autoSpaceDE w:val="0"/>
              <w:autoSpaceDN w:val="0"/>
              <w:adjustRightInd w:val="0"/>
              <w:spacing w:after="0"/>
              <w:jc w:val="center"/>
              <w:textAlignment w:val="baseline"/>
              <w:rPr>
                <w:ins w:id="2709" w:author="Huawei" w:date="2024-03-15T16:17:00Z"/>
                <w:rFonts w:ascii="Arial" w:eastAsia="Malgun Gothic" w:hAnsi="Arial"/>
                <w:sz w:val="18"/>
                <w:szCs w:val="18"/>
                <w:lang w:eastAsia="en-GB"/>
              </w:rPr>
            </w:pPr>
          </w:p>
        </w:tc>
        <w:tc>
          <w:tcPr>
            <w:tcW w:w="2948" w:type="dxa"/>
            <w:gridSpan w:val="3"/>
          </w:tcPr>
          <w:p w14:paraId="29F78F0C" w14:textId="77777777" w:rsidR="00437DEA" w:rsidRPr="00B45F94" w:rsidRDefault="00437DEA" w:rsidP="002F2E69">
            <w:pPr>
              <w:keepNext/>
              <w:keepLines/>
              <w:overflowPunct w:val="0"/>
              <w:autoSpaceDE w:val="0"/>
              <w:autoSpaceDN w:val="0"/>
              <w:adjustRightInd w:val="0"/>
              <w:spacing w:after="0"/>
              <w:jc w:val="center"/>
              <w:textAlignment w:val="baseline"/>
              <w:rPr>
                <w:ins w:id="2710" w:author="Huawei" w:date="2024-03-15T16:17:00Z"/>
                <w:rFonts w:ascii="Arial" w:eastAsia="Times New Roman" w:hAnsi="Arial" w:cs="Arial"/>
                <w:sz w:val="18"/>
                <w:szCs w:val="18"/>
                <w:lang w:eastAsia="en-GB"/>
              </w:rPr>
            </w:pPr>
            <w:ins w:id="2711" w:author="Huawei" w:date="2024-03-15T16:17:00Z">
              <w:r w:rsidRPr="00B45F94">
                <w:rPr>
                  <w:rFonts w:ascii="Arial" w:eastAsia="Times New Roman" w:hAnsi="Arial" w:cs="Arial"/>
                  <w:sz w:val="18"/>
                  <w:szCs w:val="18"/>
                  <w:lang w:eastAsia="en-GB"/>
                </w:rPr>
                <w:t>TRS.2.1 TDD</w:t>
              </w:r>
            </w:ins>
          </w:p>
        </w:tc>
      </w:tr>
      <w:tr w:rsidR="00437DEA" w:rsidRPr="007D62C8" w14:paraId="2CC34D5A" w14:textId="77777777" w:rsidTr="002F2E69">
        <w:trPr>
          <w:trHeight w:val="187"/>
          <w:jc w:val="center"/>
          <w:ins w:id="2712" w:author="Huawei" w:date="2024-03-15T16:17:00Z"/>
        </w:trPr>
        <w:tc>
          <w:tcPr>
            <w:tcW w:w="1812" w:type="dxa"/>
          </w:tcPr>
          <w:p w14:paraId="029BA69F" w14:textId="77777777" w:rsidR="00437DEA" w:rsidRPr="007D62C8" w:rsidRDefault="00437DEA" w:rsidP="002F2E69">
            <w:pPr>
              <w:keepNext/>
              <w:keepLines/>
              <w:overflowPunct w:val="0"/>
              <w:autoSpaceDE w:val="0"/>
              <w:autoSpaceDN w:val="0"/>
              <w:adjustRightInd w:val="0"/>
              <w:spacing w:after="0"/>
              <w:textAlignment w:val="baseline"/>
              <w:rPr>
                <w:ins w:id="2713" w:author="Huawei" w:date="2024-03-15T16:17:00Z"/>
                <w:rFonts w:ascii="Arial" w:eastAsia="Times New Roman" w:hAnsi="Arial"/>
                <w:sz w:val="18"/>
                <w:szCs w:val="18"/>
                <w:lang w:eastAsia="en-GB"/>
              </w:rPr>
            </w:pPr>
            <w:ins w:id="2714" w:author="Huawei" w:date="2024-03-15T16:17:00Z">
              <w:r w:rsidRPr="007D62C8">
                <w:rPr>
                  <w:rFonts w:ascii="Arial" w:eastAsia="Times New Roman" w:hAnsi="Arial" w:cs="Arial"/>
                  <w:sz w:val="18"/>
                  <w:szCs w:val="18"/>
                  <w:lang w:val="en-US" w:eastAsia="en-GB"/>
                </w:rPr>
                <w:t>TCI state</w:t>
              </w:r>
            </w:ins>
          </w:p>
        </w:tc>
        <w:tc>
          <w:tcPr>
            <w:tcW w:w="1814" w:type="dxa"/>
          </w:tcPr>
          <w:p w14:paraId="2853CC19" w14:textId="77777777" w:rsidR="00437DEA" w:rsidRPr="007D62C8" w:rsidRDefault="00437DEA" w:rsidP="002F2E69">
            <w:pPr>
              <w:keepNext/>
              <w:keepLines/>
              <w:overflowPunct w:val="0"/>
              <w:autoSpaceDE w:val="0"/>
              <w:autoSpaceDN w:val="0"/>
              <w:adjustRightInd w:val="0"/>
              <w:spacing w:after="0"/>
              <w:textAlignment w:val="baseline"/>
              <w:rPr>
                <w:ins w:id="2715" w:author="Huawei" w:date="2024-03-15T16:17:00Z"/>
                <w:rFonts w:ascii="Arial" w:eastAsia="Times New Roman" w:hAnsi="Arial"/>
                <w:sz w:val="18"/>
                <w:szCs w:val="18"/>
                <w:lang w:eastAsia="zh-CN"/>
              </w:rPr>
            </w:pPr>
            <w:ins w:id="2716" w:author="Huawei" w:date="2024-03-15T16:17:00Z">
              <w:r w:rsidRPr="00440C52">
                <w:rPr>
                  <w:rFonts w:ascii="Arial" w:eastAsia="Times New Roman" w:hAnsi="Arial"/>
                  <w:sz w:val="18"/>
                  <w:lang w:eastAsia="zh-CN"/>
                </w:rPr>
                <w:t>Config 1,2,3,4,5,6</w:t>
              </w:r>
            </w:ins>
          </w:p>
        </w:tc>
        <w:tc>
          <w:tcPr>
            <w:tcW w:w="891" w:type="dxa"/>
          </w:tcPr>
          <w:p w14:paraId="31C9A69D" w14:textId="77777777" w:rsidR="00437DEA" w:rsidRPr="007D62C8" w:rsidRDefault="00437DEA" w:rsidP="002F2E69">
            <w:pPr>
              <w:keepNext/>
              <w:keepLines/>
              <w:overflowPunct w:val="0"/>
              <w:autoSpaceDE w:val="0"/>
              <w:autoSpaceDN w:val="0"/>
              <w:adjustRightInd w:val="0"/>
              <w:spacing w:after="0"/>
              <w:jc w:val="center"/>
              <w:textAlignment w:val="baseline"/>
              <w:rPr>
                <w:ins w:id="2717" w:author="Huawei" w:date="2024-03-15T16:17:00Z"/>
                <w:rFonts w:ascii="Arial" w:eastAsia="Malgun Gothic" w:hAnsi="Arial"/>
                <w:sz w:val="18"/>
                <w:szCs w:val="18"/>
                <w:lang w:eastAsia="en-GB"/>
              </w:rPr>
            </w:pPr>
          </w:p>
        </w:tc>
        <w:tc>
          <w:tcPr>
            <w:tcW w:w="2948" w:type="dxa"/>
            <w:gridSpan w:val="3"/>
          </w:tcPr>
          <w:p w14:paraId="2009A31D" w14:textId="77777777" w:rsidR="00437DEA" w:rsidRPr="00B45F94" w:rsidRDefault="00437DEA" w:rsidP="002F2E69">
            <w:pPr>
              <w:keepNext/>
              <w:keepLines/>
              <w:overflowPunct w:val="0"/>
              <w:autoSpaceDE w:val="0"/>
              <w:autoSpaceDN w:val="0"/>
              <w:adjustRightInd w:val="0"/>
              <w:spacing w:after="0"/>
              <w:jc w:val="center"/>
              <w:textAlignment w:val="baseline"/>
              <w:rPr>
                <w:ins w:id="2718" w:author="Huawei" w:date="2024-03-15T16:17:00Z"/>
                <w:rFonts w:ascii="Arial" w:eastAsia="Times New Roman" w:hAnsi="Arial" w:cs="Arial"/>
                <w:sz w:val="18"/>
                <w:szCs w:val="18"/>
                <w:lang w:eastAsia="en-GB"/>
              </w:rPr>
            </w:pPr>
            <w:ins w:id="2719" w:author="Huawei" w:date="2024-03-15T16:17:00Z">
              <w:r w:rsidRPr="00B45F94">
                <w:rPr>
                  <w:rFonts w:ascii="Arial" w:eastAsia="Times New Roman" w:hAnsi="Arial" w:cs="Arial"/>
                  <w:sz w:val="18"/>
                  <w:szCs w:val="18"/>
                  <w:lang w:eastAsia="en-GB"/>
                </w:rPr>
                <w:t>TCI.State.0</w:t>
              </w:r>
            </w:ins>
          </w:p>
        </w:tc>
      </w:tr>
      <w:tr w:rsidR="00437DEA" w:rsidRPr="007D62C8" w14:paraId="098143E0" w14:textId="77777777" w:rsidTr="002F2E69">
        <w:trPr>
          <w:trHeight w:val="49"/>
          <w:jc w:val="center"/>
          <w:ins w:id="2720" w:author="Huawei" w:date="2024-03-15T16:17:00Z"/>
        </w:trPr>
        <w:tc>
          <w:tcPr>
            <w:tcW w:w="1812" w:type="dxa"/>
            <w:shd w:val="clear" w:color="auto" w:fill="auto"/>
            <w:vAlign w:val="center"/>
          </w:tcPr>
          <w:p w14:paraId="5B7B49EA" w14:textId="77777777" w:rsidR="00437DEA" w:rsidRPr="007D62C8" w:rsidRDefault="00437DEA" w:rsidP="002F2E69">
            <w:pPr>
              <w:keepNext/>
              <w:keepLines/>
              <w:overflowPunct w:val="0"/>
              <w:autoSpaceDE w:val="0"/>
              <w:autoSpaceDN w:val="0"/>
              <w:adjustRightInd w:val="0"/>
              <w:spacing w:after="0"/>
              <w:textAlignment w:val="baseline"/>
              <w:rPr>
                <w:ins w:id="2721" w:author="Huawei" w:date="2024-03-15T16:17:00Z"/>
                <w:rFonts w:ascii="Arial" w:eastAsia="Malgun Gothic" w:hAnsi="Arial"/>
                <w:sz w:val="18"/>
                <w:szCs w:val="18"/>
                <w:lang w:eastAsia="en-GB"/>
              </w:rPr>
            </w:pPr>
            <w:ins w:id="2722"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23CF7625" w14:textId="77777777" w:rsidR="00437DEA" w:rsidRPr="007D62C8" w:rsidRDefault="00437DEA" w:rsidP="002F2E69">
            <w:pPr>
              <w:keepNext/>
              <w:keepLines/>
              <w:overflowPunct w:val="0"/>
              <w:autoSpaceDE w:val="0"/>
              <w:autoSpaceDN w:val="0"/>
              <w:adjustRightInd w:val="0"/>
              <w:spacing w:after="0"/>
              <w:textAlignment w:val="baseline"/>
              <w:rPr>
                <w:ins w:id="2723" w:author="Huawei" w:date="2024-03-15T16:17:00Z"/>
                <w:rFonts w:ascii="Arial" w:eastAsia="Times New Roman" w:hAnsi="Arial"/>
                <w:sz w:val="18"/>
                <w:lang w:eastAsia="zh-CN"/>
              </w:rPr>
            </w:pPr>
            <w:ins w:id="2724"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68F41EA3" w14:textId="77777777" w:rsidR="00437DEA" w:rsidRPr="007D62C8" w:rsidRDefault="00437DEA" w:rsidP="002F2E69">
            <w:pPr>
              <w:keepNext/>
              <w:keepLines/>
              <w:overflowPunct w:val="0"/>
              <w:autoSpaceDE w:val="0"/>
              <w:autoSpaceDN w:val="0"/>
              <w:adjustRightInd w:val="0"/>
              <w:spacing w:after="0"/>
              <w:jc w:val="center"/>
              <w:textAlignment w:val="baseline"/>
              <w:rPr>
                <w:ins w:id="2725" w:author="Huawei" w:date="2024-03-15T16:17:00Z"/>
                <w:rFonts w:ascii="Arial" w:eastAsia="Malgun Gothic" w:hAnsi="Arial"/>
                <w:sz w:val="18"/>
                <w:szCs w:val="18"/>
                <w:lang w:eastAsia="en-GB"/>
              </w:rPr>
            </w:pPr>
            <w:ins w:id="2726" w:author="Huawei" w:date="2024-03-15T16:17:00Z">
              <w:r w:rsidRPr="007D62C8">
                <w:rPr>
                  <w:rFonts w:ascii="Arial" w:eastAsia="Malgun Gothic" w:hAnsi="Arial"/>
                  <w:sz w:val="18"/>
                  <w:szCs w:val="18"/>
                  <w:lang w:eastAsia="en-GB"/>
                </w:rPr>
                <w:t>MHz</w:t>
              </w:r>
            </w:ins>
          </w:p>
        </w:tc>
        <w:tc>
          <w:tcPr>
            <w:tcW w:w="2948" w:type="dxa"/>
            <w:gridSpan w:val="3"/>
          </w:tcPr>
          <w:p w14:paraId="78485211" w14:textId="77777777" w:rsidR="00437DEA" w:rsidRPr="00B45F94" w:rsidRDefault="00437DEA" w:rsidP="002F2E69">
            <w:pPr>
              <w:keepNext/>
              <w:keepLines/>
              <w:overflowPunct w:val="0"/>
              <w:autoSpaceDE w:val="0"/>
              <w:autoSpaceDN w:val="0"/>
              <w:adjustRightInd w:val="0"/>
              <w:spacing w:after="0"/>
              <w:jc w:val="center"/>
              <w:textAlignment w:val="baseline"/>
              <w:rPr>
                <w:ins w:id="2727" w:author="Huawei" w:date="2024-03-15T16:17:00Z"/>
                <w:rFonts w:ascii="Arial" w:eastAsia="Times New Roman" w:hAnsi="Arial" w:cs="Arial"/>
                <w:sz w:val="18"/>
                <w:szCs w:val="18"/>
                <w:lang w:eastAsia="en-GB"/>
              </w:rPr>
            </w:pPr>
            <w:ins w:id="2728" w:author="Huawei" w:date="2024-03-15T16:17:00Z">
              <w:r w:rsidRPr="00B45F94">
                <w:rPr>
                  <w:rFonts w:ascii="Arial" w:eastAsia="Times New Roman" w:hAnsi="Arial" w:cs="Arial"/>
                  <w:sz w:val="18"/>
                  <w:szCs w:val="18"/>
                  <w:lang w:eastAsia="en-GB"/>
                </w:rPr>
                <w:t xml:space="preserve">100: </w:t>
              </w:r>
              <w:proofErr w:type="spellStart"/>
              <w:r w:rsidRPr="00B45F94">
                <w:rPr>
                  <w:rFonts w:ascii="Arial" w:eastAsia="Times New Roman" w:hAnsi="Arial" w:cs="Arial"/>
                  <w:sz w:val="18"/>
                  <w:szCs w:val="18"/>
                  <w:lang w:eastAsia="en-GB"/>
                </w:rPr>
                <w:t>NRB,c</w:t>
              </w:r>
              <w:proofErr w:type="spellEnd"/>
              <w:r w:rsidRPr="00B45F94">
                <w:rPr>
                  <w:rFonts w:ascii="Arial" w:eastAsia="Times New Roman" w:hAnsi="Arial" w:cs="Arial"/>
                  <w:sz w:val="18"/>
                  <w:szCs w:val="18"/>
                  <w:lang w:eastAsia="en-GB"/>
                </w:rPr>
                <w:t xml:space="preserve"> = 66</w:t>
              </w:r>
            </w:ins>
          </w:p>
        </w:tc>
      </w:tr>
      <w:tr w:rsidR="00437DEA" w:rsidRPr="007D62C8" w14:paraId="21CB9AEB" w14:textId="77777777" w:rsidTr="002F2E69">
        <w:trPr>
          <w:trHeight w:val="49"/>
          <w:jc w:val="center"/>
          <w:ins w:id="2729" w:author="Huawei" w:date="2024-03-15T16:17:00Z"/>
        </w:trPr>
        <w:tc>
          <w:tcPr>
            <w:tcW w:w="1812" w:type="dxa"/>
            <w:shd w:val="clear" w:color="auto" w:fill="auto"/>
          </w:tcPr>
          <w:p w14:paraId="3F1598DB" w14:textId="77777777" w:rsidR="00437DEA" w:rsidRPr="007D62C8" w:rsidRDefault="00437DEA" w:rsidP="002F2E69">
            <w:pPr>
              <w:keepNext/>
              <w:keepLines/>
              <w:overflowPunct w:val="0"/>
              <w:autoSpaceDE w:val="0"/>
              <w:autoSpaceDN w:val="0"/>
              <w:adjustRightInd w:val="0"/>
              <w:spacing w:after="0"/>
              <w:textAlignment w:val="baseline"/>
              <w:rPr>
                <w:ins w:id="2730" w:author="Huawei" w:date="2024-03-15T16:17:00Z"/>
                <w:rFonts w:ascii="Arial" w:eastAsia="Malgun Gothic" w:hAnsi="Arial"/>
                <w:sz w:val="18"/>
                <w:szCs w:val="18"/>
                <w:lang w:eastAsia="en-GB"/>
              </w:rPr>
            </w:pPr>
            <w:ins w:id="2731" w:author="Huawei" w:date="2024-03-15T16:17:00Z">
              <w:r w:rsidRPr="007D62C8">
                <w:rPr>
                  <w:rFonts w:ascii="Arial" w:eastAsia="Times New Roman" w:hAnsi="Arial" w:cs="Arial"/>
                  <w:sz w:val="18"/>
                  <w:szCs w:val="18"/>
                  <w:lang w:eastAsia="zh-CN"/>
                </w:rPr>
                <w:t>Data RBs allocated</w:t>
              </w:r>
            </w:ins>
          </w:p>
        </w:tc>
        <w:tc>
          <w:tcPr>
            <w:tcW w:w="1814" w:type="dxa"/>
          </w:tcPr>
          <w:p w14:paraId="3A95D10A" w14:textId="77777777" w:rsidR="00437DEA" w:rsidRPr="007D62C8" w:rsidRDefault="00437DEA" w:rsidP="002F2E69">
            <w:pPr>
              <w:keepNext/>
              <w:keepLines/>
              <w:overflowPunct w:val="0"/>
              <w:autoSpaceDE w:val="0"/>
              <w:autoSpaceDN w:val="0"/>
              <w:adjustRightInd w:val="0"/>
              <w:spacing w:after="0"/>
              <w:textAlignment w:val="baseline"/>
              <w:rPr>
                <w:ins w:id="2732" w:author="Huawei" w:date="2024-03-15T16:17:00Z"/>
                <w:rFonts w:ascii="Arial" w:eastAsia="Times New Roman" w:hAnsi="Arial"/>
                <w:sz w:val="18"/>
                <w:lang w:eastAsia="zh-CN"/>
              </w:rPr>
            </w:pPr>
            <w:ins w:id="2733" w:author="Huawei" w:date="2024-03-15T16:17:00Z">
              <w:r w:rsidRPr="00440C52">
                <w:rPr>
                  <w:rFonts w:ascii="Arial" w:eastAsia="Times New Roman" w:hAnsi="Arial"/>
                  <w:sz w:val="18"/>
                  <w:lang w:eastAsia="zh-CN"/>
                </w:rPr>
                <w:t>Config 1,2,3,4,5,6</w:t>
              </w:r>
            </w:ins>
          </w:p>
        </w:tc>
        <w:tc>
          <w:tcPr>
            <w:tcW w:w="891" w:type="dxa"/>
            <w:shd w:val="clear" w:color="auto" w:fill="auto"/>
          </w:tcPr>
          <w:p w14:paraId="2081516A" w14:textId="77777777" w:rsidR="00437DEA" w:rsidRPr="007D62C8" w:rsidRDefault="00437DEA" w:rsidP="002F2E69">
            <w:pPr>
              <w:keepNext/>
              <w:keepLines/>
              <w:overflowPunct w:val="0"/>
              <w:autoSpaceDE w:val="0"/>
              <w:autoSpaceDN w:val="0"/>
              <w:adjustRightInd w:val="0"/>
              <w:spacing w:after="0"/>
              <w:jc w:val="center"/>
              <w:textAlignment w:val="baseline"/>
              <w:rPr>
                <w:ins w:id="2734" w:author="Huawei" w:date="2024-03-15T16:17:00Z"/>
                <w:rFonts w:ascii="Arial" w:eastAsia="Malgun Gothic" w:hAnsi="Arial"/>
                <w:sz w:val="18"/>
                <w:szCs w:val="18"/>
                <w:lang w:eastAsia="en-GB"/>
              </w:rPr>
            </w:pPr>
          </w:p>
        </w:tc>
        <w:tc>
          <w:tcPr>
            <w:tcW w:w="2948" w:type="dxa"/>
            <w:gridSpan w:val="3"/>
          </w:tcPr>
          <w:p w14:paraId="1C1D0EC0" w14:textId="77777777" w:rsidR="00437DEA" w:rsidRPr="00B45F94" w:rsidRDefault="00437DEA" w:rsidP="002F2E69">
            <w:pPr>
              <w:keepNext/>
              <w:keepLines/>
              <w:overflowPunct w:val="0"/>
              <w:autoSpaceDE w:val="0"/>
              <w:autoSpaceDN w:val="0"/>
              <w:adjustRightInd w:val="0"/>
              <w:spacing w:after="0"/>
              <w:jc w:val="center"/>
              <w:textAlignment w:val="baseline"/>
              <w:rPr>
                <w:ins w:id="2735" w:author="Huawei" w:date="2024-03-15T16:17:00Z"/>
                <w:rFonts w:ascii="Arial" w:eastAsia="Times New Roman" w:hAnsi="Arial" w:cs="Arial"/>
                <w:sz w:val="18"/>
                <w:szCs w:val="18"/>
                <w:lang w:eastAsia="en-GB"/>
              </w:rPr>
            </w:pPr>
            <w:ins w:id="2736" w:author="Huawei" w:date="2024-03-15T16:17:00Z">
              <w:r w:rsidRPr="00B45F94">
                <w:rPr>
                  <w:rFonts w:ascii="Arial" w:eastAsia="Times New Roman" w:hAnsi="Arial" w:cs="Arial"/>
                  <w:sz w:val="18"/>
                  <w:szCs w:val="18"/>
                  <w:lang w:eastAsia="en-GB"/>
                </w:rPr>
                <w:t>66</w:t>
              </w:r>
            </w:ins>
          </w:p>
        </w:tc>
      </w:tr>
      <w:tr w:rsidR="00437DEA" w:rsidRPr="007D62C8" w14:paraId="55BAEB1B" w14:textId="77777777" w:rsidTr="002F2E69">
        <w:trPr>
          <w:trHeight w:val="75"/>
          <w:jc w:val="center"/>
          <w:ins w:id="2737" w:author="Huawei" w:date="2024-03-15T16:17:00Z"/>
        </w:trPr>
        <w:tc>
          <w:tcPr>
            <w:tcW w:w="1812" w:type="dxa"/>
            <w:shd w:val="clear" w:color="auto" w:fill="auto"/>
            <w:vAlign w:val="center"/>
          </w:tcPr>
          <w:p w14:paraId="1B02E192" w14:textId="77777777" w:rsidR="00437DEA" w:rsidRPr="007D62C8" w:rsidRDefault="00437DEA" w:rsidP="002F2E69">
            <w:pPr>
              <w:keepNext/>
              <w:keepLines/>
              <w:overflowPunct w:val="0"/>
              <w:autoSpaceDE w:val="0"/>
              <w:autoSpaceDN w:val="0"/>
              <w:adjustRightInd w:val="0"/>
              <w:spacing w:after="0"/>
              <w:textAlignment w:val="baseline"/>
              <w:rPr>
                <w:ins w:id="2738" w:author="Huawei" w:date="2024-03-15T16:17:00Z"/>
                <w:rFonts w:ascii="Arial" w:eastAsia="Times New Roman" w:hAnsi="Arial"/>
                <w:sz w:val="18"/>
                <w:lang w:eastAsia="en-GB"/>
              </w:rPr>
            </w:pPr>
            <w:ins w:id="2739" w:author="Huawei" w:date="2024-03-15T16:17:00Z">
              <w:r w:rsidRPr="007D62C8">
                <w:rPr>
                  <w:rFonts w:ascii="Arial" w:eastAsia="Times New Roman" w:hAnsi="Arial" w:cs="Arial"/>
                  <w:sz w:val="18"/>
                  <w:lang w:val="en-US" w:eastAsia="en-GB"/>
                </w:rPr>
                <w:t>PDSCH Reference measurement channel</w:t>
              </w:r>
            </w:ins>
          </w:p>
        </w:tc>
        <w:tc>
          <w:tcPr>
            <w:tcW w:w="1814" w:type="dxa"/>
          </w:tcPr>
          <w:p w14:paraId="58945A5B" w14:textId="77777777" w:rsidR="00437DEA" w:rsidRPr="007D62C8" w:rsidRDefault="00437DEA" w:rsidP="002F2E69">
            <w:pPr>
              <w:keepNext/>
              <w:keepLines/>
              <w:overflowPunct w:val="0"/>
              <w:autoSpaceDE w:val="0"/>
              <w:autoSpaceDN w:val="0"/>
              <w:adjustRightInd w:val="0"/>
              <w:spacing w:after="0"/>
              <w:textAlignment w:val="baseline"/>
              <w:rPr>
                <w:ins w:id="2740" w:author="Huawei" w:date="2024-03-15T16:17:00Z"/>
                <w:rFonts w:ascii="Arial" w:eastAsia="Times New Roman" w:hAnsi="Arial"/>
                <w:sz w:val="18"/>
                <w:lang w:eastAsia="zh-CN"/>
              </w:rPr>
            </w:pPr>
            <w:ins w:id="2741"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E5B375D" w14:textId="77777777" w:rsidR="00437DEA" w:rsidRPr="007D62C8" w:rsidRDefault="00437DEA" w:rsidP="002F2E69">
            <w:pPr>
              <w:keepNext/>
              <w:keepLines/>
              <w:overflowPunct w:val="0"/>
              <w:autoSpaceDE w:val="0"/>
              <w:autoSpaceDN w:val="0"/>
              <w:adjustRightInd w:val="0"/>
              <w:spacing w:after="0"/>
              <w:jc w:val="center"/>
              <w:textAlignment w:val="baseline"/>
              <w:rPr>
                <w:ins w:id="2742" w:author="Huawei" w:date="2024-03-15T16:17:00Z"/>
                <w:rFonts w:ascii="Arial" w:eastAsia="Times New Roman" w:hAnsi="Arial"/>
                <w:sz w:val="18"/>
                <w:lang w:eastAsia="en-GB"/>
              </w:rPr>
            </w:pPr>
          </w:p>
        </w:tc>
        <w:tc>
          <w:tcPr>
            <w:tcW w:w="2948" w:type="dxa"/>
            <w:gridSpan w:val="3"/>
            <w:vAlign w:val="center"/>
          </w:tcPr>
          <w:p w14:paraId="1C67D09D" w14:textId="77777777" w:rsidR="00437DEA" w:rsidRPr="00B45F94" w:rsidRDefault="00437DEA" w:rsidP="002F2E69">
            <w:pPr>
              <w:keepNext/>
              <w:keepLines/>
              <w:overflowPunct w:val="0"/>
              <w:autoSpaceDE w:val="0"/>
              <w:autoSpaceDN w:val="0"/>
              <w:adjustRightInd w:val="0"/>
              <w:spacing w:after="0"/>
              <w:jc w:val="center"/>
              <w:textAlignment w:val="baseline"/>
              <w:rPr>
                <w:ins w:id="2743" w:author="Huawei" w:date="2024-03-15T16:17:00Z"/>
                <w:rFonts w:ascii="Arial" w:eastAsia="Times New Roman" w:hAnsi="Arial" w:cs="Arial"/>
                <w:sz w:val="18"/>
                <w:szCs w:val="18"/>
                <w:lang w:eastAsia="en-GB"/>
              </w:rPr>
            </w:pPr>
            <w:ins w:id="2744" w:author="Huawei" w:date="2024-03-15T16:17:00Z">
              <w:r w:rsidRPr="00B45F94">
                <w:rPr>
                  <w:rFonts w:ascii="Arial" w:eastAsia="Times New Roman" w:hAnsi="Arial" w:cs="Arial"/>
                  <w:sz w:val="18"/>
                  <w:szCs w:val="18"/>
                  <w:lang w:eastAsia="en-GB"/>
                </w:rPr>
                <w:t>SR.3.1 TDD</w:t>
              </w:r>
            </w:ins>
          </w:p>
        </w:tc>
      </w:tr>
      <w:tr w:rsidR="00437DEA" w:rsidRPr="007D62C8" w14:paraId="55CF5495" w14:textId="77777777" w:rsidTr="002F2E69">
        <w:trPr>
          <w:trHeight w:val="641"/>
          <w:jc w:val="center"/>
          <w:ins w:id="2745" w:author="Huawei" w:date="2024-03-15T16:17:00Z"/>
        </w:trPr>
        <w:tc>
          <w:tcPr>
            <w:tcW w:w="1812" w:type="dxa"/>
            <w:shd w:val="clear" w:color="auto" w:fill="auto"/>
            <w:vAlign w:val="center"/>
          </w:tcPr>
          <w:p w14:paraId="7EDA3D00" w14:textId="77777777" w:rsidR="00437DEA" w:rsidRPr="007D62C8" w:rsidRDefault="00437DEA" w:rsidP="002F2E69">
            <w:pPr>
              <w:keepNext/>
              <w:keepLines/>
              <w:overflowPunct w:val="0"/>
              <w:autoSpaceDE w:val="0"/>
              <w:autoSpaceDN w:val="0"/>
              <w:adjustRightInd w:val="0"/>
              <w:spacing w:after="0"/>
              <w:textAlignment w:val="baseline"/>
              <w:rPr>
                <w:ins w:id="2746" w:author="Huawei" w:date="2024-03-15T16:17:00Z"/>
                <w:rFonts w:ascii="Arial" w:eastAsia="Times New Roman" w:hAnsi="Arial" w:cs="v5.0.0"/>
                <w:sz w:val="18"/>
                <w:lang w:eastAsia="en-GB"/>
              </w:rPr>
            </w:pPr>
            <w:ins w:id="2747"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563332C" w14:textId="77777777" w:rsidR="00437DEA" w:rsidRPr="007D62C8" w:rsidRDefault="00437DEA" w:rsidP="002F2E69">
            <w:pPr>
              <w:keepNext/>
              <w:keepLines/>
              <w:overflowPunct w:val="0"/>
              <w:autoSpaceDE w:val="0"/>
              <w:autoSpaceDN w:val="0"/>
              <w:adjustRightInd w:val="0"/>
              <w:spacing w:after="0"/>
              <w:textAlignment w:val="baseline"/>
              <w:rPr>
                <w:ins w:id="2748" w:author="Huawei" w:date="2024-03-15T16:17:00Z"/>
                <w:rFonts w:ascii="Arial" w:eastAsia="Times New Roman" w:hAnsi="Arial"/>
                <w:sz w:val="18"/>
                <w:lang w:eastAsia="zh-CN"/>
              </w:rPr>
            </w:pPr>
            <w:ins w:id="2749"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9AED05D" w14:textId="77777777" w:rsidR="00437DEA" w:rsidRPr="007D62C8" w:rsidRDefault="00437DEA" w:rsidP="002F2E69">
            <w:pPr>
              <w:keepNext/>
              <w:keepLines/>
              <w:overflowPunct w:val="0"/>
              <w:autoSpaceDE w:val="0"/>
              <w:autoSpaceDN w:val="0"/>
              <w:adjustRightInd w:val="0"/>
              <w:spacing w:after="0"/>
              <w:jc w:val="center"/>
              <w:textAlignment w:val="baseline"/>
              <w:rPr>
                <w:ins w:id="2750" w:author="Huawei" w:date="2024-03-15T16:17:00Z"/>
                <w:rFonts w:ascii="Arial" w:eastAsia="Times New Roman" w:hAnsi="Arial"/>
                <w:sz w:val="18"/>
                <w:lang w:eastAsia="en-GB"/>
              </w:rPr>
            </w:pPr>
          </w:p>
        </w:tc>
        <w:tc>
          <w:tcPr>
            <w:tcW w:w="2948" w:type="dxa"/>
            <w:gridSpan w:val="3"/>
            <w:vAlign w:val="center"/>
          </w:tcPr>
          <w:p w14:paraId="627C4E29" w14:textId="77777777" w:rsidR="00437DEA" w:rsidRPr="00B45F94" w:rsidRDefault="00437DEA" w:rsidP="002F2E69">
            <w:pPr>
              <w:keepNext/>
              <w:keepLines/>
              <w:overflowPunct w:val="0"/>
              <w:autoSpaceDE w:val="0"/>
              <w:autoSpaceDN w:val="0"/>
              <w:adjustRightInd w:val="0"/>
              <w:spacing w:after="0"/>
              <w:jc w:val="center"/>
              <w:textAlignment w:val="baseline"/>
              <w:rPr>
                <w:ins w:id="2751" w:author="Huawei" w:date="2024-03-15T16:17:00Z"/>
                <w:rFonts w:ascii="Arial" w:eastAsia="Times New Roman" w:hAnsi="Arial" w:cs="Arial"/>
                <w:sz w:val="18"/>
                <w:szCs w:val="18"/>
                <w:lang w:eastAsia="en-GB"/>
              </w:rPr>
            </w:pPr>
            <w:ins w:id="2752" w:author="Huawei" w:date="2024-03-15T16:17:00Z">
              <w:r w:rsidRPr="00B45F94">
                <w:rPr>
                  <w:rFonts w:ascii="Arial" w:eastAsia="Times New Roman" w:hAnsi="Arial" w:cs="Arial"/>
                  <w:sz w:val="18"/>
                  <w:szCs w:val="18"/>
                  <w:lang w:eastAsia="en-GB"/>
                </w:rPr>
                <w:t>CR.3.1 TDD</w:t>
              </w:r>
            </w:ins>
          </w:p>
        </w:tc>
      </w:tr>
      <w:tr w:rsidR="00437DEA" w:rsidRPr="007D62C8" w14:paraId="5382F13D" w14:textId="77777777" w:rsidTr="002F2E69">
        <w:trPr>
          <w:trHeight w:val="641"/>
          <w:jc w:val="center"/>
          <w:ins w:id="2753" w:author="Huawei" w:date="2024-03-15T16:17:00Z"/>
        </w:trPr>
        <w:tc>
          <w:tcPr>
            <w:tcW w:w="1812" w:type="dxa"/>
            <w:shd w:val="clear" w:color="auto" w:fill="auto"/>
            <w:vAlign w:val="center"/>
          </w:tcPr>
          <w:p w14:paraId="0DECC23B" w14:textId="77777777" w:rsidR="00437DEA" w:rsidRPr="007D62C8" w:rsidRDefault="00437DEA" w:rsidP="002F2E69">
            <w:pPr>
              <w:keepNext/>
              <w:keepLines/>
              <w:overflowPunct w:val="0"/>
              <w:autoSpaceDE w:val="0"/>
              <w:autoSpaceDN w:val="0"/>
              <w:adjustRightInd w:val="0"/>
              <w:spacing w:after="0"/>
              <w:textAlignment w:val="baseline"/>
              <w:rPr>
                <w:ins w:id="2754" w:author="Huawei" w:date="2024-03-15T16:17:00Z"/>
                <w:rFonts w:ascii="Arial" w:eastAsia="Times New Roman" w:hAnsi="Arial" w:cs="v5.0.0"/>
                <w:sz w:val="18"/>
                <w:lang w:eastAsia="zh-CN"/>
              </w:rPr>
            </w:pPr>
            <w:ins w:id="2755"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EE40CB4" w14:textId="77777777" w:rsidR="00437DEA" w:rsidRPr="007D62C8" w:rsidRDefault="00437DEA" w:rsidP="002F2E69">
            <w:pPr>
              <w:keepNext/>
              <w:keepLines/>
              <w:overflowPunct w:val="0"/>
              <w:autoSpaceDE w:val="0"/>
              <w:autoSpaceDN w:val="0"/>
              <w:adjustRightInd w:val="0"/>
              <w:spacing w:after="0"/>
              <w:textAlignment w:val="baseline"/>
              <w:rPr>
                <w:ins w:id="2756" w:author="Huawei" w:date="2024-03-15T16:17:00Z"/>
                <w:rFonts w:ascii="Arial" w:eastAsia="Times New Roman" w:hAnsi="Arial"/>
                <w:sz w:val="18"/>
                <w:lang w:eastAsia="zh-CN"/>
              </w:rPr>
            </w:pPr>
            <w:ins w:id="2757"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DC822DE" w14:textId="77777777" w:rsidR="00437DEA" w:rsidRPr="007D62C8" w:rsidRDefault="00437DEA" w:rsidP="002F2E69">
            <w:pPr>
              <w:keepNext/>
              <w:keepLines/>
              <w:overflowPunct w:val="0"/>
              <w:autoSpaceDE w:val="0"/>
              <w:autoSpaceDN w:val="0"/>
              <w:adjustRightInd w:val="0"/>
              <w:spacing w:after="0"/>
              <w:jc w:val="center"/>
              <w:textAlignment w:val="baseline"/>
              <w:rPr>
                <w:ins w:id="2758" w:author="Huawei" w:date="2024-03-15T16:17:00Z"/>
                <w:rFonts w:ascii="Arial" w:eastAsia="Times New Roman" w:hAnsi="Arial"/>
                <w:sz w:val="18"/>
                <w:lang w:eastAsia="en-GB"/>
              </w:rPr>
            </w:pPr>
          </w:p>
        </w:tc>
        <w:tc>
          <w:tcPr>
            <w:tcW w:w="2948" w:type="dxa"/>
            <w:gridSpan w:val="3"/>
            <w:vAlign w:val="center"/>
          </w:tcPr>
          <w:p w14:paraId="21EE7172" w14:textId="77777777" w:rsidR="00437DEA" w:rsidRPr="00B45F94" w:rsidRDefault="00437DEA" w:rsidP="002F2E69">
            <w:pPr>
              <w:keepNext/>
              <w:keepLines/>
              <w:overflowPunct w:val="0"/>
              <w:autoSpaceDE w:val="0"/>
              <w:autoSpaceDN w:val="0"/>
              <w:adjustRightInd w:val="0"/>
              <w:spacing w:after="0"/>
              <w:jc w:val="center"/>
              <w:textAlignment w:val="baseline"/>
              <w:rPr>
                <w:ins w:id="2759" w:author="Huawei" w:date="2024-03-15T16:17:00Z"/>
                <w:rFonts w:ascii="Arial" w:eastAsia="Times New Roman" w:hAnsi="Arial" w:cs="Arial"/>
                <w:sz w:val="18"/>
                <w:szCs w:val="18"/>
                <w:lang w:eastAsia="en-GB"/>
              </w:rPr>
            </w:pPr>
            <w:ins w:id="2760" w:author="Huawei" w:date="2024-03-15T16:17: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4154CDEF" w14:textId="77777777" w:rsidTr="002F2E69">
        <w:trPr>
          <w:trHeight w:val="187"/>
          <w:jc w:val="center"/>
          <w:ins w:id="2761" w:author="Huawei" w:date="2024-03-15T16:17:00Z"/>
        </w:trPr>
        <w:tc>
          <w:tcPr>
            <w:tcW w:w="1812" w:type="dxa"/>
            <w:hideMark/>
          </w:tcPr>
          <w:p w14:paraId="616D8E4B" w14:textId="77777777" w:rsidR="00437DEA" w:rsidRPr="007D62C8" w:rsidRDefault="00437DEA" w:rsidP="002F2E69">
            <w:pPr>
              <w:keepNext/>
              <w:keepLines/>
              <w:overflowPunct w:val="0"/>
              <w:autoSpaceDE w:val="0"/>
              <w:autoSpaceDN w:val="0"/>
              <w:adjustRightInd w:val="0"/>
              <w:spacing w:after="0"/>
              <w:textAlignment w:val="baseline"/>
              <w:rPr>
                <w:ins w:id="2762" w:author="Huawei" w:date="2024-03-15T16:17:00Z"/>
                <w:rFonts w:ascii="Arial" w:eastAsia="Times New Roman" w:hAnsi="Arial"/>
                <w:sz w:val="18"/>
                <w:lang w:eastAsia="en-GB"/>
              </w:rPr>
            </w:pPr>
            <w:ins w:id="2763" w:author="Huawei" w:date="2024-03-15T16:17:00Z">
              <w:r w:rsidRPr="007D62C8">
                <w:rPr>
                  <w:rFonts w:ascii="Arial" w:eastAsia="Times New Roman" w:hAnsi="Arial"/>
                  <w:sz w:val="18"/>
                  <w:lang w:eastAsia="en-GB"/>
                </w:rPr>
                <w:t>OCNG Patterns</w:t>
              </w:r>
            </w:ins>
          </w:p>
        </w:tc>
        <w:tc>
          <w:tcPr>
            <w:tcW w:w="1814" w:type="dxa"/>
          </w:tcPr>
          <w:p w14:paraId="42F8CAFB" w14:textId="77777777" w:rsidR="00437DEA" w:rsidRPr="007D62C8" w:rsidRDefault="00437DEA" w:rsidP="002F2E69">
            <w:pPr>
              <w:keepNext/>
              <w:keepLines/>
              <w:overflowPunct w:val="0"/>
              <w:autoSpaceDE w:val="0"/>
              <w:autoSpaceDN w:val="0"/>
              <w:adjustRightInd w:val="0"/>
              <w:spacing w:after="0"/>
              <w:textAlignment w:val="baseline"/>
              <w:rPr>
                <w:ins w:id="2764" w:author="Huawei" w:date="2024-03-15T16:17:00Z"/>
                <w:rFonts w:ascii="Arial" w:eastAsia="Times New Roman" w:hAnsi="Arial"/>
                <w:sz w:val="18"/>
                <w:lang w:eastAsia="en-GB"/>
              </w:rPr>
            </w:pPr>
            <w:ins w:id="2765" w:author="Huawei" w:date="2024-03-15T16:17:00Z">
              <w:r w:rsidRPr="0061297B">
                <w:rPr>
                  <w:rFonts w:ascii="Arial" w:eastAsia="Times New Roman" w:hAnsi="Arial"/>
                  <w:sz w:val="18"/>
                  <w:lang w:eastAsia="zh-CN"/>
                </w:rPr>
                <w:t>Config 1,2,3,4,5,6</w:t>
              </w:r>
            </w:ins>
          </w:p>
        </w:tc>
        <w:tc>
          <w:tcPr>
            <w:tcW w:w="891" w:type="dxa"/>
          </w:tcPr>
          <w:p w14:paraId="5D8FE310" w14:textId="77777777" w:rsidR="00437DEA" w:rsidRPr="007D62C8" w:rsidRDefault="00437DEA" w:rsidP="002F2E69">
            <w:pPr>
              <w:keepNext/>
              <w:keepLines/>
              <w:overflowPunct w:val="0"/>
              <w:autoSpaceDE w:val="0"/>
              <w:autoSpaceDN w:val="0"/>
              <w:adjustRightInd w:val="0"/>
              <w:spacing w:after="0"/>
              <w:jc w:val="center"/>
              <w:textAlignment w:val="baseline"/>
              <w:rPr>
                <w:ins w:id="2766" w:author="Huawei" w:date="2024-03-15T16:17:00Z"/>
                <w:rFonts w:ascii="Arial" w:eastAsia="Times New Roman" w:hAnsi="Arial"/>
                <w:sz w:val="18"/>
                <w:lang w:eastAsia="en-GB"/>
              </w:rPr>
            </w:pPr>
          </w:p>
        </w:tc>
        <w:tc>
          <w:tcPr>
            <w:tcW w:w="2948" w:type="dxa"/>
            <w:gridSpan w:val="3"/>
          </w:tcPr>
          <w:p w14:paraId="7406BB85" w14:textId="77777777" w:rsidR="00437DEA" w:rsidRPr="00B45F94" w:rsidRDefault="00437DEA" w:rsidP="002F2E69">
            <w:pPr>
              <w:keepNext/>
              <w:keepLines/>
              <w:overflowPunct w:val="0"/>
              <w:autoSpaceDE w:val="0"/>
              <w:autoSpaceDN w:val="0"/>
              <w:adjustRightInd w:val="0"/>
              <w:spacing w:after="0"/>
              <w:jc w:val="center"/>
              <w:textAlignment w:val="baseline"/>
              <w:rPr>
                <w:ins w:id="2767" w:author="Huawei" w:date="2024-03-15T16:17:00Z"/>
                <w:rFonts w:ascii="Arial" w:eastAsia="Times New Roman" w:hAnsi="Arial" w:cs="Arial"/>
                <w:sz w:val="18"/>
                <w:szCs w:val="18"/>
                <w:lang w:eastAsia="en-GB"/>
              </w:rPr>
            </w:pPr>
            <w:ins w:id="2768" w:author="Huawei" w:date="2024-03-15T16:17:00Z">
              <w:r w:rsidRPr="00B45F94">
                <w:rPr>
                  <w:rFonts w:ascii="Arial" w:eastAsia="Times New Roman" w:hAnsi="Arial" w:cs="Arial"/>
                  <w:sz w:val="18"/>
                  <w:szCs w:val="18"/>
                  <w:lang w:eastAsia="en-GB"/>
                </w:rPr>
                <w:t xml:space="preserve">OP.1  </w:t>
              </w:r>
            </w:ins>
          </w:p>
        </w:tc>
      </w:tr>
      <w:tr w:rsidR="00437DEA" w:rsidRPr="007D62C8" w14:paraId="348B2FF7" w14:textId="77777777" w:rsidTr="002F2E69">
        <w:trPr>
          <w:trHeight w:val="49"/>
          <w:jc w:val="center"/>
          <w:ins w:id="2769" w:author="Huawei" w:date="2024-03-15T16:17:00Z"/>
        </w:trPr>
        <w:tc>
          <w:tcPr>
            <w:tcW w:w="1812" w:type="dxa"/>
            <w:shd w:val="clear" w:color="auto" w:fill="auto"/>
            <w:vAlign w:val="center"/>
          </w:tcPr>
          <w:p w14:paraId="6D6D23F6" w14:textId="77777777" w:rsidR="00437DEA" w:rsidRPr="007D62C8" w:rsidRDefault="00437DEA" w:rsidP="002F2E69">
            <w:pPr>
              <w:keepNext/>
              <w:keepLines/>
              <w:overflowPunct w:val="0"/>
              <w:autoSpaceDE w:val="0"/>
              <w:autoSpaceDN w:val="0"/>
              <w:adjustRightInd w:val="0"/>
              <w:spacing w:after="0"/>
              <w:textAlignment w:val="baseline"/>
              <w:rPr>
                <w:ins w:id="2770" w:author="Huawei" w:date="2024-03-15T16:17:00Z"/>
                <w:rFonts w:ascii="Arial" w:eastAsia="Times New Roman" w:hAnsi="Arial"/>
                <w:sz w:val="18"/>
                <w:lang w:eastAsia="zh-CN"/>
              </w:rPr>
            </w:pPr>
            <w:ins w:id="2771"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0F0981EA" w14:textId="77777777" w:rsidR="00437DEA" w:rsidRPr="007D62C8" w:rsidRDefault="00437DEA" w:rsidP="002F2E69">
            <w:pPr>
              <w:keepNext/>
              <w:keepLines/>
              <w:overflowPunct w:val="0"/>
              <w:autoSpaceDE w:val="0"/>
              <w:autoSpaceDN w:val="0"/>
              <w:adjustRightInd w:val="0"/>
              <w:spacing w:after="0"/>
              <w:textAlignment w:val="baseline"/>
              <w:rPr>
                <w:ins w:id="2772" w:author="Huawei" w:date="2024-03-15T16:17:00Z"/>
                <w:rFonts w:ascii="Arial" w:eastAsia="Times New Roman" w:hAnsi="Arial"/>
                <w:sz w:val="18"/>
                <w:lang w:eastAsia="zh-CN"/>
              </w:rPr>
            </w:pPr>
            <w:ins w:id="2773" w:author="Huawei" w:date="2024-03-15T16:17:00Z">
              <w:r w:rsidRPr="00440C52">
                <w:rPr>
                  <w:rFonts w:ascii="Arial" w:eastAsia="Times New Roman" w:hAnsi="Arial"/>
                  <w:sz w:val="18"/>
                  <w:lang w:eastAsia="zh-CN"/>
                </w:rPr>
                <w:t>Config 1,2,3,4,5,6</w:t>
              </w:r>
            </w:ins>
          </w:p>
        </w:tc>
        <w:tc>
          <w:tcPr>
            <w:tcW w:w="891" w:type="dxa"/>
            <w:shd w:val="clear" w:color="auto" w:fill="auto"/>
          </w:tcPr>
          <w:p w14:paraId="7AC9B6E9" w14:textId="77777777" w:rsidR="00437DEA" w:rsidRPr="007D62C8" w:rsidRDefault="00437DEA" w:rsidP="002F2E69">
            <w:pPr>
              <w:keepNext/>
              <w:keepLines/>
              <w:overflowPunct w:val="0"/>
              <w:autoSpaceDE w:val="0"/>
              <w:autoSpaceDN w:val="0"/>
              <w:adjustRightInd w:val="0"/>
              <w:spacing w:after="0"/>
              <w:jc w:val="center"/>
              <w:textAlignment w:val="baseline"/>
              <w:rPr>
                <w:ins w:id="2774" w:author="Huawei" w:date="2024-03-15T16:17:00Z"/>
                <w:rFonts w:ascii="Arial" w:eastAsia="Times New Roman" w:hAnsi="Arial"/>
                <w:sz w:val="18"/>
                <w:lang w:eastAsia="en-GB"/>
              </w:rPr>
            </w:pPr>
          </w:p>
        </w:tc>
        <w:tc>
          <w:tcPr>
            <w:tcW w:w="2948" w:type="dxa"/>
            <w:gridSpan w:val="3"/>
          </w:tcPr>
          <w:p w14:paraId="277AFEBC" w14:textId="77777777" w:rsidR="00437DEA" w:rsidRPr="00B45F94" w:rsidRDefault="00437DEA" w:rsidP="002F2E69">
            <w:pPr>
              <w:keepNext/>
              <w:keepLines/>
              <w:overflowPunct w:val="0"/>
              <w:autoSpaceDE w:val="0"/>
              <w:autoSpaceDN w:val="0"/>
              <w:adjustRightInd w:val="0"/>
              <w:spacing w:after="0"/>
              <w:jc w:val="center"/>
              <w:textAlignment w:val="baseline"/>
              <w:rPr>
                <w:ins w:id="2775" w:author="Huawei" w:date="2024-03-15T16:17:00Z"/>
                <w:rFonts w:ascii="Arial" w:eastAsia="Times New Roman" w:hAnsi="Arial" w:cs="Arial"/>
                <w:sz w:val="18"/>
                <w:szCs w:val="18"/>
                <w:lang w:eastAsia="en-GB"/>
              </w:rPr>
            </w:pPr>
            <w:ins w:id="2776" w:author="Huawei" w:date="2024-03-15T16:17:00Z">
              <w:r w:rsidRPr="00B45F94">
                <w:rPr>
                  <w:rFonts w:ascii="Arial" w:eastAsia="Times New Roman" w:hAnsi="Arial" w:cs="Arial"/>
                  <w:sz w:val="18"/>
                  <w:szCs w:val="18"/>
                  <w:lang w:eastAsia="en-GB"/>
                </w:rPr>
                <w:t>SSB.1 FR2</w:t>
              </w:r>
            </w:ins>
          </w:p>
        </w:tc>
      </w:tr>
      <w:tr w:rsidR="00437DEA" w:rsidRPr="007D62C8" w14:paraId="1AD2E096" w14:textId="77777777" w:rsidTr="002F2E69">
        <w:trPr>
          <w:trHeight w:val="187"/>
          <w:jc w:val="center"/>
          <w:ins w:id="2777" w:author="Huawei" w:date="2024-03-15T16:17:00Z"/>
        </w:trPr>
        <w:tc>
          <w:tcPr>
            <w:tcW w:w="1812" w:type="dxa"/>
            <w:shd w:val="clear" w:color="auto" w:fill="auto"/>
            <w:vAlign w:val="center"/>
          </w:tcPr>
          <w:p w14:paraId="5ABBDD03" w14:textId="77777777" w:rsidR="00437DEA" w:rsidRPr="007D62C8" w:rsidRDefault="00437DEA" w:rsidP="002F2E69">
            <w:pPr>
              <w:keepNext/>
              <w:keepLines/>
              <w:overflowPunct w:val="0"/>
              <w:autoSpaceDE w:val="0"/>
              <w:autoSpaceDN w:val="0"/>
              <w:adjustRightInd w:val="0"/>
              <w:spacing w:after="0"/>
              <w:textAlignment w:val="baseline"/>
              <w:rPr>
                <w:ins w:id="2778" w:author="Huawei" w:date="2024-03-15T16:17:00Z"/>
                <w:rFonts w:ascii="Arial" w:eastAsia="Times New Roman" w:hAnsi="Arial"/>
                <w:sz w:val="18"/>
                <w:lang w:eastAsia="en-GB"/>
              </w:rPr>
            </w:pPr>
            <w:ins w:id="2779"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741AA476" w14:textId="77777777" w:rsidR="00437DEA" w:rsidRPr="007D62C8" w:rsidRDefault="00437DEA" w:rsidP="002F2E69">
            <w:pPr>
              <w:keepNext/>
              <w:keepLines/>
              <w:overflowPunct w:val="0"/>
              <w:autoSpaceDE w:val="0"/>
              <w:autoSpaceDN w:val="0"/>
              <w:adjustRightInd w:val="0"/>
              <w:spacing w:after="0"/>
              <w:textAlignment w:val="baseline"/>
              <w:rPr>
                <w:ins w:id="2780" w:author="Huawei" w:date="2024-03-15T16:17:00Z"/>
                <w:rFonts w:ascii="Arial" w:eastAsia="Times New Roman" w:hAnsi="Arial"/>
                <w:sz w:val="18"/>
                <w:lang w:eastAsia="zh-CN"/>
              </w:rPr>
            </w:pPr>
            <w:ins w:id="2781"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3D24440B" w14:textId="77777777" w:rsidR="00437DEA" w:rsidRPr="007D62C8" w:rsidRDefault="00437DEA" w:rsidP="002F2E69">
            <w:pPr>
              <w:keepNext/>
              <w:keepLines/>
              <w:overflowPunct w:val="0"/>
              <w:autoSpaceDE w:val="0"/>
              <w:autoSpaceDN w:val="0"/>
              <w:adjustRightInd w:val="0"/>
              <w:spacing w:after="0"/>
              <w:jc w:val="center"/>
              <w:textAlignment w:val="baseline"/>
              <w:rPr>
                <w:ins w:id="2782" w:author="Huawei" w:date="2024-03-15T16:17:00Z"/>
                <w:rFonts w:ascii="Arial" w:eastAsia="Times New Roman" w:hAnsi="Arial"/>
                <w:sz w:val="18"/>
                <w:lang w:eastAsia="en-GB"/>
              </w:rPr>
            </w:pPr>
          </w:p>
        </w:tc>
        <w:tc>
          <w:tcPr>
            <w:tcW w:w="2948" w:type="dxa"/>
            <w:gridSpan w:val="3"/>
          </w:tcPr>
          <w:p w14:paraId="33533988" w14:textId="77777777" w:rsidR="00437DEA" w:rsidRPr="00B45F94" w:rsidRDefault="00437DEA" w:rsidP="002F2E69">
            <w:pPr>
              <w:keepNext/>
              <w:keepLines/>
              <w:overflowPunct w:val="0"/>
              <w:autoSpaceDE w:val="0"/>
              <w:autoSpaceDN w:val="0"/>
              <w:adjustRightInd w:val="0"/>
              <w:spacing w:after="0"/>
              <w:jc w:val="center"/>
              <w:textAlignment w:val="baseline"/>
              <w:rPr>
                <w:ins w:id="2783" w:author="Huawei" w:date="2024-03-15T16:17:00Z"/>
                <w:rFonts w:ascii="Arial" w:eastAsia="Times New Roman" w:hAnsi="Arial" w:cs="Arial"/>
                <w:sz w:val="18"/>
                <w:szCs w:val="18"/>
                <w:lang w:eastAsia="en-GB"/>
              </w:rPr>
            </w:pPr>
            <w:ins w:id="2784" w:author="Huawei" w:date="2024-03-15T16:17:00Z">
              <w:r w:rsidRPr="00B45F94">
                <w:rPr>
                  <w:rFonts w:ascii="Arial" w:eastAsia="Times New Roman" w:hAnsi="Arial" w:cs="Arial"/>
                  <w:sz w:val="18"/>
                  <w:szCs w:val="18"/>
                  <w:lang w:eastAsia="en-GB"/>
                </w:rPr>
                <w:t>CSI-RS.3.1 TDD</w:t>
              </w:r>
            </w:ins>
          </w:p>
        </w:tc>
      </w:tr>
      <w:tr w:rsidR="00437DEA" w:rsidRPr="007D62C8" w14:paraId="496803E2" w14:textId="77777777" w:rsidTr="002F2E69">
        <w:trPr>
          <w:trHeight w:val="187"/>
          <w:jc w:val="center"/>
          <w:ins w:id="2785" w:author="Huawei" w:date="2024-03-15T16:17:00Z"/>
        </w:trPr>
        <w:tc>
          <w:tcPr>
            <w:tcW w:w="1812" w:type="dxa"/>
            <w:shd w:val="clear" w:color="auto" w:fill="auto"/>
          </w:tcPr>
          <w:p w14:paraId="26FEAD97" w14:textId="77777777" w:rsidR="00437DEA" w:rsidRPr="007D62C8" w:rsidRDefault="00437DEA" w:rsidP="002F2E69">
            <w:pPr>
              <w:keepNext/>
              <w:keepLines/>
              <w:overflowPunct w:val="0"/>
              <w:autoSpaceDE w:val="0"/>
              <w:autoSpaceDN w:val="0"/>
              <w:adjustRightInd w:val="0"/>
              <w:spacing w:after="0"/>
              <w:textAlignment w:val="baseline"/>
              <w:rPr>
                <w:ins w:id="2786" w:author="Huawei" w:date="2024-03-15T16:17:00Z"/>
                <w:rFonts w:ascii="Arial" w:eastAsia="Times New Roman" w:hAnsi="Arial"/>
                <w:sz w:val="18"/>
                <w:lang w:eastAsia="en-GB"/>
              </w:rPr>
            </w:pPr>
            <w:proofErr w:type="spellStart"/>
            <w:ins w:id="2787" w:author="Huawei" w:date="2024-03-15T16:17:00Z">
              <w:r w:rsidRPr="007D62C8">
                <w:rPr>
                  <w:rFonts w:ascii="Arial" w:eastAsia="Times New Roman" w:hAnsi="Arial" w:cs="Arial"/>
                  <w:sz w:val="18"/>
                  <w:lang w:eastAsia="en-GB"/>
                </w:rPr>
                <w:t>reportConfigType</w:t>
              </w:r>
              <w:proofErr w:type="spellEnd"/>
              <w:r w:rsidRPr="007D62C8">
                <w:rPr>
                  <w:rFonts w:ascii="Arial" w:eastAsia="Times New Roman" w:hAnsi="Arial" w:cs="Arial"/>
                  <w:sz w:val="18"/>
                  <w:lang w:eastAsia="en-GB"/>
                </w:rPr>
                <w:t xml:space="preserve"> for CSI reporting</w:t>
              </w:r>
            </w:ins>
          </w:p>
        </w:tc>
        <w:tc>
          <w:tcPr>
            <w:tcW w:w="1814" w:type="dxa"/>
          </w:tcPr>
          <w:p w14:paraId="13563E31" w14:textId="77777777" w:rsidR="00437DEA" w:rsidRPr="007D62C8" w:rsidRDefault="00437DEA" w:rsidP="002F2E69">
            <w:pPr>
              <w:keepNext/>
              <w:keepLines/>
              <w:overflowPunct w:val="0"/>
              <w:autoSpaceDE w:val="0"/>
              <w:autoSpaceDN w:val="0"/>
              <w:adjustRightInd w:val="0"/>
              <w:spacing w:after="0"/>
              <w:textAlignment w:val="baseline"/>
              <w:rPr>
                <w:ins w:id="2788" w:author="Huawei" w:date="2024-03-15T16:17:00Z"/>
                <w:rFonts w:ascii="Arial" w:eastAsia="Times New Roman" w:hAnsi="Arial"/>
                <w:sz w:val="18"/>
                <w:lang w:eastAsia="zh-CN"/>
              </w:rPr>
            </w:pPr>
            <w:ins w:id="2789" w:author="Huawei" w:date="2024-03-15T16:17:00Z">
              <w:r w:rsidRPr="00440C52">
                <w:rPr>
                  <w:rFonts w:ascii="Arial" w:eastAsia="Times New Roman" w:hAnsi="Arial"/>
                  <w:sz w:val="18"/>
                  <w:lang w:eastAsia="zh-CN"/>
                </w:rPr>
                <w:t>Config 1,2,3,4,5,6</w:t>
              </w:r>
            </w:ins>
          </w:p>
        </w:tc>
        <w:tc>
          <w:tcPr>
            <w:tcW w:w="891" w:type="dxa"/>
            <w:shd w:val="clear" w:color="auto" w:fill="auto"/>
          </w:tcPr>
          <w:p w14:paraId="6E9CAA73" w14:textId="77777777" w:rsidR="00437DEA" w:rsidRPr="007D62C8" w:rsidRDefault="00437DEA" w:rsidP="002F2E69">
            <w:pPr>
              <w:keepNext/>
              <w:keepLines/>
              <w:overflowPunct w:val="0"/>
              <w:autoSpaceDE w:val="0"/>
              <w:autoSpaceDN w:val="0"/>
              <w:adjustRightInd w:val="0"/>
              <w:spacing w:after="0"/>
              <w:jc w:val="center"/>
              <w:textAlignment w:val="baseline"/>
              <w:rPr>
                <w:ins w:id="2790" w:author="Huawei" w:date="2024-03-15T16:17:00Z"/>
                <w:rFonts w:ascii="Arial" w:eastAsia="Times New Roman" w:hAnsi="Arial"/>
                <w:sz w:val="18"/>
                <w:lang w:eastAsia="en-GB"/>
              </w:rPr>
            </w:pPr>
          </w:p>
        </w:tc>
        <w:tc>
          <w:tcPr>
            <w:tcW w:w="2948" w:type="dxa"/>
            <w:gridSpan w:val="3"/>
            <w:vAlign w:val="center"/>
          </w:tcPr>
          <w:p w14:paraId="0B43F704" w14:textId="77777777" w:rsidR="00437DEA" w:rsidRPr="00B45F94" w:rsidRDefault="00437DEA" w:rsidP="002F2E69">
            <w:pPr>
              <w:keepNext/>
              <w:keepLines/>
              <w:overflowPunct w:val="0"/>
              <w:autoSpaceDE w:val="0"/>
              <w:autoSpaceDN w:val="0"/>
              <w:adjustRightInd w:val="0"/>
              <w:spacing w:after="0"/>
              <w:jc w:val="center"/>
              <w:textAlignment w:val="baseline"/>
              <w:rPr>
                <w:ins w:id="2791" w:author="Huawei" w:date="2024-03-15T16:17:00Z"/>
                <w:rFonts w:ascii="Arial" w:eastAsia="Times New Roman" w:hAnsi="Arial" w:cs="Arial"/>
                <w:sz w:val="18"/>
                <w:szCs w:val="18"/>
                <w:lang w:eastAsia="en-GB"/>
              </w:rPr>
            </w:pPr>
            <w:ins w:id="2792" w:author="Huawei" w:date="2024-03-15T16:17:00Z">
              <w:r w:rsidRPr="00B45F94">
                <w:rPr>
                  <w:rFonts w:ascii="Arial" w:eastAsia="Times New Roman" w:hAnsi="Arial" w:cs="Arial"/>
                  <w:sz w:val="18"/>
                  <w:szCs w:val="18"/>
                  <w:lang w:eastAsia="en-GB"/>
                </w:rPr>
                <w:t>periodic</w:t>
              </w:r>
            </w:ins>
          </w:p>
        </w:tc>
      </w:tr>
      <w:tr w:rsidR="00437DEA" w:rsidRPr="007D62C8" w14:paraId="44AFF765" w14:textId="77777777" w:rsidTr="002F2E69">
        <w:trPr>
          <w:trHeight w:val="187"/>
          <w:jc w:val="center"/>
          <w:ins w:id="2793" w:author="Huawei" w:date="2024-03-15T16:17:00Z"/>
        </w:trPr>
        <w:tc>
          <w:tcPr>
            <w:tcW w:w="1812" w:type="dxa"/>
            <w:shd w:val="clear" w:color="auto" w:fill="auto"/>
          </w:tcPr>
          <w:p w14:paraId="3669CE1E" w14:textId="77777777" w:rsidR="00437DEA" w:rsidRPr="007D62C8" w:rsidRDefault="00437DEA" w:rsidP="002F2E69">
            <w:pPr>
              <w:keepNext/>
              <w:keepLines/>
              <w:overflowPunct w:val="0"/>
              <w:autoSpaceDE w:val="0"/>
              <w:autoSpaceDN w:val="0"/>
              <w:adjustRightInd w:val="0"/>
              <w:spacing w:after="0"/>
              <w:textAlignment w:val="baseline"/>
              <w:rPr>
                <w:ins w:id="2794" w:author="Huawei" w:date="2024-03-15T16:17:00Z"/>
                <w:rFonts w:ascii="Arial" w:eastAsia="Times New Roman" w:hAnsi="Arial"/>
                <w:sz w:val="18"/>
                <w:lang w:eastAsia="en-GB"/>
              </w:rPr>
            </w:pPr>
            <w:proofErr w:type="spellStart"/>
            <w:ins w:id="2795" w:author="Huawei" w:date="2024-03-15T16:17:00Z">
              <w:r w:rsidRPr="007D62C8">
                <w:rPr>
                  <w:rFonts w:ascii="Arial" w:eastAsia="Times New Roman" w:hAnsi="Arial" w:cs="Arial"/>
                  <w:sz w:val="18"/>
                  <w:lang w:eastAsia="en-GB"/>
                </w:rPr>
                <w:t>reportQuantity</w:t>
              </w:r>
              <w:proofErr w:type="spellEnd"/>
              <w:r w:rsidRPr="007D62C8">
                <w:rPr>
                  <w:rFonts w:ascii="Arial" w:eastAsia="Times New Roman" w:hAnsi="Arial" w:cs="Arial"/>
                  <w:sz w:val="18"/>
                  <w:lang w:eastAsia="en-GB"/>
                </w:rPr>
                <w:t xml:space="preserve"> for CSI reporting</w:t>
              </w:r>
            </w:ins>
          </w:p>
        </w:tc>
        <w:tc>
          <w:tcPr>
            <w:tcW w:w="1814" w:type="dxa"/>
          </w:tcPr>
          <w:p w14:paraId="141526A6" w14:textId="77777777" w:rsidR="00437DEA" w:rsidRPr="007D62C8" w:rsidRDefault="00437DEA" w:rsidP="002F2E69">
            <w:pPr>
              <w:keepNext/>
              <w:keepLines/>
              <w:overflowPunct w:val="0"/>
              <w:autoSpaceDE w:val="0"/>
              <w:autoSpaceDN w:val="0"/>
              <w:adjustRightInd w:val="0"/>
              <w:spacing w:after="0"/>
              <w:textAlignment w:val="baseline"/>
              <w:rPr>
                <w:ins w:id="2796" w:author="Huawei" w:date="2024-03-15T16:17:00Z"/>
                <w:rFonts w:ascii="Arial" w:eastAsia="Times New Roman" w:hAnsi="Arial"/>
                <w:sz w:val="18"/>
                <w:lang w:eastAsia="zh-CN"/>
              </w:rPr>
            </w:pPr>
            <w:ins w:id="2797" w:author="Huawei" w:date="2024-03-15T16:17:00Z">
              <w:r w:rsidRPr="00440C52">
                <w:rPr>
                  <w:rFonts w:ascii="Arial" w:eastAsia="Times New Roman" w:hAnsi="Arial"/>
                  <w:sz w:val="18"/>
                  <w:lang w:eastAsia="zh-CN"/>
                </w:rPr>
                <w:t>Config 1,2,3,4,5,6</w:t>
              </w:r>
            </w:ins>
          </w:p>
        </w:tc>
        <w:tc>
          <w:tcPr>
            <w:tcW w:w="891" w:type="dxa"/>
          </w:tcPr>
          <w:p w14:paraId="0A78684E" w14:textId="77777777" w:rsidR="00437DEA" w:rsidRPr="007D62C8" w:rsidRDefault="00437DEA" w:rsidP="002F2E69">
            <w:pPr>
              <w:keepNext/>
              <w:keepLines/>
              <w:overflowPunct w:val="0"/>
              <w:autoSpaceDE w:val="0"/>
              <w:autoSpaceDN w:val="0"/>
              <w:adjustRightInd w:val="0"/>
              <w:spacing w:after="0"/>
              <w:jc w:val="center"/>
              <w:textAlignment w:val="baseline"/>
              <w:rPr>
                <w:ins w:id="2798" w:author="Huawei" w:date="2024-03-15T16:17:00Z"/>
                <w:rFonts w:ascii="Arial" w:eastAsia="Times New Roman" w:hAnsi="Arial"/>
                <w:sz w:val="18"/>
                <w:lang w:eastAsia="en-GB"/>
              </w:rPr>
            </w:pPr>
          </w:p>
        </w:tc>
        <w:tc>
          <w:tcPr>
            <w:tcW w:w="2948" w:type="dxa"/>
            <w:gridSpan w:val="3"/>
            <w:vAlign w:val="center"/>
          </w:tcPr>
          <w:p w14:paraId="48461C14" w14:textId="77777777" w:rsidR="00437DEA" w:rsidRPr="00B45F94" w:rsidRDefault="00437DEA" w:rsidP="002F2E69">
            <w:pPr>
              <w:keepNext/>
              <w:keepLines/>
              <w:overflowPunct w:val="0"/>
              <w:autoSpaceDE w:val="0"/>
              <w:autoSpaceDN w:val="0"/>
              <w:adjustRightInd w:val="0"/>
              <w:spacing w:after="0"/>
              <w:jc w:val="center"/>
              <w:textAlignment w:val="baseline"/>
              <w:rPr>
                <w:ins w:id="2799" w:author="Huawei" w:date="2024-03-15T16:17:00Z"/>
                <w:rFonts w:ascii="Arial" w:eastAsia="Times New Roman" w:hAnsi="Arial" w:cs="Arial"/>
                <w:sz w:val="18"/>
                <w:szCs w:val="18"/>
                <w:lang w:eastAsia="en-GB"/>
              </w:rPr>
            </w:pPr>
            <w:ins w:id="2800" w:author="Huawei" w:date="2024-03-15T16:17:00Z">
              <w:r w:rsidRPr="00B45F94">
                <w:rPr>
                  <w:rFonts w:ascii="Arial" w:eastAsia="Times New Roman" w:hAnsi="Arial" w:cs="Arial"/>
                  <w:sz w:val="18"/>
                  <w:szCs w:val="18"/>
                  <w:lang w:eastAsia="en-GB"/>
                </w:rPr>
                <w:t>cri-RI-PMI-CQI</w:t>
              </w:r>
            </w:ins>
          </w:p>
        </w:tc>
      </w:tr>
      <w:tr w:rsidR="00437DEA" w:rsidRPr="007D62C8" w14:paraId="4A50AF1F" w14:textId="77777777" w:rsidTr="002F2E69">
        <w:trPr>
          <w:trHeight w:val="424"/>
          <w:jc w:val="center"/>
          <w:ins w:id="2801" w:author="Huawei" w:date="2024-03-15T16:17:00Z"/>
        </w:trPr>
        <w:tc>
          <w:tcPr>
            <w:tcW w:w="1812" w:type="dxa"/>
            <w:shd w:val="clear" w:color="auto" w:fill="auto"/>
            <w:vAlign w:val="center"/>
          </w:tcPr>
          <w:p w14:paraId="2DB2A626" w14:textId="77777777" w:rsidR="00437DEA" w:rsidRPr="007D62C8" w:rsidRDefault="00437DEA" w:rsidP="002F2E69">
            <w:pPr>
              <w:keepNext/>
              <w:keepLines/>
              <w:overflowPunct w:val="0"/>
              <w:autoSpaceDE w:val="0"/>
              <w:autoSpaceDN w:val="0"/>
              <w:adjustRightInd w:val="0"/>
              <w:spacing w:after="0"/>
              <w:textAlignment w:val="baseline"/>
              <w:rPr>
                <w:ins w:id="2802" w:author="Huawei" w:date="2024-03-15T16:17:00Z"/>
                <w:rFonts w:ascii="Arial" w:eastAsia="Times New Roman" w:hAnsi="Arial"/>
                <w:sz w:val="18"/>
                <w:lang w:eastAsia="en-GB"/>
              </w:rPr>
            </w:pPr>
            <w:ins w:id="2803"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99CCC15" w14:textId="77777777" w:rsidR="00437DEA" w:rsidRPr="007D62C8" w:rsidRDefault="00437DEA" w:rsidP="002F2E69">
            <w:pPr>
              <w:keepNext/>
              <w:keepLines/>
              <w:overflowPunct w:val="0"/>
              <w:autoSpaceDE w:val="0"/>
              <w:autoSpaceDN w:val="0"/>
              <w:adjustRightInd w:val="0"/>
              <w:spacing w:after="0"/>
              <w:textAlignment w:val="baseline"/>
              <w:rPr>
                <w:ins w:id="2804" w:author="Huawei" w:date="2024-03-15T16:17:00Z"/>
                <w:rFonts w:ascii="Arial" w:eastAsia="Times New Roman" w:hAnsi="Arial"/>
                <w:sz w:val="18"/>
                <w:lang w:eastAsia="zh-CN"/>
              </w:rPr>
            </w:pPr>
            <w:ins w:id="2805"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F4E1805" w14:textId="77777777" w:rsidR="00437DEA" w:rsidRPr="007D62C8" w:rsidRDefault="00437DEA" w:rsidP="002F2E69">
            <w:pPr>
              <w:keepNext/>
              <w:keepLines/>
              <w:overflowPunct w:val="0"/>
              <w:autoSpaceDE w:val="0"/>
              <w:autoSpaceDN w:val="0"/>
              <w:adjustRightInd w:val="0"/>
              <w:spacing w:after="0"/>
              <w:jc w:val="center"/>
              <w:textAlignment w:val="baseline"/>
              <w:rPr>
                <w:ins w:id="2806" w:author="Huawei" w:date="2024-03-15T16:17:00Z"/>
                <w:rFonts w:ascii="Arial" w:eastAsia="Times New Roman" w:hAnsi="Arial" w:cs="Arial"/>
                <w:sz w:val="18"/>
                <w:lang w:eastAsia="zh-CN"/>
              </w:rPr>
            </w:pPr>
            <w:ins w:id="2807"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01FC6238" w14:textId="77777777" w:rsidR="00437DEA" w:rsidRPr="00B45F94" w:rsidRDefault="00437DEA" w:rsidP="002F2E69">
            <w:pPr>
              <w:keepNext/>
              <w:keepLines/>
              <w:overflowPunct w:val="0"/>
              <w:autoSpaceDE w:val="0"/>
              <w:autoSpaceDN w:val="0"/>
              <w:adjustRightInd w:val="0"/>
              <w:spacing w:after="0"/>
              <w:jc w:val="center"/>
              <w:textAlignment w:val="baseline"/>
              <w:rPr>
                <w:ins w:id="2808" w:author="Huawei" w:date="2024-03-15T16:17:00Z"/>
                <w:rFonts w:ascii="Arial" w:eastAsia="Times New Roman" w:hAnsi="Arial" w:cs="Arial"/>
                <w:sz w:val="18"/>
                <w:szCs w:val="18"/>
                <w:lang w:eastAsia="en-GB"/>
              </w:rPr>
            </w:pPr>
            <w:ins w:id="2809" w:author="Huawei" w:date="2024-03-15T16:17:00Z">
              <w:r w:rsidRPr="00B45F94">
                <w:rPr>
                  <w:rFonts w:ascii="Arial" w:eastAsia="Times New Roman" w:hAnsi="Arial" w:cs="Arial" w:hint="eastAsia"/>
                  <w:sz w:val="18"/>
                  <w:szCs w:val="18"/>
                  <w:lang w:eastAsia="en-GB"/>
                </w:rPr>
                <w:t>40</w:t>
              </w:r>
            </w:ins>
          </w:p>
        </w:tc>
      </w:tr>
      <w:tr w:rsidR="00437DEA" w:rsidRPr="007D62C8" w14:paraId="61859209" w14:textId="77777777" w:rsidTr="002F2E69">
        <w:trPr>
          <w:trHeight w:val="49"/>
          <w:jc w:val="center"/>
          <w:ins w:id="2810" w:author="Huawei" w:date="2024-03-15T16:17:00Z"/>
        </w:trPr>
        <w:tc>
          <w:tcPr>
            <w:tcW w:w="1812" w:type="dxa"/>
            <w:shd w:val="clear" w:color="auto" w:fill="auto"/>
            <w:vAlign w:val="center"/>
          </w:tcPr>
          <w:p w14:paraId="145B1B9F" w14:textId="77777777" w:rsidR="00437DEA" w:rsidRPr="007D62C8" w:rsidRDefault="00437DEA" w:rsidP="002F2E69">
            <w:pPr>
              <w:keepNext/>
              <w:keepLines/>
              <w:overflowPunct w:val="0"/>
              <w:autoSpaceDE w:val="0"/>
              <w:autoSpaceDN w:val="0"/>
              <w:adjustRightInd w:val="0"/>
              <w:spacing w:after="0"/>
              <w:textAlignment w:val="baseline"/>
              <w:rPr>
                <w:ins w:id="2811" w:author="Huawei" w:date="2024-03-15T16:17:00Z"/>
                <w:rFonts w:ascii="Arial" w:eastAsia="Times New Roman" w:hAnsi="Arial"/>
                <w:sz w:val="18"/>
                <w:lang w:eastAsia="en-GB"/>
              </w:rPr>
            </w:pPr>
            <w:ins w:id="2812"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063F67B3" w14:textId="77777777" w:rsidR="00437DEA" w:rsidRPr="007D62C8" w:rsidRDefault="00437DEA" w:rsidP="002F2E69">
            <w:pPr>
              <w:keepNext/>
              <w:keepLines/>
              <w:overflowPunct w:val="0"/>
              <w:autoSpaceDE w:val="0"/>
              <w:autoSpaceDN w:val="0"/>
              <w:adjustRightInd w:val="0"/>
              <w:spacing w:after="0"/>
              <w:textAlignment w:val="baseline"/>
              <w:rPr>
                <w:ins w:id="2813" w:author="Huawei" w:date="2024-03-15T16:17:00Z"/>
                <w:rFonts w:ascii="Arial" w:eastAsia="Times New Roman" w:hAnsi="Arial"/>
                <w:sz w:val="18"/>
                <w:lang w:eastAsia="zh-CN"/>
              </w:rPr>
            </w:pPr>
            <w:ins w:id="2814"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979F5B3" w14:textId="77777777" w:rsidR="00437DEA" w:rsidRPr="007D62C8" w:rsidRDefault="00437DEA" w:rsidP="002F2E69">
            <w:pPr>
              <w:keepNext/>
              <w:keepLines/>
              <w:overflowPunct w:val="0"/>
              <w:autoSpaceDE w:val="0"/>
              <w:autoSpaceDN w:val="0"/>
              <w:adjustRightInd w:val="0"/>
              <w:spacing w:after="0"/>
              <w:jc w:val="center"/>
              <w:textAlignment w:val="baseline"/>
              <w:rPr>
                <w:ins w:id="2815" w:author="Huawei" w:date="2024-03-15T16:17:00Z"/>
                <w:rFonts w:ascii="Arial" w:eastAsia="Times New Roman" w:hAnsi="Arial" w:cs="Arial"/>
                <w:sz w:val="18"/>
                <w:lang w:eastAsia="zh-CN"/>
              </w:rPr>
            </w:pPr>
            <w:ins w:id="2816"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66D3AC4A" w14:textId="77777777" w:rsidR="00437DEA" w:rsidRPr="00B45F94" w:rsidRDefault="00437DEA" w:rsidP="002F2E69">
            <w:pPr>
              <w:keepNext/>
              <w:keepLines/>
              <w:overflowPunct w:val="0"/>
              <w:autoSpaceDE w:val="0"/>
              <w:autoSpaceDN w:val="0"/>
              <w:adjustRightInd w:val="0"/>
              <w:spacing w:after="0"/>
              <w:jc w:val="center"/>
              <w:textAlignment w:val="baseline"/>
              <w:rPr>
                <w:ins w:id="2817" w:author="Huawei" w:date="2024-03-15T16:17:00Z"/>
                <w:rFonts w:ascii="Arial" w:eastAsia="Times New Roman" w:hAnsi="Arial" w:cs="Arial"/>
                <w:sz w:val="18"/>
                <w:szCs w:val="18"/>
                <w:lang w:eastAsia="en-GB"/>
              </w:rPr>
            </w:pPr>
            <w:ins w:id="2818" w:author="Huawei" w:date="2024-03-15T16:17:00Z">
              <w:r w:rsidRPr="00B45F94">
                <w:rPr>
                  <w:rFonts w:ascii="Arial" w:eastAsia="Times New Roman" w:hAnsi="Arial" w:cs="Arial"/>
                  <w:sz w:val="18"/>
                  <w:szCs w:val="18"/>
                  <w:lang w:eastAsia="en-GB"/>
                </w:rPr>
                <w:t>4</w:t>
              </w:r>
            </w:ins>
          </w:p>
        </w:tc>
      </w:tr>
      <w:tr w:rsidR="00437DEA" w:rsidRPr="007D62C8" w14:paraId="57659FAE" w14:textId="77777777" w:rsidTr="002F2E69">
        <w:trPr>
          <w:trHeight w:val="187"/>
          <w:jc w:val="center"/>
          <w:ins w:id="2819" w:author="Huawei" w:date="2024-03-15T16:17:00Z"/>
        </w:trPr>
        <w:tc>
          <w:tcPr>
            <w:tcW w:w="1813" w:type="dxa"/>
          </w:tcPr>
          <w:p w14:paraId="5C404679" w14:textId="77777777" w:rsidR="00437DEA" w:rsidRPr="007D62C8" w:rsidRDefault="00437DEA" w:rsidP="002F2E69">
            <w:pPr>
              <w:keepNext/>
              <w:keepLines/>
              <w:overflowPunct w:val="0"/>
              <w:autoSpaceDE w:val="0"/>
              <w:autoSpaceDN w:val="0"/>
              <w:adjustRightInd w:val="0"/>
              <w:spacing w:after="0"/>
              <w:textAlignment w:val="baseline"/>
              <w:rPr>
                <w:ins w:id="2820" w:author="Huawei" w:date="2024-03-15T16:17:00Z"/>
                <w:rFonts w:ascii="Arial" w:eastAsia="Times New Roman" w:hAnsi="Arial"/>
                <w:sz w:val="18"/>
                <w:lang w:eastAsia="en-GB"/>
              </w:rPr>
            </w:pPr>
            <w:ins w:id="2821" w:author="Huawei" w:date="2024-03-15T16:17:00Z">
              <w:r w:rsidRPr="007D62C8">
                <w:rPr>
                  <w:rFonts w:ascii="Arial" w:eastAsia="Times New Roman" w:hAnsi="Arial"/>
                  <w:sz w:val="18"/>
                  <w:lang w:eastAsia="en-GB"/>
                </w:rPr>
                <w:t>SMTC configuration</w:t>
              </w:r>
            </w:ins>
          </w:p>
        </w:tc>
        <w:tc>
          <w:tcPr>
            <w:tcW w:w="1813" w:type="dxa"/>
          </w:tcPr>
          <w:p w14:paraId="28DC7CAE" w14:textId="77777777" w:rsidR="00437DEA" w:rsidRPr="007D62C8" w:rsidRDefault="00437DEA" w:rsidP="002F2E69">
            <w:pPr>
              <w:keepNext/>
              <w:keepLines/>
              <w:overflowPunct w:val="0"/>
              <w:autoSpaceDE w:val="0"/>
              <w:autoSpaceDN w:val="0"/>
              <w:adjustRightInd w:val="0"/>
              <w:spacing w:after="0"/>
              <w:textAlignment w:val="baseline"/>
              <w:rPr>
                <w:ins w:id="2822" w:author="Huawei" w:date="2024-03-15T16:17:00Z"/>
                <w:rFonts w:ascii="Arial" w:eastAsia="Times New Roman" w:hAnsi="Arial"/>
                <w:sz w:val="18"/>
                <w:lang w:eastAsia="en-GB"/>
              </w:rPr>
            </w:pPr>
            <w:ins w:id="2823" w:author="Huawei" w:date="2024-03-15T16:17:00Z">
              <w:r w:rsidRPr="0061297B">
                <w:rPr>
                  <w:rFonts w:ascii="Arial" w:eastAsia="Times New Roman" w:hAnsi="Arial"/>
                  <w:sz w:val="18"/>
                  <w:lang w:eastAsia="zh-CN"/>
                </w:rPr>
                <w:t>Config 1,2,3,4,5,6</w:t>
              </w:r>
            </w:ins>
          </w:p>
        </w:tc>
        <w:tc>
          <w:tcPr>
            <w:tcW w:w="891" w:type="dxa"/>
          </w:tcPr>
          <w:p w14:paraId="2DA7E831" w14:textId="77777777" w:rsidR="00437DEA" w:rsidRPr="007D62C8" w:rsidRDefault="00437DEA" w:rsidP="002F2E69">
            <w:pPr>
              <w:keepNext/>
              <w:keepLines/>
              <w:overflowPunct w:val="0"/>
              <w:autoSpaceDE w:val="0"/>
              <w:autoSpaceDN w:val="0"/>
              <w:adjustRightInd w:val="0"/>
              <w:spacing w:after="0"/>
              <w:jc w:val="center"/>
              <w:textAlignment w:val="baseline"/>
              <w:rPr>
                <w:ins w:id="2824" w:author="Huawei" w:date="2024-03-15T16:17:00Z"/>
                <w:rFonts w:ascii="Arial" w:eastAsia="Times New Roman" w:hAnsi="Arial"/>
                <w:sz w:val="18"/>
                <w:lang w:eastAsia="en-GB"/>
              </w:rPr>
            </w:pPr>
          </w:p>
        </w:tc>
        <w:tc>
          <w:tcPr>
            <w:tcW w:w="2948" w:type="dxa"/>
            <w:gridSpan w:val="3"/>
          </w:tcPr>
          <w:p w14:paraId="1D83767F" w14:textId="77777777" w:rsidR="00437DEA" w:rsidRPr="00B45F94" w:rsidRDefault="00437DEA" w:rsidP="002F2E69">
            <w:pPr>
              <w:keepNext/>
              <w:keepLines/>
              <w:overflowPunct w:val="0"/>
              <w:autoSpaceDE w:val="0"/>
              <w:autoSpaceDN w:val="0"/>
              <w:adjustRightInd w:val="0"/>
              <w:spacing w:after="0"/>
              <w:jc w:val="center"/>
              <w:textAlignment w:val="baseline"/>
              <w:rPr>
                <w:ins w:id="2825" w:author="Huawei" w:date="2024-03-15T16:17:00Z"/>
                <w:rFonts w:ascii="Arial" w:eastAsia="Times New Roman" w:hAnsi="Arial" w:cs="Arial"/>
                <w:sz w:val="18"/>
                <w:szCs w:val="18"/>
                <w:lang w:eastAsia="en-GB"/>
              </w:rPr>
            </w:pPr>
            <w:ins w:id="2826" w:author="Huawei" w:date="2024-03-15T16:17:00Z">
              <w:r w:rsidRPr="00B45F94">
                <w:rPr>
                  <w:rFonts w:ascii="Arial" w:eastAsia="Times New Roman" w:hAnsi="Arial" w:cs="Arial"/>
                  <w:sz w:val="18"/>
                  <w:szCs w:val="18"/>
                  <w:lang w:eastAsia="en-GB"/>
                </w:rPr>
                <w:t>SMTC.1</w:t>
              </w:r>
            </w:ins>
          </w:p>
        </w:tc>
      </w:tr>
      <w:tr w:rsidR="00437DEA" w:rsidRPr="007D62C8" w14:paraId="2E1907C3" w14:textId="77777777" w:rsidTr="002F2E69">
        <w:trPr>
          <w:trHeight w:val="187"/>
          <w:jc w:val="center"/>
          <w:ins w:id="2827" w:author="Huawei" w:date="2024-03-15T16:17:00Z"/>
        </w:trPr>
        <w:tc>
          <w:tcPr>
            <w:tcW w:w="3626" w:type="dxa"/>
            <w:gridSpan w:val="2"/>
            <w:hideMark/>
          </w:tcPr>
          <w:p w14:paraId="70ABC33B" w14:textId="77777777" w:rsidR="00437DEA" w:rsidRPr="007D62C8" w:rsidRDefault="00437DEA" w:rsidP="002F2E69">
            <w:pPr>
              <w:keepNext/>
              <w:keepLines/>
              <w:overflowPunct w:val="0"/>
              <w:autoSpaceDE w:val="0"/>
              <w:autoSpaceDN w:val="0"/>
              <w:adjustRightInd w:val="0"/>
              <w:spacing w:after="0"/>
              <w:textAlignment w:val="baseline"/>
              <w:rPr>
                <w:ins w:id="2828" w:author="Huawei" w:date="2024-03-15T16:17:00Z"/>
                <w:rFonts w:ascii="Arial" w:eastAsia="Times New Roman" w:hAnsi="Arial"/>
                <w:sz w:val="18"/>
                <w:szCs w:val="18"/>
                <w:lang w:eastAsia="en-GB"/>
              </w:rPr>
            </w:pPr>
            <w:ins w:id="2829"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086D934A" w14:textId="77777777" w:rsidR="00437DEA" w:rsidRPr="007D62C8" w:rsidRDefault="00437DEA" w:rsidP="002F2E69">
            <w:pPr>
              <w:keepNext/>
              <w:keepLines/>
              <w:overflowPunct w:val="0"/>
              <w:autoSpaceDE w:val="0"/>
              <w:autoSpaceDN w:val="0"/>
              <w:adjustRightInd w:val="0"/>
              <w:spacing w:after="0"/>
              <w:jc w:val="center"/>
              <w:textAlignment w:val="baseline"/>
              <w:rPr>
                <w:ins w:id="2830" w:author="Huawei" w:date="2024-03-15T16:17:00Z"/>
                <w:rFonts w:ascii="Arial" w:eastAsia="Times New Roman" w:hAnsi="Arial"/>
                <w:sz w:val="18"/>
                <w:szCs w:val="18"/>
                <w:lang w:eastAsia="en-GB"/>
              </w:rPr>
            </w:pPr>
            <w:ins w:id="2831" w:author="Huawei" w:date="2024-03-15T16:17:00Z">
              <w:r w:rsidRPr="007D62C8">
                <w:rPr>
                  <w:rFonts w:ascii="Arial" w:eastAsia="Times New Roman" w:hAnsi="Arial"/>
                  <w:sz w:val="18"/>
                  <w:szCs w:val="18"/>
                  <w:lang w:eastAsia="en-GB"/>
                </w:rPr>
                <w:t>dB</w:t>
              </w:r>
            </w:ins>
          </w:p>
        </w:tc>
        <w:tc>
          <w:tcPr>
            <w:tcW w:w="2948" w:type="dxa"/>
            <w:gridSpan w:val="3"/>
            <w:vMerge w:val="restart"/>
          </w:tcPr>
          <w:p w14:paraId="6EB84417" w14:textId="77777777" w:rsidR="00437DEA" w:rsidRPr="00B45F94" w:rsidRDefault="00437DEA" w:rsidP="002F2E69">
            <w:pPr>
              <w:keepNext/>
              <w:keepLines/>
              <w:overflowPunct w:val="0"/>
              <w:autoSpaceDE w:val="0"/>
              <w:autoSpaceDN w:val="0"/>
              <w:adjustRightInd w:val="0"/>
              <w:spacing w:after="0"/>
              <w:jc w:val="center"/>
              <w:textAlignment w:val="baseline"/>
              <w:rPr>
                <w:ins w:id="2832" w:author="Huawei" w:date="2024-03-15T16:17:00Z"/>
                <w:rFonts w:ascii="Arial" w:eastAsia="Times New Roman" w:hAnsi="Arial" w:cs="Arial"/>
                <w:sz w:val="18"/>
                <w:szCs w:val="18"/>
                <w:lang w:eastAsia="en-GB"/>
              </w:rPr>
            </w:pPr>
            <w:ins w:id="2833" w:author="Huawei" w:date="2024-03-15T16:17:00Z">
              <w:r w:rsidRPr="00B45F94">
                <w:rPr>
                  <w:rFonts w:ascii="Arial" w:eastAsia="Times New Roman" w:hAnsi="Arial" w:cs="Arial"/>
                  <w:sz w:val="18"/>
                  <w:szCs w:val="18"/>
                  <w:lang w:eastAsia="en-GB"/>
                </w:rPr>
                <w:t>0</w:t>
              </w:r>
            </w:ins>
          </w:p>
        </w:tc>
      </w:tr>
      <w:tr w:rsidR="00437DEA" w:rsidRPr="007D62C8" w14:paraId="3E868DC9" w14:textId="77777777" w:rsidTr="002F2E69">
        <w:trPr>
          <w:trHeight w:val="187"/>
          <w:jc w:val="center"/>
          <w:ins w:id="2834" w:author="Huawei" w:date="2024-03-15T16:17:00Z"/>
        </w:trPr>
        <w:tc>
          <w:tcPr>
            <w:tcW w:w="3626" w:type="dxa"/>
            <w:gridSpan w:val="2"/>
            <w:hideMark/>
          </w:tcPr>
          <w:p w14:paraId="114BA2C7" w14:textId="77777777" w:rsidR="00437DEA" w:rsidRPr="007D62C8" w:rsidRDefault="00437DEA" w:rsidP="002F2E69">
            <w:pPr>
              <w:keepNext/>
              <w:keepLines/>
              <w:overflowPunct w:val="0"/>
              <w:autoSpaceDE w:val="0"/>
              <w:autoSpaceDN w:val="0"/>
              <w:adjustRightInd w:val="0"/>
              <w:spacing w:after="0"/>
              <w:textAlignment w:val="baseline"/>
              <w:rPr>
                <w:ins w:id="2835" w:author="Huawei" w:date="2024-03-15T16:17:00Z"/>
                <w:rFonts w:ascii="Arial" w:eastAsia="Times New Roman" w:hAnsi="Arial"/>
                <w:sz w:val="18"/>
                <w:szCs w:val="18"/>
                <w:lang w:eastAsia="en-GB"/>
              </w:rPr>
            </w:pPr>
            <w:ins w:id="2836"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1DB06517" w14:textId="77777777" w:rsidR="00437DEA" w:rsidRPr="007D62C8" w:rsidRDefault="00437DEA" w:rsidP="002F2E69">
            <w:pPr>
              <w:keepNext/>
              <w:keepLines/>
              <w:overflowPunct w:val="0"/>
              <w:autoSpaceDE w:val="0"/>
              <w:autoSpaceDN w:val="0"/>
              <w:adjustRightInd w:val="0"/>
              <w:spacing w:after="0"/>
              <w:jc w:val="center"/>
              <w:textAlignment w:val="baseline"/>
              <w:rPr>
                <w:ins w:id="2837" w:author="Huawei" w:date="2024-03-15T16:17:00Z"/>
                <w:rFonts w:ascii="Arial" w:eastAsia="Calibri" w:hAnsi="Arial"/>
                <w:sz w:val="18"/>
                <w:szCs w:val="18"/>
                <w:lang w:eastAsia="en-GB"/>
              </w:rPr>
            </w:pPr>
          </w:p>
        </w:tc>
        <w:tc>
          <w:tcPr>
            <w:tcW w:w="2948" w:type="dxa"/>
            <w:gridSpan w:val="3"/>
            <w:vMerge/>
          </w:tcPr>
          <w:p w14:paraId="1322F10F" w14:textId="77777777" w:rsidR="00437DEA" w:rsidRPr="007D62C8" w:rsidRDefault="00437DEA" w:rsidP="002F2E69">
            <w:pPr>
              <w:keepNext/>
              <w:keepLines/>
              <w:overflowPunct w:val="0"/>
              <w:autoSpaceDE w:val="0"/>
              <w:autoSpaceDN w:val="0"/>
              <w:adjustRightInd w:val="0"/>
              <w:spacing w:after="0"/>
              <w:jc w:val="center"/>
              <w:textAlignment w:val="baseline"/>
              <w:rPr>
                <w:ins w:id="2838" w:author="Huawei" w:date="2024-03-15T16:17:00Z"/>
                <w:rFonts w:ascii="Arial" w:eastAsia="Calibri" w:hAnsi="Arial"/>
                <w:sz w:val="18"/>
                <w:szCs w:val="18"/>
                <w:lang w:eastAsia="en-GB"/>
              </w:rPr>
            </w:pPr>
          </w:p>
        </w:tc>
      </w:tr>
      <w:tr w:rsidR="00437DEA" w:rsidRPr="007D62C8" w14:paraId="3FF6BD87" w14:textId="77777777" w:rsidTr="002F2E69">
        <w:trPr>
          <w:trHeight w:val="187"/>
          <w:jc w:val="center"/>
          <w:ins w:id="2839" w:author="Huawei" w:date="2024-03-15T16:17:00Z"/>
        </w:trPr>
        <w:tc>
          <w:tcPr>
            <w:tcW w:w="3626" w:type="dxa"/>
            <w:gridSpan w:val="2"/>
            <w:hideMark/>
          </w:tcPr>
          <w:p w14:paraId="4AFA40D8" w14:textId="77777777" w:rsidR="00437DEA" w:rsidRPr="007D62C8" w:rsidRDefault="00437DEA" w:rsidP="002F2E69">
            <w:pPr>
              <w:keepNext/>
              <w:keepLines/>
              <w:overflowPunct w:val="0"/>
              <w:autoSpaceDE w:val="0"/>
              <w:autoSpaceDN w:val="0"/>
              <w:adjustRightInd w:val="0"/>
              <w:spacing w:after="0"/>
              <w:textAlignment w:val="baseline"/>
              <w:rPr>
                <w:ins w:id="2840" w:author="Huawei" w:date="2024-03-15T16:17:00Z"/>
                <w:rFonts w:ascii="Arial" w:eastAsia="Times New Roman" w:hAnsi="Arial"/>
                <w:sz w:val="18"/>
                <w:szCs w:val="18"/>
                <w:lang w:eastAsia="en-GB"/>
              </w:rPr>
            </w:pPr>
            <w:ins w:id="2841"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7D967CBA" w14:textId="77777777" w:rsidR="00437DEA" w:rsidRPr="007D62C8" w:rsidRDefault="00437DEA" w:rsidP="002F2E69">
            <w:pPr>
              <w:keepNext/>
              <w:keepLines/>
              <w:overflowPunct w:val="0"/>
              <w:autoSpaceDE w:val="0"/>
              <w:autoSpaceDN w:val="0"/>
              <w:adjustRightInd w:val="0"/>
              <w:spacing w:after="0"/>
              <w:jc w:val="center"/>
              <w:textAlignment w:val="baseline"/>
              <w:rPr>
                <w:ins w:id="2842" w:author="Huawei" w:date="2024-03-15T16:17:00Z"/>
                <w:rFonts w:ascii="Arial" w:eastAsia="Calibri" w:hAnsi="Arial"/>
                <w:sz w:val="18"/>
                <w:szCs w:val="18"/>
                <w:lang w:eastAsia="en-GB"/>
              </w:rPr>
            </w:pPr>
          </w:p>
        </w:tc>
        <w:tc>
          <w:tcPr>
            <w:tcW w:w="2948" w:type="dxa"/>
            <w:gridSpan w:val="3"/>
            <w:vMerge/>
          </w:tcPr>
          <w:p w14:paraId="113BD8BE" w14:textId="77777777" w:rsidR="00437DEA" w:rsidRPr="007D62C8" w:rsidRDefault="00437DEA" w:rsidP="002F2E69">
            <w:pPr>
              <w:keepNext/>
              <w:keepLines/>
              <w:overflowPunct w:val="0"/>
              <w:autoSpaceDE w:val="0"/>
              <w:autoSpaceDN w:val="0"/>
              <w:adjustRightInd w:val="0"/>
              <w:spacing w:after="0"/>
              <w:jc w:val="center"/>
              <w:textAlignment w:val="baseline"/>
              <w:rPr>
                <w:ins w:id="2843" w:author="Huawei" w:date="2024-03-15T16:17:00Z"/>
                <w:rFonts w:ascii="Arial" w:eastAsia="Calibri" w:hAnsi="Arial"/>
                <w:sz w:val="18"/>
                <w:szCs w:val="18"/>
                <w:lang w:eastAsia="en-GB"/>
              </w:rPr>
            </w:pPr>
          </w:p>
        </w:tc>
      </w:tr>
      <w:tr w:rsidR="00437DEA" w:rsidRPr="007D62C8" w14:paraId="0ABBF851" w14:textId="77777777" w:rsidTr="002F2E69">
        <w:trPr>
          <w:trHeight w:val="187"/>
          <w:jc w:val="center"/>
          <w:ins w:id="2844" w:author="Huawei" w:date="2024-03-15T16:17:00Z"/>
        </w:trPr>
        <w:tc>
          <w:tcPr>
            <w:tcW w:w="3626" w:type="dxa"/>
            <w:gridSpan w:val="2"/>
            <w:hideMark/>
          </w:tcPr>
          <w:p w14:paraId="77D1A8F9" w14:textId="77777777" w:rsidR="00437DEA" w:rsidRPr="007D62C8" w:rsidRDefault="00437DEA" w:rsidP="002F2E69">
            <w:pPr>
              <w:keepNext/>
              <w:keepLines/>
              <w:overflowPunct w:val="0"/>
              <w:autoSpaceDE w:val="0"/>
              <w:autoSpaceDN w:val="0"/>
              <w:adjustRightInd w:val="0"/>
              <w:spacing w:after="0"/>
              <w:textAlignment w:val="baseline"/>
              <w:rPr>
                <w:ins w:id="2845" w:author="Huawei" w:date="2024-03-15T16:17:00Z"/>
                <w:rFonts w:ascii="Arial" w:eastAsia="Times New Roman" w:hAnsi="Arial"/>
                <w:sz w:val="18"/>
                <w:szCs w:val="18"/>
                <w:lang w:eastAsia="en-GB"/>
              </w:rPr>
            </w:pPr>
            <w:ins w:id="2846"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14C5CDB" w14:textId="77777777" w:rsidR="00437DEA" w:rsidRPr="007D62C8" w:rsidRDefault="00437DEA" w:rsidP="002F2E69">
            <w:pPr>
              <w:keepNext/>
              <w:keepLines/>
              <w:overflowPunct w:val="0"/>
              <w:autoSpaceDE w:val="0"/>
              <w:autoSpaceDN w:val="0"/>
              <w:adjustRightInd w:val="0"/>
              <w:spacing w:after="0"/>
              <w:jc w:val="center"/>
              <w:textAlignment w:val="baseline"/>
              <w:rPr>
                <w:ins w:id="2847" w:author="Huawei" w:date="2024-03-15T16:17:00Z"/>
                <w:rFonts w:ascii="Arial" w:eastAsia="Calibri" w:hAnsi="Arial"/>
                <w:sz w:val="18"/>
                <w:szCs w:val="18"/>
                <w:lang w:eastAsia="en-GB"/>
              </w:rPr>
            </w:pPr>
          </w:p>
        </w:tc>
        <w:tc>
          <w:tcPr>
            <w:tcW w:w="2948" w:type="dxa"/>
            <w:gridSpan w:val="3"/>
            <w:vMerge/>
          </w:tcPr>
          <w:p w14:paraId="299315E7" w14:textId="77777777" w:rsidR="00437DEA" w:rsidRPr="007D62C8" w:rsidRDefault="00437DEA" w:rsidP="002F2E69">
            <w:pPr>
              <w:keepNext/>
              <w:keepLines/>
              <w:overflowPunct w:val="0"/>
              <w:autoSpaceDE w:val="0"/>
              <w:autoSpaceDN w:val="0"/>
              <w:adjustRightInd w:val="0"/>
              <w:spacing w:after="0"/>
              <w:jc w:val="center"/>
              <w:textAlignment w:val="baseline"/>
              <w:rPr>
                <w:ins w:id="2848" w:author="Huawei" w:date="2024-03-15T16:17:00Z"/>
                <w:rFonts w:ascii="Arial" w:eastAsia="Calibri" w:hAnsi="Arial"/>
                <w:sz w:val="18"/>
                <w:szCs w:val="18"/>
                <w:lang w:eastAsia="en-GB"/>
              </w:rPr>
            </w:pPr>
          </w:p>
        </w:tc>
      </w:tr>
      <w:tr w:rsidR="00437DEA" w:rsidRPr="007D62C8" w14:paraId="050E4C4F" w14:textId="77777777" w:rsidTr="002F2E69">
        <w:trPr>
          <w:trHeight w:val="187"/>
          <w:jc w:val="center"/>
          <w:ins w:id="2849" w:author="Huawei" w:date="2024-03-15T16:17:00Z"/>
        </w:trPr>
        <w:tc>
          <w:tcPr>
            <w:tcW w:w="3626" w:type="dxa"/>
            <w:gridSpan w:val="2"/>
            <w:hideMark/>
          </w:tcPr>
          <w:p w14:paraId="6831F425" w14:textId="77777777" w:rsidR="00437DEA" w:rsidRPr="007D62C8" w:rsidRDefault="00437DEA" w:rsidP="002F2E69">
            <w:pPr>
              <w:keepNext/>
              <w:keepLines/>
              <w:overflowPunct w:val="0"/>
              <w:autoSpaceDE w:val="0"/>
              <w:autoSpaceDN w:val="0"/>
              <w:adjustRightInd w:val="0"/>
              <w:spacing w:after="0"/>
              <w:textAlignment w:val="baseline"/>
              <w:rPr>
                <w:ins w:id="2850" w:author="Huawei" w:date="2024-03-15T16:17:00Z"/>
                <w:rFonts w:ascii="Arial" w:eastAsia="Times New Roman" w:hAnsi="Arial"/>
                <w:sz w:val="18"/>
                <w:szCs w:val="18"/>
                <w:lang w:eastAsia="en-GB"/>
              </w:rPr>
            </w:pPr>
            <w:ins w:id="2851"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5F701C89" w14:textId="77777777" w:rsidR="00437DEA" w:rsidRPr="007D62C8" w:rsidRDefault="00437DEA" w:rsidP="002F2E69">
            <w:pPr>
              <w:keepNext/>
              <w:keepLines/>
              <w:overflowPunct w:val="0"/>
              <w:autoSpaceDE w:val="0"/>
              <w:autoSpaceDN w:val="0"/>
              <w:adjustRightInd w:val="0"/>
              <w:spacing w:after="0"/>
              <w:jc w:val="center"/>
              <w:textAlignment w:val="baseline"/>
              <w:rPr>
                <w:ins w:id="2852" w:author="Huawei" w:date="2024-03-15T16:17:00Z"/>
                <w:rFonts w:ascii="Arial" w:eastAsia="Calibri" w:hAnsi="Arial"/>
                <w:sz w:val="18"/>
                <w:szCs w:val="18"/>
                <w:lang w:eastAsia="en-GB"/>
              </w:rPr>
            </w:pPr>
          </w:p>
        </w:tc>
        <w:tc>
          <w:tcPr>
            <w:tcW w:w="2948" w:type="dxa"/>
            <w:gridSpan w:val="3"/>
            <w:vMerge/>
          </w:tcPr>
          <w:p w14:paraId="6B039F97" w14:textId="77777777" w:rsidR="00437DEA" w:rsidRPr="007D62C8" w:rsidRDefault="00437DEA" w:rsidP="002F2E69">
            <w:pPr>
              <w:keepNext/>
              <w:keepLines/>
              <w:overflowPunct w:val="0"/>
              <w:autoSpaceDE w:val="0"/>
              <w:autoSpaceDN w:val="0"/>
              <w:adjustRightInd w:val="0"/>
              <w:spacing w:after="0"/>
              <w:jc w:val="center"/>
              <w:textAlignment w:val="baseline"/>
              <w:rPr>
                <w:ins w:id="2853" w:author="Huawei" w:date="2024-03-15T16:17:00Z"/>
                <w:rFonts w:ascii="Arial" w:eastAsia="Calibri" w:hAnsi="Arial"/>
                <w:sz w:val="18"/>
                <w:szCs w:val="18"/>
                <w:lang w:eastAsia="en-GB"/>
              </w:rPr>
            </w:pPr>
          </w:p>
        </w:tc>
      </w:tr>
      <w:tr w:rsidR="00437DEA" w:rsidRPr="007D62C8" w14:paraId="478B57F9" w14:textId="77777777" w:rsidTr="002F2E69">
        <w:trPr>
          <w:trHeight w:val="187"/>
          <w:jc w:val="center"/>
          <w:ins w:id="2854" w:author="Huawei" w:date="2024-03-15T16:17:00Z"/>
        </w:trPr>
        <w:tc>
          <w:tcPr>
            <w:tcW w:w="3626" w:type="dxa"/>
            <w:gridSpan w:val="2"/>
            <w:hideMark/>
          </w:tcPr>
          <w:p w14:paraId="10922E1F" w14:textId="77777777" w:rsidR="00437DEA" w:rsidRPr="007D62C8" w:rsidRDefault="00437DEA" w:rsidP="002F2E69">
            <w:pPr>
              <w:keepNext/>
              <w:keepLines/>
              <w:overflowPunct w:val="0"/>
              <w:autoSpaceDE w:val="0"/>
              <w:autoSpaceDN w:val="0"/>
              <w:adjustRightInd w:val="0"/>
              <w:spacing w:after="0"/>
              <w:textAlignment w:val="baseline"/>
              <w:rPr>
                <w:ins w:id="2855" w:author="Huawei" w:date="2024-03-15T16:17:00Z"/>
                <w:rFonts w:ascii="Arial" w:eastAsia="Times New Roman" w:hAnsi="Arial"/>
                <w:sz w:val="18"/>
                <w:szCs w:val="18"/>
                <w:lang w:eastAsia="en-GB"/>
              </w:rPr>
            </w:pPr>
            <w:ins w:id="2856"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5300104F" w14:textId="77777777" w:rsidR="00437DEA" w:rsidRPr="007D62C8" w:rsidRDefault="00437DEA" w:rsidP="002F2E69">
            <w:pPr>
              <w:keepNext/>
              <w:keepLines/>
              <w:overflowPunct w:val="0"/>
              <w:autoSpaceDE w:val="0"/>
              <w:autoSpaceDN w:val="0"/>
              <w:adjustRightInd w:val="0"/>
              <w:spacing w:after="0"/>
              <w:jc w:val="center"/>
              <w:textAlignment w:val="baseline"/>
              <w:rPr>
                <w:ins w:id="2857" w:author="Huawei" w:date="2024-03-15T16:17:00Z"/>
                <w:rFonts w:ascii="Arial" w:eastAsia="Calibri" w:hAnsi="Arial"/>
                <w:sz w:val="18"/>
                <w:szCs w:val="18"/>
                <w:lang w:eastAsia="en-GB"/>
              </w:rPr>
            </w:pPr>
          </w:p>
        </w:tc>
        <w:tc>
          <w:tcPr>
            <w:tcW w:w="2948" w:type="dxa"/>
            <w:gridSpan w:val="3"/>
            <w:vMerge/>
          </w:tcPr>
          <w:p w14:paraId="447E979E" w14:textId="77777777" w:rsidR="00437DEA" w:rsidRPr="007D62C8" w:rsidRDefault="00437DEA" w:rsidP="002F2E69">
            <w:pPr>
              <w:keepNext/>
              <w:keepLines/>
              <w:overflowPunct w:val="0"/>
              <w:autoSpaceDE w:val="0"/>
              <w:autoSpaceDN w:val="0"/>
              <w:adjustRightInd w:val="0"/>
              <w:spacing w:after="0"/>
              <w:jc w:val="center"/>
              <w:textAlignment w:val="baseline"/>
              <w:rPr>
                <w:ins w:id="2858" w:author="Huawei" w:date="2024-03-15T16:17:00Z"/>
                <w:rFonts w:ascii="Arial" w:eastAsia="Calibri" w:hAnsi="Arial"/>
                <w:sz w:val="18"/>
                <w:szCs w:val="18"/>
                <w:lang w:eastAsia="en-GB"/>
              </w:rPr>
            </w:pPr>
          </w:p>
        </w:tc>
      </w:tr>
      <w:tr w:rsidR="00437DEA" w:rsidRPr="007D62C8" w14:paraId="2FB2CBF3" w14:textId="77777777" w:rsidTr="002F2E69">
        <w:trPr>
          <w:trHeight w:val="187"/>
          <w:jc w:val="center"/>
          <w:ins w:id="2859" w:author="Huawei" w:date="2024-03-15T16:17:00Z"/>
        </w:trPr>
        <w:tc>
          <w:tcPr>
            <w:tcW w:w="3626" w:type="dxa"/>
            <w:gridSpan w:val="2"/>
            <w:hideMark/>
          </w:tcPr>
          <w:p w14:paraId="47BAC18D" w14:textId="77777777" w:rsidR="00437DEA" w:rsidRPr="007D62C8" w:rsidRDefault="00437DEA" w:rsidP="002F2E69">
            <w:pPr>
              <w:keepNext/>
              <w:keepLines/>
              <w:overflowPunct w:val="0"/>
              <w:autoSpaceDE w:val="0"/>
              <w:autoSpaceDN w:val="0"/>
              <w:adjustRightInd w:val="0"/>
              <w:spacing w:after="0"/>
              <w:textAlignment w:val="baseline"/>
              <w:rPr>
                <w:ins w:id="2860" w:author="Huawei" w:date="2024-03-15T16:17:00Z"/>
                <w:rFonts w:ascii="Arial" w:eastAsia="Times New Roman" w:hAnsi="Arial"/>
                <w:sz w:val="18"/>
                <w:szCs w:val="18"/>
                <w:lang w:eastAsia="en-GB"/>
              </w:rPr>
            </w:pPr>
            <w:ins w:id="2861"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2A00CBF" w14:textId="77777777" w:rsidR="00437DEA" w:rsidRPr="007D62C8" w:rsidRDefault="00437DEA" w:rsidP="002F2E69">
            <w:pPr>
              <w:keepNext/>
              <w:keepLines/>
              <w:overflowPunct w:val="0"/>
              <w:autoSpaceDE w:val="0"/>
              <w:autoSpaceDN w:val="0"/>
              <w:adjustRightInd w:val="0"/>
              <w:spacing w:after="0"/>
              <w:jc w:val="center"/>
              <w:textAlignment w:val="baseline"/>
              <w:rPr>
                <w:ins w:id="2862" w:author="Huawei" w:date="2024-03-15T16:17:00Z"/>
                <w:rFonts w:ascii="Arial" w:eastAsia="Calibri" w:hAnsi="Arial"/>
                <w:sz w:val="18"/>
                <w:szCs w:val="18"/>
                <w:lang w:eastAsia="en-GB"/>
              </w:rPr>
            </w:pPr>
          </w:p>
        </w:tc>
        <w:tc>
          <w:tcPr>
            <w:tcW w:w="2948" w:type="dxa"/>
            <w:gridSpan w:val="3"/>
            <w:vMerge/>
          </w:tcPr>
          <w:p w14:paraId="3115E304" w14:textId="77777777" w:rsidR="00437DEA" w:rsidRPr="007D62C8" w:rsidRDefault="00437DEA" w:rsidP="002F2E69">
            <w:pPr>
              <w:keepNext/>
              <w:keepLines/>
              <w:overflowPunct w:val="0"/>
              <w:autoSpaceDE w:val="0"/>
              <w:autoSpaceDN w:val="0"/>
              <w:adjustRightInd w:val="0"/>
              <w:spacing w:after="0"/>
              <w:jc w:val="center"/>
              <w:textAlignment w:val="baseline"/>
              <w:rPr>
                <w:ins w:id="2863" w:author="Huawei" w:date="2024-03-15T16:17:00Z"/>
                <w:rFonts w:ascii="Arial" w:eastAsia="Calibri" w:hAnsi="Arial"/>
                <w:sz w:val="18"/>
                <w:szCs w:val="18"/>
                <w:lang w:eastAsia="en-GB"/>
              </w:rPr>
            </w:pPr>
          </w:p>
        </w:tc>
      </w:tr>
      <w:tr w:rsidR="00437DEA" w:rsidRPr="007D62C8" w14:paraId="08150A7D" w14:textId="77777777" w:rsidTr="002F2E69">
        <w:trPr>
          <w:trHeight w:val="187"/>
          <w:jc w:val="center"/>
          <w:ins w:id="2864" w:author="Huawei" w:date="2024-03-15T16:17:00Z"/>
        </w:trPr>
        <w:tc>
          <w:tcPr>
            <w:tcW w:w="3626" w:type="dxa"/>
            <w:gridSpan w:val="2"/>
            <w:hideMark/>
          </w:tcPr>
          <w:p w14:paraId="7946E54B" w14:textId="77777777" w:rsidR="00437DEA" w:rsidRPr="007D62C8" w:rsidRDefault="00437DEA" w:rsidP="002F2E69">
            <w:pPr>
              <w:keepNext/>
              <w:keepLines/>
              <w:overflowPunct w:val="0"/>
              <w:autoSpaceDE w:val="0"/>
              <w:autoSpaceDN w:val="0"/>
              <w:adjustRightInd w:val="0"/>
              <w:spacing w:after="0"/>
              <w:textAlignment w:val="baseline"/>
              <w:rPr>
                <w:ins w:id="2865" w:author="Huawei" w:date="2024-03-15T16:17:00Z"/>
                <w:rFonts w:ascii="Arial" w:eastAsia="Times New Roman" w:hAnsi="Arial"/>
                <w:sz w:val="18"/>
                <w:szCs w:val="18"/>
                <w:lang w:eastAsia="en-GB"/>
              </w:rPr>
            </w:pPr>
            <w:ins w:id="2866" w:author="Huawei" w:date="2024-03-15T16:17: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2FD75B0B" w14:textId="77777777" w:rsidR="00437DEA" w:rsidRPr="007D62C8" w:rsidRDefault="00437DEA" w:rsidP="002F2E69">
            <w:pPr>
              <w:keepNext/>
              <w:keepLines/>
              <w:overflowPunct w:val="0"/>
              <w:autoSpaceDE w:val="0"/>
              <w:autoSpaceDN w:val="0"/>
              <w:adjustRightInd w:val="0"/>
              <w:spacing w:after="0"/>
              <w:jc w:val="center"/>
              <w:textAlignment w:val="baseline"/>
              <w:rPr>
                <w:ins w:id="2867" w:author="Huawei" w:date="2024-03-15T16:17:00Z"/>
                <w:rFonts w:ascii="Arial" w:eastAsia="Calibri" w:hAnsi="Arial"/>
                <w:sz w:val="18"/>
                <w:szCs w:val="18"/>
                <w:lang w:eastAsia="en-GB"/>
              </w:rPr>
            </w:pPr>
          </w:p>
        </w:tc>
        <w:tc>
          <w:tcPr>
            <w:tcW w:w="2948" w:type="dxa"/>
            <w:gridSpan w:val="3"/>
            <w:vMerge/>
          </w:tcPr>
          <w:p w14:paraId="73CC84F1" w14:textId="77777777" w:rsidR="00437DEA" w:rsidRPr="007D62C8" w:rsidRDefault="00437DEA" w:rsidP="002F2E69">
            <w:pPr>
              <w:keepNext/>
              <w:keepLines/>
              <w:overflowPunct w:val="0"/>
              <w:autoSpaceDE w:val="0"/>
              <w:autoSpaceDN w:val="0"/>
              <w:adjustRightInd w:val="0"/>
              <w:spacing w:after="0"/>
              <w:jc w:val="center"/>
              <w:textAlignment w:val="baseline"/>
              <w:rPr>
                <w:ins w:id="2868" w:author="Huawei" w:date="2024-03-15T16:17:00Z"/>
                <w:rFonts w:ascii="Arial" w:eastAsia="Calibri" w:hAnsi="Arial"/>
                <w:sz w:val="18"/>
                <w:szCs w:val="18"/>
                <w:lang w:eastAsia="en-GB"/>
              </w:rPr>
            </w:pPr>
          </w:p>
        </w:tc>
      </w:tr>
      <w:tr w:rsidR="00437DEA" w:rsidRPr="007D62C8" w14:paraId="615AD98B" w14:textId="77777777" w:rsidTr="002F2E69">
        <w:trPr>
          <w:trHeight w:val="187"/>
          <w:jc w:val="center"/>
          <w:ins w:id="2869" w:author="Huawei" w:date="2024-03-15T16:17:00Z"/>
        </w:trPr>
        <w:tc>
          <w:tcPr>
            <w:tcW w:w="3626" w:type="dxa"/>
            <w:gridSpan w:val="2"/>
            <w:hideMark/>
          </w:tcPr>
          <w:p w14:paraId="2A401755" w14:textId="77777777" w:rsidR="00437DEA" w:rsidRPr="007D62C8" w:rsidRDefault="00437DEA" w:rsidP="002F2E69">
            <w:pPr>
              <w:keepNext/>
              <w:keepLines/>
              <w:overflowPunct w:val="0"/>
              <w:autoSpaceDE w:val="0"/>
              <w:autoSpaceDN w:val="0"/>
              <w:adjustRightInd w:val="0"/>
              <w:spacing w:after="0"/>
              <w:textAlignment w:val="baseline"/>
              <w:rPr>
                <w:ins w:id="2870" w:author="Huawei" w:date="2024-03-15T16:17:00Z"/>
                <w:rFonts w:ascii="Arial" w:eastAsia="Times New Roman" w:hAnsi="Arial"/>
                <w:sz w:val="18"/>
                <w:szCs w:val="18"/>
                <w:lang w:eastAsia="en-GB"/>
              </w:rPr>
            </w:pPr>
            <w:ins w:id="2871"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77CBDB03" w14:textId="77777777" w:rsidR="00437DEA" w:rsidRPr="007D62C8" w:rsidRDefault="00437DEA" w:rsidP="002F2E69">
            <w:pPr>
              <w:keepNext/>
              <w:keepLines/>
              <w:overflowPunct w:val="0"/>
              <w:autoSpaceDE w:val="0"/>
              <w:autoSpaceDN w:val="0"/>
              <w:adjustRightInd w:val="0"/>
              <w:spacing w:after="0"/>
              <w:jc w:val="center"/>
              <w:textAlignment w:val="baseline"/>
              <w:rPr>
                <w:ins w:id="2872" w:author="Huawei" w:date="2024-03-15T16:17:00Z"/>
                <w:rFonts w:ascii="Arial" w:eastAsia="Calibri" w:hAnsi="Arial"/>
                <w:sz w:val="18"/>
                <w:szCs w:val="18"/>
                <w:lang w:eastAsia="en-GB"/>
              </w:rPr>
            </w:pPr>
          </w:p>
        </w:tc>
        <w:tc>
          <w:tcPr>
            <w:tcW w:w="2948" w:type="dxa"/>
            <w:gridSpan w:val="3"/>
            <w:vMerge/>
          </w:tcPr>
          <w:p w14:paraId="629DF8B3" w14:textId="77777777" w:rsidR="00437DEA" w:rsidRPr="007D62C8" w:rsidRDefault="00437DEA" w:rsidP="002F2E69">
            <w:pPr>
              <w:keepNext/>
              <w:keepLines/>
              <w:overflowPunct w:val="0"/>
              <w:autoSpaceDE w:val="0"/>
              <w:autoSpaceDN w:val="0"/>
              <w:adjustRightInd w:val="0"/>
              <w:spacing w:after="0"/>
              <w:jc w:val="center"/>
              <w:textAlignment w:val="baseline"/>
              <w:rPr>
                <w:ins w:id="2873" w:author="Huawei" w:date="2024-03-15T16:17:00Z"/>
                <w:rFonts w:ascii="Arial" w:eastAsia="Calibri" w:hAnsi="Arial"/>
                <w:sz w:val="18"/>
                <w:szCs w:val="18"/>
                <w:lang w:eastAsia="en-GB"/>
              </w:rPr>
            </w:pPr>
          </w:p>
        </w:tc>
      </w:tr>
      <w:tr w:rsidR="00437DEA" w:rsidRPr="007D62C8" w14:paraId="20CF6BA8" w14:textId="77777777" w:rsidTr="002F2E69">
        <w:trPr>
          <w:trHeight w:val="49"/>
          <w:jc w:val="center"/>
          <w:ins w:id="2874" w:author="Huawei" w:date="2024-03-15T16:17:00Z"/>
        </w:trPr>
        <w:tc>
          <w:tcPr>
            <w:tcW w:w="3626" w:type="dxa"/>
            <w:gridSpan w:val="2"/>
            <w:vAlign w:val="center"/>
          </w:tcPr>
          <w:p w14:paraId="7558A6A0" w14:textId="77777777" w:rsidR="00437DEA" w:rsidRPr="007D62C8" w:rsidRDefault="00437DEA" w:rsidP="002F2E69">
            <w:pPr>
              <w:keepNext/>
              <w:keepLines/>
              <w:overflowPunct w:val="0"/>
              <w:autoSpaceDE w:val="0"/>
              <w:autoSpaceDN w:val="0"/>
              <w:adjustRightInd w:val="0"/>
              <w:spacing w:after="0"/>
              <w:textAlignment w:val="baseline"/>
              <w:rPr>
                <w:ins w:id="2875" w:author="Huawei" w:date="2024-03-15T16:17:00Z"/>
                <w:rFonts w:ascii="Arial" w:eastAsia="Calibri" w:hAnsi="Arial"/>
                <w:sz w:val="18"/>
                <w:szCs w:val="22"/>
                <w:lang w:eastAsia="en-GB"/>
              </w:rPr>
            </w:pPr>
            <w:ins w:id="2876"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64FD2F00" w14:textId="77777777" w:rsidR="00437DEA" w:rsidRPr="007D62C8" w:rsidRDefault="00437DEA" w:rsidP="002F2E69">
            <w:pPr>
              <w:keepNext/>
              <w:keepLines/>
              <w:overflowPunct w:val="0"/>
              <w:autoSpaceDE w:val="0"/>
              <w:autoSpaceDN w:val="0"/>
              <w:adjustRightInd w:val="0"/>
              <w:spacing w:after="0"/>
              <w:jc w:val="center"/>
              <w:textAlignment w:val="baseline"/>
              <w:rPr>
                <w:ins w:id="2877" w:author="Huawei" w:date="2024-03-15T16:17:00Z"/>
                <w:rFonts w:ascii="Arial" w:eastAsia="Calibri" w:hAnsi="Arial"/>
                <w:sz w:val="18"/>
                <w:szCs w:val="22"/>
                <w:lang w:eastAsia="en-GB"/>
              </w:rPr>
            </w:pPr>
          </w:p>
        </w:tc>
        <w:tc>
          <w:tcPr>
            <w:tcW w:w="2948" w:type="dxa"/>
            <w:gridSpan w:val="3"/>
          </w:tcPr>
          <w:p w14:paraId="6000FBF9" w14:textId="77777777" w:rsidR="00437DEA" w:rsidRPr="007D62C8" w:rsidRDefault="00437DEA" w:rsidP="002F2E69">
            <w:pPr>
              <w:keepNext/>
              <w:keepLines/>
              <w:overflowPunct w:val="0"/>
              <w:autoSpaceDE w:val="0"/>
              <w:autoSpaceDN w:val="0"/>
              <w:adjustRightInd w:val="0"/>
              <w:spacing w:after="0"/>
              <w:jc w:val="center"/>
              <w:textAlignment w:val="baseline"/>
              <w:rPr>
                <w:ins w:id="2878" w:author="Huawei" w:date="2024-03-15T16:17:00Z"/>
                <w:rFonts w:ascii="Arial" w:eastAsia="Calibri" w:hAnsi="Arial"/>
                <w:sz w:val="18"/>
                <w:szCs w:val="22"/>
                <w:lang w:eastAsia="en-GB"/>
              </w:rPr>
            </w:pPr>
            <w:ins w:id="2879" w:author="Huawei" w:date="2024-03-15T16:17:00Z">
              <w:r w:rsidRPr="00B45F94">
                <w:rPr>
                  <w:rFonts w:ascii="Arial" w:eastAsia="Calibri" w:hAnsi="Arial"/>
                  <w:sz w:val="18"/>
                  <w:szCs w:val="22"/>
                  <w:lang w:eastAsia="en-GB"/>
                </w:rPr>
                <w:t>AWGN</w:t>
              </w:r>
            </w:ins>
          </w:p>
        </w:tc>
      </w:tr>
      <w:tr w:rsidR="00437DEA" w:rsidRPr="007D62C8" w14:paraId="49AA1BC3" w14:textId="77777777" w:rsidTr="002F2E69">
        <w:trPr>
          <w:trHeight w:val="49"/>
          <w:jc w:val="center"/>
          <w:ins w:id="2880" w:author="Huawei" w:date="2024-03-15T16:17:00Z"/>
        </w:trPr>
        <w:tc>
          <w:tcPr>
            <w:tcW w:w="7465" w:type="dxa"/>
            <w:gridSpan w:val="6"/>
            <w:vAlign w:val="center"/>
          </w:tcPr>
          <w:p w14:paraId="5061CA98" w14:textId="77777777" w:rsidR="00437DEA" w:rsidRPr="001C0E1B" w:rsidRDefault="00437DEA" w:rsidP="002F2E69">
            <w:pPr>
              <w:pStyle w:val="TAN"/>
              <w:rPr>
                <w:ins w:id="2881" w:author="Huawei" w:date="2024-03-15T16:17:00Z"/>
              </w:rPr>
            </w:pPr>
            <w:ins w:id="2882" w:author="Huawei" w:date="2024-03-15T16:17:00Z">
              <w:r w:rsidRPr="001C0E1B">
                <w:t>Note 1:</w:t>
              </w:r>
              <w:r w:rsidRPr="001C0E1B">
                <w:tab/>
                <w:t>OCNG shall be used such that both cells are fully allocated and a constant total transmitted power spectral density is achieved for all OFDM symbols.</w:t>
              </w:r>
            </w:ins>
          </w:p>
          <w:p w14:paraId="52A61CC2" w14:textId="77777777" w:rsidR="00437DEA" w:rsidRPr="00B45F94" w:rsidRDefault="00437DEA" w:rsidP="002F2E69">
            <w:pPr>
              <w:keepNext/>
              <w:keepLines/>
              <w:overflowPunct w:val="0"/>
              <w:autoSpaceDE w:val="0"/>
              <w:autoSpaceDN w:val="0"/>
              <w:adjustRightInd w:val="0"/>
              <w:spacing w:after="0"/>
              <w:jc w:val="center"/>
              <w:textAlignment w:val="baseline"/>
              <w:rPr>
                <w:ins w:id="2883" w:author="Huawei" w:date="2024-03-15T16:17:00Z"/>
                <w:rFonts w:ascii="Arial" w:eastAsia="Calibri" w:hAnsi="Arial"/>
                <w:sz w:val="18"/>
                <w:szCs w:val="22"/>
                <w:lang w:eastAsia="en-GB"/>
              </w:rPr>
            </w:pPr>
          </w:p>
        </w:tc>
      </w:tr>
    </w:tbl>
    <w:p w14:paraId="1DF7E727" w14:textId="77777777" w:rsidR="00437DEA" w:rsidRDefault="00437DEA" w:rsidP="00437DEA">
      <w:pPr>
        <w:keepNext/>
        <w:keepLines/>
        <w:overflowPunct w:val="0"/>
        <w:autoSpaceDE w:val="0"/>
        <w:autoSpaceDN w:val="0"/>
        <w:adjustRightInd w:val="0"/>
        <w:spacing w:before="60"/>
        <w:jc w:val="center"/>
        <w:textAlignment w:val="baseline"/>
        <w:rPr>
          <w:ins w:id="2884" w:author="Huawei" w:date="2024-03-15T16:17:00Z"/>
          <w:rFonts w:ascii="Arial" w:eastAsia="Times New Roman" w:hAnsi="Arial"/>
          <w:b/>
          <w:lang w:eastAsia="en-GB"/>
        </w:rPr>
      </w:pPr>
    </w:p>
    <w:p w14:paraId="4A6B7871" w14:textId="77777777" w:rsidR="00437DEA" w:rsidRDefault="00437DEA" w:rsidP="00437DEA">
      <w:pPr>
        <w:keepNext/>
        <w:keepLines/>
        <w:overflowPunct w:val="0"/>
        <w:autoSpaceDE w:val="0"/>
        <w:autoSpaceDN w:val="0"/>
        <w:adjustRightInd w:val="0"/>
        <w:spacing w:before="60"/>
        <w:textAlignment w:val="baseline"/>
        <w:rPr>
          <w:ins w:id="2885" w:author="Huawei" w:date="2024-03-15T16:17:00Z"/>
          <w:rFonts w:ascii="Arial" w:eastAsia="Times New Roman" w:hAnsi="Arial"/>
          <w:b/>
          <w:lang w:eastAsia="en-GB"/>
        </w:rPr>
      </w:pPr>
    </w:p>
    <w:p w14:paraId="17F86683" w14:textId="77777777" w:rsidR="00437DEA" w:rsidRDefault="00437DEA" w:rsidP="00437DEA">
      <w:pPr>
        <w:keepNext/>
        <w:keepLines/>
        <w:overflowPunct w:val="0"/>
        <w:autoSpaceDE w:val="0"/>
        <w:autoSpaceDN w:val="0"/>
        <w:adjustRightInd w:val="0"/>
        <w:spacing w:before="60"/>
        <w:jc w:val="center"/>
        <w:textAlignment w:val="baseline"/>
        <w:rPr>
          <w:ins w:id="2886" w:author="Huawei" w:date="2024-03-15T16:17:00Z"/>
          <w:rFonts w:ascii="Arial" w:eastAsia="Times New Roman" w:hAnsi="Arial"/>
          <w:b/>
          <w:lang w:eastAsia="en-GB"/>
        </w:rPr>
      </w:pPr>
    </w:p>
    <w:p w14:paraId="2F8172CD" w14:textId="77777777" w:rsidR="00437DEA" w:rsidRDefault="00437DEA" w:rsidP="00437DEA">
      <w:pPr>
        <w:keepNext/>
        <w:keepLines/>
        <w:overflowPunct w:val="0"/>
        <w:autoSpaceDE w:val="0"/>
        <w:autoSpaceDN w:val="0"/>
        <w:adjustRightInd w:val="0"/>
        <w:spacing w:before="60"/>
        <w:jc w:val="center"/>
        <w:textAlignment w:val="baseline"/>
        <w:rPr>
          <w:ins w:id="2887" w:author="Huawei" w:date="2024-03-15T16:17:00Z"/>
          <w:rFonts w:ascii="Arial" w:eastAsia="Times New Roman" w:hAnsi="Arial"/>
          <w:b/>
          <w:lang w:eastAsia="en-GB"/>
        </w:rPr>
      </w:pPr>
    </w:p>
    <w:p w14:paraId="141DF9B1" w14:textId="77777777" w:rsidR="00437DEA" w:rsidRDefault="00437DEA" w:rsidP="00437DEA">
      <w:pPr>
        <w:keepNext/>
        <w:keepLines/>
        <w:overflowPunct w:val="0"/>
        <w:autoSpaceDE w:val="0"/>
        <w:autoSpaceDN w:val="0"/>
        <w:adjustRightInd w:val="0"/>
        <w:spacing w:before="60"/>
        <w:jc w:val="center"/>
        <w:textAlignment w:val="baseline"/>
        <w:rPr>
          <w:ins w:id="2888" w:author="Huawei" w:date="2024-03-15T16:17:00Z"/>
          <w:rFonts w:ascii="Arial" w:eastAsia="Times New Roman" w:hAnsi="Arial"/>
          <w:b/>
          <w:lang w:eastAsia="en-GB"/>
        </w:rPr>
      </w:pPr>
    </w:p>
    <w:p w14:paraId="5D00BF42" w14:textId="77777777" w:rsidR="00437DEA" w:rsidRDefault="00437DEA" w:rsidP="00437DEA">
      <w:pPr>
        <w:keepNext/>
        <w:keepLines/>
        <w:overflowPunct w:val="0"/>
        <w:autoSpaceDE w:val="0"/>
        <w:autoSpaceDN w:val="0"/>
        <w:adjustRightInd w:val="0"/>
        <w:spacing w:before="60"/>
        <w:jc w:val="center"/>
        <w:textAlignment w:val="baseline"/>
        <w:rPr>
          <w:ins w:id="2889" w:author="Huawei" w:date="2024-03-15T16:17:00Z"/>
          <w:rFonts w:ascii="Arial" w:eastAsia="Times New Roman" w:hAnsi="Arial"/>
          <w:b/>
          <w:lang w:eastAsia="en-GB"/>
        </w:rPr>
      </w:pPr>
    </w:p>
    <w:p w14:paraId="00B63D84" w14:textId="77777777" w:rsidR="00437DEA" w:rsidRPr="007D62C8" w:rsidRDefault="00437DEA" w:rsidP="00437DEA">
      <w:pPr>
        <w:overflowPunct w:val="0"/>
        <w:autoSpaceDE w:val="0"/>
        <w:autoSpaceDN w:val="0"/>
        <w:adjustRightInd w:val="0"/>
        <w:textAlignment w:val="baseline"/>
        <w:rPr>
          <w:ins w:id="2890" w:author="Huawei" w:date="2024-03-15T16:17:00Z"/>
          <w:rFonts w:eastAsia="Times New Roman"/>
          <w:lang w:eastAsia="zh-CN"/>
        </w:rPr>
      </w:pPr>
    </w:p>
    <w:p w14:paraId="6A62B210" w14:textId="77777777" w:rsidR="00437DEA" w:rsidRPr="007D62C8" w:rsidRDefault="00437DEA" w:rsidP="00437DEA">
      <w:pPr>
        <w:keepNext/>
        <w:keepLines/>
        <w:overflowPunct w:val="0"/>
        <w:autoSpaceDE w:val="0"/>
        <w:autoSpaceDN w:val="0"/>
        <w:adjustRightInd w:val="0"/>
        <w:spacing w:before="60"/>
        <w:jc w:val="center"/>
        <w:textAlignment w:val="baseline"/>
        <w:rPr>
          <w:ins w:id="2891" w:author="Huawei" w:date="2024-03-15T16:17:00Z"/>
          <w:rFonts w:ascii="Arial" w:eastAsia="Times New Roman" w:hAnsi="Arial"/>
          <w:b/>
          <w:lang w:eastAsia="en-GB"/>
        </w:rPr>
      </w:pPr>
      <w:ins w:id="2892"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6D8556B5" w14:textId="77777777" w:rsidTr="002F2E69">
        <w:trPr>
          <w:jc w:val="center"/>
          <w:ins w:id="2893" w:author="Huawei" w:date="2024-03-15T16:17:00Z"/>
        </w:trPr>
        <w:tc>
          <w:tcPr>
            <w:tcW w:w="3674" w:type="dxa"/>
            <w:gridSpan w:val="2"/>
            <w:vMerge w:val="restart"/>
            <w:tcBorders>
              <w:top w:val="single" w:sz="4" w:space="0" w:color="auto"/>
              <w:left w:val="single" w:sz="4" w:space="0" w:color="auto"/>
              <w:right w:val="single" w:sz="4" w:space="0" w:color="auto"/>
            </w:tcBorders>
            <w:vAlign w:val="center"/>
          </w:tcPr>
          <w:p w14:paraId="67560A18" w14:textId="77777777" w:rsidR="00437DEA" w:rsidRPr="007D62C8" w:rsidRDefault="00437DEA" w:rsidP="002F2E69">
            <w:pPr>
              <w:keepNext/>
              <w:keepLines/>
              <w:overflowPunct w:val="0"/>
              <w:autoSpaceDE w:val="0"/>
              <w:autoSpaceDN w:val="0"/>
              <w:adjustRightInd w:val="0"/>
              <w:spacing w:after="0"/>
              <w:jc w:val="center"/>
              <w:textAlignment w:val="baseline"/>
              <w:rPr>
                <w:ins w:id="2894" w:author="Huawei" w:date="2024-03-15T16:17:00Z"/>
                <w:rFonts w:ascii="Arial" w:eastAsia="Times New Roman" w:hAnsi="Arial"/>
                <w:b/>
                <w:sz w:val="18"/>
                <w:lang w:val="en-US" w:eastAsia="en-GB"/>
              </w:rPr>
            </w:pPr>
            <w:ins w:id="2895" w:author="Huawei" w:date="2024-03-15T16:17: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6ACE30CE" w14:textId="77777777" w:rsidR="00437DEA" w:rsidRPr="007D62C8" w:rsidRDefault="00437DEA" w:rsidP="002F2E69">
            <w:pPr>
              <w:keepNext/>
              <w:keepLines/>
              <w:overflowPunct w:val="0"/>
              <w:autoSpaceDE w:val="0"/>
              <w:autoSpaceDN w:val="0"/>
              <w:adjustRightInd w:val="0"/>
              <w:spacing w:after="0"/>
              <w:jc w:val="center"/>
              <w:textAlignment w:val="baseline"/>
              <w:rPr>
                <w:ins w:id="2896" w:author="Huawei" w:date="2024-03-15T16:17:00Z"/>
                <w:rFonts w:ascii="Arial" w:eastAsia="Times New Roman" w:hAnsi="Arial"/>
                <w:b/>
                <w:sz w:val="18"/>
                <w:lang w:val="en-US" w:eastAsia="en-GB"/>
              </w:rPr>
            </w:pPr>
            <w:ins w:id="2897" w:author="Huawei" w:date="2024-03-15T16:17: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33332DF" w14:textId="77777777" w:rsidR="00437DEA" w:rsidRPr="007D62C8" w:rsidRDefault="00437DEA" w:rsidP="002F2E69">
            <w:pPr>
              <w:keepNext/>
              <w:keepLines/>
              <w:overflowPunct w:val="0"/>
              <w:autoSpaceDE w:val="0"/>
              <w:autoSpaceDN w:val="0"/>
              <w:adjustRightInd w:val="0"/>
              <w:spacing w:after="0"/>
              <w:jc w:val="center"/>
              <w:textAlignment w:val="baseline"/>
              <w:rPr>
                <w:ins w:id="2898" w:author="Huawei" w:date="2024-03-15T16:17:00Z"/>
                <w:rFonts w:ascii="Arial" w:eastAsia="Times New Roman" w:hAnsi="Arial"/>
                <w:b/>
                <w:sz w:val="18"/>
                <w:lang w:val="en-US" w:eastAsia="en-GB"/>
              </w:rPr>
            </w:pPr>
            <w:ins w:id="2899" w:author="Huawei" w:date="2024-03-15T16:17: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333501" w14:textId="77777777" w:rsidR="00437DEA" w:rsidRPr="007D62C8" w:rsidRDefault="00437DEA" w:rsidP="002F2E69">
            <w:pPr>
              <w:keepNext/>
              <w:keepLines/>
              <w:overflowPunct w:val="0"/>
              <w:autoSpaceDE w:val="0"/>
              <w:autoSpaceDN w:val="0"/>
              <w:adjustRightInd w:val="0"/>
              <w:spacing w:after="0"/>
              <w:jc w:val="center"/>
              <w:textAlignment w:val="baseline"/>
              <w:rPr>
                <w:ins w:id="2900" w:author="Huawei" w:date="2024-03-15T16:17:00Z"/>
                <w:rFonts w:ascii="Arial" w:eastAsia="Times New Roman" w:hAnsi="Arial"/>
                <w:b/>
                <w:sz w:val="18"/>
                <w:lang w:val="en-US" w:eastAsia="en-GB"/>
              </w:rPr>
            </w:pPr>
            <w:ins w:id="2901"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437DEA" w:rsidRPr="007D62C8" w14:paraId="6CD621B9" w14:textId="77777777" w:rsidTr="002F2E69">
        <w:trPr>
          <w:trHeight w:val="243"/>
          <w:jc w:val="center"/>
          <w:ins w:id="2902" w:author="Huawei" w:date="2024-03-15T16:17:00Z"/>
        </w:trPr>
        <w:tc>
          <w:tcPr>
            <w:tcW w:w="3674" w:type="dxa"/>
            <w:gridSpan w:val="2"/>
            <w:vMerge/>
            <w:tcBorders>
              <w:top w:val="single" w:sz="4" w:space="0" w:color="auto"/>
              <w:left w:val="single" w:sz="4" w:space="0" w:color="auto"/>
              <w:right w:val="single" w:sz="4" w:space="0" w:color="auto"/>
            </w:tcBorders>
            <w:vAlign w:val="center"/>
          </w:tcPr>
          <w:p w14:paraId="2F5C4B73" w14:textId="77777777" w:rsidR="00437DEA" w:rsidRPr="007D62C8" w:rsidRDefault="00437DEA" w:rsidP="002F2E69">
            <w:pPr>
              <w:keepNext/>
              <w:keepLines/>
              <w:overflowPunct w:val="0"/>
              <w:autoSpaceDE w:val="0"/>
              <w:autoSpaceDN w:val="0"/>
              <w:adjustRightInd w:val="0"/>
              <w:spacing w:after="0"/>
              <w:jc w:val="center"/>
              <w:textAlignment w:val="baseline"/>
              <w:rPr>
                <w:ins w:id="2903" w:author="Huawei" w:date="2024-03-15T16:17: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02C751A0" w14:textId="77777777" w:rsidR="00437DEA" w:rsidRPr="007D62C8" w:rsidRDefault="00437DEA" w:rsidP="002F2E69">
            <w:pPr>
              <w:keepNext/>
              <w:keepLines/>
              <w:overflowPunct w:val="0"/>
              <w:autoSpaceDE w:val="0"/>
              <w:autoSpaceDN w:val="0"/>
              <w:adjustRightInd w:val="0"/>
              <w:spacing w:after="0"/>
              <w:jc w:val="center"/>
              <w:textAlignment w:val="baseline"/>
              <w:rPr>
                <w:ins w:id="2904" w:author="Huawei" w:date="2024-03-15T16:17: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3393083F" w14:textId="77777777" w:rsidR="00437DEA" w:rsidRPr="007D62C8" w:rsidRDefault="00437DEA" w:rsidP="002F2E69">
            <w:pPr>
              <w:keepNext/>
              <w:keepLines/>
              <w:overflowPunct w:val="0"/>
              <w:autoSpaceDE w:val="0"/>
              <w:autoSpaceDN w:val="0"/>
              <w:adjustRightInd w:val="0"/>
              <w:spacing w:after="0"/>
              <w:jc w:val="center"/>
              <w:textAlignment w:val="baseline"/>
              <w:rPr>
                <w:ins w:id="2905" w:author="Huawei" w:date="2024-03-15T16:17:00Z"/>
                <w:rFonts w:ascii="Arial" w:eastAsia="Times New Roman" w:hAnsi="Arial"/>
                <w:b/>
                <w:sz w:val="18"/>
                <w:lang w:val="en-US" w:eastAsia="en-GB"/>
              </w:rPr>
            </w:pPr>
            <w:ins w:id="2906"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2AB0174E" w14:textId="77777777" w:rsidR="00437DEA" w:rsidRPr="007D62C8" w:rsidRDefault="00437DEA" w:rsidP="002F2E69">
            <w:pPr>
              <w:keepNext/>
              <w:keepLines/>
              <w:overflowPunct w:val="0"/>
              <w:autoSpaceDE w:val="0"/>
              <w:autoSpaceDN w:val="0"/>
              <w:adjustRightInd w:val="0"/>
              <w:spacing w:after="0"/>
              <w:jc w:val="center"/>
              <w:textAlignment w:val="baseline"/>
              <w:rPr>
                <w:ins w:id="2907" w:author="Huawei" w:date="2024-03-15T16:17:00Z"/>
                <w:rFonts w:ascii="Arial" w:eastAsia="Times New Roman" w:hAnsi="Arial"/>
                <w:b/>
                <w:sz w:val="18"/>
                <w:lang w:val="en-US" w:eastAsia="en-GB"/>
              </w:rPr>
            </w:pPr>
            <w:ins w:id="2908"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407AE194" w14:textId="77777777" w:rsidR="00437DEA" w:rsidRPr="007D62C8" w:rsidRDefault="00437DEA" w:rsidP="002F2E69">
            <w:pPr>
              <w:keepNext/>
              <w:keepLines/>
              <w:overflowPunct w:val="0"/>
              <w:autoSpaceDE w:val="0"/>
              <w:autoSpaceDN w:val="0"/>
              <w:adjustRightInd w:val="0"/>
              <w:spacing w:after="0"/>
              <w:jc w:val="center"/>
              <w:textAlignment w:val="baseline"/>
              <w:rPr>
                <w:ins w:id="2909" w:author="Huawei" w:date="2024-03-15T16:17:00Z"/>
                <w:rFonts w:ascii="Arial" w:hAnsi="Arial"/>
                <w:b/>
                <w:sz w:val="18"/>
                <w:lang w:val="en-US" w:eastAsia="zh-CN"/>
              </w:rPr>
            </w:pPr>
            <w:ins w:id="2910" w:author="Huawei" w:date="2024-03-15T16:17: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452CC73A" w14:textId="77777777" w:rsidR="00437DEA" w:rsidRPr="007D62C8" w:rsidRDefault="00437DEA" w:rsidP="002F2E69">
            <w:pPr>
              <w:keepNext/>
              <w:keepLines/>
              <w:overflowPunct w:val="0"/>
              <w:autoSpaceDE w:val="0"/>
              <w:autoSpaceDN w:val="0"/>
              <w:adjustRightInd w:val="0"/>
              <w:spacing w:after="0"/>
              <w:jc w:val="center"/>
              <w:textAlignment w:val="baseline"/>
              <w:rPr>
                <w:ins w:id="2911" w:author="Huawei" w:date="2024-03-15T16:17:00Z"/>
                <w:rFonts w:ascii="Arial" w:eastAsia="Times New Roman" w:hAnsi="Arial"/>
                <w:b/>
                <w:sz w:val="18"/>
                <w:lang w:val="en-US" w:eastAsia="en-GB"/>
              </w:rPr>
            </w:pPr>
            <w:ins w:id="2912"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61E3DB74" w14:textId="77777777" w:rsidR="00437DEA" w:rsidRPr="007D62C8" w:rsidRDefault="00437DEA" w:rsidP="002F2E69">
            <w:pPr>
              <w:keepNext/>
              <w:keepLines/>
              <w:overflowPunct w:val="0"/>
              <w:autoSpaceDE w:val="0"/>
              <w:autoSpaceDN w:val="0"/>
              <w:adjustRightInd w:val="0"/>
              <w:spacing w:after="0"/>
              <w:jc w:val="center"/>
              <w:textAlignment w:val="baseline"/>
              <w:rPr>
                <w:ins w:id="2913" w:author="Huawei" w:date="2024-03-15T16:17:00Z"/>
                <w:rFonts w:ascii="Arial" w:eastAsia="Times New Roman" w:hAnsi="Arial"/>
                <w:b/>
                <w:sz w:val="18"/>
                <w:lang w:val="en-US" w:eastAsia="en-GB"/>
              </w:rPr>
            </w:pPr>
            <w:ins w:id="2914"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D66D3BE" w14:textId="77777777" w:rsidR="00437DEA" w:rsidRPr="007D62C8" w:rsidRDefault="00437DEA" w:rsidP="002F2E69">
            <w:pPr>
              <w:keepNext/>
              <w:keepLines/>
              <w:overflowPunct w:val="0"/>
              <w:autoSpaceDE w:val="0"/>
              <w:autoSpaceDN w:val="0"/>
              <w:adjustRightInd w:val="0"/>
              <w:spacing w:after="0"/>
              <w:jc w:val="center"/>
              <w:textAlignment w:val="baseline"/>
              <w:rPr>
                <w:ins w:id="2915" w:author="Huawei" w:date="2024-03-15T16:17:00Z"/>
                <w:rFonts w:ascii="Arial" w:hAnsi="Arial"/>
                <w:b/>
                <w:sz w:val="18"/>
                <w:lang w:val="en-US" w:eastAsia="zh-CN"/>
              </w:rPr>
            </w:pPr>
            <w:ins w:id="2916" w:author="Huawei" w:date="2024-03-15T16:17:00Z">
              <w:r w:rsidRPr="007D62C8">
                <w:rPr>
                  <w:rFonts w:ascii="Arial" w:eastAsia="Times New Roman" w:hAnsi="Arial"/>
                  <w:b/>
                  <w:sz w:val="18"/>
                  <w:lang w:val="en-US" w:eastAsia="en-GB"/>
                </w:rPr>
                <w:t>T3</w:t>
              </w:r>
            </w:ins>
          </w:p>
        </w:tc>
      </w:tr>
      <w:tr w:rsidR="00437DEA" w:rsidRPr="007D62C8" w14:paraId="20DF2E4B" w14:textId="77777777" w:rsidTr="002F2E69">
        <w:trPr>
          <w:jc w:val="center"/>
          <w:ins w:id="2917"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DD8A03A" w14:textId="77777777" w:rsidR="00437DEA" w:rsidRPr="007D62C8" w:rsidRDefault="00437DEA" w:rsidP="002F2E69">
            <w:pPr>
              <w:keepNext/>
              <w:keepLines/>
              <w:overflowPunct w:val="0"/>
              <w:autoSpaceDE w:val="0"/>
              <w:autoSpaceDN w:val="0"/>
              <w:adjustRightInd w:val="0"/>
              <w:spacing w:after="0"/>
              <w:textAlignment w:val="baseline"/>
              <w:rPr>
                <w:ins w:id="2918" w:author="Huawei" w:date="2024-03-15T16:17:00Z"/>
                <w:rFonts w:ascii="Arial" w:eastAsia="Times New Roman" w:hAnsi="Arial"/>
                <w:sz w:val="18"/>
                <w:lang w:val="it-IT" w:eastAsia="en-GB"/>
              </w:rPr>
            </w:pPr>
            <w:ins w:id="2919" w:author="Huawei" w:date="2024-03-15T16:17: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2A87D22C" w14:textId="77777777" w:rsidR="00437DEA" w:rsidRPr="007D62C8" w:rsidRDefault="00437DEA" w:rsidP="002F2E69">
            <w:pPr>
              <w:keepNext/>
              <w:keepLines/>
              <w:overflowPunct w:val="0"/>
              <w:autoSpaceDE w:val="0"/>
              <w:autoSpaceDN w:val="0"/>
              <w:adjustRightInd w:val="0"/>
              <w:spacing w:after="0"/>
              <w:jc w:val="center"/>
              <w:textAlignment w:val="baseline"/>
              <w:rPr>
                <w:ins w:id="2920"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96BAA0" w14:textId="77777777" w:rsidR="00437DEA" w:rsidRPr="007D62C8" w:rsidRDefault="00437DEA" w:rsidP="002F2E69">
            <w:pPr>
              <w:keepNext/>
              <w:keepLines/>
              <w:overflowPunct w:val="0"/>
              <w:autoSpaceDE w:val="0"/>
              <w:autoSpaceDN w:val="0"/>
              <w:adjustRightInd w:val="0"/>
              <w:spacing w:after="0"/>
              <w:jc w:val="center"/>
              <w:textAlignment w:val="baseline"/>
              <w:rPr>
                <w:ins w:id="2921" w:author="Huawei" w:date="2024-03-15T16:17:00Z"/>
                <w:rFonts w:ascii="Arial" w:eastAsia="Times New Roman" w:hAnsi="Arial"/>
                <w:sz w:val="18"/>
                <w:lang w:val="en-US" w:eastAsia="en-GB"/>
              </w:rPr>
            </w:pPr>
            <w:ins w:id="2922"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826165" w14:textId="77777777" w:rsidR="00437DEA" w:rsidRPr="007D62C8" w:rsidRDefault="00437DEA" w:rsidP="002F2E69">
            <w:pPr>
              <w:keepNext/>
              <w:keepLines/>
              <w:overflowPunct w:val="0"/>
              <w:autoSpaceDE w:val="0"/>
              <w:autoSpaceDN w:val="0"/>
              <w:adjustRightInd w:val="0"/>
              <w:spacing w:after="0"/>
              <w:jc w:val="center"/>
              <w:textAlignment w:val="baseline"/>
              <w:rPr>
                <w:ins w:id="2923" w:author="Huawei" w:date="2024-03-15T16:17:00Z"/>
                <w:rFonts w:ascii="Arial" w:eastAsia="Times New Roman" w:hAnsi="Arial"/>
                <w:sz w:val="18"/>
                <w:lang w:val="en-US" w:eastAsia="en-GB"/>
              </w:rPr>
            </w:pPr>
            <w:ins w:id="2924" w:author="Huawei" w:date="2024-03-15T16:17:00Z">
              <w:r w:rsidRPr="007D62C8">
                <w:rPr>
                  <w:rFonts w:ascii="Arial" w:eastAsia="Times New Roman" w:hAnsi="Arial"/>
                  <w:sz w:val="18"/>
                  <w:lang w:val="en-US" w:eastAsia="en-GB"/>
                </w:rPr>
                <w:t>According to clause A.3.15.1</w:t>
              </w:r>
            </w:ins>
          </w:p>
        </w:tc>
      </w:tr>
      <w:tr w:rsidR="00437DEA" w:rsidRPr="007D62C8" w14:paraId="70C8E3F1" w14:textId="77777777" w:rsidTr="002F2E69">
        <w:trPr>
          <w:jc w:val="center"/>
          <w:ins w:id="2925"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CFFBB7A" w14:textId="77777777" w:rsidR="00437DEA" w:rsidRPr="007D62C8" w:rsidRDefault="00437DEA" w:rsidP="002F2E69">
            <w:pPr>
              <w:keepNext/>
              <w:keepLines/>
              <w:overflowPunct w:val="0"/>
              <w:autoSpaceDE w:val="0"/>
              <w:autoSpaceDN w:val="0"/>
              <w:adjustRightInd w:val="0"/>
              <w:spacing w:after="0"/>
              <w:textAlignment w:val="baseline"/>
              <w:rPr>
                <w:ins w:id="2926" w:author="Huawei" w:date="2024-03-15T16:17:00Z"/>
                <w:rFonts w:ascii="Arial" w:eastAsia="Times New Roman" w:hAnsi="Arial"/>
                <w:sz w:val="18"/>
                <w:lang w:val="it-IT" w:eastAsia="en-GB"/>
              </w:rPr>
            </w:pPr>
            <w:ins w:id="2927" w:author="Huawei" w:date="2024-03-15T16:17: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9C8150E" w14:textId="77777777" w:rsidR="00437DEA" w:rsidRPr="007D62C8" w:rsidRDefault="00437DEA" w:rsidP="002F2E69">
            <w:pPr>
              <w:keepNext/>
              <w:keepLines/>
              <w:overflowPunct w:val="0"/>
              <w:autoSpaceDE w:val="0"/>
              <w:autoSpaceDN w:val="0"/>
              <w:adjustRightInd w:val="0"/>
              <w:spacing w:after="0"/>
              <w:jc w:val="center"/>
              <w:textAlignment w:val="baseline"/>
              <w:rPr>
                <w:ins w:id="2928"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DC9CD8" w14:textId="77777777" w:rsidR="00437DEA" w:rsidRPr="007D62C8" w:rsidRDefault="00437DEA" w:rsidP="002F2E69">
            <w:pPr>
              <w:keepNext/>
              <w:keepLines/>
              <w:overflowPunct w:val="0"/>
              <w:autoSpaceDE w:val="0"/>
              <w:autoSpaceDN w:val="0"/>
              <w:adjustRightInd w:val="0"/>
              <w:spacing w:after="0"/>
              <w:jc w:val="center"/>
              <w:textAlignment w:val="baseline"/>
              <w:rPr>
                <w:ins w:id="2929" w:author="Huawei" w:date="2024-03-15T16:17:00Z"/>
                <w:rFonts w:ascii="Arial" w:eastAsia="Times New Roman" w:hAnsi="Arial"/>
                <w:sz w:val="18"/>
                <w:lang w:val="en-US" w:eastAsia="en-GB"/>
              </w:rPr>
            </w:pPr>
            <w:ins w:id="2930"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979CD62" w14:textId="77777777" w:rsidR="00437DEA" w:rsidRPr="007D62C8" w:rsidRDefault="00437DEA" w:rsidP="002F2E69">
            <w:pPr>
              <w:keepNext/>
              <w:keepLines/>
              <w:overflowPunct w:val="0"/>
              <w:autoSpaceDE w:val="0"/>
              <w:autoSpaceDN w:val="0"/>
              <w:adjustRightInd w:val="0"/>
              <w:spacing w:after="0"/>
              <w:jc w:val="center"/>
              <w:textAlignment w:val="baseline"/>
              <w:rPr>
                <w:ins w:id="2931" w:author="Huawei" w:date="2024-03-15T16:17:00Z"/>
                <w:rFonts w:ascii="Arial" w:eastAsia="Times New Roman" w:hAnsi="Arial"/>
                <w:sz w:val="18"/>
                <w:lang w:val="en-US" w:eastAsia="en-GB"/>
              </w:rPr>
            </w:pPr>
            <w:ins w:id="2932" w:author="Huawei" w:date="2024-03-15T16:17:00Z">
              <w:r w:rsidRPr="007D62C8">
                <w:rPr>
                  <w:rFonts w:ascii="Arial" w:eastAsia="Times New Roman" w:hAnsi="Arial"/>
                  <w:sz w:val="18"/>
                  <w:lang w:val="en-US" w:eastAsia="en-GB"/>
                </w:rPr>
                <w:t>Rough</w:t>
              </w:r>
            </w:ins>
          </w:p>
        </w:tc>
      </w:tr>
      <w:tr w:rsidR="00437DEA" w:rsidRPr="007D62C8" w14:paraId="2AC86DCA" w14:textId="77777777" w:rsidTr="002F2E69">
        <w:trPr>
          <w:trHeight w:val="451"/>
          <w:jc w:val="center"/>
          <w:ins w:id="2933" w:author="Huawei" w:date="2024-03-15T16:17:00Z"/>
        </w:trPr>
        <w:tc>
          <w:tcPr>
            <w:tcW w:w="1820" w:type="dxa"/>
            <w:tcBorders>
              <w:left w:val="single" w:sz="4" w:space="0" w:color="auto"/>
              <w:right w:val="single" w:sz="4" w:space="0" w:color="auto"/>
            </w:tcBorders>
            <w:vAlign w:val="center"/>
          </w:tcPr>
          <w:p w14:paraId="65DD8F5B" w14:textId="77777777" w:rsidR="00437DEA" w:rsidRPr="007D62C8" w:rsidRDefault="006F2121" w:rsidP="002F2E69">
            <w:pPr>
              <w:keepNext/>
              <w:keepLines/>
              <w:overflowPunct w:val="0"/>
              <w:autoSpaceDE w:val="0"/>
              <w:autoSpaceDN w:val="0"/>
              <w:adjustRightInd w:val="0"/>
              <w:spacing w:after="0"/>
              <w:textAlignment w:val="baseline"/>
              <w:rPr>
                <w:ins w:id="2934" w:author="Huawei" w:date="2024-03-15T16:17:00Z"/>
                <w:rFonts w:ascii="Arial" w:eastAsia="Calibri" w:hAnsi="Arial"/>
                <w:sz w:val="18"/>
                <w:szCs w:val="22"/>
                <w:lang w:val="en-US" w:eastAsia="en-GB"/>
              </w:rPr>
            </w:pPr>
            <w:ins w:id="2935" w:author="Huawei" w:date="2024-03-15T16:17:00Z">
              <w:r w:rsidRPr="006F2121">
                <w:rPr>
                  <w:rFonts w:ascii="Arial" w:eastAsia="Calibri" w:hAnsi="Arial"/>
                  <w:noProof/>
                  <w:position w:val="-12"/>
                  <w:sz w:val="18"/>
                  <w:szCs w:val="22"/>
                  <w:lang w:val="en-US" w:eastAsia="en-GB"/>
                </w:rPr>
                <w:object w:dxaOrig="405" w:dyaOrig="345" w14:anchorId="57A26D35">
                  <v:shape id="_x0000_i1037" type="#_x0000_t75" alt="" style="width:20pt;height:20pt;mso-width-percent:0;mso-height-percent:0;mso-width-percent:0;mso-height-percent:0" o:ole="" fillcolor="window">
                    <v:imagedata r:id="rId16" o:title=""/>
                  </v:shape>
                  <o:OLEObject Type="Embed" ProgID="Equation.3" ShapeID="_x0000_i1037" DrawAspect="Content" ObjectID="_1777126969" r:id="rId31"/>
                </w:object>
              </w:r>
            </w:ins>
            <w:ins w:id="2936" w:author="Huawei" w:date="2024-03-15T16:17: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FD18B2B" w14:textId="77777777" w:rsidR="00437DEA" w:rsidRPr="007D62C8" w:rsidRDefault="00437DEA" w:rsidP="002F2E69">
            <w:pPr>
              <w:keepNext/>
              <w:keepLines/>
              <w:overflowPunct w:val="0"/>
              <w:autoSpaceDE w:val="0"/>
              <w:autoSpaceDN w:val="0"/>
              <w:adjustRightInd w:val="0"/>
              <w:spacing w:after="0"/>
              <w:textAlignment w:val="baseline"/>
              <w:rPr>
                <w:ins w:id="2937" w:author="Huawei" w:date="2024-03-15T16:17:00Z"/>
                <w:rFonts w:ascii="Arial" w:eastAsia="Calibri" w:hAnsi="Arial"/>
                <w:sz w:val="18"/>
                <w:szCs w:val="22"/>
                <w:lang w:val="en-US" w:eastAsia="en-GB"/>
              </w:rPr>
            </w:pPr>
            <w:ins w:id="2938"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4D4ED27" w14:textId="77777777" w:rsidR="00437DEA" w:rsidRPr="007D62C8" w:rsidRDefault="00437DEA" w:rsidP="002F2E69">
            <w:pPr>
              <w:keepNext/>
              <w:keepLines/>
              <w:overflowPunct w:val="0"/>
              <w:autoSpaceDE w:val="0"/>
              <w:autoSpaceDN w:val="0"/>
              <w:adjustRightInd w:val="0"/>
              <w:spacing w:after="0"/>
              <w:jc w:val="center"/>
              <w:textAlignment w:val="baseline"/>
              <w:rPr>
                <w:ins w:id="2939" w:author="Huawei" w:date="2024-03-15T16:17:00Z"/>
                <w:rFonts w:ascii="Arial" w:eastAsia="Times New Roman" w:hAnsi="Arial"/>
                <w:sz w:val="18"/>
                <w:lang w:val="da-DK" w:eastAsia="en-GB"/>
              </w:rPr>
            </w:pPr>
            <w:ins w:id="2940" w:author="Huawei" w:date="2024-03-15T16:17: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179AC6AA" w14:textId="77777777" w:rsidR="00437DEA" w:rsidRPr="007D62C8" w:rsidRDefault="00437DEA" w:rsidP="002F2E69">
            <w:pPr>
              <w:keepNext/>
              <w:keepLines/>
              <w:overflowPunct w:val="0"/>
              <w:autoSpaceDE w:val="0"/>
              <w:autoSpaceDN w:val="0"/>
              <w:adjustRightInd w:val="0"/>
              <w:spacing w:after="0"/>
              <w:jc w:val="center"/>
              <w:textAlignment w:val="baseline"/>
              <w:rPr>
                <w:ins w:id="2941" w:author="Huawei" w:date="2024-03-15T16:17:00Z"/>
                <w:rFonts w:ascii="Arial" w:eastAsia="Times New Roman" w:hAnsi="Arial"/>
                <w:sz w:val="18"/>
                <w:lang w:val="en-US" w:eastAsia="en-GB"/>
              </w:rPr>
            </w:pPr>
            <w:ins w:id="2942" w:author="Huawei" w:date="2024-03-15T16:17: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27C424E7" w14:textId="77777777" w:rsidR="00437DEA" w:rsidRPr="007D62C8" w:rsidRDefault="00437DEA" w:rsidP="002F2E69">
            <w:pPr>
              <w:keepNext/>
              <w:keepLines/>
              <w:overflowPunct w:val="0"/>
              <w:autoSpaceDE w:val="0"/>
              <w:autoSpaceDN w:val="0"/>
              <w:adjustRightInd w:val="0"/>
              <w:spacing w:after="0"/>
              <w:jc w:val="center"/>
              <w:textAlignment w:val="baseline"/>
              <w:rPr>
                <w:ins w:id="2943" w:author="Huawei" w:date="2024-03-15T16:17:00Z"/>
                <w:rFonts w:ascii="Arial" w:eastAsia="Times New Roman" w:hAnsi="Arial"/>
                <w:sz w:val="18"/>
                <w:lang w:val="en-US" w:eastAsia="en-GB"/>
              </w:rPr>
            </w:pPr>
            <w:ins w:id="2944" w:author="Huawei" w:date="2024-03-15T16:17:00Z">
              <w:r w:rsidRPr="007D62C8">
                <w:rPr>
                  <w:rFonts w:ascii="Arial" w:eastAsia="Times New Roman" w:hAnsi="Arial"/>
                  <w:sz w:val="18"/>
                  <w:lang w:val="en-US" w:eastAsia="en-GB"/>
                </w:rPr>
                <w:t>-104.7</w:t>
              </w:r>
            </w:ins>
          </w:p>
        </w:tc>
      </w:tr>
      <w:tr w:rsidR="00437DEA" w:rsidRPr="007D62C8" w14:paraId="2E56F05B" w14:textId="77777777" w:rsidTr="002F2E69">
        <w:trPr>
          <w:trHeight w:val="451"/>
          <w:jc w:val="center"/>
          <w:ins w:id="2945" w:author="Huawei" w:date="2024-03-15T16:17:00Z"/>
        </w:trPr>
        <w:tc>
          <w:tcPr>
            <w:tcW w:w="1820" w:type="dxa"/>
            <w:tcBorders>
              <w:left w:val="single" w:sz="4" w:space="0" w:color="auto"/>
              <w:right w:val="single" w:sz="4" w:space="0" w:color="auto"/>
            </w:tcBorders>
            <w:vAlign w:val="center"/>
          </w:tcPr>
          <w:p w14:paraId="662896E0" w14:textId="77777777" w:rsidR="00437DEA" w:rsidRPr="007D62C8" w:rsidRDefault="006F2121" w:rsidP="002F2E69">
            <w:pPr>
              <w:keepNext/>
              <w:keepLines/>
              <w:overflowPunct w:val="0"/>
              <w:autoSpaceDE w:val="0"/>
              <w:autoSpaceDN w:val="0"/>
              <w:adjustRightInd w:val="0"/>
              <w:spacing w:after="0"/>
              <w:textAlignment w:val="baseline"/>
              <w:rPr>
                <w:ins w:id="2946" w:author="Huawei" w:date="2024-03-15T16:17:00Z"/>
                <w:rFonts w:ascii="Arial" w:eastAsia="Calibri" w:hAnsi="Arial"/>
                <w:sz w:val="18"/>
                <w:szCs w:val="22"/>
                <w:lang w:val="en-US" w:eastAsia="en-GB"/>
              </w:rPr>
            </w:pPr>
            <w:ins w:id="2947" w:author="Huawei" w:date="2024-03-15T16:17:00Z">
              <w:r w:rsidRPr="006F2121">
                <w:rPr>
                  <w:rFonts w:ascii="Arial" w:eastAsia="Calibri" w:hAnsi="Arial"/>
                  <w:noProof/>
                  <w:position w:val="-12"/>
                  <w:sz w:val="18"/>
                  <w:szCs w:val="22"/>
                  <w:lang w:val="en-US" w:eastAsia="en-GB"/>
                </w:rPr>
                <w:object w:dxaOrig="405" w:dyaOrig="345" w14:anchorId="60B3D530">
                  <v:shape id="_x0000_i1038" type="#_x0000_t75" alt="" style="width:20pt;height:20pt;mso-width-percent:0;mso-height-percent:0;mso-width-percent:0;mso-height-percent:0" o:ole="" fillcolor="window">
                    <v:imagedata r:id="rId16" o:title=""/>
                  </v:shape>
                  <o:OLEObject Type="Embed" ProgID="Equation.3" ShapeID="_x0000_i1038" DrawAspect="Content" ObjectID="_1777126970" r:id="rId32"/>
                </w:object>
              </w:r>
            </w:ins>
            <w:ins w:id="2948" w:author="Huawei" w:date="2024-03-15T16:17: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3E310DEE" w14:textId="77777777" w:rsidR="00437DEA" w:rsidRPr="007D62C8" w:rsidRDefault="00437DEA" w:rsidP="002F2E69">
            <w:pPr>
              <w:keepNext/>
              <w:keepLines/>
              <w:overflowPunct w:val="0"/>
              <w:autoSpaceDE w:val="0"/>
              <w:autoSpaceDN w:val="0"/>
              <w:adjustRightInd w:val="0"/>
              <w:spacing w:after="0"/>
              <w:textAlignment w:val="baseline"/>
              <w:rPr>
                <w:ins w:id="2949" w:author="Huawei" w:date="2024-03-15T16:17:00Z"/>
                <w:rFonts w:ascii="Arial" w:eastAsia="Calibri" w:hAnsi="Arial"/>
                <w:sz w:val="18"/>
                <w:szCs w:val="22"/>
                <w:lang w:val="en-US" w:eastAsia="en-GB"/>
              </w:rPr>
            </w:pPr>
            <w:ins w:id="2950"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AF03548" w14:textId="77777777" w:rsidR="00437DEA" w:rsidRPr="007D62C8" w:rsidRDefault="00437DEA" w:rsidP="002F2E69">
            <w:pPr>
              <w:keepNext/>
              <w:keepLines/>
              <w:overflowPunct w:val="0"/>
              <w:autoSpaceDE w:val="0"/>
              <w:autoSpaceDN w:val="0"/>
              <w:adjustRightInd w:val="0"/>
              <w:spacing w:after="0"/>
              <w:jc w:val="center"/>
              <w:textAlignment w:val="baseline"/>
              <w:rPr>
                <w:ins w:id="2951" w:author="Huawei" w:date="2024-03-15T16:17:00Z"/>
                <w:rFonts w:ascii="Arial" w:eastAsia="Times New Roman" w:hAnsi="Arial"/>
                <w:sz w:val="18"/>
                <w:lang w:val="da-DK" w:eastAsia="en-GB"/>
              </w:rPr>
            </w:pPr>
            <w:ins w:id="2952"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6C38F27B" w14:textId="77777777" w:rsidR="00437DEA" w:rsidRPr="007D62C8" w:rsidRDefault="00437DEA" w:rsidP="002F2E69">
            <w:pPr>
              <w:keepNext/>
              <w:keepLines/>
              <w:overflowPunct w:val="0"/>
              <w:autoSpaceDE w:val="0"/>
              <w:autoSpaceDN w:val="0"/>
              <w:adjustRightInd w:val="0"/>
              <w:spacing w:after="0"/>
              <w:jc w:val="center"/>
              <w:textAlignment w:val="baseline"/>
              <w:rPr>
                <w:ins w:id="2953" w:author="Huawei" w:date="2024-03-15T16:17: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5FBB451A" w14:textId="77777777" w:rsidR="00437DEA" w:rsidRPr="007D62C8" w:rsidRDefault="00437DEA" w:rsidP="002F2E69">
            <w:pPr>
              <w:keepNext/>
              <w:keepLines/>
              <w:overflowPunct w:val="0"/>
              <w:autoSpaceDE w:val="0"/>
              <w:autoSpaceDN w:val="0"/>
              <w:adjustRightInd w:val="0"/>
              <w:spacing w:after="0"/>
              <w:jc w:val="center"/>
              <w:textAlignment w:val="baseline"/>
              <w:rPr>
                <w:ins w:id="2954" w:author="Huawei" w:date="2024-03-15T16:17:00Z"/>
                <w:rFonts w:ascii="Arial" w:eastAsia="Times New Roman" w:hAnsi="Arial"/>
                <w:sz w:val="18"/>
                <w:lang w:val="en-US" w:eastAsia="en-GB"/>
              </w:rPr>
            </w:pPr>
            <w:ins w:id="2955" w:author="Huawei" w:date="2024-03-15T16:17:00Z">
              <w:r w:rsidRPr="007D62C8">
                <w:rPr>
                  <w:rFonts w:ascii="Arial" w:eastAsia="Times New Roman" w:hAnsi="Arial"/>
                  <w:sz w:val="18"/>
                  <w:lang w:val="en-US" w:eastAsia="en-GB"/>
                </w:rPr>
                <w:t>-95.7</w:t>
              </w:r>
            </w:ins>
          </w:p>
        </w:tc>
      </w:tr>
      <w:tr w:rsidR="00437DEA" w:rsidRPr="007D62C8" w14:paraId="3F77D7E0" w14:textId="77777777" w:rsidTr="002F2E69">
        <w:trPr>
          <w:trHeight w:val="451"/>
          <w:jc w:val="center"/>
          <w:ins w:id="2956" w:author="Huawei" w:date="2024-03-15T16:17:00Z"/>
        </w:trPr>
        <w:tc>
          <w:tcPr>
            <w:tcW w:w="1820" w:type="dxa"/>
            <w:tcBorders>
              <w:left w:val="single" w:sz="4" w:space="0" w:color="auto"/>
              <w:right w:val="single" w:sz="4" w:space="0" w:color="auto"/>
            </w:tcBorders>
            <w:vAlign w:val="center"/>
          </w:tcPr>
          <w:p w14:paraId="584F9AD7" w14:textId="77777777" w:rsidR="00437DEA" w:rsidRPr="007D62C8" w:rsidRDefault="006F2121" w:rsidP="002F2E69">
            <w:pPr>
              <w:keepNext/>
              <w:keepLines/>
              <w:overflowPunct w:val="0"/>
              <w:autoSpaceDE w:val="0"/>
              <w:autoSpaceDN w:val="0"/>
              <w:adjustRightInd w:val="0"/>
              <w:spacing w:after="0"/>
              <w:textAlignment w:val="baseline"/>
              <w:rPr>
                <w:ins w:id="2957" w:author="Huawei" w:date="2024-03-15T16:17:00Z"/>
                <w:rFonts w:ascii="Arial" w:eastAsia="Calibri" w:hAnsi="Arial"/>
                <w:sz w:val="18"/>
                <w:szCs w:val="22"/>
                <w:lang w:val="en-US" w:eastAsia="en-GB"/>
              </w:rPr>
            </w:pPr>
            <w:ins w:id="2958" w:author="Huawei" w:date="2024-03-15T16:17:00Z">
              <w:r w:rsidRPr="006F2121">
                <w:rPr>
                  <w:rFonts w:ascii="Arial" w:eastAsia="Calibri" w:hAnsi="Arial"/>
                  <w:noProof/>
                  <w:position w:val="-12"/>
                  <w:sz w:val="18"/>
                  <w:szCs w:val="22"/>
                  <w:lang w:val="en-US" w:eastAsia="en-GB"/>
                </w:rPr>
                <w:object w:dxaOrig="810" w:dyaOrig="390" w14:anchorId="6449A15A">
                  <v:shape id="_x0000_i1039" type="#_x0000_t75" alt="" style="width:40.5pt;height:20pt;mso-width-percent:0;mso-height-percent:0;mso-width-percent:0;mso-height-percent:0" o:ole="" fillcolor="window">
                    <v:imagedata r:id="rId20" o:title=""/>
                  </v:shape>
                  <o:OLEObject Type="Embed" ProgID="Equation.3" ShapeID="_x0000_i1039" DrawAspect="Content" ObjectID="_1777126971" r:id="rId33"/>
                </w:object>
              </w:r>
            </w:ins>
          </w:p>
        </w:tc>
        <w:tc>
          <w:tcPr>
            <w:tcW w:w="1854" w:type="dxa"/>
            <w:tcBorders>
              <w:left w:val="single" w:sz="4" w:space="0" w:color="auto"/>
              <w:right w:val="single" w:sz="4" w:space="0" w:color="auto"/>
            </w:tcBorders>
            <w:vAlign w:val="center"/>
          </w:tcPr>
          <w:p w14:paraId="00F40466" w14:textId="77777777" w:rsidR="00437DEA" w:rsidRPr="007D62C8" w:rsidRDefault="00437DEA" w:rsidP="002F2E69">
            <w:pPr>
              <w:keepNext/>
              <w:keepLines/>
              <w:overflowPunct w:val="0"/>
              <w:autoSpaceDE w:val="0"/>
              <w:autoSpaceDN w:val="0"/>
              <w:adjustRightInd w:val="0"/>
              <w:spacing w:after="0"/>
              <w:textAlignment w:val="baseline"/>
              <w:rPr>
                <w:ins w:id="2959" w:author="Huawei" w:date="2024-03-15T16:17:00Z"/>
                <w:rFonts w:ascii="Arial" w:eastAsia="Calibri" w:hAnsi="Arial"/>
                <w:sz w:val="18"/>
                <w:szCs w:val="22"/>
                <w:lang w:val="en-US" w:eastAsia="en-GB"/>
              </w:rPr>
            </w:pPr>
            <w:ins w:id="2960"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C596BD0" w14:textId="77777777" w:rsidR="00437DEA" w:rsidRPr="007D62C8" w:rsidRDefault="00437DEA" w:rsidP="002F2E69">
            <w:pPr>
              <w:keepNext/>
              <w:keepLines/>
              <w:overflowPunct w:val="0"/>
              <w:autoSpaceDE w:val="0"/>
              <w:autoSpaceDN w:val="0"/>
              <w:adjustRightInd w:val="0"/>
              <w:spacing w:after="0"/>
              <w:jc w:val="center"/>
              <w:textAlignment w:val="baseline"/>
              <w:rPr>
                <w:ins w:id="2961" w:author="Huawei" w:date="2024-03-15T16:17:00Z"/>
                <w:rFonts w:ascii="Arial" w:eastAsia="Times New Roman" w:hAnsi="Arial"/>
                <w:sz w:val="18"/>
                <w:lang w:val="da-DK" w:eastAsia="en-GB"/>
              </w:rPr>
            </w:pPr>
            <w:ins w:id="2962"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7D89CB39" w14:textId="77777777" w:rsidR="00437DEA" w:rsidRPr="007D62C8" w:rsidRDefault="00437DEA" w:rsidP="002F2E69">
            <w:pPr>
              <w:keepNext/>
              <w:keepLines/>
              <w:overflowPunct w:val="0"/>
              <w:autoSpaceDE w:val="0"/>
              <w:autoSpaceDN w:val="0"/>
              <w:adjustRightInd w:val="0"/>
              <w:spacing w:after="0"/>
              <w:jc w:val="center"/>
              <w:textAlignment w:val="baseline"/>
              <w:rPr>
                <w:ins w:id="2963"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A464C0C" w14:textId="77777777" w:rsidR="00437DEA" w:rsidRPr="007D62C8" w:rsidRDefault="00437DEA" w:rsidP="002F2E69">
            <w:pPr>
              <w:keepNext/>
              <w:keepLines/>
              <w:overflowPunct w:val="0"/>
              <w:autoSpaceDE w:val="0"/>
              <w:autoSpaceDN w:val="0"/>
              <w:adjustRightInd w:val="0"/>
              <w:spacing w:after="0"/>
              <w:jc w:val="center"/>
              <w:textAlignment w:val="baseline"/>
              <w:rPr>
                <w:ins w:id="2964" w:author="Huawei" w:date="2024-03-15T16:17:00Z"/>
                <w:rFonts w:ascii="Arial" w:eastAsia="Times New Roman" w:hAnsi="Arial"/>
                <w:sz w:val="18"/>
                <w:lang w:val="en-US" w:eastAsia="en-GB"/>
              </w:rPr>
            </w:pPr>
            <w:ins w:id="2965"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65E02DAB" w14:textId="77777777" w:rsidR="00437DEA" w:rsidRPr="007D62C8" w:rsidRDefault="00437DEA" w:rsidP="002F2E69">
            <w:pPr>
              <w:keepNext/>
              <w:keepLines/>
              <w:overflowPunct w:val="0"/>
              <w:autoSpaceDE w:val="0"/>
              <w:autoSpaceDN w:val="0"/>
              <w:adjustRightInd w:val="0"/>
              <w:spacing w:after="0"/>
              <w:jc w:val="center"/>
              <w:textAlignment w:val="baseline"/>
              <w:rPr>
                <w:ins w:id="2966" w:author="Huawei" w:date="2024-03-15T16:17:00Z"/>
                <w:rFonts w:ascii="Arial" w:eastAsia="Times New Roman" w:hAnsi="Arial"/>
                <w:sz w:val="18"/>
                <w:lang w:val="en-US" w:eastAsia="en-GB"/>
              </w:rPr>
            </w:pPr>
            <w:ins w:id="2967"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444D3A2" w14:textId="77777777" w:rsidR="00437DEA" w:rsidRPr="007D62C8" w:rsidRDefault="00437DEA" w:rsidP="002F2E69">
            <w:pPr>
              <w:keepNext/>
              <w:keepLines/>
              <w:overflowPunct w:val="0"/>
              <w:autoSpaceDE w:val="0"/>
              <w:autoSpaceDN w:val="0"/>
              <w:adjustRightInd w:val="0"/>
              <w:spacing w:after="0"/>
              <w:jc w:val="center"/>
              <w:textAlignment w:val="baseline"/>
              <w:rPr>
                <w:ins w:id="2968" w:author="Huawei" w:date="2024-03-15T16:17:00Z"/>
                <w:rFonts w:ascii="Arial" w:eastAsia="Times New Roman" w:hAnsi="Arial"/>
                <w:sz w:val="18"/>
                <w:lang w:val="en-US" w:eastAsia="en-GB"/>
              </w:rPr>
            </w:pPr>
            <w:ins w:id="2969" w:author="Huawei" w:date="2024-03-15T16:17:00Z">
              <w:r w:rsidRPr="007D62C8">
                <w:rPr>
                  <w:rFonts w:ascii="Arial" w:eastAsia="Times New Roman" w:hAnsi="Arial"/>
                  <w:sz w:val="18"/>
                  <w:lang w:val="en-US" w:eastAsia="en-GB"/>
                </w:rPr>
                <w:t>7</w:t>
              </w:r>
            </w:ins>
          </w:p>
        </w:tc>
      </w:tr>
      <w:tr w:rsidR="00437DEA" w:rsidRPr="007D62C8" w14:paraId="1B2DD9FB" w14:textId="77777777" w:rsidTr="002F2E69">
        <w:trPr>
          <w:trHeight w:val="451"/>
          <w:jc w:val="center"/>
          <w:ins w:id="2970" w:author="Huawei" w:date="2024-03-15T16:17:00Z"/>
        </w:trPr>
        <w:tc>
          <w:tcPr>
            <w:tcW w:w="1820" w:type="dxa"/>
            <w:tcBorders>
              <w:left w:val="single" w:sz="4" w:space="0" w:color="auto"/>
              <w:right w:val="single" w:sz="4" w:space="0" w:color="auto"/>
            </w:tcBorders>
            <w:vAlign w:val="center"/>
          </w:tcPr>
          <w:p w14:paraId="73A18709" w14:textId="77777777" w:rsidR="00437DEA" w:rsidRPr="007D62C8" w:rsidRDefault="006F2121" w:rsidP="002F2E69">
            <w:pPr>
              <w:keepNext/>
              <w:keepLines/>
              <w:overflowPunct w:val="0"/>
              <w:autoSpaceDE w:val="0"/>
              <w:autoSpaceDN w:val="0"/>
              <w:adjustRightInd w:val="0"/>
              <w:spacing w:after="0"/>
              <w:textAlignment w:val="baseline"/>
              <w:rPr>
                <w:ins w:id="2971" w:author="Huawei" w:date="2024-03-15T16:17:00Z"/>
                <w:rFonts w:ascii="Arial" w:eastAsia="Calibri" w:hAnsi="Arial"/>
                <w:sz w:val="18"/>
                <w:szCs w:val="22"/>
                <w:lang w:val="en-US" w:eastAsia="en-GB"/>
              </w:rPr>
            </w:pPr>
            <w:ins w:id="2972" w:author="Huawei" w:date="2024-03-15T16:17:00Z">
              <w:r w:rsidRPr="006F2121">
                <w:rPr>
                  <w:rFonts w:ascii="Arial" w:eastAsia="Calibri" w:hAnsi="Arial"/>
                  <w:noProof/>
                  <w:position w:val="-12"/>
                  <w:sz w:val="18"/>
                  <w:szCs w:val="22"/>
                  <w:lang w:val="en-US" w:eastAsia="en-GB"/>
                </w:rPr>
                <w:object w:dxaOrig="615" w:dyaOrig="390" w14:anchorId="0438AEF9">
                  <v:shape id="_x0000_i1040" type="#_x0000_t75" alt="" style="width:30.5pt;height:14pt;mso-width-percent:0;mso-height-percent:0;mso-width-percent:0;mso-height-percent:0" o:ole="" fillcolor="window">
                    <v:imagedata r:id="rId18" o:title=""/>
                  </v:shape>
                  <o:OLEObject Type="Embed" ProgID="Equation.3" ShapeID="_x0000_i1040" DrawAspect="Content" ObjectID="_1777126972" r:id="rId34"/>
                </w:object>
              </w:r>
            </w:ins>
          </w:p>
        </w:tc>
        <w:tc>
          <w:tcPr>
            <w:tcW w:w="1854" w:type="dxa"/>
            <w:tcBorders>
              <w:left w:val="single" w:sz="4" w:space="0" w:color="auto"/>
              <w:right w:val="single" w:sz="4" w:space="0" w:color="auto"/>
            </w:tcBorders>
            <w:vAlign w:val="center"/>
          </w:tcPr>
          <w:p w14:paraId="16C65C3C" w14:textId="77777777" w:rsidR="00437DEA" w:rsidRPr="007D62C8" w:rsidRDefault="00437DEA" w:rsidP="002F2E69">
            <w:pPr>
              <w:keepNext/>
              <w:keepLines/>
              <w:overflowPunct w:val="0"/>
              <w:autoSpaceDE w:val="0"/>
              <w:autoSpaceDN w:val="0"/>
              <w:adjustRightInd w:val="0"/>
              <w:spacing w:after="0"/>
              <w:textAlignment w:val="baseline"/>
              <w:rPr>
                <w:ins w:id="2973" w:author="Huawei" w:date="2024-03-15T16:17:00Z"/>
                <w:rFonts w:ascii="Arial" w:eastAsia="Calibri" w:hAnsi="Arial"/>
                <w:sz w:val="18"/>
                <w:szCs w:val="22"/>
                <w:lang w:val="en-US" w:eastAsia="en-GB"/>
              </w:rPr>
            </w:pPr>
            <w:ins w:id="2974"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2CD15EE" w14:textId="77777777" w:rsidR="00437DEA" w:rsidRPr="007D62C8" w:rsidRDefault="00437DEA" w:rsidP="002F2E69">
            <w:pPr>
              <w:keepNext/>
              <w:keepLines/>
              <w:overflowPunct w:val="0"/>
              <w:autoSpaceDE w:val="0"/>
              <w:autoSpaceDN w:val="0"/>
              <w:adjustRightInd w:val="0"/>
              <w:spacing w:after="0"/>
              <w:jc w:val="center"/>
              <w:textAlignment w:val="baseline"/>
              <w:rPr>
                <w:ins w:id="2975" w:author="Huawei" w:date="2024-03-15T16:17:00Z"/>
                <w:rFonts w:ascii="Arial" w:eastAsia="Times New Roman" w:hAnsi="Arial"/>
                <w:sz w:val="18"/>
                <w:lang w:val="da-DK" w:eastAsia="en-GB"/>
              </w:rPr>
            </w:pPr>
            <w:ins w:id="2976"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20CF24C7" w14:textId="77777777" w:rsidR="00437DEA" w:rsidRPr="007D62C8" w:rsidRDefault="00437DEA" w:rsidP="002F2E69">
            <w:pPr>
              <w:keepNext/>
              <w:keepLines/>
              <w:overflowPunct w:val="0"/>
              <w:autoSpaceDE w:val="0"/>
              <w:autoSpaceDN w:val="0"/>
              <w:adjustRightInd w:val="0"/>
              <w:spacing w:after="0"/>
              <w:jc w:val="center"/>
              <w:textAlignment w:val="baseline"/>
              <w:rPr>
                <w:ins w:id="2977"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45C2AD8D" w14:textId="77777777" w:rsidR="00437DEA" w:rsidRPr="007D62C8" w:rsidRDefault="00437DEA" w:rsidP="002F2E69">
            <w:pPr>
              <w:keepNext/>
              <w:keepLines/>
              <w:overflowPunct w:val="0"/>
              <w:autoSpaceDE w:val="0"/>
              <w:autoSpaceDN w:val="0"/>
              <w:adjustRightInd w:val="0"/>
              <w:spacing w:after="0"/>
              <w:jc w:val="center"/>
              <w:textAlignment w:val="baseline"/>
              <w:rPr>
                <w:ins w:id="2978" w:author="Huawei" w:date="2024-03-15T16:17:00Z"/>
                <w:rFonts w:ascii="Arial" w:eastAsia="Times New Roman" w:hAnsi="Arial"/>
                <w:sz w:val="18"/>
                <w:lang w:val="en-US" w:eastAsia="en-GB"/>
              </w:rPr>
            </w:pPr>
            <w:ins w:id="2979"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5888CA18" w14:textId="77777777" w:rsidR="00437DEA" w:rsidRPr="007D62C8" w:rsidRDefault="00437DEA" w:rsidP="002F2E69">
            <w:pPr>
              <w:keepNext/>
              <w:keepLines/>
              <w:overflowPunct w:val="0"/>
              <w:autoSpaceDE w:val="0"/>
              <w:autoSpaceDN w:val="0"/>
              <w:adjustRightInd w:val="0"/>
              <w:spacing w:after="0"/>
              <w:jc w:val="center"/>
              <w:textAlignment w:val="baseline"/>
              <w:rPr>
                <w:ins w:id="2980" w:author="Huawei" w:date="2024-03-15T16:17:00Z"/>
                <w:rFonts w:ascii="Arial" w:eastAsia="Times New Roman" w:hAnsi="Arial"/>
                <w:sz w:val="18"/>
                <w:lang w:val="en-US" w:eastAsia="en-GB"/>
              </w:rPr>
            </w:pPr>
            <w:ins w:id="2981"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12BDECB0" w14:textId="77777777" w:rsidR="00437DEA" w:rsidRPr="007D62C8" w:rsidRDefault="00437DEA" w:rsidP="002F2E69">
            <w:pPr>
              <w:keepNext/>
              <w:keepLines/>
              <w:overflowPunct w:val="0"/>
              <w:autoSpaceDE w:val="0"/>
              <w:autoSpaceDN w:val="0"/>
              <w:adjustRightInd w:val="0"/>
              <w:spacing w:after="0"/>
              <w:jc w:val="center"/>
              <w:textAlignment w:val="baseline"/>
              <w:rPr>
                <w:ins w:id="2982" w:author="Huawei" w:date="2024-03-15T16:17:00Z"/>
                <w:rFonts w:ascii="Arial" w:eastAsia="Times New Roman" w:hAnsi="Arial"/>
                <w:sz w:val="18"/>
                <w:lang w:val="en-US" w:eastAsia="en-GB"/>
              </w:rPr>
            </w:pPr>
            <w:ins w:id="2983" w:author="Huawei" w:date="2024-03-15T16:17:00Z">
              <w:r w:rsidRPr="007D62C8">
                <w:rPr>
                  <w:rFonts w:ascii="Arial" w:eastAsia="Times New Roman" w:hAnsi="Arial"/>
                  <w:sz w:val="18"/>
                  <w:lang w:val="en-US" w:eastAsia="en-GB"/>
                </w:rPr>
                <w:t>7</w:t>
              </w:r>
            </w:ins>
          </w:p>
        </w:tc>
      </w:tr>
      <w:tr w:rsidR="00437DEA" w:rsidRPr="007D62C8" w14:paraId="78298157" w14:textId="77777777" w:rsidTr="002F2E69">
        <w:trPr>
          <w:trHeight w:val="451"/>
          <w:jc w:val="center"/>
          <w:ins w:id="2984" w:author="Huawei" w:date="2024-03-15T16:17:00Z"/>
        </w:trPr>
        <w:tc>
          <w:tcPr>
            <w:tcW w:w="1820" w:type="dxa"/>
            <w:tcBorders>
              <w:left w:val="single" w:sz="4" w:space="0" w:color="auto"/>
              <w:right w:val="single" w:sz="4" w:space="0" w:color="auto"/>
            </w:tcBorders>
            <w:vAlign w:val="center"/>
          </w:tcPr>
          <w:p w14:paraId="491034F2" w14:textId="77777777" w:rsidR="00437DEA" w:rsidRPr="007D62C8" w:rsidRDefault="00437DEA" w:rsidP="002F2E69">
            <w:pPr>
              <w:keepNext/>
              <w:keepLines/>
              <w:overflowPunct w:val="0"/>
              <w:autoSpaceDE w:val="0"/>
              <w:autoSpaceDN w:val="0"/>
              <w:adjustRightInd w:val="0"/>
              <w:spacing w:after="0"/>
              <w:textAlignment w:val="baseline"/>
              <w:rPr>
                <w:ins w:id="2985" w:author="Huawei" w:date="2024-03-15T16:17:00Z"/>
                <w:rFonts w:ascii="Arial" w:eastAsia="Calibri" w:hAnsi="Arial"/>
                <w:sz w:val="18"/>
                <w:szCs w:val="22"/>
                <w:lang w:val="en-US" w:eastAsia="en-GB"/>
              </w:rPr>
            </w:pPr>
            <w:proofErr w:type="spellStart"/>
            <w:ins w:id="2986" w:author="Huawei" w:date="2024-03-15T16:17: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 </w:t>
              </w:r>
            </w:ins>
          </w:p>
        </w:tc>
        <w:tc>
          <w:tcPr>
            <w:tcW w:w="1854" w:type="dxa"/>
            <w:tcBorders>
              <w:left w:val="single" w:sz="4" w:space="0" w:color="auto"/>
              <w:right w:val="single" w:sz="4" w:space="0" w:color="auto"/>
            </w:tcBorders>
            <w:vAlign w:val="center"/>
          </w:tcPr>
          <w:p w14:paraId="0DCBFBB0" w14:textId="77777777" w:rsidR="00437DEA" w:rsidRPr="007D62C8" w:rsidRDefault="00437DEA" w:rsidP="002F2E69">
            <w:pPr>
              <w:keepNext/>
              <w:keepLines/>
              <w:overflowPunct w:val="0"/>
              <w:autoSpaceDE w:val="0"/>
              <w:autoSpaceDN w:val="0"/>
              <w:adjustRightInd w:val="0"/>
              <w:spacing w:after="0"/>
              <w:textAlignment w:val="baseline"/>
              <w:rPr>
                <w:ins w:id="2987" w:author="Huawei" w:date="2024-03-15T16:17:00Z"/>
                <w:rFonts w:ascii="Arial" w:eastAsia="Calibri" w:hAnsi="Arial"/>
                <w:sz w:val="18"/>
                <w:szCs w:val="22"/>
                <w:lang w:val="en-US" w:eastAsia="en-GB"/>
              </w:rPr>
            </w:pPr>
            <w:ins w:id="2988"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5834542" w14:textId="77777777" w:rsidR="00437DEA" w:rsidRPr="007D62C8" w:rsidRDefault="00437DEA" w:rsidP="002F2E69">
            <w:pPr>
              <w:keepNext/>
              <w:keepLines/>
              <w:overflowPunct w:val="0"/>
              <w:autoSpaceDE w:val="0"/>
              <w:autoSpaceDN w:val="0"/>
              <w:adjustRightInd w:val="0"/>
              <w:spacing w:after="0"/>
              <w:jc w:val="center"/>
              <w:textAlignment w:val="baseline"/>
              <w:rPr>
                <w:ins w:id="2989" w:author="Huawei" w:date="2024-03-15T16:17:00Z"/>
                <w:rFonts w:ascii="Arial" w:eastAsia="Times New Roman" w:hAnsi="Arial"/>
                <w:sz w:val="18"/>
                <w:lang w:val="da-DK" w:eastAsia="en-GB"/>
              </w:rPr>
            </w:pPr>
            <w:ins w:id="2990"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7804E943" w14:textId="77777777" w:rsidR="00437DEA" w:rsidRPr="007D62C8" w:rsidRDefault="00437DEA" w:rsidP="002F2E69">
            <w:pPr>
              <w:keepNext/>
              <w:keepLines/>
              <w:overflowPunct w:val="0"/>
              <w:autoSpaceDE w:val="0"/>
              <w:autoSpaceDN w:val="0"/>
              <w:adjustRightInd w:val="0"/>
              <w:spacing w:after="0"/>
              <w:jc w:val="center"/>
              <w:textAlignment w:val="baseline"/>
              <w:rPr>
                <w:ins w:id="2991"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F75ABF1" w14:textId="77777777" w:rsidR="00437DEA" w:rsidRPr="007D62C8" w:rsidRDefault="00437DEA" w:rsidP="002F2E69">
            <w:pPr>
              <w:keepNext/>
              <w:keepLines/>
              <w:overflowPunct w:val="0"/>
              <w:autoSpaceDE w:val="0"/>
              <w:autoSpaceDN w:val="0"/>
              <w:adjustRightInd w:val="0"/>
              <w:spacing w:after="0"/>
              <w:jc w:val="center"/>
              <w:textAlignment w:val="baseline"/>
              <w:rPr>
                <w:ins w:id="2992" w:author="Huawei" w:date="2024-03-15T16:17:00Z"/>
                <w:rFonts w:ascii="Arial" w:eastAsia="Times New Roman" w:hAnsi="Arial"/>
                <w:sz w:val="18"/>
                <w:lang w:val="en-US" w:eastAsia="en-GB"/>
              </w:rPr>
            </w:pPr>
            <w:ins w:id="2993"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10523F74" w14:textId="77777777" w:rsidR="00437DEA" w:rsidRPr="007D62C8" w:rsidRDefault="00437DEA" w:rsidP="002F2E69">
            <w:pPr>
              <w:keepNext/>
              <w:keepLines/>
              <w:overflowPunct w:val="0"/>
              <w:autoSpaceDE w:val="0"/>
              <w:autoSpaceDN w:val="0"/>
              <w:adjustRightInd w:val="0"/>
              <w:spacing w:after="0"/>
              <w:jc w:val="center"/>
              <w:textAlignment w:val="baseline"/>
              <w:rPr>
                <w:ins w:id="2994" w:author="Huawei" w:date="2024-03-15T16:17:00Z"/>
                <w:rFonts w:ascii="Arial" w:eastAsia="Times New Roman" w:hAnsi="Arial"/>
                <w:sz w:val="18"/>
                <w:lang w:val="en-US" w:eastAsia="en-GB"/>
              </w:rPr>
            </w:pPr>
            <w:ins w:id="2995" w:author="Huawei" w:date="2024-03-15T16:17: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3E590534" w14:textId="77777777" w:rsidR="00437DEA" w:rsidRPr="007D62C8" w:rsidRDefault="00437DEA" w:rsidP="002F2E69">
            <w:pPr>
              <w:keepNext/>
              <w:keepLines/>
              <w:overflowPunct w:val="0"/>
              <w:autoSpaceDE w:val="0"/>
              <w:autoSpaceDN w:val="0"/>
              <w:adjustRightInd w:val="0"/>
              <w:spacing w:after="0"/>
              <w:jc w:val="center"/>
              <w:textAlignment w:val="baseline"/>
              <w:rPr>
                <w:ins w:id="2996" w:author="Huawei" w:date="2024-03-15T16:17:00Z"/>
                <w:rFonts w:ascii="Arial" w:eastAsia="Times New Roman" w:hAnsi="Arial"/>
                <w:sz w:val="18"/>
                <w:lang w:val="en-US" w:eastAsia="en-GB"/>
              </w:rPr>
            </w:pPr>
            <w:ins w:id="2997" w:author="Huawei" w:date="2024-03-15T16:17:00Z">
              <w:r w:rsidRPr="007D62C8">
                <w:rPr>
                  <w:rFonts w:ascii="Arial" w:eastAsia="Times New Roman" w:hAnsi="Arial"/>
                  <w:sz w:val="18"/>
                  <w:lang w:val="en-US" w:eastAsia="en-GB"/>
                </w:rPr>
                <w:t>-88.7</w:t>
              </w:r>
            </w:ins>
          </w:p>
        </w:tc>
      </w:tr>
      <w:tr w:rsidR="00437DEA" w:rsidRPr="007D62C8" w14:paraId="007726A6" w14:textId="77777777" w:rsidTr="002F2E69">
        <w:trPr>
          <w:trHeight w:val="451"/>
          <w:jc w:val="center"/>
          <w:ins w:id="2998" w:author="Huawei" w:date="2024-03-15T16:17:00Z"/>
        </w:trPr>
        <w:tc>
          <w:tcPr>
            <w:tcW w:w="1820" w:type="dxa"/>
            <w:tcBorders>
              <w:left w:val="single" w:sz="4" w:space="0" w:color="auto"/>
              <w:right w:val="single" w:sz="4" w:space="0" w:color="auto"/>
            </w:tcBorders>
            <w:vAlign w:val="center"/>
          </w:tcPr>
          <w:p w14:paraId="6B53E48F" w14:textId="77777777" w:rsidR="00437DEA" w:rsidRPr="007D62C8" w:rsidRDefault="00437DEA" w:rsidP="002F2E69">
            <w:pPr>
              <w:keepNext/>
              <w:keepLines/>
              <w:overflowPunct w:val="0"/>
              <w:autoSpaceDE w:val="0"/>
              <w:autoSpaceDN w:val="0"/>
              <w:adjustRightInd w:val="0"/>
              <w:spacing w:after="0"/>
              <w:textAlignment w:val="baseline"/>
              <w:rPr>
                <w:ins w:id="2999" w:author="Huawei" w:date="2024-03-15T16:17:00Z"/>
                <w:rFonts w:ascii="Arial" w:eastAsia="Times New Roman" w:hAnsi="Arial"/>
                <w:sz w:val="18"/>
                <w:lang w:val="en-US" w:eastAsia="en-GB"/>
              </w:rPr>
            </w:pPr>
            <w:proofErr w:type="spellStart"/>
            <w:ins w:id="3000" w:author="Huawei" w:date="2024-03-15T16:17: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w:t>
              </w:r>
            </w:ins>
          </w:p>
        </w:tc>
        <w:tc>
          <w:tcPr>
            <w:tcW w:w="1854" w:type="dxa"/>
            <w:tcBorders>
              <w:left w:val="single" w:sz="4" w:space="0" w:color="auto"/>
              <w:right w:val="single" w:sz="4" w:space="0" w:color="auto"/>
            </w:tcBorders>
            <w:vAlign w:val="center"/>
          </w:tcPr>
          <w:p w14:paraId="0C7428D4" w14:textId="77777777" w:rsidR="00437DEA" w:rsidRPr="007D62C8" w:rsidRDefault="00437DEA" w:rsidP="002F2E69">
            <w:pPr>
              <w:keepNext/>
              <w:keepLines/>
              <w:overflowPunct w:val="0"/>
              <w:autoSpaceDE w:val="0"/>
              <w:autoSpaceDN w:val="0"/>
              <w:adjustRightInd w:val="0"/>
              <w:spacing w:after="0"/>
              <w:textAlignment w:val="baseline"/>
              <w:rPr>
                <w:ins w:id="3001" w:author="Huawei" w:date="2024-03-15T16:17:00Z"/>
                <w:rFonts w:ascii="Arial" w:eastAsia="Calibri" w:hAnsi="Arial"/>
                <w:sz w:val="18"/>
                <w:szCs w:val="22"/>
                <w:lang w:val="en-US" w:eastAsia="en-GB"/>
              </w:rPr>
            </w:pPr>
            <w:ins w:id="3002"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F4F0FA0" w14:textId="77777777" w:rsidR="00437DEA" w:rsidRPr="007D62C8" w:rsidRDefault="00437DEA" w:rsidP="002F2E69">
            <w:pPr>
              <w:keepNext/>
              <w:keepLines/>
              <w:overflowPunct w:val="0"/>
              <w:autoSpaceDE w:val="0"/>
              <w:autoSpaceDN w:val="0"/>
              <w:adjustRightInd w:val="0"/>
              <w:spacing w:after="0"/>
              <w:jc w:val="center"/>
              <w:textAlignment w:val="baseline"/>
              <w:rPr>
                <w:ins w:id="3003" w:author="Huawei" w:date="2024-03-15T16:17:00Z"/>
                <w:rFonts w:ascii="Arial" w:eastAsia="Times New Roman" w:hAnsi="Arial"/>
                <w:sz w:val="18"/>
                <w:szCs w:val="18"/>
                <w:lang w:val="en-US" w:eastAsia="en-GB"/>
              </w:rPr>
            </w:pPr>
            <w:ins w:id="3004" w:author="Huawei" w:date="2024-03-15T16:17: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77175952" w14:textId="77777777" w:rsidR="00437DEA" w:rsidRPr="007D62C8" w:rsidRDefault="00437DEA" w:rsidP="002F2E69">
            <w:pPr>
              <w:keepNext/>
              <w:keepLines/>
              <w:overflowPunct w:val="0"/>
              <w:autoSpaceDE w:val="0"/>
              <w:autoSpaceDN w:val="0"/>
              <w:adjustRightInd w:val="0"/>
              <w:spacing w:after="0"/>
              <w:jc w:val="center"/>
              <w:textAlignment w:val="baseline"/>
              <w:rPr>
                <w:ins w:id="3005"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55CA83B7" w14:textId="77777777" w:rsidR="00437DEA" w:rsidRPr="007D62C8" w:rsidRDefault="00437DEA" w:rsidP="002F2E69">
            <w:pPr>
              <w:keepNext/>
              <w:keepLines/>
              <w:overflowPunct w:val="0"/>
              <w:autoSpaceDE w:val="0"/>
              <w:autoSpaceDN w:val="0"/>
              <w:adjustRightInd w:val="0"/>
              <w:spacing w:after="0"/>
              <w:jc w:val="center"/>
              <w:textAlignment w:val="baseline"/>
              <w:rPr>
                <w:ins w:id="3006" w:author="Huawei" w:date="2024-03-15T16:17:00Z"/>
                <w:rFonts w:ascii="Arial" w:eastAsia="Times New Roman" w:hAnsi="Arial"/>
                <w:sz w:val="18"/>
                <w:lang w:val="en-US" w:eastAsia="en-GB"/>
              </w:rPr>
            </w:pPr>
            <w:ins w:id="3007" w:author="Huawei" w:date="2024-03-15T16:17: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552BF718" w14:textId="77777777" w:rsidR="00437DEA" w:rsidRPr="007D62C8" w:rsidRDefault="00437DEA" w:rsidP="002F2E69">
            <w:pPr>
              <w:keepNext/>
              <w:keepLines/>
              <w:overflowPunct w:val="0"/>
              <w:autoSpaceDE w:val="0"/>
              <w:autoSpaceDN w:val="0"/>
              <w:adjustRightInd w:val="0"/>
              <w:spacing w:after="0"/>
              <w:jc w:val="center"/>
              <w:textAlignment w:val="baseline"/>
              <w:rPr>
                <w:ins w:id="3008" w:author="Huawei" w:date="2024-03-15T16:17:00Z"/>
                <w:rFonts w:ascii="Arial" w:eastAsia="Times New Roman" w:hAnsi="Arial"/>
                <w:sz w:val="18"/>
                <w:lang w:val="en-US" w:eastAsia="en-GB"/>
              </w:rPr>
            </w:pPr>
            <w:ins w:id="3009" w:author="Huawei" w:date="2024-03-15T16:17: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2B337FA" w14:textId="77777777" w:rsidR="00437DEA" w:rsidRPr="007D62C8" w:rsidRDefault="00437DEA" w:rsidP="002F2E69">
            <w:pPr>
              <w:keepNext/>
              <w:keepLines/>
              <w:overflowPunct w:val="0"/>
              <w:autoSpaceDE w:val="0"/>
              <w:autoSpaceDN w:val="0"/>
              <w:adjustRightInd w:val="0"/>
              <w:spacing w:after="0"/>
              <w:jc w:val="center"/>
              <w:textAlignment w:val="baseline"/>
              <w:rPr>
                <w:ins w:id="3010" w:author="Huawei" w:date="2024-03-15T16:17:00Z"/>
                <w:rFonts w:ascii="Arial" w:eastAsia="Times New Roman" w:hAnsi="Arial"/>
                <w:sz w:val="18"/>
                <w:lang w:val="en-US" w:eastAsia="en-GB"/>
              </w:rPr>
            </w:pPr>
            <w:ins w:id="3011" w:author="Huawei" w:date="2024-03-15T16:17:00Z">
              <w:r w:rsidRPr="007D62C8">
                <w:rPr>
                  <w:rFonts w:ascii="Arial" w:eastAsia="Times New Roman" w:hAnsi="Arial"/>
                  <w:sz w:val="18"/>
                  <w:lang w:val="en-US" w:eastAsia="en-GB"/>
                </w:rPr>
                <w:t>-58.92</w:t>
              </w:r>
            </w:ins>
          </w:p>
        </w:tc>
      </w:tr>
      <w:tr w:rsidR="00437DEA" w:rsidRPr="007D62C8" w14:paraId="67837E44" w14:textId="77777777" w:rsidTr="002F2E69">
        <w:trPr>
          <w:jc w:val="center"/>
          <w:ins w:id="3012" w:author="Huawei" w:date="2024-03-15T16:17: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61263F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13" w:author="Huawei" w:date="2024-03-15T16:17:00Z"/>
                <w:rFonts w:ascii="Arial" w:eastAsia="Times New Roman" w:hAnsi="Arial"/>
                <w:sz w:val="18"/>
                <w:lang w:val="en-US" w:eastAsia="en-GB"/>
              </w:rPr>
            </w:pPr>
            <w:ins w:id="3014" w:author="Huawei" w:date="2024-03-15T16:17: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3015" w:author="Huawei" w:date="2024-03-15T16:17:00Z">
              <w:r w:rsidR="006F2121" w:rsidRPr="006F2121">
                <w:rPr>
                  <w:rFonts w:ascii="Arial" w:eastAsia="Calibri" w:hAnsi="Arial" w:cs="v4.2.0"/>
                  <w:noProof/>
                  <w:position w:val="-12"/>
                  <w:sz w:val="18"/>
                  <w:szCs w:val="22"/>
                  <w:lang w:val="en-US" w:eastAsia="en-GB"/>
                </w:rPr>
                <w:object w:dxaOrig="405" w:dyaOrig="345" w14:anchorId="3D281878">
                  <v:shape id="_x0000_i1041" type="#_x0000_t75" alt="" style="width:20pt;height:20pt;mso-width-percent:0;mso-height-percent:0;mso-width-percent:0;mso-height-percent:0" o:ole="" fillcolor="window">
                    <v:imagedata r:id="rId16" o:title=""/>
                  </v:shape>
                  <o:OLEObject Type="Embed" ProgID="Equation.3" ShapeID="_x0000_i1041" DrawAspect="Content" ObjectID="_1777126973" r:id="rId35"/>
                </w:object>
              </w:r>
            </w:ins>
            <w:ins w:id="3016" w:author="Huawei" w:date="2024-03-15T16:17:00Z">
              <w:r w:rsidRPr="007D62C8">
                <w:rPr>
                  <w:rFonts w:ascii="Arial" w:eastAsia="Times New Roman" w:hAnsi="Arial"/>
                  <w:sz w:val="18"/>
                  <w:lang w:val="en-US" w:eastAsia="en-GB"/>
                </w:rPr>
                <w:t xml:space="preserve"> to be fulfilled.</w:t>
              </w:r>
            </w:ins>
          </w:p>
          <w:p w14:paraId="3A916394"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17" w:author="Huawei" w:date="2024-03-15T16:17:00Z"/>
                <w:rFonts w:ascii="Arial" w:eastAsia="Times New Roman" w:hAnsi="Arial"/>
                <w:sz w:val="18"/>
                <w:lang w:val="en-US" w:eastAsia="en-GB"/>
              </w:rPr>
            </w:pPr>
            <w:ins w:id="3018" w:author="Huawei" w:date="2024-03-15T16:17: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w:t>
              </w:r>
              <w:proofErr w:type="spellStart"/>
              <w:r w:rsidRPr="007D62C8">
                <w:rPr>
                  <w:rFonts w:ascii="Arial" w:eastAsia="Times New Roman" w:hAnsi="Arial"/>
                  <w:sz w:val="18"/>
                  <w:lang w:val="en-US" w:eastAsia="en-GB"/>
                </w:rPr>
                <w:t>Iot</w:t>
              </w:r>
              <w:proofErr w:type="spellEnd"/>
              <w:r w:rsidRPr="007D62C8">
                <w:rPr>
                  <w:rFonts w:ascii="Arial" w:eastAsia="Times New Roman" w:hAnsi="Arial"/>
                  <w:sz w:val="18"/>
                  <w:lang w:val="en-US" w:eastAsia="en-GB"/>
                </w:rPr>
                <w:t>, SSB_RP and Io levels have been derived from other parameters for information purposes. They are not settable parameters themselves.</w:t>
              </w:r>
            </w:ins>
          </w:p>
          <w:p w14:paraId="76A60532"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19" w:author="Huawei" w:date="2024-03-15T16:17:00Z"/>
                <w:rFonts w:ascii="Arial" w:eastAsia="Times New Roman" w:hAnsi="Arial"/>
                <w:sz w:val="18"/>
                <w:lang w:val="en-US" w:eastAsia="en-GB"/>
              </w:rPr>
            </w:pPr>
            <w:ins w:id="3020" w:author="Huawei" w:date="2024-03-15T16:17: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5A22469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21" w:author="Huawei" w:date="2024-03-15T16:17:00Z"/>
                <w:rFonts w:ascii="Arial" w:eastAsia="Times New Roman" w:hAnsi="Arial"/>
                <w:sz w:val="18"/>
                <w:lang w:val="en-US" w:eastAsia="en-GB"/>
              </w:rPr>
            </w:pPr>
            <w:ins w:id="3022" w:author="Huawei" w:date="2024-03-15T16:17:00Z">
              <w:r w:rsidRPr="007D62C8">
                <w:rPr>
                  <w:rFonts w:ascii="Arial" w:eastAsia="Times New Roman" w:hAnsi="Arial"/>
                  <w:sz w:val="18"/>
                  <w:lang w:val="en-US" w:eastAsia="en-GB"/>
                </w:rPr>
                <w:t>Note 4:</w:t>
              </w:r>
              <w:r w:rsidRPr="007D62C8">
                <w:rPr>
                  <w:rFonts w:ascii="Arial" w:eastAsia="Times New Roman" w:hAnsi="Arial"/>
                  <w:sz w:val="18"/>
                  <w:lang w:val="en-US" w:eastAsia="en-GB"/>
                </w:rPr>
                <w:tab/>
                <w:t xml:space="preserve">Equivalent power received by an antenna with 0dBi gain at the </w:t>
              </w:r>
              <w:proofErr w:type="spellStart"/>
              <w:r w:rsidRPr="007D62C8">
                <w:rPr>
                  <w:rFonts w:ascii="Arial" w:eastAsia="Times New Roman" w:hAnsi="Arial"/>
                  <w:sz w:val="18"/>
                  <w:lang w:val="en-US" w:eastAsia="en-GB"/>
                </w:rPr>
                <w:t>centre</w:t>
              </w:r>
              <w:proofErr w:type="spellEnd"/>
              <w:r w:rsidRPr="007D62C8">
                <w:rPr>
                  <w:rFonts w:ascii="Arial" w:eastAsia="Times New Roman" w:hAnsi="Arial"/>
                  <w:sz w:val="18"/>
                  <w:lang w:val="en-US" w:eastAsia="en-GB"/>
                </w:rPr>
                <w:t xml:space="preserve"> of the quiet zone</w:t>
              </w:r>
            </w:ins>
          </w:p>
          <w:p w14:paraId="6FFB49F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23" w:author="Huawei" w:date="2024-03-15T16:17:00Z"/>
                <w:rFonts w:ascii="Arial" w:eastAsia="Times New Roman" w:hAnsi="Arial"/>
                <w:sz w:val="18"/>
                <w:lang w:val="en-US" w:eastAsia="en-GB"/>
              </w:rPr>
            </w:pPr>
            <w:ins w:id="3024" w:author="Huawei" w:date="2024-03-15T16:17: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1650DE7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25" w:author="Huawei" w:date="2024-03-15T16:17:00Z"/>
                <w:rFonts w:ascii="Arial" w:eastAsia="Times New Roman" w:hAnsi="Arial"/>
                <w:sz w:val="18"/>
                <w:lang w:val="en-US" w:eastAsia="en-GB"/>
              </w:rPr>
            </w:pPr>
            <w:ins w:id="3026" w:author="Huawei" w:date="2024-03-15T16:17: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377390B7"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27" w:author="Huawei" w:date="2024-03-15T16:17:00Z"/>
                <w:rFonts w:ascii="Arial" w:eastAsia="Times New Roman" w:hAnsi="Arial"/>
                <w:sz w:val="18"/>
                <w:lang w:val="en-US" w:eastAsia="en-GB"/>
              </w:rPr>
            </w:pPr>
            <w:ins w:id="3028" w:author="Huawei" w:date="2024-03-15T16:17: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 xml:space="preserve">Information about types of UE beam is given in B.2.1.3 and does not </w:t>
              </w:r>
              <w:proofErr w:type="spellStart"/>
              <w:r w:rsidRPr="007D62C8">
                <w:rPr>
                  <w:rFonts w:ascii="Arial" w:eastAsia="Times New Roman" w:hAnsi="Arial"/>
                  <w:sz w:val="18"/>
                  <w:lang w:val="en-US" w:eastAsia="en-GB"/>
                </w:rPr>
                <w:t>imit</w:t>
              </w:r>
              <w:proofErr w:type="spellEnd"/>
              <w:r w:rsidRPr="007D62C8">
                <w:rPr>
                  <w:rFonts w:ascii="Arial" w:eastAsia="Times New Roman" w:hAnsi="Arial"/>
                  <w:sz w:val="18"/>
                  <w:lang w:val="en-US" w:eastAsia="en-GB"/>
                </w:rPr>
                <w:t xml:space="preserve"> UE implementation or test system implementation.</w:t>
              </w:r>
            </w:ins>
          </w:p>
        </w:tc>
      </w:tr>
    </w:tbl>
    <w:p w14:paraId="3A8FE2FA" w14:textId="77777777" w:rsidR="00437DEA" w:rsidRPr="007D62C8" w:rsidRDefault="00437DEA" w:rsidP="00437DEA">
      <w:pPr>
        <w:overflowPunct w:val="0"/>
        <w:autoSpaceDE w:val="0"/>
        <w:autoSpaceDN w:val="0"/>
        <w:adjustRightInd w:val="0"/>
        <w:textAlignment w:val="baseline"/>
        <w:rPr>
          <w:ins w:id="3029" w:author="Huawei" w:date="2024-03-15T16:17:00Z"/>
          <w:rFonts w:eastAsia="Times New Roman"/>
          <w:lang w:eastAsia="zh-CN"/>
        </w:rPr>
      </w:pPr>
    </w:p>
    <w:p w14:paraId="3D03565B"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3030" w:author="Huawei" w:date="2024-03-15T16:17:00Z"/>
          <w:rFonts w:ascii="Arial" w:eastAsia="Times New Roman" w:hAnsi="Arial"/>
          <w:sz w:val="22"/>
          <w:lang w:eastAsia="zh-CN"/>
        </w:rPr>
      </w:pPr>
      <w:ins w:id="3031" w:author="Huawei" w:date="2024-03-15T16:17:00Z">
        <w:r>
          <w:rPr>
            <w:rFonts w:ascii="Arial" w:eastAsia="Times New Roman" w:hAnsi="Arial"/>
            <w:sz w:val="22"/>
            <w:lang w:eastAsia="zh-CN"/>
          </w:rPr>
          <w:t>A.5.5.3.X1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414AA1D" w14:textId="77777777" w:rsidR="00437DEA" w:rsidRPr="007D62C8" w:rsidRDefault="00437DEA" w:rsidP="00437DEA">
      <w:pPr>
        <w:overflowPunct w:val="0"/>
        <w:autoSpaceDE w:val="0"/>
        <w:autoSpaceDN w:val="0"/>
        <w:adjustRightInd w:val="0"/>
        <w:textAlignment w:val="baseline"/>
        <w:rPr>
          <w:ins w:id="3032" w:author="Huawei" w:date="2024-03-15T16:17:00Z"/>
          <w:rFonts w:eastAsia="Times New Roman"/>
          <w:vertAlign w:val="subscript"/>
          <w:lang w:eastAsia="en-GB"/>
        </w:rPr>
      </w:pPr>
      <w:ins w:id="3033" w:author="Huawei" w:date="2024-03-15T16:17: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3034" w:author="Huawei" w:date="2024-03-15T16:17:00Z">
                <w:rPr>
                  <w:rFonts w:ascii="Cambria Math" w:hAnsi="Cambria Math" w:cstheme="minorBidi"/>
                  <w:kern w:val="2"/>
                  <w:sz w:val="24"/>
                  <w:szCs w:val="24"/>
                  <w14:ligatures w14:val="standardContextual"/>
                </w:rPr>
              </w:ins>
            </m:ctrlPr>
          </m:fPr>
          <m:num>
            <m:sSub>
              <m:sSubPr>
                <m:ctrlPr>
                  <w:ins w:id="3035" w:author="Huawei" w:date="2024-03-15T16:17:00Z">
                    <w:rPr>
                      <w:rFonts w:ascii="Cambria Math" w:hAnsi="Cambria Math" w:cstheme="minorBidi"/>
                      <w:i/>
                      <w:kern w:val="2"/>
                      <w:sz w:val="24"/>
                      <w:szCs w:val="24"/>
                      <w14:ligatures w14:val="standardContextual"/>
                    </w:rPr>
                  </w:ins>
                </m:ctrlPr>
              </m:sSubPr>
              <m:e>
                <m:r>
                  <w:ins w:id="3036" w:author="Huawei" w:date="2024-03-15T16:17:00Z">
                    <w:rPr>
                      <w:rFonts w:ascii="Cambria Math" w:hAnsi="Cambria Math"/>
                    </w:rPr>
                    <m:t>T</m:t>
                  </w:ins>
                </m:r>
              </m:e>
              <m:sub>
                <m:r>
                  <w:ins w:id="3037" w:author="Huawei" w:date="2024-03-15T16:17:00Z">
                    <w:rPr>
                      <w:rFonts w:ascii="Cambria Math" w:hAnsi="Cambria Math"/>
                    </w:rPr>
                    <m:t>HARQ</m:t>
                  </w:ins>
                </m:r>
              </m:sub>
            </m:sSub>
            <m:r>
              <w:ins w:id="3038" w:author="Huawei" w:date="2024-03-15T16:17:00Z">
                <w:rPr>
                  <w:rFonts w:ascii="Cambria Math" w:hAnsi="Cambria Math"/>
                </w:rPr>
                <m:t>+</m:t>
              </w:ins>
            </m:r>
            <m:sSub>
              <m:sSubPr>
                <m:ctrlPr>
                  <w:ins w:id="3039" w:author="Huawei" w:date="2024-03-15T16:17:00Z">
                    <w:rPr>
                      <w:rFonts w:ascii="Cambria Math" w:hAnsi="Cambria Math" w:cstheme="minorBidi"/>
                      <w:i/>
                      <w:kern w:val="2"/>
                      <w:sz w:val="24"/>
                      <w:szCs w:val="24"/>
                      <w14:ligatures w14:val="standardContextual"/>
                    </w:rPr>
                  </w:ins>
                </m:ctrlPr>
              </m:sSubPr>
              <m:e>
                <m:r>
                  <w:ins w:id="3040" w:author="Huawei" w:date="2024-03-15T16:17:00Z">
                    <w:rPr>
                      <w:rFonts w:ascii="Cambria Math" w:hAnsi="Cambria Math"/>
                    </w:rPr>
                    <m:t>T</m:t>
                  </w:ins>
                </m:r>
              </m:e>
              <m:sub>
                <m:r>
                  <w:ins w:id="3041" w:author="Huawei" w:date="2024-03-15T16:17:00Z">
                    <w:rPr>
                      <w:rFonts w:ascii="Cambria Math" w:hAnsi="Cambria Math"/>
                    </w:rPr>
                    <m:t>activation_time</m:t>
                  </w:ins>
                </m:r>
              </m:sub>
            </m:sSub>
          </m:num>
          <m:den>
            <m:r>
              <w:ins w:id="3042" w:author="Huawei" w:date="2024-03-15T16:17:00Z">
                <w:rPr>
                  <w:rFonts w:ascii="Cambria Math" w:hAnsi="Cambria Math"/>
                </w:rPr>
                <m:t>NR slot length</m:t>
              </w:ins>
            </m:r>
          </m:den>
        </m:f>
      </m:oMath>
      <w:ins w:id="3043" w:author="Huawei" w:date="2024-03-15T16:17:00Z">
        <w:r>
          <w:rPr>
            <w:rFonts w:eastAsia="Times New Roman"/>
            <w:kern w:val="2"/>
            <w:sz w:val="24"/>
            <w:szCs w:val="24"/>
            <w14:ligatures w14:val="standardContextual"/>
          </w:rPr>
          <w:t xml:space="preserve"> </w:t>
        </w:r>
        <w:r>
          <w:t>as defined in clause 8.3.12.</w:t>
        </w:r>
      </w:ins>
    </w:p>
    <w:p w14:paraId="67CEF832" w14:textId="77777777" w:rsidR="00437DEA" w:rsidRDefault="00437DEA" w:rsidP="00437DEA">
      <w:pPr>
        <w:overflowPunct w:val="0"/>
        <w:autoSpaceDE w:val="0"/>
        <w:autoSpaceDN w:val="0"/>
        <w:adjustRightInd w:val="0"/>
        <w:textAlignment w:val="baseline"/>
        <w:rPr>
          <w:ins w:id="3044" w:author="Huawei" w:date="2024-04-18T01:07:00Z"/>
          <w:rFonts w:eastAsia="Times New Roman"/>
          <w:lang w:eastAsia="zh-CN"/>
        </w:rPr>
      </w:pPr>
      <w:ins w:id="3045" w:author="Huawei" w:date="2024-03-15T16:17:00Z">
        <w:r w:rsidRPr="007D62C8">
          <w:rPr>
            <w:rFonts w:eastAsia="Times New Roman"/>
            <w:lang w:eastAsia="zh-CN"/>
          </w:rPr>
          <w:t>During T2 the UE shall start sending PRACH preamble to TE and shall obtain the TA command from T</w:t>
        </w:r>
      </w:ins>
      <w:ins w:id="3046" w:author="Huawei" w:date="2024-04-19T05:18:00Z">
        <w:r>
          <w:rPr>
            <w:rFonts w:eastAsia="Times New Roman"/>
            <w:lang w:eastAsia="zh-CN"/>
          </w:rPr>
          <w:t>E</w:t>
        </w:r>
      </w:ins>
      <w:ins w:id="3047" w:author="Huawei" w:date="2024-03-15T16:17:00Z">
        <w:r w:rsidRPr="007D62C8">
          <w:rPr>
            <w:rFonts w:eastAsia="Times New Roman"/>
            <w:lang w:eastAsia="zh-CN"/>
          </w:rPr>
          <w:t xml:space="preserve"> and shall be ready to send valid CSI report to the TE. CSI report shall be transmitted within </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 xml:space="preserve">+ </w:t>
        </w:r>
      </w:ins>
      <w:ins w:id="3048" w:author="Huawei" w:date="2024-04-19T05:19:00Z">
        <w:r>
          <w:rPr>
            <w:rFonts w:eastAsia="Times New Roman"/>
            <w:lang w:val="en-US" w:eastAsia="en-GB"/>
          </w:rPr>
          <w:t>Max</w:t>
        </w:r>
      </w:ins>
      <w:ins w:id="3049" w:author="Huawei" w:date="2024-03-15T16:17:00Z">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0A1471F4" w14:textId="77777777" w:rsidR="00437DEA" w:rsidRDefault="00437DEA" w:rsidP="00437DEA">
      <w:pPr>
        <w:overflowPunct w:val="0"/>
        <w:autoSpaceDE w:val="0"/>
        <w:autoSpaceDN w:val="0"/>
        <w:adjustRightInd w:val="0"/>
        <w:textAlignment w:val="baseline"/>
        <w:rPr>
          <w:ins w:id="3050" w:author="Huawei" w:date="2024-04-18T01:20:00Z"/>
        </w:rPr>
      </w:pPr>
      <w:ins w:id="3051" w:author="Huawei" w:date="2024-04-18T01:08:00Z">
        <w:r>
          <w:rPr>
            <w:rFonts w:eastAsia="Times New Roman"/>
            <w:lang w:eastAsia="zh-CN"/>
          </w:rPr>
          <w:t xml:space="preserve">In sub-test 1, </w:t>
        </w:r>
      </w:ins>
      <w:ins w:id="3052" w:author="Huawei" w:date="2024-04-18T01:19:00Z">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ins>
      <w:ins w:id="3053" w:author="Huawei" w:date="2024-04-18T01:20:00Z">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4D6464AC" w14:textId="77777777" w:rsidR="00437DEA" w:rsidRPr="00437DEA" w:rsidRDefault="00437DEA" w:rsidP="00437DEA">
      <w:pPr>
        <w:overflowPunct w:val="0"/>
        <w:autoSpaceDE w:val="0"/>
        <w:autoSpaceDN w:val="0"/>
        <w:adjustRightInd w:val="0"/>
        <w:textAlignment w:val="baseline"/>
        <w:rPr>
          <w:ins w:id="3054" w:author="Huawei" w:date="2024-03-15T16:17:00Z"/>
          <w:rFonts w:eastAsiaTheme="minorEastAsia"/>
        </w:rPr>
      </w:pPr>
      <w:ins w:id="3055" w:author="Huawei" w:date="2024-04-18T01:20: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1F76FBD2" w14:textId="77777777" w:rsidR="00437DEA" w:rsidRPr="007D62C8" w:rsidRDefault="00437DEA" w:rsidP="00437DEA">
      <w:pPr>
        <w:overflowPunct w:val="0"/>
        <w:autoSpaceDE w:val="0"/>
        <w:autoSpaceDN w:val="0"/>
        <w:adjustRightInd w:val="0"/>
        <w:textAlignment w:val="baseline"/>
        <w:rPr>
          <w:ins w:id="3056" w:author="Huawei" w:date="2024-03-15T16:17:00Z"/>
          <w:rFonts w:eastAsia="Times New Roman"/>
          <w:lang w:eastAsia="zh-CN"/>
        </w:rPr>
      </w:pPr>
      <w:ins w:id="3057" w:author="Huawei" w:date="2024-03-15T16:17:00Z">
        <w:r w:rsidRPr="007D62C8">
          <w:rPr>
            <w:rFonts w:eastAsia="Times New Roman"/>
            <w:lang w:eastAsia="zh-CN"/>
          </w:rPr>
          <w:t xml:space="preserve">During T3 the UE shall stop sending CSI reports for both SCells no later than slot </w:t>
        </w:r>
      </w:ins>
      <m:oMath>
        <m:r>
          <w:ins w:id="3058" w:author="Huawei" w:date="2024-04-18T01:06:00Z">
            <m:rPr>
              <m:sty m:val="p"/>
            </m:rPr>
            <w:rPr>
              <w:rFonts w:ascii="Cambria Math" w:eastAsia="Times New Roman" w:hAnsi="Cambria Math"/>
              <w:lang w:eastAsia="zh-CN"/>
            </w:rPr>
            <m:t>m</m:t>
          </w:ins>
        </m:r>
        <m:r>
          <w:ins w:id="3059" w:author="Huawei" w:date="2024-03-15T16:17:00Z">
            <m:rPr>
              <m:sty m:val="p"/>
            </m:rPr>
            <w:rPr>
              <w:rFonts w:ascii="Cambria Math" w:eastAsia="Times New Roman" w:hAnsi="Cambria Math"/>
              <w:lang w:eastAsia="zh-CN"/>
            </w:rPr>
            <m:t>+</m:t>
          </w:ins>
        </m:r>
        <m:f>
          <m:fPr>
            <m:ctrlPr>
              <w:ins w:id="3060" w:author="Huawei" w:date="2024-03-15T16:17:00Z">
                <w:rPr>
                  <w:rFonts w:ascii="Cambria Math" w:eastAsia="Times New Roman" w:hAnsi="Cambria Math"/>
                  <w:lang w:eastAsia="zh-CN"/>
                </w:rPr>
              </w:ins>
            </m:ctrlPr>
          </m:fPr>
          <m:num>
            <m:sSub>
              <m:sSubPr>
                <m:ctrlPr>
                  <w:ins w:id="3061" w:author="Huawei" w:date="2024-03-15T16:17:00Z">
                    <w:rPr>
                      <w:rFonts w:ascii="Cambria Math" w:eastAsia="Times New Roman" w:hAnsi="Cambria Math"/>
                      <w:lang w:eastAsia="zh-CN"/>
                    </w:rPr>
                  </w:ins>
                </m:ctrlPr>
              </m:sSubPr>
              <m:e>
                <m:r>
                  <w:ins w:id="3062" w:author="Huawei" w:date="2024-03-15T16:17:00Z">
                    <m:rPr>
                      <m:sty m:val="p"/>
                    </m:rPr>
                    <w:rPr>
                      <w:rFonts w:ascii="Cambria Math" w:eastAsia="Times New Roman" w:hAnsi="Cambria Math"/>
                      <w:lang w:eastAsia="zh-CN"/>
                    </w:rPr>
                    <m:t>T</m:t>
                  </w:ins>
                </m:r>
              </m:e>
              <m:sub>
                <m:r>
                  <w:ins w:id="3063" w:author="Huawei" w:date="2024-03-15T16:17:00Z">
                    <m:rPr>
                      <m:sty m:val="p"/>
                    </m:rPr>
                    <w:rPr>
                      <w:rFonts w:ascii="Cambria Math" w:eastAsia="Times New Roman" w:hAnsi="Cambria Math"/>
                      <w:lang w:eastAsia="zh-CN"/>
                    </w:rPr>
                    <m:t>HARQ</m:t>
                  </w:ins>
                </m:r>
              </m:sub>
            </m:sSub>
            <m:r>
              <w:ins w:id="3064" w:author="Huawei" w:date="2024-03-15T16:17:00Z">
                <w:rPr>
                  <w:rFonts w:ascii="Cambria Math" w:eastAsia="Times New Roman" w:hAnsi="Cambria Math"/>
                  <w:lang w:eastAsia="zh-CN"/>
                </w:rPr>
                <m:t>+3</m:t>
              </w:ins>
            </m:r>
            <m:r>
              <w:ins w:id="3065" w:author="Huawei" w:date="2024-03-15T16:17:00Z">
                <m:rPr>
                  <m:sty m:val="p"/>
                </m:rPr>
                <w:rPr>
                  <w:rFonts w:ascii="Cambria Math" w:eastAsia="Times New Roman" w:hAnsi="Cambria Math"/>
                  <w:lang w:eastAsia="zh-CN"/>
                </w:rPr>
                <m:t>ms</m:t>
              </w:ins>
            </m:r>
          </m:num>
          <m:den>
            <m:r>
              <w:ins w:id="3066" w:author="Huawei" w:date="2024-03-15T16:17:00Z">
                <w:rPr>
                  <w:rFonts w:ascii="Cambria Math" w:eastAsia="Times New Roman" w:hAnsi="Cambria Math"/>
                  <w:lang w:eastAsia="zh-CN"/>
                </w:rPr>
                <m:t>NR slot length</m:t>
              </w:ins>
            </m:r>
          </m:den>
        </m:f>
      </m:oMath>
      <w:ins w:id="3067" w:author="Huawei" w:date="2024-03-15T16:17:00Z">
        <w:r w:rsidRPr="007D62C8">
          <w:rPr>
            <w:rFonts w:eastAsia="Times New Roman"/>
            <w:lang w:eastAsia="zh-CN"/>
          </w:rPr>
          <w:t>, as</w:t>
        </w:r>
        <w:r w:rsidRPr="007D62C8">
          <w:rPr>
            <w:rFonts w:eastAsia="Times New Roman"/>
            <w:lang w:eastAsia="en-GB"/>
          </w:rPr>
          <w:t xml:space="preserve"> defined in clause 8.3.</w:t>
        </w:r>
      </w:ins>
    </w:p>
    <w:p w14:paraId="32A758E5" w14:textId="77777777" w:rsidR="00437DEA" w:rsidRPr="007D62C8" w:rsidRDefault="00437DEA" w:rsidP="00437DEA">
      <w:pPr>
        <w:overflowPunct w:val="0"/>
        <w:autoSpaceDE w:val="0"/>
        <w:autoSpaceDN w:val="0"/>
        <w:adjustRightInd w:val="0"/>
        <w:textAlignment w:val="baseline"/>
        <w:rPr>
          <w:ins w:id="3068" w:author="Huawei" w:date="2024-03-15T16:17:00Z"/>
          <w:rFonts w:eastAsia="Times New Roman"/>
          <w:lang w:eastAsia="zh-CN"/>
        </w:rPr>
      </w:pPr>
      <w:ins w:id="3069" w:author="Huawei" w:date="2024-03-15T16:17:00Z">
        <w:r w:rsidRPr="007D62C8">
          <w:rPr>
            <w:rFonts w:eastAsia="Times New Roman"/>
            <w:lang w:eastAsia="zh-CN"/>
          </w:rPr>
          <w:t>During T2 interruption of P</w:t>
        </w:r>
        <w:r>
          <w:rPr>
            <w:rFonts w:eastAsia="Times New Roman"/>
            <w:lang w:eastAsia="zh-CN"/>
          </w:rPr>
          <w:t>S</w:t>
        </w:r>
        <w:r w:rsidRPr="007D62C8">
          <w:rPr>
            <w:rFonts w:eastAsia="Times New Roman"/>
            <w:lang w:eastAsia="zh-CN"/>
          </w:rPr>
          <w:t>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3070" w:author="Huawei" w:date="2024-04-18T01:06:00Z">
            <w:rPr>
              <w:rFonts w:ascii="Cambria Math" w:eastAsia="Times New Roman" w:hAnsi="Cambria Math"/>
              <w:lang w:eastAsia="zh-CN"/>
            </w:rPr>
            <m:t>n</m:t>
          </w:ins>
        </m:r>
        <m:r>
          <w:ins w:id="3071" w:author="Huawei" w:date="2024-03-15T16:17:00Z">
            <w:rPr>
              <w:rFonts w:ascii="Cambria Math" w:eastAsia="Times New Roman" w:hAnsi="Cambria Math"/>
              <w:lang w:eastAsia="zh-CN"/>
            </w:rPr>
            <m:t>+</m:t>
          </w:ins>
        </m:r>
        <m:r>
          <w:ins w:id="3072" w:author="Huawei" w:date="2024-03-15T16:17:00Z">
            <m:rPr>
              <m:sty m:val="p"/>
            </m:rPr>
            <w:rPr>
              <w:rFonts w:ascii="Cambria Math" w:eastAsia="Times New Roman" w:hAnsi="Cambria Math"/>
              <w:lang w:eastAsia="zh-CN"/>
            </w:rPr>
            <m:t>1+</m:t>
          </w:ins>
        </m:r>
        <m:f>
          <m:fPr>
            <m:ctrlPr>
              <w:ins w:id="3073" w:author="Huawei" w:date="2024-03-15T16:17:00Z">
                <w:rPr>
                  <w:rFonts w:ascii="Cambria Math" w:eastAsia="Times New Roman" w:hAnsi="Cambria Math"/>
                  <w:lang w:eastAsia="zh-CN"/>
                </w:rPr>
              </w:ins>
            </m:ctrlPr>
          </m:fPr>
          <m:num>
            <m:sSub>
              <m:sSubPr>
                <m:ctrlPr>
                  <w:ins w:id="3074" w:author="Huawei" w:date="2024-03-15T16:17:00Z">
                    <w:rPr>
                      <w:rFonts w:ascii="Cambria Math" w:eastAsia="Times New Roman" w:hAnsi="Cambria Math"/>
                      <w:lang w:eastAsia="zh-CN"/>
                    </w:rPr>
                  </w:ins>
                </m:ctrlPr>
              </m:sSubPr>
              <m:e>
                <m:r>
                  <w:ins w:id="3075" w:author="Huawei" w:date="2024-03-15T16:17:00Z">
                    <w:rPr>
                      <w:rFonts w:ascii="Cambria Math" w:eastAsia="Times New Roman" w:hAnsi="Cambria Math"/>
                      <w:lang w:eastAsia="zh-CN"/>
                    </w:rPr>
                    <m:t>T</m:t>
                  </w:ins>
                </m:r>
              </m:e>
              <m:sub>
                <m:r>
                  <w:ins w:id="3076" w:author="Huawei" w:date="2024-03-15T16:17:00Z">
                    <m:rPr>
                      <m:sty m:val="p"/>
                    </m:rPr>
                    <w:rPr>
                      <w:rFonts w:ascii="Cambria Math" w:eastAsia="Times New Roman" w:hAnsi="Cambria Math"/>
                      <w:lang w:eastAsia="zh-CN"/>
                    </w:rPr>
                    <m:t>HARQ</m:t>
                  </w:ins>
                </m:r>
              </m:sub>
            </m:sSub>
          </m:num>
          <m:den>
            <m:r>
              <w:ins w:id="3077" w:author="Huawei" w:date="2024-03-15T16:17:00Z">
                <m:rPr>
                  <m:sty m:val="p"/>
                </m:rPr>
                <w:rPr>
                  <w:rFonts w:ascii="Cambria Math" w:eastAsia="Times New Roman" w:hAnsi="Cambria Math"/>
                  <w:lang w:eastAsia="zh-CN"/>
                </w:rPr>
                <m:t>NR slot length</m:t>
              </w:ins>
            </m:r>
          </m:den>
        </m:f>
      </m:oMath>
      <w:ins w:id="3078" w:author="Huawei" w:date="2024-03-15T16:17:00Z">
        <w:r w:rsidRPr="007D62C8">
          <w:rPr>
            <w:rFonts w:eastAsia="Times New Roman"/>
            <w:lang w:eastAsia="zh-CN"/>
          </w:rPr>
          <w:t xml:space="preserve">  to </w:t>
        </w:r>
      </w:ins>
      <m:oMath>
        <m:r>
          <w:ins w:id="3079" w:author="Huawei" w:date="2024-04-18T01:06:00Z">
            <w:rPr>
              <w:rFonts w:ascii="Cambria Math" w:eastAsia="Times New Roman" w:hAnsi="Cambria Math"/>
              <w:lang w:eastAsia="en-GB"/>
            </w:rPr>
            <m:t>n</m:t>
          </w:ins>
        </m:r>
        <m:r>
          <w:ins w:id="3080" w:author="Huawei" w:date="2024-03-15T16:17:00Z">
            <m:rPr>
              <m:sty m:val="p"/>
            </m:rPr>
            <w:rPr>
              <w:rFonts w:ascii="Cambria Math" w:eastAsia="Times New Roman" w:hAnsi="Cambria Math"/>
              <w:lang w:eastAsia="en-GB"/>
            </w:rPr>
            <m:t>+</m:t>
          </w:ins>
        </m:r>
        <m:r>
          <w:ins w:id="3081" w:author="Huawei" w:date="2024-03-15T16:17:00Z">
            <m:rPr>
              <m:sty m:val="p"/>
            </m:rPr>
            <w:rPr>
              <w:rFonts w:ascii="Cambria Math" w:eastAsia="Times New Roman" w:hAnsi="Cambria Math"/>
              <w:lang w:eastAsia="zh-CN"/>
            </w:rPr>
            <m:t>1+</m:t>
          </w:ins>
        </m:r>
        <m:f>
          <m:fPr>
            <m:ctrlPr>
              <w:ins w:id="3082" w:author="Huawei" w:date="2024-03-15T16:17:00Z">
                <w:rPr>
                  <w:rFonts w:ascii="Cambria Math" w:eastAsia="Times New Roman" w:hAnsi="Cambria Math"/>
                  <w:lang w:eastAsia="en-GB"/>
                </w:rPr>
              </w:ins>
            </m:ctrlPr>
          </m:fPr>
          <m:num>
            <m:sSub>
              <m:sSubPr>
                <m:ctrlPr>
                  <w:ins w:id="3083" w:author="Huawei" w:date="2024-03-15T16:17:00Z">
                    <w:rPr>
                      <w:rFonts w:ascii="Cambria Math" w:eastAsia="Times New Roman" w:hAnsi="Cambria Math"/>
                      <w:i/>
                      <w:lang w:eastAsia="en-GB"/>
                    </w:rPr>
                  </w:ins>
                </m:ctrlPr>
              </m:sSubPr>
              <m:e>
                <m:r>
                  <w:ins w:id="3084" w:author="Huawei" w:date="2024-03-15T16:17:00Z">
                    <w:rPr>
                      <w:rFonts w:ascii="Cambria Math" w:eastAsia="Times New Roman" w:hAnsi="Cambria Math"/>
                      <w:lang w:eastAsia="en-GB"/>
                    </w:rPr>
                    <m:t>T</m:t>
                  </w:ins>
                </m:r>
              </m:e>
              <m:sub>
                <m:r>
                  <w:ins w:id="3085" w:author="Huawei" w:date="2024-03-15T16:17:00Z">
                    <m:rPr>
                      <m:sty m:val="p"/>
                    </m:rPr>
                    <w:rPr>
                      <w:rFonts w:ascii="Cambria Math" w:eastAsia="Times New Roman" w:hAnsi="Cambria Math"/>
                      <w:lang w:eastAsia="en-GB"/>
                    </w:rPr>
                    <m:t>HARQ</m:t>
                  </w:ins>
                </m:r>
              </m:sub>
            </m:sSub>
            <m:r>
              <w:ins w:id="3086" w:author="Huawei" w:date="2024-03-15T16:17:00Z">
                <w:rPr>
                  <w:rFonts w:ascii="Cambria Math" w:eastAsia="Times New Roman" w:hAnsi="Cambria Math"/>
                  <w:lang w:eastAsia="en-GB"/>
                </w:rPr>
                <m:t>+3</m:t>
              </w:ins>
            </m:r>
            <m:r>
              <w:ins w:id="3087" w:author="Huawei" w:date="2024-03-15T16:17:00Z">
                <m:rPr>
                  <m:sty m:val="p"/>
                </m:rPr>
                <w:rPr>
                  <w:rFonts w:ascii="Cambria Math" w:eastAsia="Times New Roman" w:hAnsi="Cambria Math"/>
                  <w:lang w:eastAsia="en-GB"/>
                </w:rPr>
                <m:t>ms</m:t>
              </w:ins>
            </m:r>
            <m:r>
              <w:ins w:id="3088" w:author="Huawei" w:date="2024-03-15T16:17:00Z">
                <w:rPr>
                  <w:rFonts w:ascii="Cambria Math" w:eastAsia="Times New Roman" w:hAnsi="Cambria Math"/>
                  <w:lang w:eastAsia="en-GB"/>
                </w:rPr>
                <m:t>+</m:t>
              </w:ins>
            </m:r>
            <m:sSub>
              <m:sSubPr>
                <m:ctrlPr>
                  <w:ins w:id="3089" w:author="Huawei" w:date="2024-03-15T16:17:00Z">
                    <w:rPr>
                      <w:rFonts w:ascii="Cambria Math" w:eastAsia="Times New Roman" w:hAnsi="Cambria Math"/>
                      <w:lang w:eastAsia="en-GB"/>
                    </w:rPr>
                  </w:ins>
                </m:ctrlPr>
              </m:sSubPr>
              <m:e>
                <m:r>
                  <w:ins w:id="3090" w:author="Huawei" w:date="2024-03-15T16:17:00Z">
                    <w:rPr>
                      <w:rFonts w:ascii="Cambria Math" w:eastAsia="Times New Roman" w:hAnsi="Cambria Math"/>
                      <w:lang w:eastAsia="en-GB"/>
                    </w:rPr>
                    <m:t>T</m:t>
                  </w:ins>
                </m:r>
              </m:e>
              <m:sub>
                <m:r>
                  <w:ins w:id="3091" w:author="Huawei" w:date="2024-03-15T16:17:00Z">
                    <m:rPr>
                      <m:sty m:val="p"/>
                    </m:rPr>
                    <w:rPr>
                      <w:rFonts w:ascii="Cambria Math" w:eastAsia="Times New Roman" w:hAnsi="Cambria Math"/>
                      <w:vertAlign w:val="subscript"/>
                      <w:lang w:eastAsia="en-GB"/>
                    </w:rPr>
                    <m:t>X</m:t>
                  </w:ins>
                </m:r>
              </m:sub>
            </m:sSub>
          </m:num>
          <m:den>
            <m:r>
              <w:ins w:id="3092" w:author="Huawei" w:date="2024-03-15T16:17:00Z">
                <m:rPr>
                  <m:sty m:val="p"/>
                </m:rPr>
                <w:rPr>
                  <w:rFonts w:ascii="Cambria Math" w:eastAsia="Times New Roman" w:hAnsi="Cambria Math"/>
                  <w:lang w:eastAsia="en-GB"/>
                </w:rPr>
                <m:t>NR slot length</m:t>
              </w:ins>
            </m:r>
          </m:den>
        </m:f>
      </m:oMath>
      <w:ins w:id="3093" w:author="Huawei" w:date="2024-03-15T16:17: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590A061B" w14:textId="77777777" w:rsidR="00437DEA" w:rsidRPr="007D62C8" w:rsidRDefault="00437DEA" w:rsidP="00437DEA">
      <w:pPr>
        <w:overflowPunct w:val="0"/>
        <w:autoSpaceDE w:val="0"/>
        <w:autoSpaceDN w:val="0"/>
        <w:adjustRightInd w:val="0"/>
        <w:textAlignment w:val="baseline"/>
        <w:rPr>
          <w:ins w:id="3094" w:author="Huawei" w:date="2024-03-15T16:17:00Z"/>
          <w:rFonts w:eastAsia="Times New Roman"/>
          <w:lang w:eastAsia="zh-CN"/>
        </w:rPr>
      </w:pPr>
      <w:ins w:id="3095" w:author="Huawei" w:date="2024-03-15T16:17:00Z">
        <w:r w:rsidRPr="007D62C8">
          <w:rPr>
            <w:rFonts w:eastAsia="Times New Roman"/>
            <w:lang w:eastAsia="zh-CN"/>
          </w:rPr>
          <w:t>During T3 the starting point of interruption of P</w:t>
        </w:r>
        <w:r>
          <w:rPr>
            <w:rFonts w:eastAsia="Times New Roman"/>
            <w:lang w:eastAsia="zh-CN"/>
          </w:rPr>
          <w:t>S</w:t>
        </w:r>
        <w:r w:rsidRPr="007D62C8">
          <w:rPr>
            <w:rFonts w:eastAsia="Times New Roman"/>
            <w:lang w:eastAsia="zh-CN"/>
          </w:rPr>
          <w:t xml:space="preserve">Cell during SCell deactivation shall not happen outside the slot </w:t>
        </w:r>
      </w:ins>
      <m:oMath>
        <m:r>
          <w:ins w:id="3096" w:author="Huawei" w:date="2024-04-18T01:06:00Z">
            <m:rPr>
              <m:sty m:val="p"/>
            </m:rPr>
            <w:rPr>
              <w:rFonts w:ascii="Cambria Math" w:eastAsia="Times New Roman" w:hAnsi="Cambria Math"/>
              <w:lang w:eastAsia="zh-CN"/>
            </w:rPr>
            <m:t>m</m:t>
          </w:ins>
        </m:r>
        <m:r>
          <w:ins w:id="3097" w:author="Huawei" w:date="2024-03-15T16:17:00Z">
            <m:rPr>
              <m:sty m:val="p"/>
            </m:rPr>
            <w:rPr>
              <w:rFonts w:ascii="Cambria Math" w:eastAsia="Times New Roman" w:hAnsi="Cambria Math"/>
              <w:lang w:eastAsia="zh-CN"/>
            </w:rPr>
            <m:t>+1+</m:t>
          </w:ins>
        </m:r>
        <m:f>
          <m:fPr>
            <m:ctrlPr>
              <w:ins w:id="3098" w:author="Huawei" w:date="2024-03-15T16:17:00Z">
                <w:rPr>
                  <w:rFonts w:ascii="Cambria Math" w:eastAsia="Times New Roman" w:hAnsi="Cambria Math"/>
                  <w:lang w:eastAsia="zh-CN"/>
                </w:rPr>
              </w:ins>
            </m:ctrlPr>
          </m:fPr>
          <m:num>
            <m:sSub>
              <m:sSubPr>
                <m:ctrlPr>
                  <w:ins w:id="3099" w:author="Huawei" w:date="2024-03-15T16:17:00Z">
                    <w:rPr>
                      <w:rFonts w:ascii="Cambria Math" w:eastAsia="Times New Roman" w:hAnsi="Cambria Math"/>
                      <w:lang w:eastAsia="zh-CN"/>
                    </w:rPr>
                  </w:ins>
                </m:ctrlPr>
              </m:sSubPr>
              <m:e>
                <m:r>
                  <w:ins w:id="3100" w:author="Huawei" w:date="2024-03-15T16:17:00Z">
                    <m:rPr>
                      <m:sty m:val="p"/>
                    </m:rPr>
                    <w:rPr>
                      <w:rFonts w:ascii="Cambria Math" w:eastAsia="Times New Roman" w:hAnsi="Cambria Math"/>
                      <w:lang w:eastAsia="zh-CN"/>
                    </w:rPr>
                    <m:t>T</m:t>
                  </w:ins>
                </m:r>
              </m:e>
              <m:sub>
                <m:r>
                  <w:ins w:id="3101" w:author="Huawei" w:date="2024-03-15T16:17:00Z">
                    <m:rPr>
                      <m:sty m:val="p"/>
                    </m:rPr>
                    <w:rPr>
                      <w:rFonts w:ascii="Cambria Math" w:eastAsia="Times New Roman" w:hAnsi="Cambria Math"/>
                      <w:lang w:eastAsia="zh-CN"/>
                    </w:rPr>
                    <m:t>HARQ</m:t>
                  </w:ins>
                </m:r>
              </m:sub>
            </m:sSub>
          </m:num>
          <m:den>
            <m:r>
              <w:ins w:id="3102" w:author="Huawei" w:date="2024-03-15T16:17:00Z">
                <w:rPr>
                  <w:rFonts w:ascii="Cambria Math" w:eastAsia="Times New Roman" w:hAnsi="Cambria Math"/>
                  <w:lang w:eastAsia="zh-CN"/>
                </w:rPr>
                <m:t>NR slot length</m:t>
              </w:ins>
            </m:r>
          </m:den>
        </m:f>
      </m:oMath>
      <w:ins w:id="3103" w:author="Huawei" w:date="2024-03-15T16:17:00Z">
        <w:r w:rsidRPr="007D62C8">
          <w:rPr>
            <w:rFonts w:eastAsia="Times New Roman"/>
            <w:lang w:eastAsia="zh-CN"/>
          </w:rPr>
          <w:t xml:space="preserve"> to </w:t>
        </w:r>
      </w:ins>
      <m:oMath>
        <m:r>
          <w:ins w:id="3104" w:author="Huawei" w:date="2024-04-18T01:06:00Z">
            <m:rPr>
              <m:sty m:val="p"/>
            </m:rPr>
            <w:rPr>
              <w:rFonts w:ascii="Cambria Math" w:eastAsia="Times New Roman" w:hAnsi="Cambria Math"/>
              <w:lang w:eastAsia="zh-CN"/>
            </w:rPr>
            <m:t>m</m:t>
          </w:ins>
        </m:r>
        <m:r>
          <w:ins w:id="3105" w:author="Huawei" w:date="2024-03-15T16:17:00Z">
            <m:rPr>
              <m:sty m:val="p"/>
            </m:rPr>
            <w:rPr>
              <w:rFonts w:ascii="Cambria Math" w:eastAsia="Times New Roman" w:hAnsi="Cambria Math"/>
              <w:lang w:eastAsia="zh-CN"/>
            </w:rPr>
            <m:t>+1+</m:t>
          </w:ins>
        </m:r>
        <m:f>
          <m:fPr>
            <m:ctrlPr>
              <w:ins w:id="3106" w:author="Huawei" w:date="2024-03-15T16:17:00Z">
                <w:rPr>
                  <w:rFonts w:ascii="Cambria Math" w:eastAsia="Times New Roman" w:hAnsi="Cambria Math"/>
                  <w:lang w:eastAsia="zh-CN"/>
                </w:rPr>
              </w:ins>
            </m:ctrlPr>
          </m:fPr>
          <m:num>
            <m:sSub>
              <m:sSubPr>
                <m:ctrlPr>
                  <w:ins w:id="3107" w:author="Huawei" w:date="2024-03-15T16:17:00Z">
                    <w:rPr>
                      <w:rFonts w:ascii="Cambria Math" w:eastAsia="Times New Roman" w:hAnsi="Cambria Math"/>
                      <w:lang w:eastAsia="zh-CN"/>
                    </w:rPr>
                  </w:ins>
                </m:ctrlPr>
              </m:sSubPr>
              <m:e>
                <m:r>
                  <w:ins w:id="3108" w:author="Huawei" w:date="2024-03-15T16:17:00Z">
                    <m:rPr>
                      <m:sty m:val="p"/>
                    </m:rPr>
                    <w:rPr>
                      <w:rFonts w:ascii="Cambria Math" w:eastAsia="Times New Roman" w:hAnsi="Cambria Math"/>
                      <w:lang w:eastAsia="zh-CN"/>
                    </w:rPr>
                    <m:t>T</m:t>
                  </w:ins>
                </m:r>
              </m:e>
              <m:sub>
                <m:r>
                  <w:ins w:id="3109" w:author="Huawei" w:date="2024-03-15T16:17:00Z">
                    <m:rPr>
                      <m:sty m:val="p"/>
                    </m:rPr>
                    <w:rPr>
                      <w:rFonts w:ascii="Cambria Math" w:eastAsia="Times New Roman" w:hAnsi="Cambria Math"/>
                      <w:lang w:eastAsia="zh-CN"/>
                    </w:rPr>
                    <m:t>HARQ</m:t>
                  </w:ins>
                </m:r>
              </m:sub>
            </m:sSub>
            <m:r>
              <w:ins w:id="3110" w:author="Huawei" w:date="2024-03-15T16:17:00Z">
                <w:rPr>
                  <w:rFonts w:ascii="Cambria Math" w:eastAsia="Times New Roman" w:hAnsi="Cambria Math"/>
                  <w:lang w:eastAsia="zh-CN"/>
                </w:rPr>
                <m:t>+3</m:t>
              </w:ins>
            </m:r>
            <m:r>
              <w:ins w:id="3111" w:author="Huawei" w:date="2024-03-15T16:17:00Z">
                <m:rPr>
                  <m:sty m:val="p"/>
                </m:rPr>
                <w:rPr>
                  <w:rFonts w:ascii="Cambria Math" w:eastAsia="Times New Roman" w:hAnsi="Cambria Math"/>
                  <w:lang w:eastAsia="zh-CN"/>
                </w:rPr>
                <m:t>ms</m:t>
              </w:ins>
            </m:r>
          </m:num>
          <m:den>
            <m:r>
              <w:ins w:id="3112" w:author="Huawei" w:date="2024-03-15T16:17:00Z">
                <w:rPr>
                  <w:rFonts w:ascii="Cambria Math" w:eastAsia="Times New Roman" w:hAnsi="Cambria Math"/>
                  <w:lang w:eastAsia="zh-CN"/>
                </w:rPr>
                <m:t>NR slot length</m:t>
              </w:ins>
            </m:r>
          </m:den>
        </m:f>
      </m:oMath>
      <w:ins w:id="3113" w:author="Huawei" w:date="2024-03-15T16:17:00Z">
        <w:r w:rsidRPr="007D62C8">
          <w:rPr>
            <w:rFonts w:eastAsia="Times New Roman"/>
            <w:lang w:eastAsia="zh-CN"/>
          </w:rPr>
          <w:t>, as defined in clause 8.3.</w:t>
        </w:r>
      </w:ins>
    </w:p>
    <w:p w14:paraId="70992D7F" w14:textId="77777777" w:rsidR="00437DEA" w:rsidRPr="004116B9" w:rsidRDefault="00437DEA" w:rsidP="00437DEA">
      <w:pPr>
        <w:overflowPunct w:val="0"/>
        <w:autoSpaceDE w:val="0"/>
        <w:autoSpaceDN w:val="0"/>
        <w:adjustRightInd w:val="0"/>
        <w:textAlignment w:val="baseline"/>
        <w:rPr>
          <w:ins w:id="3114" w:author="Huawei" w:date="2024-03-15T16:17:00Z"/>
          <w:rFonts w:eastAsia="Times New Roman"/>
          <w:lang w:eastAsia="zh-CN"/>
        </w:rPr>
      </w:pPr>
      <w:ins w:id="3115" w:author="Huawei" w:date="2024-03-15T16:17:00Z">
        <w:r w:rsidRPr="007D62C8">
          <w:rPr>
            <w:rFonts w:eastAsia="Times New Roman"/>
            <w:lang w:eastAsia="zh-CN"/>
          </w:rPr>
          <w:t>The interruption of P</w:t>
        </w:r>
        <w:r>
          <w:rPr>
            <w:rFonts w:eastAsia="Times New Roman"/>
            <w:lang w:eastAsia="zh-CN"/>
          </w:rPr>
          <w:t>S</w:t>
        </w:r>
        <w:r w:rsidRPr="007D62C8">
          <w:rPr>
            <w:rFonts w:eastAsia="Times New Roman"/>
            <w:lang w:eastAsia="zh-CN"/>
          </w:rPr>
          <w:t xml:space="preserve">Cell due to activation of SCell shall not be more than the values specified for SA in Clause </w:t>
        </w:r>
        <w:r w:rsidRPr="007D62C8">
          <w:rPr>
            <w:rFonts w:eastAsia="Times New Roman"/>
            <w:lang w:eastAsia="en-GB"/>
          </w:rPr>
          <w:t>8.2.2.2.7.</w:t>
        </w:r>
      </w:ins>
    </w:p>
    <w:p w14:paraId="3F734C5C" w14:textId="77777777" w:rsidR="00437DEA" w:rsidRDefault="00437DEA" w:rsidP="00437DEA">
      <w:pPr>
        <w:rPr>
          <w:highlight w:val="yellow"/>
          <w:lang w:eastAsia="zh-CN"/>
        </w:rPr>
      </w:pPr>
    </w:p>
    <w:p w14:paraId="69130AD0" w14:textId="1B5D0E7F"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6</w:t>
      </w:r>
    </w:p>
    <w:p w14:paraId="4CA827A5" w14:textId="77777777" w:rsidR="00437DEA" w:rsidRPr="00437DEA" w:rsidRDefault="00437DEA" w:rsidP="00437DEA"/>
    <w:p w14:paraId="7CE7489F" w14:textId="7401E8EB"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58FDCB6A" w14:textId="60BAC794" w:rsidR="00437DEA" w:rsidRPr="007D62C8" w:rsidRDefault="00437DEA" w:rsidP="00437DEA">
      <w:pPr>
        <w:keepNext/>
        <w:keepLines/>
        <w:overflowPunct w:val="0"/>
        <w:autoSpaceDE w:val="0"/>
        <w:autoSpaceDN w:val="0"/>
        <w:adjustRightInd w:val="0"/>
        <w:spacing w:before="120"/>
        <w:ind w:left="1418" w:hanging="1418"/>
        <w:textAlignment w:val="baseline"/>
        <w:outlineLvl w:val="3"/>
        <w:rPr>
          <w:ins w:id="3116" w:author="Huawei" w:date="2024-03-15T16:18:00Z"/>
          <w:rFonts w:ascii="Arial" w:eastAsia="Times New Roman" w:hAnsi="Arial"/>
          <w:sz w:val="24"/>
          <w:lang w:eastAsia="en-GB"/>
        </w:rPr>
      </w:pPr>
      <w:ins w:id="3117" w:author="Huawei" w:date="2024-03-15T16:18:00Z">
        <w:r>
          <w:rPr>
            <w:rFonts w:ascii="Arial" w:eastAsia="Times New Roman" w:hAnsi="Arial"/>
            <w:sz w:val="24"/>
            <w:lang w:eastAsia="en-GB"/>
          </w:rPr>
          <w:t>A.7.5.3.X1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PCell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1B71889D"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3118" w:author="Huawei" w:date="2024-03-15T16:18:00Z"/>
          <w:rFonts w:ascii="Arial" w:eastAsia="Times New Roman" w:hAnsi="Arial"/>
          <w:sz w:val="22"/>
          <w:lang w:eastAsia="zh-CN"/>
        </w:rPr>
      </w:pPr>
      <w:bookmarkStart w:id="3119" w:name="_Hlk101652528"/>
      <w:ins w:id="3120" w:author="Huawei" w:date="2024-03-15T16:18:00Z">
        <w:r>
          <w:rPr>
            <w:rFonts w:ascii="Arial" w:eastAsia="Times New Roman" w:hAnsi="Arial"/>
            <w:sz w:val="22"/>
            <w:lang w:eastAsia="zh-CN"/>
          </w:rPr>
          <w:t>A.7.5.3.X1</w:t>
        </w:r>
        <w:r w:rsidRPr="007D62C8">
          <w:rPr>
            <w:rFonts w:ascii="Arial" w:eastAsia="Times New Roman" w:hAnsi="Arial"/>
            <w:sz w:val="22"/>
            <w:lang w:eastAsia="zh-CN"/>
          </w:rPr>
          <w:t>.1</w:t>
        </w:r>
        <w:bookmarkEnd w:id="3119"/>
        <w:r w:rsidRPr="007D62C8">
          <w:rPr>
            <w:rFonts w:ascii="Arial" w:eastAsia="Times New Roman" w:hAnsi="Arial"/>
            <w:sz w:val="22"/>
            <w:lang w:eastAsia="zh-CN"/>
          </w:rPr>
          <w:tab/>
          <w:t>Test Purpose and Environment</w:t>
        </w:r>
      </w:ins>
    </w:p>
    <w:p w14:paraId="6D92A01C" w14:textId="77777777" w:rsidR="00437DEA" w:rsidRPr="007D62C8" w:rsidRDefault="00437DEA" w:rsidP="00437DEA">
      <w:pPr>
        <w:overflowPunct w:val="0"/>
        <w:autoSpaceDE w:val="0"/>
        <w:autoSpaceDN w:val="0"/>
        <w:adjustRightInd w:val="0"/>
        <w:textAlignment w:val="baseline"/>
        <w:rPr>
          <w:ins w:id="3121" w:author="Huawei" w:date="2024-03-15T16:18:00Z"/>
          <w:rFonts w:eastAsia="Times New Roman"/>
          <w:szCs w:val="24"/>
          <w:lang w:eastAsia="en-GB"/>
        </w:rPr>
      </w:pPr>
      <w:ins w:id="3122" w:author="Huawei" w:date="2024-03-15T16:18: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2D155167" w14:textId="77777777" w:rsidR="00437DEA" w:rsidRPr="007D62C8" w:rsidRDefault="00437DEA" w:rsidP="00437DEA">
      <w:pPr>
        <w:overflowPunct w:val="0"/>
        <w:autoSpaceDE w:val="0"/>
        <w:autoSpaceDN w:val="0"/>
        <w:adjustRightInd w:val="0"/>
        <w:textAlignment w:val="baseline"/>
        <w:rPr>
          <w:ins w:id="3123" w:author="Huawei" w:date="2024-03-15T16:18:00Z"/>
          <w:rFonts w:eastAsia="Times New Roman"/>
          <w:lang w:eastAsia="en-GB"/>
        </w:rPr>
      </w:pPr>
      <w:ins w:id="3124" w:author="Huawei" w:date="2024-03-15T16:18:00Z">
        <w:r w:rsidRPr="007D62C8">
          <w:rPr>
            <w:rFonts w:eastAsia="Times New Roman"/>
            <w:lang w:eastAsia="en-GB"/>
          </w:rPr>
          <w:t xml:space="preserve">The supported test configurations are shown in table </w:t>
        </w:r>
        <w:r>
          <w:rPr>
            <w:rFonts w:eastAsia="Times New Roman"/>
            <w:lang w:eastAsia="en-GB"/>
          </w:rPr>
          <w:t>A.7.5.3.X1</w:t>
        </w:r>
        <w:r w:rsidRPr="007D62C8">
          <w:rPr>
            <w:rFonts w:eastAsia="Times New Roman"/>
            <w:lang w:eastAsia="en-GB"/>
          </w:rPr>
          <w:t xml:space="preserve">.1-1 below. The test parameters are given in Tables </w:t>
        </w:r>
        <w:r>
          <w:rPr>
            <w:rFonts w:eastAsia="Times New Roman"/>
            <w:lang w:eastAsia="en-GB"/>
          </w:rPr>
          <w:t>A.7.5.3.X1</w:t>
        </w:r>
        <w:r w:rsidRPr="007D62C8">
          <w:rPr>
            <w:rFonts w:eastAsia="Times New Roman"/>
            <w:lang w:eastAsia="en-GB"/>
          </w:rPr>
          <w:t xml:space="preserve">.1-2 and cell-specific parameters in </w:t>
        </w:r>
        <w:r>
          <w:rPr>
            <w:rFonts w:eastAsia="Times New Roman"/>
            <w:lang w:eastAsia="en-GB"/>
          </w:rPr>
          <w:t>A.7.5.3.X1</w:t>
        </w:r>
        <w:r w:rsidRPr="007D62C8">
          <w:rPr>
            <w:rFonts w:eastAsia="Times New Roman"/>
            <w:lang w:eastAsia="en-GB"/>
          </w:rPr>
          <w:t>.1-3</w:t>
        </w:r>
        <w:r>
          <w:rPr>
            <w:rFonts w:eastAsia="Times New Roman"/>
            <w:lang w:eastAsia="en-GB"/>
          </w:rPr>
          <w:t xml:space="preserve"> and A.7.5.3.X1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three</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proofErr w:type="spellStart"/>
        <w:r w:rsidRPr="001E0E12">
          <w:rPr>
            <w:lang w:eastAsia="zh-CN"/>
          </w:rPr>
          <w:t>MeasObject</w:t>
        </w:r>
        <w:r>
          <w:rPr>
            <w:lang w:eastAsia="zh-CN"/>
          </w:rPr>
          <w:t>NR</w:t>
        </w:r>
        <w:proofErr w:type="spellEnd"/>
        <w:r>
          <w:rPr>
            <w:lang w:eastAsia="zh-CN"/>
          </w:rPr>
          <w:t xml:space="preserve"> on carriers of Cell1 and Cell2</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25E0A03B" w14:textId="77777777" w:rsidR="00437DEA" w:rsidRPr="007D62C8" w:rsidRDefault="00437DEA" w:rsidP="00437DEA">
      <w:pPr>
        <w:overflowPunct w:val="0"/>
        <w:autoSpaceDE w:val="0"/>
        <w:autoSpaceDN w:val="0"/>
        <w:adjustRightInd w:val="0"/>
        <w:textAlignment w:val="baseline"/>
        <w:rPr>
          <w:ins w:id="3125" w:author="Huawei" w:date="2024-03-15T16:18:00Z"/>
          <w:rFonts w:eastAsia="Times New Roman"/>
          <w:lang w:eastAsia="zh-CN"/>
        </w:rPr>
      </w:pPr>
      <w:ins w:id="3126" w:author="Huawei" w:date="2024-03-15T16:18:00Z">
        <w:r w:rsidRPr="007D62C8">
          <w:rPr>
            <w:rFonts w:eastAsia="Times New Roman"/>
            <w:lang w:eastAsia="en-GB"/>
          </w:rPr>
          <w:t xml:space="preserve">At the beginning of T1 the UE receives an RRC message by which the PUCCH SCell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w:t>
        </w:r>
        <w:proofErr w:type="spellStart"/>
        <w:r>
          <w:rPr>
            <w:lang w:eastAsia="zh-CN"/>
          </w:rPr>
          <w:t>measID</w:t>
        </w:r>
        <w:proofErr w:type="spellEnd"/>
        <w:r>
          <w:rPr>
            <w:lang w:eastAsia="zh-CN"/>
          </w:rPr>
          <w:t xml:space="preserve"> is associated with </w:t>
        </w:r>
        <w:proofErr w:type="spellStart"/>
        <w:r w:rsidRPr="00B2399D">
          <w:rPr>
            <w:i/>
            <w:iCs/>
          </w:rPr>
          <w:t>reportOnActivation</w:t>
        </w:r>
        <w:proofErr w:type="spellEnd"/>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SCell. </w:t>
        </w:r>
      </w:ins>
    </w:p>
    <w:p w14:paraId="356FB9AC" w14:textId="77777777" w:rsidR="00437DEA" w:rsidRDefault="00437DEA" w:rsidP="00437DEA">
      <w:pPr>
        <w:overflowPunct w:val="0"/>
        <w:autoSpaceDE w:val="0"/>
        <w:autoSpaceDN w:val="0"/>
        <w:adjustRightInd w:val="0"/>
        <w:textAlignment w:val="baseline"/>
        <w:rPr>
          <w:ins w:id="3127" w:author="Huawei" w:date="2024-04-18T01:21:00Z"/>
          <w:rFonts w:eastAsia="Times New Roman"/>
          <w:lang w:eastAsia="en-GB"/>
        </w:rPr>
      </w:pPr>
      <w:ins w:id="3128" w:author="Huawei" w:date="2024-03-15T16:18: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3129" w:author="Huawei" w:date="2024-03-15T16:18:00Z">
            <m:rPr>
              <m:sty m:val="p"/>
            </m:rPr>
            <w:rPr>
              <w:rFonts w:ascii="Cambria Math" w:eastAsia="Times New Roman" w:hAnsi="Cambria Math"/>
              <w:lang w:eastAsia="en-GB"/>
            </w:rPr>
            <m:t xml:space="preserve"> </m:t>
          </w:ins>
        </m:r>
      </m:oMath>
      <w:ins w:id="3130" w:author="Huawei" w:date="2024-03-15T16:18:00Z">
        <w:r w:rsidRPr="007D62C8">
          <w:rPr>
            <w:rFonts w:eastAsia="Times New Roman"/>
            <w:i/>
            <w:iCs/>
            <w:lang w:eastAsia="en-GB"/>
          </w:rPr>
          <w:t>n</w:t>
        </w:r>
        <w:r w:rsidRPr="007D62C8">
          <w:rPr>
            <w:rFonts w:eastAsia="Times New Roman"/>
            <w:lang w:eastAsia="en-GB"/>
          </w:rPr>
          <w:t xml:space="preserve">+ </w:t>
        </w:r>
      </w:ins>
      <m:oMath>
        <m:f>
          <m:fPr>
            <m:ctrlPr>
              <w:ins w:id="3131" w:author="Huawei" w:date="2024-03-15T16:18:00Z">
                <w:rPr>
                  <w:rFonts w:ascii="Cambria Math" w:hAnsi="Cambria Math" w:cstheme="minorBidi"/>
                  <w:kern w:val="2"/>
                  <w:sz w:val="21"/>
                  <w:szCs w:val="22"/>
                  <w14:ligatures w14:val="standardContextual"/>
                </w:rPr>
              </w:ins>
            </m:ctrlPr>
          </m:fPr>
          <m:num>
            <m:sSub>
              <m:sSubPr>
                <m:ctrlPr>
                  <w:ins w:id="3132" w:author="Huawei" w:date="2024-03-15T16:18:00Z">
                    <w:rPr>
                      <w:rFonts w:ascii="Cambria Math" w:hAnsi="Cambria Math" w:cstheme="minorBidi"/>
                      <w:i/>
                      <w:kern w:val="2"/>
                      <w:sz w:val="21"/>
                      <w:szCs w:val="22"/>
                      <w14:ligatures w14:val="standardContextual"/>
                    </w:rPr>
                  </w:ins>
                </m:ctrlPr>
              </m:sSubPr>
              <m:e>
                <m:r>
                  <w:ins w:id="3133" w:author="Huawei" w:date="2024-03-15T16:18:00Z">
                    <w:rPr>
                      <w:rFonts w:ascii="Cambria Math" w:hAnsi="Cambria Math"/>
                    </w:rPr>
                    <m:t>T</m:t>
                  </w:ins>
                </m:r>
              </m:e>
              <m:sub>
                <m:r>
                  <w:ins w:id="3134" w:author="Huawei" w:date="2024-03-15T16:18:00Z">
                    <w:rPr>
                      <w:rFonts w:ascii="Cambria Math" w:hAnsi="Cambria Math"/>
                    </w:rPr>
                    <m:t>HARQ</m:t>
                  </w:ins>
                </m:r>
              </m:sub>
            </m:sSub>
            <m:r>
              <w:ins w:id="3135" w:author="Huawei" w:date="2024-03-15T16:18:00Z">
                <w:rPr>
                  <w:rFonts w:ascii="Cambria Math" w:hAnsi="Cambria Math"/>
                </w:rPr>
                <m:t>+</m:t>
              </w:ins>
            </m:r>
            <m:sSub>
              <m:sSubPr>
                <m:ctrlPr>
                  <w:ins w:id="3136" w:author="Huawei" w:date="2024-03-15T16:18:00Z">
                    <w:rPr>
                      <w:rFonts w:ascii="Cambria Math" w:hAnsi="Cambria Math" w:cstheme="minorBidi"/>
                      <w:i/>
                      <w:kern w:val="2"/>
                      <w:sz w:val="21"/>
                      <w:szCs w:val="22"/>
                      <w14:ligatures w14:val="standardContextual"/>
                    </w:rPr>
                  </w:ins>
                </m:ctrlPr>
              </m:sSubPr>
              <m:e>
                <m:r>
                  <w:ins w:id="3137" w:author="Huawei" w:date="2024-03-15T16:18:00Z">
                    <w:rPr>
                      <w:rFonts w:ascii="Cambria Math" w:hAnsi="Cambria Math"/>
                    </w:rPr>
                    <m:t>T</m:t>
                  </w:ins>
                </m:r>
              </m:e>
              <m:sub>
                <m:r>
                  <w:ins w:id="3138" w:author="Huawei" w:date="2024-03-15T16:18:00Z">
                    <w:rPr>
                      <w:rFonts w:ascii="Cambria Math" w:hAnsi="Cambria Math"/>
                    </w:rPr>
                    <m:t>delay_PUCCH_SCell</m:t>
                  </w:ins>
                </m:r>
              </m:sub>
            </m:sSub>
          </m:num>
          <m:den>
            <m:r>
              <w:ins w:id="3139" w:author="Huawei" w:date="2024-03-15T16:18:00Z">
                <w:rPr>
                  <w:rFonts w:ascii="Cambria Math" w:hAnsi="Cambria Math"/>
                </w:rPr>
                <m:t>NR slot length</m:t>
              </w:ins>
            </m:r>
          </m:den>
        </m:f>
      </m:oMath>
      <w:ins w:id="3140" w:author="Huawei" w:date="2024-03-15T16:18: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1A32C4D8" w14:textId="7AB077F2" w:rsidR="00437DEA" w:rsidRPr="007D62C8" w:rsidRDefault="00437DEA" w:rsidP="00437DEA">
      <w:pPr>
        <w:overflowPunct w:val="0"/>
        <w:autoSpaceDE w:val="0"/>
        <w:autoSpaceDN w:val="0"/>
        <w:adjustRightInd w:val="0"/>
        <w:textAlignment w:val="baseline"/>
        <w:rPr>
          <w:ins w:id="3141" w:author="Huawei" w:date="2024-03-15T16:18:00Z"/>
          <w:rFonts w:eastAsia="Times New Roman"/>
          <w:lang w:eastAsia="en-GB"/>
        </w:rPr>
      </w:pPr>
      <w:ins w:id="3142" w:author="Huawei" w:date="2024-04-18T01:21:00Z">
        <w:r>
          <w:rPr>
            <w:rFonts w:eastAsia="Times New Roman"/>
            <w:lang w:eastAsia="en-GB"/>
          </w:rPr>
          <w:t xml:space="preserve">There are two sub-tests in the test. In sub-test 1, </w:t>
        </w:r>
        <w:r>
          <w:rPr>
            <w:lang w:eastAsia="zh-CN"/>
          </w:rPr>
          <w:t xml:space="preserve">TE shall transmit DCI 0-1 to PCell at slot </w:t>
        </w:r>
      </w:ins>
      <m:oMath>
        <m:r>
          <w:ins w:id="3143" w:author="Huawei" w:date="2024-04-18T01:21:00Z">
            <w:rPr>
              <w:rFonts w:ascii="Cambria Math" w:hAnsi="Cambria Math"/>
            </w:rPr>
            <m:t>n</m:t>
          </w:ins>
        </m:r>
        <m:r>
          <w:ins w:id="3144" w:author="Huawei" w:date="2024-04-18T01:21:00Z">
            <m:rPr>
              <m:sty m:val="p"/>
            </m:rPr>
            <w:rPr>
              <w:rFonts w:ascii="Cambria Math" w:hAnsi="Cambria Math"/>
            </w:rPr>
            <m:t>+</m:t>
          </w:ins>
        </m:r>
        <m:f>
          <m:fPr>
            <m:ctrlPr>
              <w:ins w:id="3145" w:author="Huawei" w:date="2024-04-18T01:21:00Z">
                <w:rPr>
                  <w:rFonts w:ascii="Cambria Math" w:hAnsi="Cambria Math"/>
                </w:rPr>
              </w:ins>
            </m:ctrlPr>
          </m:fPr>
          <m:num>
            <m:sSub>
              <m:sSubPr>
                <m:ctrlPr>
                  <w:ins w:id="3146" w:author="Huawei" w:date="2024-04-18T01:21:00Z">
                    <w:rPr>
                      <w:rFonts w:ascii="Cambria Math" w:hAnsi="Cambria Math"/>
                      <w:i/>
                    </w:rPr>
                  </w:ins>
                </m:ctrlPr>
              </m:sSubPr>
              <m:e>
                <m:r>
                  <w:ins w:id="3147" w:author="Huawei" w:date="2024-04-18T01:21:00Z">
                    <w:rPr>
                      <w:rFonts w:ascii="Cambria Math" w:hAnsi="Cambria Math"/>
                    </w:rPr>
                    <m:t>T</m:t>
                  </w:ins>
                </m:r>
              </m:e>
              <m:sub>
                <m:r>
                  <w:ins w:id="3148" w:author="Huawei" w:date="2024-04-18T01:21:00Z">
                    <m:rPr>
                      <m:sty m:val="p"/>
                    </m:rPr>
                    <w:rPr>
                      <w:rFonts w:ascii="Cambria Math" w:hAnsi="Cambria Math"/>
                    </w:rPr>
                    <m:t>HARQ</m:t>
                  </w:ins>
                </m:r>
              </m:sub>
            </m:sSub>
            <m:r>
              <w:ins w:id="3149" w:author="Huawei" w:date="2024-04-18T01:21:00Z">
                <w:rPr>
                  <w:rFonts w:ascii="Cambria Math" w:hAnsi="Cambria Math"/>
                </w:rPr>
                <m:t>+[7]</m:t>
              </w:ins>
            </m:r>
            <m:r>
              <w:ins w:id="3150" w:author="Huawei" w:date="2024-04-18T01:21:00Z">
                <m:rPr>
                  <m:sty m:val="p"/>
                </m:rPr>
                <w:rPr>
                  <w:rFonts w:ascii="Cambria Math" w:hAnsi="Cambria Math"/>
                </w:rPr>
                <m:t xml:space="preserve">ms </m:t>
              </w:ins>
            </m:r>
          </m:num>
          <m:den>
            <m:r>
              <w:ins w:id="3151" w:author="Huawei" w:date="2024-04-18T01:21:00Z">
                <m:rPr>
                  <m:sty m:val="p"/>
                </m:rPr>
                <w:rPr>
                  <w:rFonts w:ascii="Cambria Math" w:hAnsi="Cambria Math"/>
                </w:rPr>
                <m:t>NR slot length</m:t>
              </w:ins>
            </m:r>
          </m:den>
        </m:f>
      </m:oMath>
      <w:ins w:id="3152" w:author="Huawei" w:date="2024-04-18T01:21:00Z">
        <w:r>
          <w:t>, and t</w:t>
        </w:r>
        <w:r>
          <w:rPr>
            <w:lang w:eastAsia="zh-CN"/>
          </w:rPr>
          <w:t xml:space="preserve">he UE shall be able to send L3 measurements report of the SCell at slot </w:t>
        </w:r>
      </w:ins>
      <m:oMath>
        <m:r>
          <w:ins w:id="3153" w:author="Huawei" w:date="2024-04-18T01:21:00Z">
            <w:rPr>
              <w:rFonts w:ascii="Cambria Math" w:hAnsi="Cambria Math"/>
            </w:rPr>
            <m:t>n</m:t>
          </w:ins>
        </m:r>
        <m:r>
          <w:ins w:id="3154" w:author="Huawei" w:date="2024-04-18T01:21:00Z">
            <m:rPr>
              <m:sty m:val="p"/>
            </m:rPr>
            <w:rPr>
              <w:rFonts w:ascii="Cambria Math" w:hAnsi="Cambria Math"/>
            </w:rPr>
            <m:t>+</m:t>
          </w:ins>
        </m:r>
        <m:f>
          <m:fPr>
            <m:ctrlPr>
              <w:ins w:id="3155" w:author="Huawei" w:date="2024-04-18T01:21:00Z">
                <w:rPr>
                  <w:rFonts w:ascii="Cambria Math" w:hAnsi="Cambria Math"/>
                </w:rPr>
              </w:ins>
            </m:ctrlPr>
          </m:fPr>
          <m:num>
            <m:sSub>
              <m:sSubPr>
                <m:ctrlPr>
                  <w:ins w:id="3156" w:author="Huawei" w:date="2024-04-18T01:21:00Z">
                    <w:rPr>
                      <w:rFonts w:ascii="Cambria Math" w:hAnsi="Cambria Math"/>
                      <w:i/>
                    </w:rPr>
                  </w:ins>
                </m:ctrlPr>
              </m:sSubPr>
              <m:e>
                <m:r>
                  <w:ins w:id="3157" w:author="Huawei" w:date="2024-04-18T01:21:00Z">
                    <w:rPr>
                      <w:rFonts w:ascii="Cambria Math" w:hAnsi="Cambria Math"/>
                    </w:rPr>
                    <m:t>T</m:t>
                  </w:ins>
                </m:r>
              </m:e>
              <m:sub>
                <m:r>
                  <w:ins w:id="3158" w:author="Huawei" w:date="2024-04-18T01:21:00Z">
                    <m:rPr>
                      <m:sty m:val="p"/>
                    </m:rPr>
                    <w:rPr>
                      <w:rFonts w:ascii="Cambria Math" w:hAnsi="Cambria Math"/>
                    </w:rPr>
                    <m:t>HARQ</m:t>
                  </w:ins>
                </m:r>
              </m:sub>
            </m:sSub>
            <m:r>
              <w:ins w:id="3159" w:author="Huawei" w:date="2024-04-18T01:21:00Z">
                <w:rPr>
                  <w:rFonts w:ascii="Cambria Math" w:hAnsi="Cambria Math"/>
                </w:rPr>
                <m:t>+7</m:t>
              </w:ins>
            </m:r>
            <m:r>
              <w:ins w:id="3160" w:author="Huawei" w:date="2024-04-18T01:21:00Z">
                <m:rPr>
                  <m:sty m:val="p"/>
                </m:rPr>
                <w:rPr>
                  <w:rFonts w:ascii="Cambria Math" w:hAnsi="Cambria Math"/>
                </w:rPr>
                <m:t xml:space="preserve">ms </m:t>
              </w:ins>
            </m:r>
          </m:num>
          <m:den>
            <m:r>
              <w:ins w:id="3161" w:author="Huawei" w:date="2024-04-18T01:21:00Z">
                <m:rPr>
                  <m:sty m:val="p"/>
                </m:rPr>
                <w:rPr>
                  <w:rFonts w:ascii="Cambria Math" w:hAnsi="Cambria Math"/>
                </w:rPr>
                <m:t>NR slot length</m:t>
              </w:ins>
            </m:r>
          </m:den>
        </m:f>
      </m:oMath>
      <w:ins w:id="3162" w:author="Huawei" w:date="2024-04-18T01:21:00Z">
        <w:r>
          <w:t xml:space="preserve"> +k2, where k2 =1. In sub-test 2, </w:t>
        </w:r>
      </w:ins>
      <w:ins w:id="3163" w:author="Ericsson, Venkat" w:date="2024-05-13T01:39:00Z">
        <w:r w:rsidR="0057043B">
          <w:t xml:space="preserve">UE is expected to </w:t>
        </w:r>
        <w:proofErr w:type="spellStart"/>
        <w:r w:rsidR="0057043B">
          <w:t>tranmsit</w:t>
        </w:r>
        <w:proofErr w:type="spellEnd"/>
        <w:r w:rsidR="0057043B">
          <w:t xml:space="preserve"> scheduling request to the TE within [20]ms from start ofT2 and </w:t>
        </w:r>
      </w:ins>
      <w:ins w:id="3164" w:author="Huawei" w:date="2024-04-18T01:21:00Z">
        <w:r>
          <w:rPr>
            <w:lang w:eastAsia="zh-CN"/>
          </w:rPr>
          <w:t xml:space="preserve">TE shall transmit DCI 0-1 to PSCell </w:t>
        </w:r>
        <w:del w:id="3165" w:author="Ericsson, Venkat" w:date="2024-05-13T01:39:00Z">
          <w:r w:rsidDel="0057043B">
            <w:rPr>
              <w:lang w:eastAsia="zh-CN"/>
            </w:rPr>
            <w:delText xml:space="preserve">at slot </w:delText>
          </w:r>
        </w:del>
      </w:ins>
      <m:oMath>
        <m:r>
          <w:ins w:id="3166" w:author="Huawei" w:date="2024-04-18T01:21:00Z">
            <w:del w:id="3167" w:author="Ericsson, Venkat" w:date="2024-05-13T01:39:00Z">
              <w:rPr>
                <w:rFonts w:ascii="Cambria Math" w:hAnsi="Cambria Math"/>
              </w:rPr>
              <m:t>n</m:t>
            </w:del>
          </w:ins>
        </m:r>
        <m:r>
          <w:ins w:id="3168" w:author="Huawei" w:date="2024-04-18T01:21:00Z">
            <w:del w:id="3169" w:author="Ericsson, Venkat" w:date="2024-05-13T01:39:00Z">
              <m:rPr>
                <m:sty m:val="p"/>
              </m:rPr>
              <w:rPr>
                <w:rFonts w:ascii="Cambria Math" w:hAnsi="Cambria Math"/>
              </w:rPr>
              <m:t>+</m:t>
            </w:del>
          </w:ins>
        </m:r>
        <m:f>
          <m:fPr>
            <m:ctrlPr>
              <w:ins w:id="3170" w:author="Huawei" w:date="2024-04-18T01:21:00Z">
                <w:del w:id="3171" w:author="Ericsson, Venkat" w:date="2024-05-13T01:39:00Z">
                  <w:rPr>
                    <w:rFonts w:ascii="Cambria Math" w:hAnsi="Cambria Math"/>
                  </w:rPr>
                </w:del>
              </w:ins>
            </m:ctrlPr>
          </m:fPr>
          <m:num>
            <m:sSub>
              <m:sSubPr>
                <m:ctrlPr>
                  <w:ins w:id="3172" w:author="Huawei" w:date="2024-04-18T01:21:00Z">
                    <w:del w:id="3173" w:author="Ericsson, Venkat" w:date="2024-05-13T01:39:00Z">
                      <w:rPr>
                        <w:rFonts w:ascii="Cambria Math" w:hAnsi="Cambria Math"/>
                        <w:i/>
                      </w:rPr>
                    </w:del>
                  </w:ins>
                </m:ctrlPr>
              </m:sSubPr>
              <m:e>
                <m:r>
                  <w:ins w:id="3174" w:author="Huawei" w:date="2024-04-18T01:21:00Z">
                    <w:del w:id="3175" w:author="Ericsson, Venkat" w:date="2024-05-13T01:39:00Z">
                      <w:rPr>
                        <w:rFonts w:ascii="Cambria Math" w:hAnsi="Cambria Math"/>
                      </w:rPr>
                      <m:t>T</m:t>
                    </w:del>
                  </w:ins>
                </m:r>
              </m:e>
              <m:sub>
                <m:r>
                  <w:ins w:id="3176" w:author="Huawei" w:date="2024-04-18T01:21:00Z">
                    <w:del w:id="3177" w:author="Ericsson, Venkat" w:date="2024-05-13T01:39:00Z">
                      <m:rPr>
                        <m:sty m:val="p"/>
                      </m:rPr>
                      <w:rPr>
                        <w:rFonts w:ascii="Cambria Math" w:hAnsi="Cambria Math"/>
                      </w:rPr>
                      <m:t>HARQ</m:t>
                    </w:del>
                  </w:ins>
                </m:r>
              </m:sub>
            </m:sSub>
            <m:r>
              <w:ins w:id="3178" w:author="Huawei" w:date="2024-04-18T01:21:00Z">
                <w:del w:id="3179" w:author="Ericsson, Venkat" w:date="2024-05-13T01:39:00Z">
                  <w:rPr>
                    <w:rFonts w:ascii="Cambria Math" w:hAnsi="Cambria Math"/>
                  </w:rPr>
                  <m:t>+7</m:t>
                </w:del>
              </w:ins>
            </m:r>
            <m:r>
              <w:ins w:id="3180" w:author="Huawei" w:date="2024-04-18T01:21:00Z">
                <w:del w:id="3181" w:author="Ericsson, Venkat" w:date="2024-05-13T01:39:00Z">
                  <m:rPr>
                    <m:sty m:val="p"/>
                  </m:rPr>
                  <w:rPr>
                    <w:rFonts w:ascii="Cambria Math" w:hAnsi="Cambria Math"/>
                  </w:rPr>
                  <m:t xml:space="preserve">ms </m:t>
                </w:del>
              </w:ins>
            </m:r>
          </m:num>
          <m:den>
            <m:r>
              <w:ins w:id="3182" w:author="Huawei" w:date="2024-04-18T01:21:00Z">
                <w:del w:id="3183" w:author="Ericsson, Venkat" w:date="2024-05-13T01:39:00Z">
                  <m:rPr>
                    <m:sty m:val="p"/>
                  </m:rPr>
                  <w:rPr>
                    <w:rFonts w:ascii="Cambria Math" w:hAnsi="Cambria Math"/>
                  </w:rPr>
                  <m:t>NR slot length</m:t>
                </w:del>
              </w:ins>
            </m:r>
          </m:den>
        </m:f>
      </m:oMath>
      <w:ins w:id="3184" w:author="Huawei" w:date="2024-04-18T01:21:00Z">
        <w:del w:id="3185" w:author="Ericsson, Venkat" w:date="2024-05-13T01:39:00Z">
          <w:r w:rsidDel="0057043B">
            <w:delText xml:space="preserve">.  </w:delText>
          </w:r>
          <w:r w:rsidDel="0057043B">
            <w:rPr>
              <w:lang w:eastAsia="zh-CN"/>
            </w:rPr>
            <w:delText xml:space="preserve">The UE shall be able to send L3 measurements report of the SCell </w:delText>
          </w:r>
        </w:del>
        <w:r>
          <w:rPr>
            <w:lang w:eastAsia="zh-CN"/>
          </w:rPr>
          <w:t xml:space="preserve">at slot </w:t>
        </w:r>
      </w:ins>
      <m:oMath>
        <m:r>
          <w:ins w:id="3186" w:author="Huawei" w:date="2024-04-18T01:21:00Z">
            <w:rPr>
              <w:rFonts w:ascii="Cambria Math" w:hAnsi="Cambria Math"/>
            </w:rPr>
            <m:t>n</m:t>
          </w:ins>
        </m:r>
        <m:r>
          <w:ins w:id="3187" w:author="Huawei" w:date="2024-04-18T01:21:00Z">
            <m:rPr>
              <m:sty m:val="p"/>
            </m:rPr>
            <w:rPr>
              <w:rFonts w:ascii="Cambria Math" w:hAnsi="Cambria Math"/>
            </w:rPr>
            <m:t>+</m:t>
          </w:ins>
        </m:r>
        <m:f>
          <m:fPr>
            <m:ctrlPr>
              <w:ins w:id="3188" w:author="Huawei" w:date="2024-04-18T01:21:00Z">
                <w:rPr>
                  <w:rFonts w:ascii="Cambria Math" w:hAnsi="Cambria Math"/>
                </w:rPr>
              </w:ins>
            </m:ctrlPr>
          </m:fPr>
          <m:num>
            <m:sSub>
              <m:sSubPr>
                <m:ctrlPr>
                  <w:ins w:id="3189" w:author="Huawei" w:date="2024-04-18T01:21:00Z">
                    <w:rPr>
                      <w:rFonts w:ascii="Cambria Math" w:hAnsi="Cambria Math"/>
                      <w:i/>
                    </w:rPr>
                  </w:ins>
                </m:ctrlPr>
              </m:sSubPr>
              <m:e>
                <m:r>
                  <w:ins w:id="3190" w:author="Huawei" w:date="2024-04-18T01:21:00Z">
                    <w:rPr>
                      <w:rFonts w:ascii="Cambria Math" w:hAnsi="Cambria Math"/>
                    </w:rPr>
                    <m:t>T</m:t>
                  </w:ins>
                </m:r>
              </m:e>
              <m:sub>
                <m:r>
                  <w:ins w:id="3191" w:author="Huawei" w:date="2024-04-18T01:21:00Z">
                    <m:rPr>
                      <m:sty m:val="p"/>
                    </m:rPr>
                    <w:rPr>
                      <w:rFonts w:ascii="Cambria Math" w:hAnsi="Cambria Math"/>
                    </w:rPr>
                    <m:t>HARQ</m:t>
                  </w:ins>
                </m:r>
              </m:sub>
            </m:sSub>
            <m:r>
              <w:ins w:id="3192" w:author="Huawei" w:date="2024-04-18T01:21:00Z">
                <w:rPr>
                  <w:rFonts w:ascii="Cambria Math" w:hAnsi="Cambria Math"/>
                </w:rPr>
                <m:t>+7</m:t>
              </w:ins>
            </m:r>
            <m:r>
              <w:ins w:id="3193" w:author="Huawei" w:date="2024-04-18T01:21:00Z">
                <m:rPr>
                  <m:sty m:val="p"/>
                </m:rPr>
                <w:rPr>
                  <w:rFonts w:ascii="Cambria Math" w:hAnsi="Cambria Math"/>
                </w:rPr>
                <m:t xml:space="preserve">ms+M </m:t>
              </w:ins>
            </m:r>
          </m:num>
          <m:den>
            <m:r>
              <w:ins w:id="3194" w:author="Huawei" w:date="2024-04-18T01:21:00Z">
                <m:rPr>
                  <m:sty m:val="p"/>
                </m:rPr>
                <w:rPr>
                  <w:rFonts w:ascii="Cambria Math" w:hAnsi="Cambria Math"/>
                </w:rPr>
                <m:t>NR slot length</m:t>
              </w:ins>
            </m:r>
          </m:den>
        </m:f>
      </m:oMath>
      <w:ins w:id="3195" w:author="Huawei" w:date="2024-04-18T01:21:00Z">
        <w:r>
          <w:t xml:space="preserve">-k2, and </w:t>
        </w:r>
        <w:r>
          <w:rPr>
            <w:lang w:eastAsia="zh-CN"/>
          </w:rPr>
          <w:t>UE shall be able to send L3 measurements report of the SCell at</w:t>
        </w:r>
      </w:ins>
      <m:oMath>
        <m:r>
          <w:ins w:id="3196" w:author="Huawei" w:date="2024-04-18T01:21:00Z">
            <m:rPr>
              <m:sty m:val="p"/>
            </m:rPr>
            <w:rPr>
              <w:rFonts w:ascii="Cambria Math" w:hAnsi="Cambria Math"/>
            </w:rPr>
            <m:t>+</m:t>
          </w:ins>
        </m:r>
        <m:f>
          <m:fPr>
            <m:ctrlPr>
              <w:ins w:id="3197" w:author="Huawei" w:date="2024-04-18T01:21:00Z">
                <w:rPr>
                  <w:rFonts w:ascii="Cambria Math" w:hAnsi="Cambria Math"/>
                </w:rPr>
              </w:ins>
            </m:ctrlPr>
          </m:fPr>
          <m:num>
            <m:sSub>
              <m:sSubPr>
                <m:ctrlPr>
                  <w:ins w:id="3198" w:author="Huawei" w:date="2024-04-18T01:21:00Z">
                    <w:rPr>
                      <w:rFonts w:ascii="Cambria Math" w:hAnsi="Cambria Math"/>
                      <w:i/>
                    </w:rPr>
                  </w:ins>
                </m:ctrlPr>
              </m:sSubPr>
              <m:e>
                <m:r>
                  <w:ins w:id="3199" w:author="Huawei" w:date="2024-04-18T01:21:00Z">
                    <w:rPr>
                      <w:rFonts w:ascii="Cambria Math" w:hAnsi="Cambria Math"/>
                    </w:rPr>
                    <m:t>T</m:t>
                  </w:ins>
                </m:r>
              </m:e>
              <m:sub>
                <m:r>
                  <w:ins w:id="3200" w:author="Huawei" w:date="2024-04-18T01:21:00Z">
                    <m:rPr>
                      <m:sty m:val="p"/>
                    </m:rPr>
                    <w:rPr>
                      <w:rFonts w:ascii="Cambria Math" w:hAnsi="Cambria Math"/>
                    </w:rPr>
                    <m:t>HARQ</m:t>
                  </w:ins>
                </m:r>
              </m:sub>
            </m:sSub>
            <m:r>
              <w:ins w:id="3201" w:author="Huawei" w:date="2024-04-18T01:21:00Z">
                <w:rPr>
                  <w:rFonts w:ascii="Cambria Math" w:hAnsi="Cambria Math"/>
                </w:rPr>
                <m:t>+7</m:t>
              </w:ins>
            </m:r>
            <m:r>
              <w:ins w:id="3202" w:author="Huawei" w:date="2024-04-18T01:21:00Z">
                <m:rPr>
                  <m:sty m:val="p"/>
                </m:rPr>
                <w:rPr>
                  <w:rFonts w:ascii="Cambria Math" w:hAnsi="Cambria Math"/>
                </w:rPr>
                <m:t xml:space="preserve">ms+M </m:t>
              </w:ins>
            </m:r>
          </m:num>
          <m:den>
            <m:r>
              <w:ins w:id="3203" w:author="Huawei" w:date="2024-04-18T01:21:00Z">
                <m:rPr>
                  <m:sty m:val="p"/>
                </m:rPr>
                <w:rPr>
                  <w:rFonts w:ascii="Cambria Math" w:hAnsi="Cambria Math"/>
                </w:rPr>
                <m:t>NR slot length</m:t>
              </w:ins>
            </m:r>
          </m:den>
        </m:f>
      </m:oMath>
      <w:ins w:id="3204" w:author="Huawei" w:date="2024-04-18T01:21:00Z">
        <w:r>
          <w:t>, where k2=1 and M is as defined in 8.3.12.</w:t>
        </w:r>
      </w:ins>
    </w:p>
    <w:p w14:paraId="28B63F47" w14:textId="77777777" w:rsidR="00437DEA" w:rsidRPr="007D62C8" w:rsidRDefault="00437DEA" w:rsidP="00437DEA">
      <w:pPr>
        <w:overflowPunct w:val="0"/>
        <w:autoSpaceDE w:val="0"/>
        <w:autoSpaceDN w:val="0"/>
        <w:adjustRightInd w:val="0"/>
        <w:textAlignment w:val="baseline"/>
        <w:rPr>
          <w:ins w:id="3205" w:author="Huawei" w:date="2024-03-15T16:18:00Z"/>
          <w:rFonts w:eastAsia="Times New Roman"/>
          <w:lang w:eastAsia="zh-CN"/>
        </w:rPr>
      </w:pPr>
      <w:ins w:id="3206" w:author="Huawei" w:date="2024-03-15T16:18:00Z">
        <w:r w:rsidRPr="007D62C8">
          <w:rPr>
            <w:rFonts w:eastAsia="Times New Roman"/>
            <w:lang w:eastAsia="zh-CN"/>
          </w:rPr>
          <w:t xml:space="preserve">Any PCell interruption due to activation of PUCCH SCell shall occur in the slot </w:t>
        </w:r>
      </w:ins>
      <m:oMath>
        <m:r>
          <w:ins w:id="3207" w:author="Huawei" w:date="2024-03-15T16:18:00Z">
            <w:rPr>
              <w:rFonts w:ascii="Cambria Math" w:eastAsia="Times New Roman" w:hAnsi="Cambria Math"/>
              <w:lang w:eastAsia="zh-CN"/>
            </w:rPr>
            <m:t>n+</m:t>
          </w:ins>
        </m:r>
        <m:r>
          <w:ins w:id="3208" w:author="Huawei" w:date="2024-03-15T16:18:00Z">
            <m:rPr>
              <m:sty m:val="p"/>
            </m:rPr>
            <w:rPr>
              <w:rFonts w:ascii="Cambria Math" w:eastAsia="Times New Roman" w:hAnsi="Cambria Math"/>
              <w:lang w:eastAsia="zh-CN"/>
            </w:rPr>
            <m:t>1+</m:t>
          </w:ins>
        </m:r>
        <m:f>
          <m:fPr>
            <m:ctrlPr>
              <w:ins w:id="3209" w:author="Huawei" w:date="2024-03-15T16:18:00Z">
                <w:rPr>
                  <w:rFonts w:ascii="Cambria Math" w:eastAsia="Times New Roman" w:hAnsi="Cambria Math"/>
                  <w:lang w:eastAsia="zh-CN"/>
                </w:rPr>
              </w:ins>
            </m:ctrlPr>
          </m:fPr>
          <m:num>
            <m:sSub>
              <m:sSubPr>
                <m:ctrlPr>
                  <w:ins w:id="3210" w:author="Huawei" w:date="2024-03-15T16:18:00Z">
                    <w:rPr>
                      <w:rFonts w:ascii="Cambria Math" w:eastAsia="Times New Roman" w:hAnsi="Cambria Math"/>
                      <w:lang w:eastAsia="zh-CN"/>
                    </w:rPr>
                  </w:ins>
                </m:ctrlPr>
              </m:sSubPr>
              <m:e>
                <m:r>
                  <w:ins w:id="3211" w:author="Huawei" w:date="2024-03-15T16:18:00Z">
                    <w:rPr>
                      <w:rFonts w:ascii="Cambria Math" w:eastAsia="Times New Roman" w:hAnsi="Cambria Math"/>
                      <w:lang w:eastAsia="zh-CN"/>
                    </w:rPr>
                    <m:t>T</m:t>
                  </w:ins>
                </m:r>
              </m:e>
              <m:sub>
                <m:r>
                  <w:ins w:id="3212" w:author="Huawei" w:date="2024-03-15T16:18:00Z">
                    <m:rPr>
                      <m:sty m:val="p"/>
                    </m:rPr>
                    <w:rPr>
                      <w:rFonts w:ascii="Cambria Math" w:eastAsia="Times New Roman" w:hAnsi="Cambria Math"/>
                      <w:lang w:eastAsia="zh-CN"/>
                    </w:rPr>
                    <m:t>HARQ</m:t>
                  </w:ins>
                </m:r>
              </m:sub>
            </m:sSub>
          </m:num>
          <m:den>
            <m:r>
              <w:ins w:id="3213" w:author="Huawei" w:date="2024-03-15T16:18:00Z">
                <m:rPr>
                  <m:sty m:val="p"/>
                </m:rPr>
                <w:rPr>
                  <w:rFonts w:ascii="Cambria Math" w:eastAsia="Times New Roman" w:hAnsi="Cambria Math"/>
                  <w:lang w:eastAsia="zh-CN"/>
                </w:rPr>
                <m:t>NR slot length</m:t>
              </w:ins>
            </m:r>
          </m:den>
        </m:f>
      </m:oMath>
      <w:ins w:id="3214" w:author="Huawei" w:date="2024-03-15T16:18:00Z">
        <w:r w:rsidRPr="007D62C8">
          <w:rPr>
            <w:rFonts w:eastAsia="Times New Roman"/>
            <w:lang w:eastAsia="zh-CN"/>
          </w:rPr>
          <w:t xml:space="preserve"> to </w:t>
        </w:r>
      </w:ins>
      <m:oMath>
        <m:r>
          <w:ins w:id="3215" w:author="Huawei" w:date="2024-03-15T16:18:00Z">
            <w:rPr>
              <w:rFonts w:ascii="Cambria Math" w:eastAsia="Times New Roman" w:hAnsi="Cambria Math"/>
              <w:lang w:eastAsia="en-GB"/>
            </w:rPr>
            <m:t>n</m:t>
          </w:ins>
        </m:r>
        <m:r>
          <w:ins w:id="3216" w:author="Huawei" w:date="2024-03-15T16:18:00Z">
            <m:rPr>
              <m:sty m:val="p"/>
            </m:rPr>
            <w:rPr>
              <w:rFonts w:ascii="Cambria Math" w:eastAsia="Times New Roman" w:hAnsi="Cambria Math"/>
              <w:lang w:eastAsia="en-GB"/>
            </w:rPr>
            <m:t>+</m:t>
          </w:ins>
        </m:r>
        <m:r>
          <w:ins w:id="3217" w:author="Huawei" w:date="2024-03-15T16:18:00Z">
            <m:rPr>
              <m:sty m:val="p"/>
            </m:rPr>
            <w:rPr>
              <w:rFonts w:ascii="Cambria Math" w:eastAsia="Times New Roman" w:hAnsi="Cambria Math"/>
              <w:lang w:eastAsia="zh-CN"/>
            </w:rPr>
            <m:t>1+</m:t>
          </w:ins>
        </m:r>
        <m:f>
          <m:fPr>
            <m:ctrlPr>
              <w:ins w:id="3218" w:author="Huawei" w:date="2024-03-15T16:18:00Z">
                <w:rPr>
                  <w:rFonts w:ascii="Cambria Math" w:eastAsia="Times New Roman" w:hAnsi="Cambria Math"/>
                  <w:lang w:eastAsia="en-GB"/>
                </w:rPr>
              </w:ins>
            </m:ctrlPr>
          </m:fPr>
          <m:num>
            <m:sSub>
              <m:sSubPr>
                <m:ctrlPr>
                  <w:ins w:id="3219" w:author="Huawei" w:date="2024-03-15T16:18:00Z">
                    <w:rPr>
                      <w:rFonts w:ascii="Cambria Math" w:eastAsia="Times New Roman" w:hAnsi="Cambria Math"/>
                      <w:i/>
                      <w:lang w:eastAsia="en-GB"/>
                    </w:rPr>
                  </w:ins>
                </m:ctrlPr>
              </m:sSubPr>
              <m:e>
                <m:r>
                  <w:ins w:id="3220" w:author="Huawei" w:date="2024-03-15T16:18:00Z">
                    <w:rPr>
                      <w:rFonts w:ascii="Cambria Math" w:eastAsia="Times New Roman" w:hAnsi="Cambria Math"/>
                      <w:lang w:eastAsia="en-GB"/>
                    </w:rPr>
                    <m:t>T</m:t>
                  </w:ins>
                </m:r>
              </m:e>
              <m:sub>
                <m:r>
                  <w:ins w:id="3221" w:author="Huawei" w:date="2024-03-15T16:18:00Z">
                    <m:rPr>
                      <m:sty m:val="p"/>
                    </m:rPr>
                    <w:rPr>
                      <w:rFonts w:ascii="Cambria Math" w:eastAsia="Times New Roman" w:hAnsi="Cambria Math"/>
                      <w:lang w:eastAsia="en-GB"/>
                    </w:rPr>
                    <m:t>HARQ</m:t>
                  </w:ins>
                </m:r>
              </m:sub>
            </m:sSub>
            <m:r>
              <w:ins w:id="3222" w:author="Huawei" w:date="2024-03-15T16:18:00Z">
                <w:rPr>
                  <w:rFonts w:ascii="Cambria Math" w:eastAsia="Times New Roman" w:hAnsi="Cambria Math"/>
                  <w:lang w:eastAsia="en-GB"/>
                </w:rPr>
                <m:t>+3</m:t>
              </w:ins>
            </m:r>
            <m:r>
              <w:ins w:id="3223" w:author="Huawei" w:date="2024-03-15T16:18:00Z">
                <m:rPr>
                  <m:sty m:val="p"/>
                </m:rPr>
                <w:rPr>
                  <w:rFonts w:ascii="Cambria Math" w:eastAsia="Times New Roman" w:hAnsi="Cambria Math"/>
                  <w:lang w:eastAsia="en-GB"/>
                </w:rPr>
                <m:t>ms</m:t>
              </w:ins>
            </m:r>
            <m:r>
              <w:ins w:id="3224" w:author="Huawei" w:date="2024-03-15T16:18:00Z">
                <w:rPr>
                  <w:rFonts w:ascii="Cambria Math" w:eastAsia="Times New Roman" w:hAnsi="Cambria Math"/>
                  <w:lang w:eastAsia="en-GB"/>
                </w:rPr>
                <m:t>+</m:t>
              </w:ins>
            </m:r>
            <m:sSub>
              <m:sSubPr>
                <m:ctrlPr>
                  <w:ins w:id="3225" w:author="Huawei" w:date="2024-03-15T16:18:00Z">
                    <w:rPr>
                      <w:rFonts w:ascii="Cambria Math" w:eastAsia="Times New Roman" w:hAnsi="Cambria Math"/>
                      <w:lang w:eastAsia="en-GB"/>
                    </w:rPr>
                  </w:ins>
                </m:ctrlPr>
              </m:sSubPr>
              <m:e>
                <m:r>
                  <w:ins w:id="3226" w:author="Huawei" w:date="2024-03-15T16:18:00Z">
                    <w:rPr>
                      <w:rFonts w:ascii="Cambria Math" w:eastAsia="Times New Roman" w:hAnsi="Cambria Math"/>
                      <w:lang w:eastAsia="en-GB"/>
                    </w:rPr>
                    <m:t>T</m:t>
                  </w:ins>
                </m:r>
              </m:e>
              <m:sub>
                <m:r>
                  <w:ins w:id="3227" w:author="Huawei" w:date="2024-03-15T16:18:00Z">
                    <m:rPr>
                      <m:sty m:val="p"/>
                    </m:rPr>
                    <w:rPr>
                      <w:rFonts w:ascii="Cambria Math" w:eastAsia="Times New Roman" w:hAnsi="Cambria Math"/>
                      <w:vertAlign w:val="subscript"/>
                      <w:lang w:eastAsia="en-GB"/>
                    </w:rPr>
                    <m:t>X</m:t>
                  </w:ins>
                </m:r>
              </m:sub>
            </m:sSub>
          </m:num>
          <m:den>
            <m:r>
              <w:ins w:id="3228" w:author="Huawei" w:date="2024-03-15T16:18:00Z">
                <m:rPr>
                  <m:sty m:val="p"/>
                </m:rPr>
                <w:rPr>
                  <w:rFonts w:ascii="Cambria Math" w:eastAsia="Times New Roman" w:hAnsi="Cambria Math"/>
                  <w:lang w:eastAsia="en-GB"/>
                </w:rPr>
                <m:t>NR slot length</m:t>
              </w:ins>
            </m:r>
          </m:den>
        </m:f>
        <m:r>
          <w:ins w:id="3229" w:author="Huawei" w:date="2024-03-15T16:18:00Z">
            <w:rPr>
              <w:rFonts w:ascii="Cambria Math" w:eastAsia="Times New Roman" w:hAnsi="Cambria Math"/>
              <w:lang w:eastAsia="en-GB"/>
            </w:rPr>
            <m:t>+</m:t>
          </w:ins>
        </m:r>
        <m:sSub>
          <m:sSubPr>
            <m:ctrlPr>
              <w:ins w:id="3230" w:author="Huawei" w:date="2024-03-15T16:18:00Z">
                <w:rPr>
                  <w:rFonts w:ascii="Cambria Math" w:eastAsia="Times New Roman" w:hAnsi="Cambria Math"/>
                  <w:iCs/>
                  <w:lang w:eastAsia="en-GB"/>
                </w:rPr>
              </w:ins>
            </m:ctrlPr>
          </m:sSubPr>
          <m:e>
            <m:r>
              <w:ins w:id="3231" w:author="Huawei" w:date="2024-03-15T16:18:00Z">
                <w:rPr>
                  <w:rFonts w:ascii="Cambria Math" w:eastAsia="Times New Roman" w:hAnsi="Cambria Math"/>
                  <w:lang w:eastAsia="en-GB"/>
                </w:rPr>
                <m:t>N</m:t>
              </w:ins>
            </m:r>
            <m:ctrlPr>
              <w:ins w:id="3232" w:author="Huawei" w:date="2024-03-15T16:18:00Z">
                <w:rPr>
                  <w:rFonts w:ascii="Cambria Math" w:eastAsia="Times New Roman" w:hAnsi="Cambria Math"/>
                  <w:lang w:eastAsia="en-GB"/>
                </w:rPr>
              </w:ins>
            </m:ctrlPr>
          </m:e>
          <m:sub>
            <m:r>
              <w:ins w:id="3233" w:author="Huawei" w:date="2024-03-15T16:18:00Z">
                <m:rPr>
                  <m:sty m:val="p"/>
                </m:rPr>
                <w:rPr>
                  <w:rFonts w:ascii="Cambria Math" w:eastAsia="Times New Roman" w:hAnsi="Cambria Math"/>
                  <w:vertAlign w:val="subscript"/>
                  <w:lang w:eastAsia="en-GB"/>
                </w:rPr>
                <m:t>interruption</m:t>
              </w:ins>
            </m:r>
          </m:sub>
        </m:sSub>
      </m:oMath>
      <w:ins w:id="3234" w:author="Huawei" w:date="2024-03-15T16:18:00Z">
        <w:r w:rsidRPr="007D62C8">
          <w:rPr>
            <w:rFonts w:eastAsia="Times New Roman"/>
            <w:lang w:eastAsia="zh-CN"/>
          </w:rPr>
          <w:t xml:space="preserve">, as defined in clause 8.3, where </w:t>
        </w:r>
      </w:ins>
      <m:oMath>
        <m:sSub>
          <m:sSubPr>
            <m:ctrlPr>
              <w:ins w:id="3235" w:author="Huawei" w:date="2024-03-15T16:18:00Z">
                <w:rPr>
                  <w:rFonts w:ascii="Cambria Math" w:eastAsia="Times New Roman" w:hAnsi="Cambria Math"/>
                  <w:iCs/>
                  <w:lang w:eastAsia="en-GB"/>
                </w:rPr>
              </w:ins>
            </m:ctrlPr>
          </m:sSubPr>
          <m:e>
            <m:r>
              <w:ins w:id="3236" w:author="Huawei" w:date="2024-03-15T16:18:00Z">
                <w:rPr>
                  <w:rFonts w:ascii="Cambria Math" w:eastAsia="Times New Roman" w:hAnsi="Cambria Math"/>
                  <w:lang w:eastAsia="en-GB"/>
                </w:rPr>
                <m:t>N</m:t>
              </w:ins>
            </m:r>
            <m:ctrlPr>
              <w:ins w:id="3237" w:author="Huawei" w:date="2024-03-15T16:18:00Z">
                <w:rPr>
                  <w:rFonts w:ascii="Cambria Math" w:eastAsia="Times New Roman" w:hAnsi="Cambria Math"/>
                  <w:lang w:eastAsia="en-GB"/>
                </w:rPr>
              </w:ins>
            </m:ctrlPr>
          </m:e>
          <m:sub>
            <m:r>
              <w:ins w:id="3238" w:author="Huawei" w:date="2024-03-15T16:18:00Z">
                <m:rPr>
                  <m:sty m:val="p"/>
                </m:rPr>
                <w:rPr>
                  <w:rFonts w:ascii="Cambria Math" w:eastAsia="Times New Roman" w:hAnsi="Cambria Math"/>
                  <w:vertAlign w:val="subscript"/>
                  <w:lang w:eastAsia="en-GB"/>
                </w:rPr>
                <m:t>interruption</m:t>
              </w:ins>
            </m:r>
          </m:sub>
        </m:sSub>
      </m:oMath>
      <w:ins w:id="3239" w:author="Huawei" w:date="2024-03-15T16:18:00Z">
        <w:r w:rsidRPr="007D62C8">
          <w:rPr>
            <w:rFonts w:eastAsia="Times New Roman"/>
            <w:iCs/>
            <w:lang w:eastAsia="zh-CN"/>
          </w:rPr>
          <w:t xml:space="preserve"> is the interruption length given in clause 8.2</w:t>
        </w:r>
      </w:ins>
    </w:p>
    <w:p w14:paraId="72A65218" w14:textId="77777777" w:rsidR="00437DEA" w:rsidRPr="007D62C8" w:rsidRDefault="00437DEA" w:rsidP="00437DEA">
      <w:pPr>
        <w:overflowPunct w:val="0"/>
        <w:autoSpaceDE w:val="0"/>
        <w:autoSpaceDN w:val="0"/>
        <w:adjustRightInd w:val="0"/>
        <w:textAlignment w:val="baseline"/>
        <w:rPr>
          <w:ins w:id="3240" w:author="Huawei" w:date="2024-03-15T16:18:00Z"/>
          <w:rFonts w:eastAsia="Times New Roman"/>
          <w:lang w:eastAsia="zh-CN"/>
        </w:rPr>
      </w:pPr>
      <w:ins w:id="3241" w:author="Huawei" w:date="2024-03-15T16:18: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3242" w:author="Huawei" w:date="2024-03-15T16:18:00Z">
            <m:rPr>
              <m:sty m:val="p"/>
            </m:rPr>
            <w:rPr>
              <w:rFonts w:ascii="Cambria Math" w:eastAsia="Times New Roman" w:hAnsi="Cambria Math"/>
              <w:lang w:eastAsia="en-GB"/>
            </w:rPr>
            <m:t>m+</m:t>
          </w:ins>
        </m:r>
        <m:f>
          <m:fPr>
            <m:ctrlPr>
              <w:ins w:id="3243" w:author="Huawei" w:date="2024-03-15T16:18:00Z">
                <w:rPr>
                  <w:rFonts w:ascii="Cambria Math" w:eastAsia="Times New Roman" w:hAnsi="Cambria Math"/>
                  <w:lang w:eastAsia="en-GB"/>
                </w:rPr>
              </w:ins>
            </m:ctrlPr>
          </m:fPr>
          <m:num>
            <m:sSub>
              <m:sSubPr>
                <m:ctrlPr>
                  <w:ins w:id="3244" w:author="Huawei" w:date="2024-03-15T16:18:00Z">
                    <w:rPr>
                      <w:rFonts w:ascii="Cambria Math" w:eastAsia="Times New Roman" w:hAnsi="Cambria Math"/>
                      <w:lang w:eastAsia="en-GB"/>
                    </w:rPr>
                  </w:ins>
                </m:ctrlPr>
              </m:sSubPr>
              <m:e>
                <m:r>
                  <w:ins w:id="3245" w:author="Huawei" w:date="2024-03-15T16:18:00Z">
                    <m:rPr>
                      <m:sty m:val="p"/>
                    </m:rPr>
                    <w:rPr>
                      <w:rFonts w:ascii="Cambria Math" w:eastAsia="Times New Roman" w:hAnsi="Cambria Math"/>
                      <w:lang w:eastAsia="en-GB"/>
                    </w:rPr>
                    <m:t>T</m:t>
                  </w:ins>
                </m:r>
              </m:e>
              <m:sub>
                <m:r>
                  <w:ins w:id="3246" w:author="Huawei" w:date="2024-03-15T16:18:00Z">
                    <m:rPr>
                      <m:sty m:val="p"/>
                    </m:rPr>
                    <w:rPr>
                      <w:rFonts w:ascii="Cambria Math" w:eastAsia="Times New Roman" w:hAnsi="Cambria Math"/>
                      <w:lang w:eastAsia="en-GB"/>
                    </w:rPr>
                    <m:t>HARQ</m:t>
                  </w:ins>
                </m:r>
              </m:sub>
            </m:sSub>
            <m:r>
              <w:ins w:id="3247" w:author="Huawei" w:date="2024-03-15T16:18:00Z">
                <w:rPr>
                  <w:rFonts w:ascii="Cambria Math" w:eastAsia="Times New Roman" w:hAnsi="Cambria Math"/>
                  <w:lang w:eastAsia="en-GB"/>
                </w:rPr>
                <m:t>+3ms</m:t>
              </w:ins>
            </m:r>
          </m:num>
          <m:den>
            <m:r>
              <w:ins w:id="3248" w:author="Huawei" w:date="2024-03-15T16:18:00Z">
                <w:rPr>
                  <w:rFonts w:ascii="Cambria Math" w:eastAsia="Times New Roman" w:hAnsi="Cambria Math"/>
                  <w:lang w:eastAsia="en-GB"/>
                </w:rPr>
                <m:t>NR slot length</m:t>
              </w:ins>
            </m:r>
          </m:den>
        </m:f>
      </m:oMath>
      <w:ins w:id="3249" w:author="Huawei" w:date="2024-03-15T16:18:00Z">
        <w:r w:rsidRPr="007D62C8">
          <w:rPr>
            <w:rFonts w:eastAsia="Times New Roman"/>
            <w:lang w:eastAsia="en-GB"/>
          </w:rPr>
          <w:t xml:space="preserve">, as defined in clause 8.3.14and the starting point of any PCell interruption due to the deactivation shall occur in the slot </w:t>
        </w:r>
      </w:ins>
      <m:oMath>
        <m:r>
          <w:ins w:id="3250" w:author="Huawei" w:date="2024-03-15T16:18:00Z">
            <m:rPr>
              <m:sty m:val="p"/>
            </m:rPr>
            <w:rPr>
              <w:rFonts w:ascii="Cambria Math" w:eastAsia="Times New Roman" w:hAnsi="Cambria Math"/>
              <w:lang w:eastAsia="en-GB"/>
            </w:rPr>
            <m:t>m+1+</m:t>
          </w:ins>
        </m:r>
        <m:f>
          <m:fPr>
            <m:ctrlPr>
              <w:ins w:id="3251" w:author="Huawei" w:date="2024-03-15T16:18:00Z">
                <w:rPr>
                  <w:rFonts w:ascii="Cambria Math" w:eastAsia="Times New Roman" w:hAnsi="Cambria Math"/>
                  <w:lang w:eastAsia="en-GB"/>
                </w:rPr>
              </w:ins>
            </m:ctrlPr>
          </m:fPr>
          <m:num>
            <m:sSub>
              <m:sSubPr>
                <m:ctrlPr>
                  <w:ins w:id="3252" w:author="Huawei" w:date="2024-03-15T16:18:00Z">
                    <w:rPr>
                      <w:rFonts w:ascii="Cambria Math" w:eastAsia="Times New Roman" w:hAnsi="Cambria Math"/>
                      <w:lang w:eastAsia="en-GB"/>
                    </w:rPr>
                  </w:ins>
                </m:ctrlPr>
              </m:sSubPr>
              <m:e>
                <m:r>
                  <w:ins w:id="3253" w:author="Huawei" w:date="2024-03-15T16:18:00Z">
                    <m:rPr>
                      <m:sty m:val="p"/>
                    </m:rPr>
                    <w:rPr>
                      <w:rFonts w:ascii="Cambria Math" w:eastAsia="Times New Roman" w:hAnsi="Cambria Math"/>
                      <w:lang w:eastAsia="en-GB"/>
                    </w:rPr>
                    <m:t>T</m:t>
                  </w:ins>
                </m:r>
              </m:e>
              <m:sub>
                <m:r>
                  <w:ins w:id="3254" w:author="Huawei" w:date="2024-03-15T16:18:00Z">
                    <m:rPr>
                      <m:sty m:val="p"/>
                    </m:rPr>
                    <w:rPr>
                      <w:rFonts w:ascii="Cambria Math" w:eastAsia="Times New Roman" w:hAnsi="Cambria Math"/>
                      <w:lang w:eastAsia="en-GB"/>
                    </w:rPr>
                    <m:t>HARQ</m:t>
                  </w:ins>
                </m:r>
              </m:sub>
            </m:sSub>
          </m:num>
          <m:den>
            <m:r>
              <w:ins w:id="3255" w:author="Huawei" w:date="2024-03-15T16:18:00Z">
                <w:rPr>
                  <w:rFonts w:ascii="Cambria Math" w:eastAsia="Times New Roman" w:hAnsi="Cambria Math"/>
                  <w:lang w:eastAsia="en-GB"/>
                </w:rPr>
                <m:t>NR slot length</m:t>
              </w:ins>
            </m:r>
          </m:den>
        </m:f>
      </m:oMath>
      <w:ins w:id="3256" w:author="Huawei" w:date="2024-03-15T16:18:00Z">
        <w:r w:rsidRPr="007D62C8">
          <w:rPr>
            <w:rFonts w:eastAsia="Times New Roman"/>
            <w:lang w:eastAsia="en-GB"/>
          </w:rPr>
          <w:t xml:space="preserve"> to </w:t>
        </w:r>
      </w:ins>
      <m:oMath>
        <m:r>
          <w:ins w:id="3257" w:author="Huawei" w:date="2024-03-15T16:18:00Z">
            <m:rPr>
              <m:sty m:val="p"/>
            </m:rPr>
            <w:rPr>
              <w:rFonts w:ascii="Cambria Math" w:eastAsia="Times New Roman" w:hAnsi="Cambria Math"/>
              <w:lang w:eastAsia="en-GB"/>
            </w:rPr>
            <m:t>m+1+</m:t>
          </w:ins>
        </m:r>
        <m:f>
          <m:fPr>
            <m:ctrlPr>
              <w:ins w:id="3258" w:author="Huawei" w:date="2024-03-15T16:18:00Z">
                <w:rPr>
                  <w:rFonts w:ascii="Cambria Math" w:eastAsia="Times New Roman" w:hAnsi="Cambria Math"/>
                  <w:lang w:eastAsia="en-GB"/>
                </w:rPr>
              </w:ins>
            </m:ctrlPr>
          </m:fPr>
          <m:num>
            <m:sSub>
              <m:sSubPr>
                <m:ctrlPr>
                  <w:ins w:id="3259" w:author="Huawei" w:date="2024-03-15T16:18:00Z">
                    <w:rPr>
                      <w:rFonts w:ascii="Cambria Math" w:eastAsia="Times New Roman" w:hAnsi="Cambria Math"/>
                      <w:lang w:eastAsia="en-GB"/>
                    </w:rPr>
                  </w:ins>
                </m:ctrlPr>
              </m:sSubPr>
              <m:e>
                <m:r>
                  <w:ins w:id="3260" w:author="Huawei" w:date="2024-03-15T16:18:00Z">
                    <m:rPr>
                      <m:sty m:val="p"/>
                    </m:rPr>
                    <w:rPr>
                      <w:rFonts w:ascii="Cambria Math" w:eastAsia="Times New Roman" w:hAnsi="Cambria Math"/>
                      <w:lang w:eastAsia="en-GB"/>
                    </w:rPr>
                    <m:t>T</m:t>
                  </w:ins>
                </m:r>
              </m:e>
              <m:sub>
                <m:r>
                  <w:ins w:id="3261" w:author="Huawei" w:date="2024-03-15T16:18:00Z">
                    <m:rPr>
                      <m:sty m:val="p"/>
                    </m:rPr>
                    <w:rPr>
                      <w:rFonts w:ascii="Cambria Math" w:eastAsia="Times New Roman" w:hAnsi="Cambria Math"/>
                      <w:lang w:eastAsia="en-GB"/>
                    </w:rPr>
                    <m:t>HARQ</m:t>
                  </w:ins>
                </m:r>
              </m:sub>
            </m:sSub>
            <m:r>
              <w:ins w:id="3262" w:author="Huawei" w:date="2024-03-15T16:18:00Z">
                <w:rPr>
                  <w:rFonts w:ascii="Cambria Math" w:eastAsia="Times New Roman" w:hAnsi="Cambria Math"/>
                  <w:lang w:eastAsia="en-GB"/>
                </w:rPr>
                <m:t>+3</m:t>
              </w:ins>
            </m:r>
            <m:r>
              <w:ins w:id="3263" w:author="Huawei" w:date="2024-03-15T16:18:00Z">
                <m:rPr>
                  <m:sty m:val="p"/>
                </m:rPr>
                <w:rPr>
                  <w:rFonts w:ascii="Cambria Math" w:eastAsia="Times New Roman" w:hAnsi="Cambria Math"/>
                  <w:lang w:eastAsia="en-GB"/>
                </w:rPr>
                <m:t>ms</m:t>
              </w:ins>
            </m:r>
          </m:num>
          <m:den>
            <m:r>
              <w:ins w:id="3264" w:author="Huawei" w:date="2024-03-15T16:18:00Z">
                <w:rPr>
                  <w:rFonts w:ascii="Cambria Math" w:eastAsia="Times New Roman" w:hAnsi="Cambria Math"/>
                  <w:lang w:eastAsia="en-GB"/>
                </w:rPr>
                <m:t>NR slot length</m:t>
              </w:ins>
            </m:r>
          </m:den>
        </m:f>
      </m:oMath>
      <w:ins w:id="3265" w:author="Huawei" w:date="2024-03-15T16:18:00Z">
        <w:r w:rsidRPr="007D62C8">
          <w:rPr>
            <w:rFonts w:eastAsia="Times New Roman"/>
            <w:lang w:eastAsia="en-GB"/>
          </w:rPr>
          <w:t>, as defined in clause 8.3.14.</w:t>
        </w:r>
      </w:ins>
    </w:p>
    <w:p w14:paraId="71A8519C" w14:textId="77777777" w:rsidR="00437DEA" w:rsidRPr="007D62C8" w:rsidRDefault="00437DEA" w:rsidP="00437DEA">
      <w:pPr>
        <w:overflowPunct w:val="0"/>
        <w:autoSpaceDE w:val="0"/>
        <w:autoSpaceDN w:val="0"/>
        <w:adjustRightInd w:val="0"/>
        <w:textAlignment w:val="baseline"/>
        <w:rPr>
          <w:ins w:id="3266" w:author="Huawei" w:date="2024-03-15T16:18:00Z"/>
          <w:rFonts w:eastAsia="Times New Roman"/>
          <w:lang w:eastAsia="zh-CN"/>
        </w:rPr>
      </w:pPr>
      <w:ins w:id="3267" w:author="Huawei" w:date="2024-03-15T16:18:00Z">
        <w:r w:rsidRPr="007D62C8">
          <w:rPr>
            <w:rFonts w:eastAsia="Times New Roman"/>
            <w:lang w:eastAsia="zh-CN"/>
          </w:rPr>
          <w:t>The test equipment verifies that potential interruption is carried out in the correct time span by monitoring ACK/NACK sent in PCell during activation and deactivation of PUCCH SCell, respectively.</w:t>
        </w:r>
      </w:ins>
    </w:p>
    <w:p w14:paraId="614FC747" w14:textId="77777777" w:rsidR="00437DEA" w:rsidRPr="007D62C8" w:rsidRDefault="00437DEA" w:rsidP="00437DEA">
      <w:pPr>
        <w:overflowPunct w:val="0"/>
        <w:autoSpaceDE w:val="0"/>
        <w:autoSpaceDN w:val="0"/>
        <w:adjustRightInd w:val="0"/>
        <w:textAlignment w:val="baseline"/>
        <w:rPr>
          <w:ins w:id="3268" w:author="Huawei" w:date="2024-03-15T16:18:00Z"/>
          <w:rFonts w:eastAsia="Times New Roman"/>
          <w:lang w:eastAsia="zh-CN"/>
        </w:rPr>
      </w:pPr>
      <w:ins w:id="3269" w:author="Huawei" w:date="2024-03-15T16:18:00Z">
        <w:r w:rsidRPr="007D62C8">
          <w:rPr>
            <w:rFonts w:eastAsia="Times New Roman"/>
            <w:lang w:eastAsia="zh-CN"/>
          </w:rPr>
          <w:t>The test equipment verifies the activation time by counting the slots from the time when the SCell activation command is sent until a CSI report is received.</w:t>
        </w:r>
      </w:ins>
    </w:p>
    <w:p w14:paraId="4C9CE781" w14:textId="77777777" w:rsidR="00437DEA" w:rsidRPr="007D62C8" w:rsidRDefault="00437DEA" w:rsidP="00437DEA">
      <w:pPr>
        <w:overflowPunct w:val="0"/>
        <w:autoSpaceDE w:val="0"/>
        <w:autoSpaceDN w:val="0"/>
        <w:adjustRightInd w:val="0"/>
        <w:textAlignment w:val="baseline"/>
        <w:rPr>
          <w:ins w:id="3270" w:author="Huawei" w:date="2024-03-15T16:18:00Z"/>
          <w:rFonts w:eastAsia="Times New Roman"/>
          <w:lang w:eastAsia="zh-CN"/>
        </w:rPr>
      </w:pPr>
      <w:ins w:id="3271" w:author="Huawei" w:date="2024-03-15T16:18: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3A6A0B3E" w14:textId="77777777" w:rsidR="00437DEA" w:rsidRPr="007D62C8" w:rsidRDefault="00437DEA" w:rsidP="00437DEA">
      <w:pPr>
        <w:keepNext/>
        <w:keepLines/>
        <w:overflowPunct w:val="0"/>
        <w:autoSpaceDE w:val="0"/>
        <w:autoSpaceDN w:val="0"/>
        <w:adjustRightInd w:val="0"/>
        <w:spacing w:before="60"/>
        <w:jc w:val="center"/>
        <w:textAlignment w:val="baseline"/>
        <w:rPr>
          <w:ins w:id="3272" w:author="Huawei" w:date="2024-03-15T16:18:00Z"/>
          <w:rFonts w:ascii="Arial" w:eastAsia="Times New Roman" w:hAnsi="Arial"/>
          <w:b/>
          <w:lang w:eastAsia="en-GB"/>
        </w:rPr>
      </w:pPr>
      <w:ins w:id="3273"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7DEA" w:rsidRPr="007D62C8" w14:paraId="0127E4FC" w14:textId="77777777" w:rsidTr="002F2E69">
        <w:trPr>
          <w:ins w:id="3274" w:author="Huawei" w:date="2024-03-15T16:18:00Z"/>
        </w:trPr>
        <w:tc>
          <w:tcPr>
            <w:tcW w:w="1696" w:type="dxa"/>
            <w:shd w:val="clear" w:color="auto" w:fill="auto"/>
          </w:tcPr>
          <w:p w14:paraId="113E1907" w14:textId="77777777" w:rsidR="00437DEA" w:rsidRPr="007D62C8" w:rsidRDefault="00437DEA" w:rsidP="002F2E69">
            <w:pPr>
              <w:keepNext/>
              <w:keepLines/>
              <w:overflowPunct w:val="0"/>
              <w:autoSpaceDE w:val="0"/>
              <w:autoSpaceDN w:val="0"/>
              <w:adjustRightInd w:val="0"/>
              <w:spacing w:after="0"/>
              <w:jc w:val="center"/>
              <w:textAlignment w:val="baseline"/>
              <w:rPr>
                <w:ins w:id="3275" w:author="Huawei" w:date="2024-03-15T16:18:00Z"/>
                <w:rFonts w:ascii="Arial" w:eastAsia="Times New Roman" w:hAnsi="Arial"/>
                <w:b/>
                <w:sz w:val="18"/>
                <w:lang w:eastAsia="en-GB"/>
              </w:rPr>
            </w:pPr>
            <w:ins w:id="3276" w:author="Huawei" w:date="2024-03-15T16:18:00Z">
              <w:r w:rsidRPr="007D62C8">
                <w:rPr>
                  <w:rFonts w:ascii="Arial" w:eastAsia="Times New Roman" w:hAnsi="Arial"/>
                  <w:b/>
                  <w:sz w:val="18"/>
                  <w:lang w:eastAsia="en-GB"/>
                </w:rPr>
                <w:t>Configuration</w:t>
              </w:r>
            </w:ins>
          </w:p>
        </w:tc>
        <w:tc>
          <w:tcPr>
            <w:tcW w:w="7654" w:type="dxa"/>
            <w:shd w:val="clear" w:color="auto" w:fill="auto"/>
          </w:tcPr>
          <w:p w14:paraId="1652CA4F" w14:textId="77777777" w:rsidR="00437DEA" w:rsidRPr="007D62C8" w:rsidRDefault="00437DEA" w:rsidP="002F2E69">
            <w:pPr>
              <w:keepNext/>
              <w:keepLines/>
              <w:overflowPunct w:val="0"/>
              <w:autoSpaceDE w:val="0"/>
              <w:autoSpaceDN w:val="0"/>
              <w:adjustRightInd w:val="0"/>
              <w:spacing w:after="0"/>
              <w:jc w:val="center"/>
              <w:textAlignment w:val="baseline"/>
              <w:rPr>
                <w:ins w:id="3277" w:author="Huawei" w:date="2024-03-15T16:18:00Z"/>
                <w:rFonts w:ascii="Arial" w:eastAsia="Times New Roman" w:hAnsi="Arial"/>
                <w:b/>
                <w:sz w:val="18"/>
                <w:lang w:eastAsia="en-GB"/>
              </w:rPr>
            </w:pPr>
            <w:ins w:id="3278" w:author="Huawei" w:date="2024-03-15T16:18:00Z">
              <w:r w:rsidRPr="007D62C8">
                <w:rPr>
                  <w:rFonts w:ascii="Arial" w:eastAsia="Times New Roman" w:hAnsi="Arial"/>
                  <w:b/>
                  <w:sz w:val="18"/>
                  <w:lang w:eastAsia="en-GB"/>
                </w:rPr>
                <w:t>Description</w:t>
              </w:r>
            </w:ins>
          </w:p>
        </w:tc>
      </w:tr>
      <w:tr w:rsidR="00437DEA" w:rsidRPr="007D62C8" w14:paraId="7617B8C9" w14:textId="77777777" w:rsidTr="002F2E69">
        <w:trPr>
          <w:ins w:id="3279" w:author="Huawei" w:date="2024-03-15T16:18:00Z"/>
        </w:trPr>
        <w:tc>
          <w:tcPr>
            <w:tcW w:w="1696" w:type="dxa"/>
            <w:shd w:val="clear" w:color="auto" w:fill="auto"/>
          </w:tcPr>
          <w:p w14:paraId="7288586F" w14:textId="77777777" w:rsidR="00437DEA" w:rsidRPr="007D62C8" w:rsidRDefault="00437DEA" w:rsidP="002F2E69">
            <w:pPr>
              <w:keepNext/>
              <w:keepLines/>
              <w:overflowPunct w:val="0"/>
              <w:autoSpaceDE w:val="0"/>
              <w:autoSpaceDN w:val="0"/>
              <w:adjustRightInd w:val="0"/>
              <w:spacing w:after="0"/>
              <w:textAlignment w:val="baseline"/>
              <w:rPr>
                <w:ins w:id="3280" w:author="Huawei" w:date="2024-03-15T16:18:00Z"/>
                <w:rFonts w:ascii="Arial" w:eastAsia="Times New Roman" w:hAnsi="Arial"/>
                <w:sz w:val="18"/>
                <w:lang w:eastAsia="zh-CN"/>
              </w:rPr>
            </w:pPr>
            <w:ins w:id="3281" w:author="Huawei" w:date="2024-03-15T16:18:00Z">
              <w:r w:rsidRPr="007D62C8">
                <w:rPr>
                  <w:rFonts w:ascii="Arial" w:eastAsia="Times New Roman" w:hAnsi="Arial"/>
                  <w:sz w:val="18"/>
                  <w:lang w:eastAsia="zh-CN"/>
                </w:rPr>
                <w:t>1</w:t>
              </w:r>
            </w:ins>
          </w:p>
        </w:tc>
        <w:tc>
          <w:tcPr>
            <w:tcW w:w="7654" w:type="dxa"/>
            <w:shd w:val="clear" w:color="auto" w:fill="auto"/>
          </w:tcPr>
          <w:p w14:paraId="73B57FB3" w14:textId="77777777" w:rsidR="00437DEA" w:rsidRDefault="00437DEA" w:rsidP="002F2E69">
            <w:pPr>
              <w:keepNext/>
              <w:keepLines/>
              <w:overflowPunct w:val="0"/>
              <w:autoSpaceDE w:val="0"/>
              <w:autoSpaceDN w:val="0"/>
              <w:adjustRightInd w:val="0"/>
              <w:spacing w:after="0"/>
              <w:textAlignment w:val="baseline"/>
              <w:rPr>
                <w:ins w:id="3282" w:author="Huawei" w:date="2024-03-15T16:18:00Z"/>
                <w:rFonts w:ascii="Arial" w:eastAsia="Times New Roman" w:hAnsi="Arial"/>
                <w:sz w:val="18"/>
                <w:lang w:eastAsia="en-GB"/>
              </w:rPr>
            </w:pPr>
            <w:ins w:id="3283" w:author="Huawei" w:date="2024-03-15T16:18:00Z">
              <w:r w:rsidRPr="007D62C8">
                <w:rPr>
                  <w:rFonts w:ascii="Arial" w:eastAsia="Times New Roman" w:hAnsi="Arial"/>
                  <w:sz w:val="18"/>
                  <w:lang w:eastAsia="zh-CN"/>
                </w:rPr>
                <w:t xml:space="preserve">PCell: </w:t>
              </w:r>
              <w:r w:rsidRPr="007D62C8">
                <w:rPr>
                  <w:rFonts w:ascii="Arial" w:eastAsia="Times New Roman" w:hAnsi="Arial"/>
                  <w:sz w:val="18"/>
                  <w:lang w:eastAsia="en-GB"/>
                </w:rPr>
                <w:t>15 kHz SSB SCS, 10MHz bandwidth, FDD duplex mode</w:t>
              </w:r>
            </w:ins>
          </w:p>
          <w:p w14:paraId="14F0F87B" w14:textId="77777777" w:rsidR="00437DEA" w:rsidRPr="007D62C8" w:rsidRDefault="00437DEA" w:rsidP="002F2E69">
            <w:pPr>
              <w:keepNext/>
              <w:keepLines/>
              <w:overflowPunct w:val="0"/>
              <w:autoSpaceDE w:val="0"/>
              <w:autoSpaceDN w:val="0"/>
              <w:adjustRightInd w:val="0"/>
              <w:spacing w:after="0"/>
              <w:textAlignment w:val="baseline"/>
              <w:rPr>
                <w:ins w:id="3284" w:author="Huawei" w:date="2024-03-15T16:18:00Z"/>
                <w:rFonts w:ascii="Arial" w:eastAsia="Times New Roman" w:hAnsi="Arial"/>
                <w:sz w:val="18"/>
                <w:lang w:eastAsia="zh-CN"/>
              </w:rPr>
            </w:pPr>
            <w:ins w:id="3285" w:author="Huawei" w:date="2024-03-15T16:18: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FDD duplex mode</w:t>
              </w:r>
            </w:ins>
          </w:p>
          <w:p w14:paraId="7B79434C" w14:textId="77777777" w:rsidR="00437DEA" w:rsidRPr="007D62C8" w:rsidRDefault="00437DEA" w:rsidP="002F2E69">
            <w:pPr>
              <w:keepNext/>
              <w:keepLines/>
              <w:overflowPunct w:val="0"/>
              <w:autoSpaceDE w:val="0"/>
              <w:autoSpaceDN w:val="0"/>
              <w:adjustRightInd w:val="0"/>
              <w:spacing w:after="0"/>
              <w:textAlignment w:val="baseline"/>
              <w:rPr>
                <w:ins w:id="3286" w:author="Huawei" w:date="2024-03-15T16:18:00Z"/>
                <w:rFonts w:ascii="Arial" w:eastAsia="Times New Roman" w:hAnsi="Arial"/>
                <w:sz w:val="18"/>
                <w:lang w:eastAsia="zh-CN"/>
              </w:rPr>
            </w:pPr>
            <w:ins w:id="3287"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437DEA" w:rsidRPr="007D62C8" w14:paraId="4867E94C" w14:textId="77777777" w:rsidTr="002F2E69">
        <w:trPr>
          <w:ins w:id="3288" w:author="Huawei" w:date="2024-03-15T16:18:00Z"/>
        </w:trPr>
        <w:tc>
          <w:tcPr>
            <w:tcW w:w="1696" w:type="dxa"/>
            <w:shd w:val="clear" w:color="auto" w:fill="auto"/>
          </w:tcPr>
          <w:p w14:paraId="0718F2BB" w14:textId="77777777" w:rsidR="00437DEA" w:rsidRPr="007D62C8" w:rsidRDefault="00437DEA" w:rsidP="002F2E69">
            <w:pPr>
              <w:keepNext/>
              <w:keepLines/>
              <w:overflowPunct w:val="0"/>
              <w:autoSpaceDE w:val="0"/>
              <w:autoSpaceDN w:val="0"/>
              <w:adjustRightInd w:val="0"/>
              <w:spacing w:after="0"/>
              <w:textAlignment w:val="baseline"/>
              <w:rPr>
                <w:ins w:id="3289" w:author="Huawei" w:date="2024-03-15T16:18:00Z"/>
                <w:rFonts w:ascii="Arial" w:eastAsia="Times New Roman" w:hAnsi="Arial"/>
                <w:sz w:val="18"/>
                <w:lang w:eastAsia="zh-CN"/>
              </w:rPr>
            </w:pPr>
            <w:ins w:id="3290" w:author="Huawei" w:date="2024-03-15T16:18:00Z">
              <w:r w:rsidRPr="007D62C8">
                <w:rPr>
                  <w:rFonts w:ascii="Arial" w:eastAsia="Times New Roman" w:hAnsi="Arial"/>
                  <w:sz w:val="18"/>
                  <w:lang w:eastAsia="zh-CN"/>
                </w:rPr>
                <w:t>2</w:t>
              </w:r>
            </w:ins>
          </w:p>
        </w:tc>
        <w:tc>
          <w:tcPr>
            <w:tcW w:w="7654" w:type="dxa"/>
            <w:shd w:val="clear" w:color="auto" w:fill="auto"/>
          </w:tcPr>
          <w:p w14:paraId="63249F36" w14:textId="77777777" w:rsidR="00437DEA" w:rsidRDefault="00437DEA" w:rsidP="002F2E69">
            <w:pPr>
              <w:keepNext/>
              <w:keepLines/>
              <w:overflowPunct w:val="0"/>
              <w:autoSpaceDE w:val="0"/>
              <w:autoSpaceDN w:val="0"/>
              <w:adjustRightInd w:val="0"/>
              <w:spacing w:after="0"/>
              <w:textAlignment w:val="baseline"/>
              <w:rPr>
                <w:ins w:id="3291" w:author="Huawei" w:date="2024-03-15T16:18:00Z"/>
                <w:rFonts w:ascii="Arial" w:eastAsia="Times New Roman" w:hAnsi="Arial"/>
                <w:sz w:val="18"/>
                <w:lang w:eastAsia="en-GB"/>
              </w:rPr>
            </w:pPr>
            <w:ins w:id="3292" w:author="Huawei" w:date="2024-03-15T16:18:00Z">
              <w:r w:rsidRPr="007D62C8">
                <w:rPr>
                  <w:rFonts w:ascii="Arial" w:eastAsia="Times New Roman" w:hAnsi="Arial"/>
                  <w:sz w:val="18"/>
                  <w:lang w:eastAsia="zh-CN"/>
                </w:rPr>
                <w:t xml:space="preserve">PCell: </w:t>
              </w:r>
              <w:r w:rsidRPr="007D62C8">
                <w:rPr>
                  <w:rFonts w:ascii="Arial" w:eastAsia="Times New Roman" w:hAnsi="Arial"/>
                  <w:sz w:val="18"/>
                  <w:lang w:eastAsia="en-GB"/>
                </w:rPr>
                <w:t xml:space="preserve">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0EFCCC10" w14:textId="77777777" w:rsidR="00437DEA" w:rsidRPr="007D62C8" w:rsidRDefault="00437DEA" w:rsidP="002F2E69">
            <w:pPr>
              <w:keepNext/>
              <w:keepLines/>
              <w:overflowPunct w:val="0"/>
              <w:autoSpaceDE w:val="0"/>
              <w:autoSpaceDN w:val="0"/>
              <w:adjustRightInd w:val="0"/>
              <w:spacing w:after="0"/>
              <w:textAlignment w:val="baseline"/>
              <w:rPr>
                <w:ins w:id="3293" w:author="Huawei" w:date="2024-03-15T16:18:00Z"/>
                <w:rFonts w:ascii="Arial" w:eastAsia="Times New Roman" w:hAnsi="Arial"/>
                <w:sz w:val="18"/>
                <w:lang w:eastAsia="zh-CN"/>
              </w:rPr>
            </w:pPr>
            <w:ins w:id="3294" w:author="Huawei" w:date="2024-03-15T16:18: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132D3571" w14:textId="77777777" w:rsidR="00437DEA" w:rsidRPr="007D62C8" w:rsidRDefault="00437DEA" w:rsidP="002F2E69">
            <w:pPr>
              <w:keepNext/>
              <w:keepLines/>
              <w:overflowPunct w:val="0"/>
              <w:autoSpaceDE w:val="0"/>
              <w:autoSpaceDN w:val="0"/>
              <w:adjustRightInd w:val="0"/>
              <w:spacing w:after="0"/>
              <w:textAlignment w:val="baseline"/>
              <w:rPr>
                <w:ins w:id="3295" w:author="Huawei" w:date="2024-03-15T16:18:00Z"/>
                <w:rFonts w:ascii="Arial" w:eastAsia="Times New Roman" w:hAnsi="Arial"/>
                <w:sz w:val="18"/>
                <w:lang w:eastAsia="en-GB"/>
              </w:rPr>
            </w:pPr>
            <w:ins w:id="3296"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437DEA" w:rsidRPr="007D62C8" w14:paraId="6427BCA6" w14:textId="77777777" w:rsidTr="002F2E69">
        <w:trPr>
          <w:ins w:id="3297" w:author="Huawei" w:date="2024-03-15T16:18:00Z"/>
        </w:trPr>
        <w:tc>
          <w:tcPr>
            <w:tcW w:w="1696" w:type="dxa"/>
            <w:shd w:val="clear" w:color="auto" w:fill="auto"/>
          </w:tcPr>
          <w:p w14:paraId="556DD9C1" w14:textId="77777777" w:rsidR="00437DEA" w:rsidRPr="007D62C8" w:rsidRDefault="00437DEA" w:rsidP="002F2E69">
            <w:pPr>
              <w:keepNext/>
              <w:keepLines/>
              <w:overflowPunct w:val="0"/>
              <w:autoSpaceDE w:val="0"/>
              <w:autoSpaceDN w:val="0"/>
              <w:adjustRightInd w:val="0"/>
              <w:spacing w:after="0"/>
              <w:textAlignment w:val="baseline"/>
              <w:rPr>
                <w:ins w:id="3298" w:author="Huawei" w:date="2024-03-15T16:18:00Z"/>
                <w:rFonts w:ascii="Arial" w:eastAsia="Times New Roman" w:hAnsi="Arial"/>
                <w:sz w:val="18"/>
                <w:lang w:eastAsia="zh-CN"/>
              </w:rPr>
            </w:pPr>
            <w:ins w:id="3299" w:author="Huawei" w:date="2024-03-15T16:18:00Z">
              <w:r w:rsidRPr="007D62C8">
                <w:rPr>
                  <w:rFonts w:ascii="Arial" w:eastAsia="Times New Roman" w:hAnsi="Arial"/>
                  <w:sz w:val="18"/>
                  <w:lang w:eastAsia="zh-CN"/>
                </w:rPr>
                <w:t>3</w:t>
              </w:r>
            </w:ins>
          </w:p>
        </w:tc>
        <w:tc>
          <w:tcPr>
            <w:tcW w:w="7654" w:type="dxa"/>
            <w:shd w:val="clear" w:color="auto" w:fill="auto"/>
          </w:tcPr>
          <w:p w14:paraId="7247B673" w14:textId="77777777" w:rsidR="00437DEA" w:rsidRDefault="00437DEA" w:rsidP="002F2E69">
            <w:pPr>
              <w:keepNext/>
              <w:keepLines/>
              <w:overflowPunct w:val="0"/>
              <w:autoSpaceDE w:val="0"/>
              <w:autoSpaceDN w:val="0"/>
              <w:adjustRightInd w:val="0"/>
              <w:spacing w:after="0"/>
              <w:textAlignment w:val="baseline"/>
              <w:rPr>
                <w:ins w:id="3300" w:author="Huawei" w:date="2024-03-15T16:18:00Z"/>
                <w:rFonts w:ascii="Arial" w:eastAsia="Times New Roman" w:hAnsi="Arial"/>
                <w:sz w:val="18"/>
                <w:lang w:eastAsia="en-GB"/>
              </w:rPr>
            </w:pPr>
            <w:ins w:id="3301" w:author="Huawei" w:date="2024-03-15T16:18:00Z">
              <w:r w:rsidRPr="007D62C8">
                <w:rPr>
                  <w:rFonts w:ascii="Arial" w:eastAsia="Times New Roman" w:hAnsi="Arial"/>
                  <w:sz w:val="18"/>
                  <w:lang w:eastAsia="zh-CN"/>
                </w:rPr>
                <w:t>PCell: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442F44DA" w14:textId="77777777" w:rsidR="00437DEA" w:rsidRPr="007D62C8" w:rsidRDefault="00437DEA" w:rsidP="002F2E69">
            <w:pPr>
              <w:keepNext/>
              <w:keepLines/>
              <w:overflowPunct w:val="0"/>
              <w:autoSpaceDE w:val="0"/>
              <w:autoSpaceDN w:val="0"/>
              <w:adjustRightInd w:val="0"/>
              <w:spacing w:after="0"/>
              <w:textAlignment w:val="baseline"/>
              <w:rPr>
                <w:ins w:id="3302" w:author="Huawei" w:date="2024-03-15T16:18:00Z"/>
                <w:rFonts w:ascii="Arial" w:eastAsia="Times New Roman" w:hAnsi="Arial"/>
                <w:sz w:val="18"/>
                <w:lang w:eastAsia="zh-CN"/>
              </w:rPr>
            </w:pPr>
            <w:ins w:id="3303" w:author="Huawei" w:date="2024-03-15T16:18:00Z">
              <w:r>
                <w:rPr>
                  <w:rFonts w:ascii="Arial" w:eastAsia="Times New Roman" w:hAnsi="Arial"/>
                  <w:sz w:val="18"/>
                  <w:lang w:eastAsia="zh-CN"/>
                </w:rPr>
                <w:t>FR1 SCell:</w:t>
              </w:r>
              <w:r w:rsidRPr="007D62C8">
                <w:rPr>
                  <w:rFonts w:ascii="Arial" w:eastAsia="Times New Roman" w:hAnsi="Arial"/>
                  <w:sz w:val="18"/>
                  <w:lang w:eastAsia="zh-CN"/>
                </w:rPr>
                <w:t xml:space="preserve">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64712866" w14:textId="77777777" w:rsidR="00437DEA" w:rsidRPr="007D62C8" w:rsidRDefault="00437DEA" w:rsidP="002F2E69">
            <w:pPr>
              <w:keepNext/>
              <w:keepLines/>
              <w:overflowPunct w:val="0"/>
              <w:autoSpaceDE w:val="0"/>
              <w:autoSpaceDN w:val="0"/>
              <w:adjustRightInd w:val="0"/>
              <w:spacing w:after="0"/>
              <w:textAlignment w:val="baseline"/>
              <w:rPr>
                <w:ins w:id="3304" w:author="Huawei" w:date="2024-03-15T16:18:00Z"/>
                <w:rFonts w:ascii="Arial" w:eastAsia="Times New Roman" w:hAnsi="Arial"/>
                <w:sz w:val="18"/>
                <w:lang w:eastAsia="en-GB"/>
              </w:rPr>
            </w:pPr>
            <w:ins w:id="3305"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437DEA" w:rsidRPr="007D62C8" w14:paraId="532FD3C3" w14:textId="77777777" w:rsidTr="002F2E69">
        <w:trPr>
          <w:trHeight w:val="54"/>
          <w:ins w:id="3306" w:author="Huawei" w:date="2024-03-15T16:18:00Z"/>
        </w:trPr>
        <w:tc>
          <w:tcPr>
            <w:tcW w:w="9350" w:type="dxa"/>
            <w:gridSpan w:val="2"/>
            <w:shd w:val="clear" w:color="auto" w:fill="auto"/>
          </w:tcPr>
          <w:p w14:paraId="637D2636"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307" w:author="Huawei" w:date="2024-03-15T16:18:00Z"/>
                <w:rFonts w:ascii="Arial" w:eastAsia="Times New Roman" w:hAnsi="Arial"/>
                <w:sz w:val="18"/>
                <w:lang w:eastAsia="en-GB"/>
              </w:rPr>
            </w:pPr>
            <w:ins w:id="3308" w:author="Huawei" w:date="2024-03-15T16:18:00Z">
              <w:r w:rsidRPr="007D62C8">
                <w:rPr>
                  <w:rFonts w:ascii="Arial" w:eastAsia="Times New Roman" w:hAnsi="Arial"/>
                  <w:sz w:val="18"/>
                  <w:lang w:eastAsia="en-GB"/>
                </w:rPr>
                <w:t>Note:</w:t>
              </w:r>
              <w:r w:rsidRPr="007D62C8">
                <w:rPr>
                  <w:rFonts w:ascii="Arial" w:eastAsia="Times New Roman" w:hAnsi="Arial"/>
                  <w:sz w:val="18"/>
                  <w:lang w:eastAsia="en-GB"/>
                </w:rPr>
                <w:tab/>
                <w:t>The UE is only required to pass in one of the supported test configurations</w:t>
              </w:r>
            </w:ins>
          </w:p>
        </w:tc>
      </w:tr>
    </w:tbl>
    <w:p w14:paraId="6CDBBA20" w14:textId="77777777" w:rsidR="00437DEA" w:rsidRDefault="00437DEA" w:rsidP="00437DEA">
      <w:pPr>
        <w:overflowPunct w:val="0"/>
        <w:autoSpaceDE w:val="0"/>
        <w:autoSpaceDN w:val="0"/>
        <w:adjustRightInd w:val="0"/>
        <w:textAlignment w:val="baseline"/>
        <w:rPr>
          <w:ins w:id="3309" w:author="Huawei" w:date="2024-03-15T16:18:00Z"/>
          <w:rFonts w:eastAsia="Times New Roman"/>
          <w:lang w:eastAsia="zh-CN"/>
        </w:rPr>
      </w:pPr>
    </w:p>
    <w:p w14:paraId="4480591B" w14:textId="77777777" w:rsidR="00437DEA" w:rsidRDefault="00437DEA" w:rsidP="00437DEA">
      <w:pPr>
        <w:overflowPunct w:val="0"/>
        <w:autoSpaceDE w:val="0"/>
        <w:autoSpaceDN w:val="0"/>
        <w:adjustRightInd w:val="0"/>
        <w:textAlignment w:val="baseline"/>
        <w:rPr>
          <w:ins w:id="3310" w:author="Huawei" w:date="2024-03-15T16:18:00Z"/>
          <w:rFonts w:eastAsia="Times New Roman"/>
          <w:lang w:eastAsia="zh-CN"/>
        </w:rPr>
      </w:pPr>
    </w:p>
    <w:p w14:paraId="0AE747D7" w14:textId="77777777" w:rsidR="00437DEA" w:rsidRDefault="00437DEA" w:rsidP="00437DEA">
      <w:pPr>
        <w:overflowPunct w:val="0"/>
        <w:autoSpaceDE w:val="0"/>
        <w:autoSpaceDN w:val="0"/>
        <w:adjustRightInd w:val="0"/>
        <w:textAlignment w:val="baseline"/>
        <w:rPr>
          <w:ins w:id="3311" w:author="Huawei" w:date="2024-03-15T16:18:00Z"/>
          <w:rFonts w:eastAsia="Times New Roman"/>
          <w:lang w:eastAsia="zh-CN"/>
        </w:rPr>
      </w:pPr>
    </w:p>
    <w:p w14:paraId="65BBAD37" w14:textId="77777777" w:rsidR="00437DEA" w:rsidRDefault="00437DEA" w:rsidP="00437DEA">
      <w:pPr>
        <w:overflowPunct w:val="0"/>
        <w:autoSpaceDE w:val="0"/>
        <w:autoSpaceDN w:val="0"/>
        <w:adjustRightInd w:val="0"/>
        <w:textAlignment w:val="baseline"/>
        <w:rPr>
          <w:ins w:id="3312" w:author="Huawei" w:date="2024-03-15T16:18:00Z"/>
          <w:rFonts w:eastAsia="Times New Roman"/>
          <w:lang w:eastAsia="zh-CN"/>
        </w:rPr>
      </w:pPr>
    </w:p>
    <w:p w14:paraId="6BF0F3F7" w14:textId="77777777" w:rsidR="00437DEA" w:rsidRPr="001C0E1B" w:rsidRDefault="00437DEA" w:rsidP="00437DEA">
      <w:pPr>
        <w:pStyle w:val="TH"/>
        <w:rPr>
          <w:ins w:id="3313" w:author="Huawei" w:date="2024-03-15T16:18:00Z"/>
        </w:rPr>
      </w:pPr>
      <w:ins w:id="3314" w:author="Huawei" w:date="2024-03-15T16:18:00Z">
        <w:r w:rsidRPr="001C0E1B">
          <w:t>Table A.</w:t>
        </w:r>
        <w:r w:rsidRPr="00C61E45">
          <w:t xml:space="preserve"> </w:t>
        </w:r>
        <w:r w:rsidRPr="00C61E45">
          <w:rPr>
            <w:lang w:eastAsia="zh-CN"/>
          </w:rPr>
          <w:t>A.7.5.3.X1.1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1DC8197E" w14:textId="77777777" w:rsidTr="002F2E69">
        <w:trPr>
          <w:cantSplit/>
          <w:trHeight w:val="187"/>
          <w:jc w:val="center"/>
          <w:ins w:id="331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5CC3488" w14:textId="77777777" w:rsidR="00437DEA" w:rsidRPr="001C0E1B" w:rsidRDefault="00437DEA" w:rsidP="002F2E69">
            <w:pPr>
              <w:pStyle w:val="TAH"/>
              <w:rPr>
                <w:ins w:id="3316" w:author="Huawei" w:date="2024-03-15T16:18:00Z"/>
                <w:lang w:eastAsia="ja-JP"/>
              </w:rPr>
            </w:pPr>
            <w:ins w:id="3317"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6080B2A" w14:textId="77777777" w:rsidR="00437DEA" w:rsidRPr="001C0E1B" w:rsidRDefault="00437DEA" w:rsidP="002F2E69">
            <w:pPr>
              <w:pStyle w:val="TAH"/>
              <w:rPr>
                <w:ins w:id="3318" w:author="Huawei" w:date="2024-03-15T16:18:00Z"/>
                <w:lang w:eastAsia="ja-JP"/>
              </w:rPr>
            </w:pPr>
            <w:ins w:id="3319"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0DA12839" w14:textId="77777777" w:rsidR="00437DEA" w:rsidRPr="001C0E1B" w:rsidRDefault="00437DEA" w:rsidP="002F2E69">
            <w:pPr>
              <w:pStyle w:val="TAH"/>
              <w:rPr>
                <w:ins w:id="3320" w:author="Huawei" w:date="2024-03-15T16:18:00Z"/>
                <w:lang w:eastAsia="ja-JP"/>
              </w:rPr>
            </w:pPr>
            <w:ins w:id="3321"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7A90BDA3" w14:textId="77777777" w:rsidR="00437DEA" w:rsidRPr="001C0E1B" w:rsidRDefault="00437DEA" w:rsidP="002F2E69">
            <w:pPr>
              <w:pStyle w:val="TAH"/>
              <w:rPr>
                <w:ins w:id="3322" w:author="Huawei" w:date="2024-03-15T16:18:00Z"/>
                <w:lang w:eastAsia="ja-JP"/>
              </w:rPr>
            </w:pPr>
            <w:ins w:id="3323" w:author="Huawei" w:date="2024-03-15T16:18:00Z">
              <w:r w:rsidRPr="001C0E1B">
                <w:t>Comment</w:t>
              </w:r>
            </w:ins>
          </w:p>
        </w:tc>
      </w:tr>
      <w:tr w:rsidR="00437DEA" w:rsidRPr="001C0E1B" w14:paraId="602A013A" w14:textId="77777777" w:rsidTr="002F2E69">
        <w:trPr>
          <w:cantSplit/>
          <w:trHeight w:val="187"/>
          <w:jc w:val="center"/>
          <w:ins w:id="332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086B33E" w14:textId="77777777" w:rsidR="00437DEA" w:rsidRPr="001C0E1B" w:rsidRDefault="00437DEA" w:rsidP="002F2E69">
            <w:pPr>
              <w:pStyle w:val="TAL"/>
              <w:rPr>
                <w:ins w:id="3325" w:author="Huawei" w:date="2024-03-15T16:18:00Z"/>
                <w:lang w:eastAsia="ja-JP"/>
              </w:rPr>
            </w:pPr>
            <w:ins w:id="3326"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A971B67" w14:textId="77777777" w:rsidR="00437DEA" w:rsidRPr="001C0E1B" w:rsidRDefault="00437DEA" w:rsidP="002F2E69">
            <w:pPr>
              <w:pStyle w:val="TAC"/>
              <w:rPr>
                <w:ins w:id="3327"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031C01" w14:textId="77777777" w:rsidR="00437DEA" w:rsidRPr="001C0E1B" w:rsidRDefault="00437DEA" w:rsidP="002F2E69">
            <w:pPr>
              <w:pStyle w:val="TAC"/>
              <w:rPr>
                <w:ins w:id="3328" w:author="Huawei" w:date="2024-03-15T16:18:00Z"/>
                <w:lang w:eastAsia="zh-CN"/>
              </w:rPr>
            </w:pPr>
            <w:ins w:id="3329" w:author="Huawei" w:date="2024-03-15T16:18: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0C562730" w14:textId="77777777" w:rsidR="00437DEA" w:rsidRPr="001C0E1B" w:rsidRDefault="00437DEA" w:rsidP="002F2E69">
            <w:pPr>
              <w:pStyle w:val="TAC"/>
              <w:rPr>
                <w:ins w:id="3330" w:author="Huawei" w:date="2024-03-15T16:18:00Z"/>
                <w:lang w:eastAsia="ja-JP"/>
              </w:rPr>
            </w:pPr>
            <w:ins w:id="3331" w:author="Huawei" w:date="2024-03-15T16:18:00Z">
              <w:r>
                <w:rPr>
                  <w:lang w:eastAsia="zh-CN"/>
                </w:rPr>
                <w:t>Three</w:t>
              </w:r>
              <w:r w:rsidRPr="001C0E1B">
                <w:t xml:space="preserve"> NR radio channel (</w:t>
              </w:r>
              <w:r w:rsidRPr="001C0E1B">
                <w:rPr>
                  <w:lang w:eastAsia="zh-CN"/>
                </w:rPr>
                <w:t xml:space="preserve">1, </w:t>
              </w:r>
              <w:r w:rsidRPr="001C0E1B">
                <w:t>2</w:t>
              </w:r>
              <w:r>
                <w:t>, 3</w:t>
              </w:r>
              <w:r w:rsidRPr="001C0E1B">
                <w:t>) are used for this test</w:t>
              </w:r>
            </w:ins>
          </w:p>
        </w:tc>
      </w:tr>
      <w:tr w:rsidR="00437DEA" w:rsidRPr="001C0E1B" w14:paraId="14BD4EFA" w14:textId="77777777" w:rsidTr="002F2E69">
        <w:trPr>
          <w:cantSplit/>
          <w:trHeight w:val="187"/>
          <w:jc w:val="center"/>
          <w:ins w:id="333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67DEF07" w14:textId="77777777" w:rsidR="00437DEA" w:rsidRPr="001C0E1B" w:rsidRDefault="00437DEA" w:rsidP="002F2E69">
            <w:pPr>
              <w:pStyle w:val="TAL"/>
              <w:rPr>
                <w:ins w:id="3333" w:author="Huawei" w:date="2024-03-15T16:18:00Z"/>
                <w:lang w:eastAsia="ja-JP"/>
              </w:rPr>
            </w:pPr>
            <w:ins w:id="3334" w:author="Huawei" w:date="2024-03-15T16:18: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6847BB07" w14:textId="77777777" w:rsidR="00437DEA" w:rsidRPr="001C0E1B" w:rsidRDefault="00437DEA" w:rsidP="002F2E69">
            <w:pPr>
              <w:pStyle w:val="TAC"/>
              <w:rPr>
                <w:ins w:id="3335"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DEF36E" w14:textId="77777777" w:rsidR="00437DEA" w:rsidRPr="001C0E1B" w:rsidRDefault="00437DEA" w:rsidP="002F2E69">
            <w:pPr>
              <w:pStyle w:val="TAC"/>
              <w:rPr>
                <w:ins w:id="3336" w:author="Huawei" w:date="2024-03-15T16:18:00Z"/>
                <w:lang w:eastAsia="ja-JP"/>
              </w:rPr>
            </w:pPr>
            <w:ins w:id="3337"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5E2D8E6A" w14:textId="77777777" w:rsidR="00437DEA" w:rsidRPr="001C0E1B" w:rsidRDefault="00437DEA" w:rsidP="002F2E69">
            <w:pPr>
              <w:pStyle w:val="TAC"/>
              <w:rPr>
                <w:ins w:id="3338" w:author="Huawei" w:date="2024-03-15T16:18:00Z"/>
                <w:lang w:eastAsia="zh-CN"/>
              </w:rPr>
            </w:pPr>
            <w:ins w:id="3339" w:author="Huawei" w:date="2024-03-15T16:18:00Z">
              <w:r w:rsidRPr="001C0E1B">
                <w:t xml:space="preserve">Primary cell on </w:t>
              </w:r>
              <w:r w:rsidRPr="001C0E1B">
                <w:rPr>
                  <w:lang w:eastAsia="zh-CN"/>
                </w:rPr>
                <w:t>NR</w:t>
              </w:r>
              <w:r w:rsidRPr="001C0E1B">
                <w:t xml:space="preserve"> RF channel number 1.</w:t>
              </w:r>
            </w:ins>
          </w:p>
        </w:tc>
      </w:tr>
      <w:tr w:rsidR="00437DEA" w:rsidRPr="001C0E1B" w14:paraId="709ECA9B" w14:textId="77777777" w:rsidTr="002F2E69">
        <w:trPr>
          <w:cantSplit/>
          <w:trHeight w:val="187"/>
          <w:jc w:val="center"/>
          <w:ins w:id="3340"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3D8B97D3" w14:textId="77777777" w:rsidR="00437DEA" w:rsidRPr="001C0E1B" w:rsidRDefault="00437DEA" w:rsidP="002F2E69">
            <w:pPr>
              <w:pStyle w:val="TAL"/>
              <w:rPr>
                <w:ins w:id="3341" w:author="Huawei" w:date="2024-03-15T16:18:00Z"/>
              </w:rPr>
            </w:pPr>
            <w:ins w:id="3342" w:author="Huawei" w:date="2024-03-15T16:18:00Z">
              <w:r>
                <w:t>Active SCell</w:t>
              </w:r>
            </w:ins>
          </w:p>
        </w:tc>
        <w:tc>
          <w:tcPr>
            <w:tcW w:w="709" w:type="dxa"/>
            <w:tcBorders>
              <w:top w:val="single" w:sz="4" w:space="0" w:color="auto"/>
              <w:left w:val="single" w:sz="4" w:space="0" w:color="auto"/>
              <w:bottom w:val="single" w:sz="4" w:space="0" w:color="auto"/>
              <w:right w:val="single" w:sz="4" w:space="0" w:color="auto"/>
            </w:tcBorders>
          </w:tcPr>
          <w:p w14:paraId="2F4C4CAD" w14:textId="77777777" w:rsidR="00437DEA" w:rsidRPr="001C0E1B" w:rsidRDefault="00437DEA" w:rsidP="002F2E69">
            <w:pPr>
              <w:pStyle w:val="TAC"/>
              <w:rPr>
                <w:ins w:id="3343"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tcPr>
          <w:p w14:paraId="1D264637" w14:textId="77777777" w:rsidR="00437DEA" w:rsidRPr="001C0E1B" w:rsidRDefault="00437DEA" w:rsidP="002F2E69">
            <w:pPr>
              <w:pStyle w:val="TAC"/>
              <w:rPr>
                <w:ins w:id="3344" w:author="Huawei" w:date="2024-03-15T16:18:00Z"/>
              </w:rPr>
            </w:pPr>
            <w:ins w:id="3345" w:author="Huawei" w:date="2024-03-15T16:18:00Z">
              <w:r>
                <w:t>Cell 2</w:t>
              </w:r>
            </w:ins>
          </w:p>
        </w:tc>
        <w:tc>
          <w:tcPr>
            <w:tcW w:w="3652" w:type="dxa"/>
            <w:tcBorders>
              <w:top w:val="single" w:sz="4" w:space="0" w:color="auto"/>
              <w:left w:val="single" w:sz="4" w:space="0" w:color="auto"/>
              <w:bottom w:val="single" w:sz="4" w:space="0" w:color="auto"/>
              <w:right w:val="single" w:sz="4" w:space="0" w:color="auto"/>
            </w:tcBorders>
          </w:tcPr>
          <w:p w14:paraId="60607CC0" w14:textId="77777777" w:rsidR="00437DEA" w:rsidRPr="001C0E1B" w:rsidRDefault="00437DEA" w:rsidP="002F2E69">
            <w:pPr>
              <w:pStyle w:val="TAC"/>
              <w:rPr>
                <w:ins w:id="3346" w:author="Huawei" w:date="2024-03-15T16:18:00Z"/>
              </w:rPr>
            </w:pPr>
            <w:ins w:id="3347" w:author="Huawei" w:date="2024-03-15T16:18:00Z">
              <w:r>
                <w:t xml:space="preserve">Active Secondary cell on </w:t>
              </w:r>
              <w:r w:rsidRPr="001C0E1B">
                <w:rPr>
                  <w:lang w:eastAsia="zh-CN"/>
                </w:rPr>
                <w:t>NR</w:t>
              </w:r>
              <w:r w:rsidRPr="001C0E1B">
                <w:t xml:space="preserve"> RF channel number </w:t>
              </w:r>
              <w:r>
                <w:t>2</w:t>
              </w:r>
            </w:ins>
          </w:p>
        </w:tc>
      </w:tr>
      <w:tr w:rsidR="00437DEA" w:rsidRPr="001C0E1B" w14:paraId="3345E711" w14:textId="77777777" w:rsidTr="002F2E69">
        <w:trPr>
          <w:cantSplit/>
          <w:trHeight w:val="187"/>
          <w:jc w:val="center"/>
          <w:ins w:id="334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6CF9BFD" w14:textId="77777777" w:rsidR="00437DEA" w:rsidRPr="001C0E1B" w:rsidRDefault="00437DEA" w:rsidP="002F2E69">
            <w:pPr>
              <w:pStyle w:val="TAL"/>
              <w:rPr>
                <w:ins w:id="3349" w:author="Huawei" w:date="2024-03-15T16:18:00Z"/>
                <w:lang w:eastAsia="ja-JP"/>
              </w:rPr>
            </w:pPr>
            <w:ins w:id="3350"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5A0002B" w14:textId="77777777" w:rsidR="00437DEA" w:rsidRPr="001C0E1B" w:rsidRDefault="00437DEA" w:rsidP="002F2E69">
            <w:pPr>
              <w:pStyle w:val="TAC"/>
              <w:rPr>
                <w:ins w:id="3351"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33417E" w14:textId="77777777" w:rsidR="00437DEA" w:rsidRPr="001C0E1B" w:rsidRDefault="00437DEA" w:rsidP="002F2E69">
            <w:pPr>
              <w:pStyle w:val="TAC"/>
              <w:rPr>
                <w:ins w:id="3352" w:author="Huawei" w:date="2024-03-15T16:18:00Z"/>
                <w:lang w:eastAsia="zh-CN"/>
              </w:rPr>
            </w:pPr>
            <w:ins w:id="3353" w:author="Huawei" w:date="2024-03-15T16:18: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076470BE" w14:textId="77777777" w:rsidR="00437DEA" w:rsidRPr="001C0E1B" w:rsidRDefault="00437DEA" w:rsidP="002F2E69">
            <w:pPr>
              <w:pStyle w:val="TAC"/>
              <w:rPr>
                <w:ins w:id="3354" w:author="Huawei" w:date="2024-03-15T16:18:00Z"/>
                <w:lang w:eastAsia="zh-CN"/>
              </w:rPr>
            </w:pPr>
            <w:ins w:id="3355" w:author="Huawei" w:date="2024-03-15T16:18:00Z">
              <w:r w:rsidRPr="001C0E1B">
                <w:t xml:space="preserve">Configured deactivated secondary cell on NR RF channel number </w:t>
              </w:r>
              <w:r>
                <w:rPr>
                  <w:lang w:eastAsia="zh-CN"/>
                </w:rPr>
                <w:t>3</w:t>
              </w:r>
            </w:ins>
          </w:p>
        </w:tc>
      </w:tr>
      <w:tr w:rsidR="00437DEA" w:rsidRPr="001C0E1B" w14:paraId="624CD142" w14:textId="77777777" w:rsidTr="002F2E69">
        <w:trPr>
          <w:cantSplit/>
          <w:trHeight w:val="187"/>
          <w:jc w:val="center"/>
          <w:ins w:id="335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BBE39F0" w14:textId="77777777" w:rsidR="00437DEA" w:rsidRPr="001C0E1B" w:rsidRDefault="00437DEA" w:rsidP="002F2E69">
            <w:pPr>
              <w:pStyle w:val="TAL"/>
              <w:rPr>
                <w:ins w:id="3357" w:author="Huawei" w:date="2024-03-15T16:18:00Z"/>
                <w:lang w:eastAsia="ja-JP"/>
              </w:rPr>
            </w:pPr>
            <w:ins w:id="3358"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BC17FF4" w14:textId="77777777" w:rsidR="00437DEA" w:rsidRPr="001C0E1B" w:rsidRDefault="00437DEA" w:rsidP="002F2E69">
            <w:pPr>
              <w:pStyle w:val="TAC"/>
              <w:rPr>
                <w:ins w:id="3359"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56B6B0" w14:textId="77777777" w:rsidR="00437DEA" w:rsidRPr="001C0E1B" w:rsidRDefault="00437DEA" w:rsidP="002F2E69">
            <w:pPr>
              <w:pStyle w:val="TAC"/>
              <w:rPr>
                <w:ins w:id="3360" w:author="Huawei" w:date="2024-03-15T16:18:00Z"/>
                <w:lang w:eastAsia="ja-JP"/>
              </w:rPr>
            </w:pPr>
            <w:ins w:id="3361"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0EAB724E" w14:textId="77777777" w:rsidR="00437DEA" w:rsidRPr="001C0E1B" w:rsidRDefault="00437DEA" w:rsidP="002F2E69">
            <w:pPr>
              <w:pStyle w:val="TAC"/>
              <w:rPr>
                <w:ins w:id="3362" w:author="Huawei" w:date="2024-03-15T16:18:00Z"/>
                <w:lang w:eastAsia="ja-JP"/>
              </w:rPr>
            </w:pPr>
          </w:p>
        </w:tc>
      </w:tr>
      <w:tr w:rsidR="00437DEA" w:rsidRPr="001C0E1B" w14:paraId="7B5B4443" w14:textId="77777777" w:rsidTr="002F2E69">
        <w:trPr>
          <w:cantSplit/>
          <w:trHeight w:val="187"/>
          <w:jc w:val="center"/>
          <w:ins w:id="336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804B049" w14:textId="77777777" w:rsidR="00437DEA" w:rsidRPr="001C0E1B" w:rsidRDefault="00437DEA" w:rsidP="002F2E69">
            <w:pPr>
              <w:pStyle w:val="TAL"/>
              <w:rPr>
                <w:ins w:id="3364" w:author="Huawei" w:date="2024-03-15T16:18:00Z"/>
                <w:rFonts w:cs="Arial"/>
                <w:lang w:eastAsia="ja-JP"/>
              </w:rPr>
            </w:pPr>
            <w:ins w:id="3365"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6EBBC29" w14:textId="77777777" w:rsidR="00437DEA" w:rsidRPr="001C0E1B" w:rsidRDefault="00437DEA" w:rsidP="002F2E69">
            <w:pPr>
              <w:pStyle w:val="TAC"/>
              <w:rPr>
                <w:ins w:id="336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9E29FE" w14:textId="77777777" w:rsidR="00437DEA" w:rsidRPr="001C0E1B" w:rsidRDefault="00437DEA" w:rsidP="002F2E69">
            <w:pPr>
              <w:pStyle w:val="TAC"/>
              <w:rPr>
                <w:ins w:id="3367" w:author="Huawei" w:date="2024-03-15T16:18:00Z"/>
                <w:lang w:eastAsia="ja-JP"/>
              </w:rPr>
            </w:pPr>
            <w:ins w:id="3368"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ABDB87D" w14:textId="77777777" w:rsidR="00437DEA" w:rsidRPr="001C0E1B" w:rsidRDefault="00437DEA" w:rsidP="002F2E69">
            <w:pPr>
              <w:pStyle w:val="TAC"/>
              <w:rPr>
                <w:ins w:id="3369" w:author="Huawei" w:date="2024-03-15T16:18:00Z"/>
                <w:lang w:eastAsia="ja-JP"/>
              </w:rPr>
            </w:pPr>
            <w:ins w:id="3370" w:author="Huawei" w:date="2024-03-15T16:18:00Z">
              <w:r w:rsidRPr="001C0E1B">
                <w:t>Continuous monitoring of primary cell</w:t>
              </w:r>
            </w:ins>
          </w:p>
        </w:tc>
      </w:tr>
      <w:tr w:rsidR="00437DEA" w:rsidRPr="001C0E1B" w14:paraId="75CCDD86" w14:textId="77777777" w:rsidTr="002F2E69">
        <w:trPr>
          <w:cantSplit/>
          <w:trHeight w:val="187"/>
          <w:jc w:val="center"/>
          <w:ins w:id="337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756A8A9" w14:textId="77777777" w:rsidR="00437DEA" w:rsidRPr="001C0E1B" w:rsidRDefault="00437DEA" w:rsidP="002F2E69">
            <w:pPr>
              <w:pStyle w:val="TAL"/>
              <w:rPr>
                <w:ins w:id="3372" w:author="Huawei" w:date="2024-03-15T16:18:00Z"/>
                <w:lang w:eastAsia="ja-JP"/>
              </w:rPr>
            </w:pPr>
            <w:ins w:id="3373"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2915201" w14:textId="77777777" w:rsidR="00437DEA" w:rsidRPr="001C0E1B" w:rsidRDefault="00437DEA" w:rsidP="002F2E69">
            <w:pPr>
              <w:pStyle w:val="TAC"/>
              <w:rPr>
                <w:ins w:id="3374" w:author="Huawei" w:date="2024-03-15T16:18:00Z"/>
                <w:lang w:eastAsia="ja-JP"/>
              </w:rPr>
            </w:pPr>
            <w:ins w:id="3375"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C03DEE2" w14:textId="77777777" w:rsidR="00437DEA" w:rsidRPr="001C0E1B" w:rsidRDefault="00437DEA" w:rsidP="002F2E69">
            <w:pPr>
              <w:pStyle w:val="TAC"/>
              <w:rPr>
                <w:ins w:id="3376" w:author="Huawei" w:date="2024-03-15T16:18:00Z"/>
                <w:lang w:eastAsia="ja-JP"/>
              </w:rPr>
            </w:pPr>
            <w:ins w:id="3377"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B8A5ADF" w14:textId="77777777" w:rsidR="00437DEA" w:rsidRPr="001C0E1B" w:rsidRDefault="00437DEA" w:rsidP="002F2E69">
            <w:pPr>
              <w:pStyle w:val="TAC"/>
              <w:rPr>
                <w:ins w:id="3378" w:author="Huawei" w:date="2024-03-15T16:18:00Z"/>
                <w:lang w:eastAsia="ja-JP"/>
              </w:rPr>
            </w:pPr>
            <w:ins w:id="3379" w:author="Huawei" w:date="2024-03-15T16:18:00Z">
              <w:r w:rsidRPr="001C0E1B">
                <w:t>Individual offset for cells on primary component carrier.</w:t>
              </w:r>
            </w:ins>
          </w:p>
        </w:tc>
      </w:tr>
      <w:tr w:rsidR="00437DEA" w:rsidRPr="001C0E1B" w14:paraId="7C8C3E72" w14:textId="77777777" w:rsidTr="002F2E69">
        <w:trPr>
          <w:cantSplit/>
          <w:trHeight w:val="187"/>
          <w:jc w:val="center"/>
          <w:ins w:id="338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F5B4694" w14:textId="77777777" w:rsidR="00437DEA" w:rsidRPr="001C0E1B" w:rsidRDefault="00437DEA" w:rsidP="002F2E69">
            <w:pPr>
              <w:pStyle w:val="TAL"/>
              <w:rPr>
                <w:ins w:id="3381" w:author="Huawei" w:date="2024-03-15T16:18:00Z"/>
                <w:rFonts w:cs="Arial"/>
                <w:lang w:eastAsia="ja-JP"/>
              </w:rPr>
            </w:pPr>
            <w:ins w:id="3382" w:author="Huawei" w:date="2024-03-15T16:18:00Z">
              <w:r w:rsidRPr="001C0E1B">
                <w:rPr>
                  <w:rFonts w:cs="Arial"/>
                </w:rPr>
                <w:t>SCell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7BAF80FE" w14:textId="77777777" w:rsidR="00437DEA" w:rsidRPr="001C0E1B" w:rsidRDefault="00437DEA" w:rsidP="002F2E69">
            <w:pPr>
              <w:pStyle w:val="TAC"/>
              <w:rPr>
                <w:ins w:id="3383" w:author="Huawei" w:date="2024-03-15T16:18:00Z"/>
                <w:lang w:eastAsia="ja-JP"/>
              </w:rPr>
            </w:pPr>
            <w:ins w:id="3384"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16F47953" w14:textId="77777777" w:rsidR="00437DEA" w:rsidRPr="001C0E1B" w:rsidRDefault="00437DEA" w:rsidP="002F2E69">
            <w:pPr>
              <w:pStyle w:val="TAC"/>
              <w:rPr>
                <w:ins w:id="3385" w:author="Huawei" w:date="2024-03-15T16:18:00Z"/>
                <w:lang w:eastAsia="ja-JP"/>
              </w:rPr>
            </w:pPr>
            <w:ins w:id="3386"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3BDF31F4" w14:textId="77777777" w:rsidR="00437DEA" w:rsidRPr="001C0E1B" w:rsidRDefault="00437DEA" w:rsidP="002F2E69">
            <w:pPr>
              <w:pStyle w:val="TAC"/>
              <w:rPr>
                <w:ins w:id="3387" w:author="Huawei" w:date="2024-03-15T16:18:00Z"/>
                <w:lang w:eastAsia="ja-JP"/>
              </w:rPr>
            </w:pPr>
          </w:p>
        </w:tc>
      </w:tr>
      <w:tr w:rsidR="00437DEA" w:rsidRPr="001C0E1B" w14:paraId="64F652C0" w14:textId="77777777" w:rsidTr="002F2E69">
        <w:trPr>
          <w:cantSplit/>
          <w:trHeight w:val="187"/>
          <w:jc w:val="center"/>
          <w:ins w:id="338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B448F54" w14:textId="77777777" w:rsidR="00437DEA" w:rsidRPr="001C0E1B" w:rsidRDefault="00437DEA" w:rsidP="002F2E69">
            <w:pPr>
              <w:pStyle w:val="TAL"/>
              <w:rPr>
                <w:ins w:id="3389" w:author="Huawei" w:date="2024-03-15T16:18:00Z"/>
                <w:rFonts w:cs="Arial"/>
                <w:lang w:eastAsia="ja-JP"/>
              </w:rPr>
            </w:pPr>
            <w:ins w:id="3390"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03B635C" w14:textId="77777777" w:rsidR="00437DEA" w:rsidRPr="001C0E1B" w:rsidRDefault="00437DEA" w:rsidP="002F2E69">
            <w:pPr>
              <w:pStyle w:val="TAC"/>
              <w:rPr>
                <w:ins w:id="3391" w:author="Huawei" w:date="2024-03-15T16:18:00Z"/>
                <w:lang w:eastAsia="ja-JP"/>
              </w:rPr>
            </w:pPr>
            <w:ins w:id="3392"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15F6BBC" w14:textId="77777777" w:rsidR="00437DEA" w:rsidRPr="001C0E1B" w:rsidRDefault="00437DEA" w:rsidP="002F2E69">
            <w:pPr>
              <w:pStyle w:val="TAC"/>
              <w:rPr>
                <w:ins w:id="3393" w:author="Huawei" w:date="2024-03-15T16:18:00Z"/>
                <w:lang w:eastAsia="zh-CN"/>
              </w:rPr>
            </w:pPr>
            <w:ins w:id="3394"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4B4BE53" w14:textId="77777777" w:rsidR="00437DEA" w:rsidRPr="001C0E1B" w:rsidRDefault="00437DEA" w:rsidP="002F2E69">
            <w:pPr>
              <w:pStyle w:val="TAC"/>
              <w:rPr>
                <w:ins w:id="3395" w:author="Huawei" w:date="2024-03-15T16:18:00Z"/>
                <w:lang w:eastAsia="ja-JP"/>
              </w:rPr>
            </w:pPr>
          </w:p>
        </w:tc>
      </w:tr>
      <w:tr w:rsidR="00437DEA" w:rsidRPr="001C0E1B" w14:paraId="5704FFC5" w14:textId="77777777" w:rsidTr="002F2E69">
        <w:trPr>
          <w:cantSplit/>
          <w:trHeight w:val="187"/>
          <w:jc w:val="center"/>
          <w:ins w:id="339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8D171AE" w14:textId="77777777" w:rsidR="00437DEA" w:rsidRPr="001C0E1B" w:rsidRDefault="00437DEA" w:rsidP="002F2E69">
            <w:pPr>
              <w:pStyle w:val="TAL"/>
              <w:rPr>
                <w:ins w:id="3397" w:author="Huawei" w:date="2024-03-15T16:18:00Z"/>
                <w:rFonts w:cs="Arial"/>
                <w:lang w:eastAsia="ja-JP"/>
              </w:rPr>
            </w:pPr>
            <w:ins w:id="3398"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7603098F" w14:textId="77777777" w:rsidR="00437DEA" w:rsidRPr="001C0E1B" w:rsidRDefault="00437DEA" w:rsidP="002F2E69">
            <w:pPr>
              <w:pStyle w:val="TAC"/>
              <w:rPr>
                <w:ins w:id="3399" w:author="Huawei" w:date="2024-03-15T16:18:00Z"/>
                <w:lang w:eastAsia="ja-JP"/>
              </w:rPr>
            </w:pPr>
            <w:ins w:id="3400"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D929B9F" w14:textId="77777777" w:rsidR="00437DEA" w:rsidRPr="001C0E1B" w:rsidRDefault="00437DEA" w:rsidP="002F2E69">
            <w:pPr>
              <w:pStyle w:val="TAC"/>
              <w:rPr>
                <w:ins w:id="3401" w:author="Huawei" w:date="2024-03-15T16:18:00Z"/>
                <w:lang w:eastAsia="ja-JP"/>
              </w:rPr>
            </w:pPr>
            <w:ins w:id="3402"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C691986" w14:textId="77777777" w:rsidR="00437DEA" w:rsidRPr="001C0E1B" w:rsidRDefault="00437DEA" w:rsidP="002F2E69">
            <w:pPr>
              <w:pStyle w:val="TAC"/>
              <w:rPr>
                <w:ins w:id="3403" w:author="Huawei" w:date="2024-03-15T16:18:00Z"/>
                <w:lang w:eastAsia="ja-JP"/>
              </w:rPr>
            </w:pPr>
            <w:ins w:id="3404" w:author="Huawei" w:date="2024-03-15T16:18:00Z">
              <w:r w:rsidRPr="001C0E1B">
                <w:rPr>
                  <w:rFonts w:cs="Arial"/>
                </w:rPr>
                <w:t>The value of time alignment error depends upon the type of carrier aggregation.</w:t>
              </w:r>
            </w:ins>
          </w:p>
        </w:tc>
      </w:tr>
      <w:tr w:rsidR="00437DEA" w:rsidRPr="001C0E1B" w14:paraId="0F493BB5" w14:textId="77777777" w:rsidTr="002F2E69">
        <w:trPr>
          <w:cantSplit/>
          <w:trHeight w:val="187"/>
          <w:jc w:val="center"/>
          <w:ins w:id="340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5D51D74" w14:textId="77777777" w:rsidR="00437DEA" w:rsidRPr="001C0E1B" w:rsidRDefault="00437DEA" w:rsidP="002F2E69">
            <w:pPr>
              <w:pStyle w:val="TAL"/>
              <w:rPr>
                <w:ins w:id="3406" w:author="Huawei" w:date="2024-03-15T16:18:00Z"/>
                <w:lang w:eastAsia="ja-JP"/>
              </w:rPr>
            </w:pPr>
            <w:ins w:id="3407"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BD7D2C5" w14:textId="77777777" w:rsidR="00437DEA" w:rsidRPr="001C0E1B" w:rsidRDefault="00437DEA" w:rsidP="002F2E69">
            <w:pPr>
              <w:pStyle w:val="TAC"/>
              <w:rPr>
                <w:ins w:id="3408" w:author="Huawei" w:date="2024-03-15T16:18:00Z"/>
                <w:lang w:eastAsia="ja-JP"/>
              </w:rPr>
            </w:pPr>
            <w:ins w:id="3409"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71BD8B22" w14:textId="77777777" w:rsidR="00437DEA" w:rsidRPr="001C0E1B" w:rsidRDefault="00437DEA" w:rsidP="002F2E69">
            <w:pPr>
              <w:pStyle w:val="TAC"/>
              <w:rPr>
                <w:ins w:id="3410" w:author="Huawei" w:date="2024-03-15T16:18:00Z"/>
                <w:lang w:eastAsia="ja-JP"/>
              </w:rPr>
            </w:pPr>
            <w:ins w:id="3411"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0F8F80B4" w14:textId="77777777" w:rsidR="00437DEA" w:rsidRPr="001C0E1B" w:rsidRDefault="00437DEA" w:rsidP="002F2E69">
            <w:pPr>
              <w:pStyle w:val="TAC"/>
              <w:rPr>
                <w:ins w:id="3412" w:author="Huawei" w:date="2024-03-15T16:18:00Z"/>
                <w:lang w:eastAsia="ja-JP"/>
              </w:rPr>
            </w:pPr>
            <w:ins w:id="3413" w:author="Huawei" w:date="2024-03-15T16:18:00Z">
              <w:r w:rsidRPr="001C0E1B">
                <w:t>During this time the SCell configured and detected.</w:t>
              </w:r>
            </w:ins>
          </w:p>
        </w:tc>
      </w:tr>
      <w:tr w:rsidR="00437DEA" w:rsidRPr="001C0E1B" w14:paraId="07CF6883" w14:textId="77777777" w:rsidTr="002F2E69">
        <w:trPr>
          <w:cantSplit/>
          <w:trHeight w:val="187"/>
          <w:jc w:val="center"/>
          <w:ins w:id="341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78438B8" w14:textId="77777777" w:rsidR="00437DEA" w:rsidRPr="001C0E1B" w:rsidRDefault="00437DEA" w:rsidP="002F2E69">
            <w:pPr>
              <w:pStyle w:val="TAL"/>
              <w:rPr>
                <w:ins w:id="3415" w:author="Huawei" w:date="2024-03-15T16:18:00Z"/>
                <w:lang w:eastAsia="ja-JP"/>
              </w:rPr>
            </w:pPr>
            <w:ins w:id="3416"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6809387" w14:textId="77777777" w:rsidR="00437DEA" w:rsidRPr="001C0E1B" w:rsidRDefault="00437DEA" w:rsidP="002F2E69">
            <w:pPr>
              <w:pStyle w:val="TAC"/>
              <w:rPr>
                <w:ins w:id="3417" w:author="Huawei" w:date="2024-03-15T16:18:00Z"/>
                <w:lang w:eastAsia="ja-JP"/>
              </w:rPr>
            </w:pPr>
            <w:ins w:id="3418"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DA89416" w14:textId="77777777" w:rsidR="00437DEA" w:rsidRPr="001C0E1B" w:rsidRDefault="00437DEA" w:rsidP="002F2E69">
            <w:pPr>
              <w:pStyle w:val="TAC"/>
              <w:rPr>
                <w:ins w:id="3419" w:author="Huawei" w:date="2024-03-15T16:18:00Z"/>
                <w:lang w:eastAsia="ja-JP"/>
              </w:rPr>
            </w:pPr>
            <w:ins w:id="3420"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745D501" w14:textId="77777777" w:rsidR="00437DEA" w:rsidRDefault="00437DEA" w:rsidP="002F2E69">
            <w:pPr>
              <w:pStyle w:val="TAC"/>
              <w:rPr>
                <w:ins w:id="3421" w:author="Huawei" w:date="2024-03-15T16:18:00Z"/>
                <w:lang w:eastAsia="ja-JP"/>
              </w:rPr>
            </w:pPr>
            <w:ins w:id="3422" w:author="Huawei" w:date="2024-03-15T16:18:00Z">
              <w:r w:rsidRPr="001C0E1B">
                <w:rPr>
                  <w:lang w:eastAsia="ja-JP"/>
                </w:rPr>
                <w:t>During this time the UE shall activate the SCell.</w:t>
              </w:r>
            </w:ins>
          </w:p>
          <w:p w14:paraId="1D094601" w14:textId="77777777" w:rsidR="00437DEA" w:rsidRPr="001C0E1B" w:rsidRDefault="00437DEA" w:rsidP="002F2E69">
            <w:pPr>
              <w:pStyle w:val="TAC"/>
              <w:rPr>
                <w:ins w:id="3423" w:author="Huawei" w:date="2024-03-15T16:18:00Z"/>
                <w:lang w:eastAsia="ja-JP"/>
              </w:rPr>
            </w:pPr>
            <w:ins w:id="3424"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0A4F4E42" w14:textId="77777777" w:rsidTr="002F2E69">
        <w:trPr>
          <w:cantSplit/>
          <w:trHeight w:val="187"/>
          <w:jc w:val="center"/>
          <w:ins w:id="342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AE91C64" w14:textId="77777777" w:rsidR="00437DEA" w:rsidRPr="001C0E1B" w:rsidRDefault="00437DEA" w:rsidP="002F2E69">
            <w:pPr>
              <w:pStyle w:val="TAL"/>
              <w:rPr>
                <w:ins w:id="3426" w:author="Huawei" w:date="2024-03-15T16:18:00Z"/>
                <w:lang w:eastAsia="ja-JP"/>
              </w:rPr>
            </w:pPr>
            <w:ins w:id="3427"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1BF30804" w14:textId="77777777" w:rsidR="00437DEA" w:rsidRPr="001C0E1B" w:rsidRDefault="00437DEA" w:rsidP="002F2E69">
            <w:pPr>
              <w:pStyle w:val="TAC"/>
              <w:rPr>
                <w:ins w:id="3428" w:author="Huawei" w:date="2024-03-15T16:18:00Z"/>
                <w:lang w:eastAsia="ja-JP"/>
              </w:rPr>
            </w:pPr>
            <w:ins w:id="3429"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873334" w14:textId="77777777" w:rsidR="00437DEA" w:rsidRPr="001C0E1B" w:rsidRDefault="00437DEA" w:rsidP="002F2E69">
            <w:pPr>
              <w:pStyle w:val="TAC"/>
              <w:rPr>
                <w:ins w:id="3430" w:author="Huawei" w:date="2024-03-15T16:18:00Z"/>
                <w:lang w:eastAsia="ja-JP"/>
              </w:rPr>
            </w:pPr>
            <w:ins w:id="3431"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3EC4431C" w14:textId="77777777" w:rsidR="00437DEA" w:rsidRPr="001C0E1B" w:rsidRDefault="00437DEA" w:rsidP="002F2E69">
            <w:pPr>
              <w:pStyle w:val="TAC"/>
              <w:rPr>
                <w:ins w:id="3432" w:author="Huawei" w:date="2024-03-15T16:18:00Z"/>
              </w:rPr>
            </w:pPr>
            <w:ins w:id="3433" w:author="Huawei" w:date="2024-03-15T16:18:00Z">
              <w:r w:rsidRPr="001C0E1B">
                <w:t>During this time the UE shall deactivate the SCell.</w:t>
              </w:r>
            </w:ins>
          </w:p>
        </w:tc>
      </w:tr>
      <w:tr w:rsidR="00437DEA" w:rsidRPr="001C0E1B" w14:paraId="6DF46DB2" w14:textId="77777777" w:rsidTr="002F2E69">
        <w:trPr>
          <w:cantSplit/>
          <w:trHeight w:val="187"/>
          <w:jc w:val="center"/>
          <w:ins w:id="3434"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F79FF96" w14:textId="77777777" w:rsidR="00437DEA" w:rsidRPr="001C0E1B" w:rsidRDefault="00437DEA" w:rsidP="002F2E69">
            <w:pPr>
              <w:pStyle w:val="TAL"/>
              <w:rPr>
                <w:ins w:id="3435" w:author="Huawei" w:date="2024-03-15T16:18:00Z"/>
              </w:rPr>
            </w:pPr>
            <w:ins w:id="3436" w:author="Huawei" w:date="2024-03-15T16:18:00Z">
              <w:r>
                <w:t>A</w:t>
              </w:r>
            </w:ins>
            <w:ins w:id="3437" w:author="Huawei" w:date="2024-03-28T11:25:00Z">
              <w:r>
                <w:t>4</w:t>
              </w:r>
            </w:ins>
            <w:ins w:id="3438"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264EED84" w14:textId="77777777" w:rsidR="00437DEA" w:rsidRPr="001C0E1B" w:rsidRDefault="00437DEA" w:rsidP="002F2E69">
            <w:pPr>
              <w:pStyle w:val="TAC"/>
              <w:rPr>
                <w:ins w:id="3439" w:author="Huawei" w:date="2024-03-15T16:18:00Z"/>
              </w:rPr>
            </w:pPr>
            <w:ins w:id="3440"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3CFABA7E" w14:textId="77777777" w:rsidR="00437DEA" w:rsidRPr="001C0E1B" w:rsidRDefault="00437DEA" w:rsidP="002F2E69">
            <w:pPr>
              <w:pStyle w:val="TAC"/>
              <w:rPr>
                <w:ins w:id="3441" w:author="Huawei" w:date="2024-03-15T16:18:00Z"/>
              </w:rPr>
            </w:pPr>
            <w:ins w:id="3442"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79D14FEF" w14:textId="77777777" w:rsidR="00437DEA" w:rsidRPr="001C0E1B" w:rsidRDefault="00437DEA" w:rsidP="002F2E69">
            <w:pPr>
              <w:pStyle w:val="TAC"/>
              <w:rPr>
                <w:ins w:id="3443" w:author="Huawei" w:date="2024-03-15T16:18:00Z"/>
              </w:rPr>
            </w:pPr>
          </w:p>
        </w:tc>
      </w:tr>
      <w:tr w:rsidR="00437DEA" w:rsidRPr="001C0E1B" w14:paraId="43AA9828" w14:textId="77777777" w:rsidTr="002F2E69">
        <w:trPr>
          <w:cantSplit/>
          <w:trHeight w:val="187"/>
          <w:jc w:val="center"/>
          <w:ins w:id="3444"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552138D4" w14:textId="77777777" w:rsidR="00437DEA" w:rsidRPr="001C0E1B" w:rsidRDefault="00437DEA" w:rsidP="002F2E69">
            <w:pPr>
              <w:pStyle w:val="TAL"/>
              <w:rPr>
                <w:ins w:id="3445" w:author="Huawei" w:date="2024-03-15T16:18:00Z"/>
              </w:rPr>
            </w:pPr>
            <w:ins w:id="3446"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68DFDE5" w14:textId="77777777" w:rsidR="00437DEA" w:rsidRPr="001C0E1B" w:rsidRDefault="00437DEA" w:rsidP="002F2E69">
            <w:pPr>
              <w:pStyle w:val="TAC"/>
              <w:rPr>
                <w:ins w:id="3447" w:author="Huawei" w:date="2024-03-15T16:18:00Z"/>
              </w:rPr>
            </w:pPr>
            <w:ins w:id="3448" w:author="Huawei" w:date="2024-03-15T16:18: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40523513" w14:textId="77777777" w:rsidR="00437DEA" w:rsidRDefault="00437DEA" w:rsidP="002F2E69">
            <w:pPr>
              <w:pStyle w:val="TAC"/>
              <w:rPr>
                <w:ins w:id="3449" w:author="Huawei" w:date="2024-03-15T16:18:00Z"/>
                <w:rFonts w:cs="v4.2.0"/>
              </w:rPr>
            </w:pPr>
            <w:ins w:id="3450" w:author="Huawei" w:date="2024-03-15T16:18:00Z">
              <w:r>
                <w:rPr>
                  <w:rFonts w:cs="v4.2.0"/>
                </w:rPr>
                <w:t>Config 1: 2</w:t>
              </w:r>
            </w:ins>
          </w:p>
          <w:p w14:paraId="2CCAEF8C" w14:textId="77777777" w:rsidR="00437DEA" w:rsidRDefault="00437DEA" w:rsidP="002F2E69">
            <w:pPr>
              <w:pStyle w:val="TAC"/>
              <w:rPr>
                <w:ins w:id="3451" w:author="Huawei" w:date="2024-03-15T16:18:00Z"/>
                <w:rFonts w:cs="v4.2.0"/>
              </w:rPr>
            </w:pPr>
            <w:ins w:id="3452" w:author="Huawei" w:date="2024-03-15T16:18:00Z">
              <w:r>
                <w:rPr>
                  <w:rFonts w:cs="v4.2.0"/>
                </w:rPr>
                <w:t>Config 2: 3</w:t>
              </w:r>
            </w:ins>
          </w:p>
          <w:p w14:paraId="005498F1" w14:textId="77777777" w:rsidR="00437DEA" w:rsidRDefault="00437DEA" w:rsidP="002F2E69">
            <w:pPr>
              <w:pStyle w:val="TAC"/>
              <w:rPr>
                <w:ins w:id="3453" w:author="Huawei" w:date="2024-03-15T16:18:00Z"/>
                <w:rFonts w:cs="v4.2.0"/>
              </w:rPr>
            </w:pPr>
            <w:ins w:id="3454" w:author="Huawei" w:date="2024-03-15T16:18:00Z">
              <w:r>
                <w:rPr>
                  <w:rFonts w:cs="v4.2.0"/>
                </w:rPr>
                <w:t>Config 3: 2.5</w:t>
              </w:r>
            </w:ins>
          </w:p>
          <w:p w14:paraId="487C092D" w14:textId="77777777" w:rsidR="00437DEA" w:rsidRPr="001C0E1B" w:rsidRDefault="00437DEA" w:rsidP="002F2E69">
            <w:pPr>
              <w:pStyle w:val="TAC"/>
              <w:rPr>
                <w:ins w:id="3455"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5978E2F5" w14:textId="77777777" w:rsidR="00437DEA" w:rsidRDefault="00437DEA" w:rsidP="002F2E69">
            <w:pPr>
              <w:pStyle w:val="TAC"/>
              <w:rPr>
                <w:ins w:id="3456" w:author="Huawei" w:date="2024-03-15T16:18:00Z"/>
                <w:rFonts w:cs="v4.2.0"/>
              </w:rPr>
            </w:pPr>
            <w:ins w:id="3457" w:author="Huawei" w:date="2024-03-15T16:18:00Z">
              <w:r w:rsidRPr="004C6106">
                <w:rPr>
                  <w:rFonts w:cs="v4.2.0"/>
                </w:rPr>
                <w:t>k</w:t>
              </w:r>
              <w:r w:rsidRPr="004C6106">
                <w:rPr>
                  <w:rFonts w:cs="v4.2.0"/>
                  <w:vertAlign w:val="subscript"/>
                </w:rPr>
                <w:t>1</w:t>
              </w:r>
            </w:ins>
            <m:oMath>
              <m:r>
                <w:ins w:id="3458" w:author="Huawei" w:date="2024-03-15T16:18:00Z">
                  <m:rPr>
                    <m:sty m:val="p"/>
                  </m:rPr>
                  <w:rPr>
                    <w:rFonts w:ascii="Cambria Math" w:hAnsi="Cambria Math" w:cs="v4.2.0"/>
                    <w:vertAlign w:val="subscript"/>
                  </w:rPr>
                  <m:t>×</m:t>
                </w:ins>
              </m:r>
            </m:oMath>
            <w:ins w:id="3459" w:author="Huawei" w:date="2024-03-15T16:18:00Z">
              <w:r w:rsidRPr="004C6106">
                <w:rPr>
                  <w:rFonts w:cs="v4.2.0"/>
                </w:rPr>
                <w:t>NR slot length</w:t>
              </w:r>
            </w:ins>
          </w:p>
          <w:p w14:paraId="0DA7B08A" w14:textId="77777777" w:rsidR="00437DEA" w:rsidRDefault="00437DEA" w:rsidP="002F2E69">
            <w:pPr>
              <w:pStyle w:val="TAC"/>
              <w:rPr>
                <w:ins w:id="3460" w:author="Huawei" w:date="2024-03-15T16:18:00Z"/>
              </w:rPr>
            </w:pPr>
          </w:p>
          <w:p w14:paraId="752C684F" w14:textId="77777777" w:rsidR="00437DEA" w:rsidRPr="001C0E1B" w:rsidRDefault="00437DEA" w:rsidP="002F2E69">
            <w:pPr>
              <w:pStyle w:val="TAC"/>
              <w:rPr>
                <w:ins w:id="3461" w:author="Huawei" w:date="2024-03-15T16:18:00Z"/>
              </w:rPr>
            </w:pPr>
            <w:ins w:id="3462"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437DEA" w:rsidRPr="001C0E1B" w14:paraId="0D247EF3" w14:textId="77777777" w:rsidTr="002F2E69">
        <w:trPr>
          <w:cantSplit/>
          <w:trHeight w:val="187"/>
          <w:jc w:val="center"/>
          <w:ins w:id="3463"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29C214F" w14:textId="77777777" w:rsidR="00437DEA" w:rsidRPr="001C0E1B" w:rsidRDefault="00437DEA" w:rsidP="002F2E69">
            <w:pPr>
              <w:pStyle w:val="TAL"/>
              <w:rPr>
                <w:ins w:id="3464" w:author="Huawei" w:date="2024-03-15T16:18:00Z"/>
              </w:rPr>
            </w:pPr>
            <w:ins w:id="3465" w:author="Huawei" w:date="2024-03-15T16:18: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3AB680F5" w14:textId="77777777" w:rsidR="00437DEA" w:rsidRPr="001C0E1B" w:rsidRDefault="00437DEA" w:rsidP="002F2E69">
            <w:pPr>
              <w:pStyle w:val="TAC"/>
              <w:rPr>
                <w:ins w:id="3466" w:author="Huawei" w:date="2024-03-15T16:18:00Z"/>
              </w:rPr>
            </w:pPr>
            <w:ins w:id="3467"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067E05C2" w14:textId="77777777" w:rsidR="00437DEA" w:rsidRPr="001C0E1B" w:rsidRDefault="00437DEA" w:rsidP="002F2E69">
            <w:pPr>
              <w:pStyle w:val="TAC"/>
              <w:rPr>
                <w:ins w:id="3468" w:author="Huawei" w:date="2024-03-15T16:18:00Z"/>
              </w:rPr>
            </w:pPr>
            <w:ins w:id="3469"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2BAFAA49" w14:textId="77777777" w:rsidR="00437DEA" w:rsidRPr="001C0E1B" w:rsidRDefault="00437DEA" w:rsidP="002F2E69">
            <w:pPr>
              <w:pStyle w:val="TAC"/>
              <w:jc w:val="left"/>
              <w:rPr>
                <w:ins w:id="3470" w:author="Huawei" w:date="2024-03-15T16:18:00Z"/>
              </w:rPr>
            </w:pPr>
            <w:ins w:id="3471" w:author="Huawei" w:date="2024-03-15T16:18: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C26EE3E" w14:textId="77777777" w:rsidR="00437DEA" w:rsidRPr="001C0E1B" w:rsidRDefault="00437DEA" w:rsidP="00437DEA">
      <w:pPr>
        <w:rPr>
          <w:ins w:id="3472" w:author="Huawei" w:date="2024-03-15T16:18:00Z"/>
          <w:rFonts w:eastAsia="MS Mincho"/>
        </w:rPr>
      </w:pPr>
    </w:p>
    <w:p w14:paraId="46AD52C2" w14:textId="38B9DABF" w:rsidR="00437DEA" w:rsidRDefault="00437DEA" w:rsidP="00437DEA">
      <w:pPr>
        <w:keepNext/>
        <w:keepLines/>
        <w:overflowPunct w:val="0"/>
        <w:autoSpaceDE w:val="0"/>
        <w:autoSpaceDN w:val="0"/>
        <w:adjustRightInd w:val="0"/>
        <w:spacing w:before="60"/>
        <w:jc w:val="center"/>
        <w:textAlignment w:val="baseline"/>
        <w:rPr>
          <w:ins w:id="3473" w:author="Huawei" w:date="2024-03-15T16:18:00Z"/>
          <w:rFonts w:ascii="Arial" w:eastAsia="Times New Roman" w:hAnsi="Arial"/>
          <w:b/>
          <w:lang w:eastAsia="en-GB"/>
        </w:rPr>
      </w:pPr>
      <w:ins w:id="3474"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701"/>
        <w:gridCol w:w="165"/>
        <w:gridCol w:w="831"/>
        <w:gridCol w:w="103"/>
        <w:gridCol w:w="728"/>
        <w:gridCol w:w="82"/>
        <w:gridCol w:w="750"/>
      </w:tblGrid>
      <w:tr w:rsidR="00437DEA" w:rsidRPr="007D62C8" w14:paraId="0603FCCD" w14:textId="77777777" w:rsidTr="002F2E69">
        <w:trPr>
          <w:trHeight w:val="187"/>
          <w:jc w:val="center"/>
          <w:ins w:id="3475" w:author="Huawei" w:date="2024-03-15T16:18:00Z"/>
        </w:trPr>
        <w:tc>
          <w:tcPr>
            <w:tcW w:w="3626" w:type="dxa"/>
            <w:gridSpan w:val="2"/>
            <w:vMerge w:val="restart"/>
            <w:shd w:val="clear" w:color="auto" w:fill="auto"/>
            <w:vAlign w:val="center"/>
          </w:tcPr>
          <w:p w14:paraId="024CADED" w14:textId="77777777" w:rsidR="00437DEA" w:rsidRPr="007D62C8" w:rsidRDefault="00437DEA" w:rsidP="002F2E69">
            <w:pPr>
              <w:keepNext/>
              <w:keepLines/>
              <w:overflowPunct w:val="0"/>
              <w:autoSpaceDE w:val="0"/>
              <w:autoSpaceDN w:val="0"/>
              <w:adjustRightInd w:val="0"/>
              <w:spacing w:after="0"/>
              <w:jc w:val="center"/>
              <w:textAlignment w:val="baseline"/>
              <w:rPr>
                <w:ins w:id="3476" w:author="Huawei" w:date="2024-03-15T16:18:00Z"/>
                <w:rFonts w:ascii="Arial" w:eastAsia="Calibri" w:hAnsi="Arial"/>
                <w:b/>
                <w:sz w:val="18"/>
                <w:szCs w:val="22"/>
                <w:lang w:eastAsia="en-GB"/>
              </w:rPr>
            </w:pPr>
            <w:ins w:id="3477" w:author="Huawei" w:date="2024-03-15T16:18: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52B92195" w14:textId="77777777" w:rsidR="00437DEA" w:rsidRPr="007D62C8" w:rsidRDefault="00437DEA" w:rsidP="002F2E69">
            <w:pPr>
              <w:keepNext/>
              <w:keepLines/>
              <w:overflowPunct w:val="0"/>
              <w:autoSpaceDE w:val="0"/>
              <w:autoSpaceDN w:val="0"/>
              <w:adjustRightInd w:val="0"/>
              <w:spacing w:after="0"/>
              <w:jc w:val="center"/>
              <w:textAlignment w:val="baseline"/>
              <w:rPr>
                <w:ins w:id="3478" w:author="Huawei" w:date="2024-03-15T16:18:00Z"/>
                <w:rFonts w:ascii="Arial" w:eastAsia="Calibri" w:hAnsi="Arial"/>
                <w:b/>
                <w:sz w:val="18"/>
                <w:szCs w:val="22"/>
                <w:lang w:eastAsia="en-GB"/>
              </w:rPr>
            </w:pPr>
            <w:ins w:id="3479" w:author="Huawei" w:date="2024-03-15T16:18:00Z">
              <w:r w:rsidRPr="007D62C8">
                <w:rPr>
                  <w:rFonts w:ascii="Arial" w:eastAsia="Times New Roman" w:hAnsi="Arial"/>
                  <w:b/>
                  <w:sz w:val="18"/>
                  <w:lang w:val="en-US" w:eastAsia="en-GB"/>
                </w:rPr>
                <w:t>Unit</w:t>
              </w:r>
            </w:ins>
          </w:p>
        </w:tc>
        <w:tc>
          <w:tcPr>
            <w:tcW w:w="2824" w:type="dxa"/>
            <w:gridSpan w:val="6"/>
            <w:vAlign w:val="center"/>
          </w:tcPr>
          <w:p w14:paraId="234A2BB9" w14:textId="77777777" w:rsidR="00437DEA" w:rsidRPr="007D62C8" w:rsidRDefault="00437DEA" w:rsidP="002F2E69">
            <w:pPr>
              <w:keepNext/>
              <w:keepLines/>
              <w:overflowPunct w:val="0"/>
              <w:autoSpaceDE w:val="0"/>
              <w:autoSpaceDN w:val="0"/>
              <w:adjustRightInd w:val="0"/>
              <w:spacing w:after="0"/>
              <w:jc w:val="center"/>
              <w:textAlignment w:val="baseline"/>
              <w:rPr>
                <w:ins w:id="3480" w:author="Huawei" w:date="2024-03-15T16:18:00Z"/>
                <w:rFonts w:ascii="Arial" w:eastAsia="Times New Roman" w:hAnsi="Arial"/>
                <w:b/>
                <w:sz w:val="18"/>
                <w:lang w:eastAsia="en-GB"/>
              </w:rPr>
            </w:pPr>
            <w:ins w:id="3481"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1</w:t>
              </w:r>
            </w:ins>
          </w:p>
        </w:tc>
        <w:tc>
          <w:tcPr>
            <w:tcW w:w="2494" w:type="dxa"/>
            <w:gridSpan w:val="5"/>
            <w:vAlign w:val="center"/>
          </w:tcPr>
          <w:p w14:paraId="6F7C1379" w14:textId="77777777" w:rsidR="00437DEA" w:rsidRPr="007D62C8" w:rsidRDefault="00437DEA" w:rsidP="002F2E69">
            <w:pPr>
              <w:keepNext/>
              <w:keepLines/>
              <w:overflowPunct w:val="0"/>
              <w:autoSpaceDE w:val="0"/>
              <w:autoSpaceDN w:val="0"/>
              <w:adjustRightInd w:val="0"/>
              <w:spacing w:after="0"/>
              <w:jc w:val="center"/>
              <w:textAlignment w:val="baseline"/>
              <w:rPr>
                <w:ins w:id="3482" w:author="Huawei" w:date="2024-03-15T16:18:00Z"/>
                <w:rFonts w:ascii="Arial" w:eastAsia="Times New Roman" w:hAnsi="Arial"/>
                <w:b/>
                <w:sz w:val="18"/>
                <w:lang w:eastAsia="en-GB"/>
              </w:rPr>
            </w:pPr>
            <w:ins w:id="3483"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2</w:t>
              </w:r>
            </w:ins>
          </w:p>
        </w:tc>
      </w:tr>
      <w:tr w:rsidR="00437DEA" w:rsidRPr="007D62C8" w14:paraId="4EABAB74" w14:textId="77777777" w:rsidTr="002F2E69">
        <w:trPr>
          <w:trHeight w:val="187"/>
          <w:jc w:val="center"/>
          <w:ins w:id="3484" w:author="Huawei" w:date="2024-03-15T16:18:00Z"/>
        </w:trPr>
        <w:tc>
          <w:tcPr>
            <w:tcW w:w="3626" w:type="dxa"/>
            <w:gridSpan w:val="2"/>
            <w:vMerge/>
            <w:shd w:val="clear" w:color="auto" w:fill="auto"/>
            <w:vAlign w:val="center"/>
          </w:tcPr>
          <w:p w14:paraId="6205F0E7" w14:textId="77777777" w:rsidR="00437DEA" w:rsidRPr="007D62C8" w:rsidRDefault="00437DEA" w:rsidP="002F2E69">
            <w:pPr>
              <w:keepNext/>
              <w:keepLines/>
              <w:overflowPunct w:val="0"/>
              <w:autoSpaceDE w:val="0"/>
              <w:autoSpaceDN w:val="0"/>
              <w:adjustRightInd w:val="0"/>
              <w:spacing w:after="0"/>
              <w:jc w:val="center"/>
              <w:textAlignment w:val="baseline"/>
              <w:rPr>
                <w:ins w:id="3485" w:author="Huawei" w:date="2024-03-15T16:18:00Z"/>
                <w:rFonts w:ascii="Arial" w:eastAsia="Calibri" w:hAnsi="Arial"/>
                <w:b/>
                <w:sz w:val="18"/>
                <w:szCs w:val="22"/>
                <w:lang w:eastAsia="en-GB"/>
              </w:rPr>
            </w:pPr>
          </w:p>
        </w:tc>
        <w:tc>
          <w:tcPr>
            <w:tcW w:w="891" w:type="dxa"/>
            <w:vMerge/>
            <w:shd w:val="clear" w:color="auto" w:fill="auto"/>
            <w:vAlign w:val="center"/>
          </w:tcPr>
          <w:p w14:paraId="18F7C31C" w14:textId="77777777" w:rsidR="00437DEA" w:rsidRPr="007D62C8" w:rsidRDefault="00437DEA" w:rsidP="002F2E69">
            <w:pPr>
              <w:keepNext/>
              <w:keepLines/>
              <w:overflowPunct w:val="0"/>
              <w:autoSpaceDE w:val="0"/>
              <w:autoSpaceDN w:val="0"/>
              <w:adjustRightInd w:val="0"/>
              <w:spacing w:after="0"/>
              <w:jc w:val="center"/>
              <w:textAlignment w:val="baseline"/>
              <w:rPr>
                <w:ins w:id="3486" w:author="Huawei" w:date="2024-03-15T16:18:00Z"/>
                <w:rFonts w:ascii="Arial" w:eastAsia="Calibri" w:hAnsi="Arial"/>
                <w:b/>
                <w:sz w:val="18"/>
                <w:szCs w:val="22"/>
                <w:lang w:eastAsia="en-GB"/>
              </w:rPr>
            </w:pPr>
          </w:p>
        </w:tc>
        <w:tc>
          <w:tcPr>
            <w:tcW w:w="1058" w:type="dxa"/>
            <w:gridSpan w:val="2"/>
            <w:vAlign w:val="center"/>
          </w:tcPr>
          <w:p w14:paraId="7404BFF1" w14:textId="77777777" w:rsidR="00437DEA" w:rsidRPr="007D62C8" w:rsidRDefault="00437DEA" w:rsidP="002F2E69">
            <w:pPr>
              <w:keepNext/>
              <w:keepLines/>
              <w:overflowPunct w:val="0"/>
              <w:autoSpaceDE w:val="0"/>
              <w:autoSpaceDN w:val="0"/>
              <w:adjustRightInd w:val="0"/>
              <w:spacing w:after="0"/>
              <w:jc w:val="center"/>
              <w:textAlignment w:val="baseline"/>
              <w:rPr>
                <w:ins w:id="3487" w:author="Huawei" w:date="2024-03-15T16:18:00Z"/>
                <w:rFonts w:ascii="Arial" w:eastAsia="Times New Roman" w:hAnsi="Arial"/>
                <w:b/>
                <w:sz w:val="18"/>
                <w:lang w:eastAsia="en-GB"/>
              </w:rPr>
            </w:pPr>
            <w:ins w:id="3488" w:author="Huawei" w:date="2024-03-15T16:18:00Z">
              <w:r w:rsidRPr="007D62C8">
                <w:rPr>
                  <w:rFonts w:ascii="Arial" w:eastAsia="Times New Roman" w:hAnsi="Arial"/>
                  <w:b/>
                  <w:sz w:val="18"/>
                  <w:lang w:eastAsia="en-GB"/>
                </w:rPr>
                <w:t>T1</w:t>
              </w:r>
            </w:ins>
          </w:p>
        </w:tc>
        <w:tc>
          <w:tcPr>
            <w:tcW w:w="900" w:type="dxa"/>
            <w:gridSpan w:val="2"/>
            <w:vAlign w:val="center"/>
          </w:tcPr>
          <w:p w14:paraId="75447849" w14:textId="77777777" w:rsidR="00437DEA" w:rsidRPr="007D62C8" w:rsidRDefault="00437DEA" w:rsidP="002F2E69">
            <w:pPr>
              <w:keepNext/>
              <w:keepLines/>
              <w:overflowPunct w:val="0"/>
              <w:autoSpaceDE w:val="0"/>
              <w:autoSpaceDN w:val="0"/>
              <w:adjustRightInd w:val="0"/>
              <w:spacing w:after="0"/>
              <w:jc w:val="center"/>
              <w:textAlignment w:val="baseline"/>
              <w:rPr>
                <w:ins w:id="3489" w:author="Huawei" w:date="2024-03-15T16:18:00Z"/>
                <w:rFonts w:ascii="Arial" w:eastAsia="Times New Roman" w:hAnsi="Arial"/>
                <w:b/>
                <w:sz w:val="18"/>
                <w:lang w:eastAsia="en-GB"/>
              </w:rPr>
            </w:pPr>
            <w:ins w:id="3490" w:author="Huawei" w:date="2024-03-15T16:18:00Z">
              <w:r w:rsidRPr="007D62C8">
                <w:rPr>
                  <w:rFonts w:ascii="Arial" w:eastAsia="Times New Roman" w:hAnsi="Arial"/>
                  <w:b/>
                  <w:sz w:val="18"/>
                  <w:lang w:eastAsia="en-GB"/>
                </w:rPr>
                <w:t>T2</w:t>
              </w:r>
            </w:ins>
          </w:p>
        </w:tc>
        <w:tc>
          <w:tcPr>
            <w:tcW w:w="866" w:type="dxa"/>
            <w:gridSpan w:val="2"/>
            <w:vAlign w:val="center"/>
          </w:tcPr>
          <w:p w14:paraId="5EC76C66" w14:textId="77777777" w:rsidR="00437DEA" w:rsidRPr="007D62C8" w:rsidRDefault="00437DEA" w:rsidP="002F2E69">
            <w:pPr>
              <w:keepNext/>
              <w:keepLines/>
              <w:overflowPunct w:val="0"/>
              <w:autoSpaceDE w:val="0"/>
              <w:autoSpaceDN w:val="0"/>
              <w:adjustRightInd w:val="0"/>
              <w:spacing w:after="0"/>
              <w:jc w:val="center"/>
              <w:textAlignment w:val="baseline"/>
              <w:rPr>
                <w:ins w:id="3491" w:author="Huawei" w:date="2024-03-15T16:18:00Z"/>
                <w:rFonts w:ascii="Arial" w:eastAsia="Times New Roman" w:hAnsi="Arial"/>
                <w:b/>
                <w:sz w:val="18"/>
                <w:lang w:eastAsia="en-GB"/>
              </w:rPr>
            </w:pPr>
            <w:ins w:id="3492" w:author="Huawei" w:date="2024-03-15T16:18:00Z">
              <w:r w:rsidRPr="007D62C8">
                <w:rPr>
                  <w:rFonts w:ascii="Arial" w:eastAsia="Times New Roman" w:hAnsi="Arial"/>
                  <w:b/>
                  <w:sz w:val="18"/>
                  <w:lang w:eastAsia="en-GB"/>
                </w:rPr>
                <w:t>T3</w:t>
              </w:r>
            </w:ins>
          </w:p>
        </w:tc>
        <w:tc>
          <w:tcPr>
            <w:tcW w:w="934" w:type="dxa"/>
            <w:gridSpan w:val="2"/>
            <w:vAlign w:val="center"/>
          </w:tcPr>
          <w:p w14:paraId="239663D7" w14:textId="77777777" w:rsidR="00437DEA" w:rsidRPr="007D62C8" w:rsidRDefault="00437DEA" w:rsidP="002F2E69">
            <w:pPr>
              <w:keepNext/>
              <w:keepLines/>
              <w:overflowPunct w:val="0"/>
              <w:autoSpaceDE w:val="0"/>
              <w:autoSpaceDN w:val="0"/>
              <w:adjustRightInd w:val="0"/>
              <w:spacing w:after="0"/>
              <w:jc w:val="center"/>
              <w:textAlignment w:val="baseline"/>
              <w:rPr>
                <w:ins w:id="3493" w:author="Huawei" w:date="2024-03-15T16:18:00Z"/>
                <w:rFonts w:ascii="Arial" w:eastAsia="Times New Roman" w:hAnsi="Arial"/>
                <w:b/>
                <w:sz w:val="18"/>
                <w:lang w:eastAsia="en-GB"/>
              </w:rPr>
            </w:pPr>
            <w:ins w:id="3494" w:author="Huawei" w:date="2024-03-15T16:18:00Z">
              <w:r w:rsidRPr="007D62C8">
                <w:rPr>
                  <w:rFonts w:ascii="Arial" w:eastAsia="Times New Roman" w:hAnsi="Arial"/>
                  <w:b/>
                  <w:sz w:val="18"/>
                  <w:lang w:eastAsia="en-GB"/>
                </w:rPr>
                <w:t>T1</w:t>
              </w:r>
            </w:ins>
          </w:p>
        </w:tc>
        <w:tc>
          <w:tcPr>
            <w:tcW w:w="810" w:type="dxa"/>
            <w:gridSpan w:val="2"/>
            <w:vAlign w:val="center"/>
          </w:tcPr>
          <w:p w14:paraId="5B810054" w14:textId="77777777" w:rsidR="00437DEA" w:rsidRPr="007D62C8" w:rsidRDefault="00437DEA" w:rsidP="002F2E69">
            <w:pPr>
              <w:keepNext/>
              <w:keepLines/>
              <w:overflowPunct w:val="0"/>
              <w:autoSpaceDE w:val="0"/>
              <w:autoSpaceDN w:val="0"/>
              <w:adjustRightInd w:val="0"/>
              <w:spacing w:after="0"/>
              <w:jc w:val="center"/>
              <w:textAlignment w:val="baseline"/>
              <w:rPr>
                <w:ins w:id="3495" w:author="Huawei" w:date="2024-03-15T16:18:00Z"/>
                <w:rFonts w:ascii="Arial" w:eastAsia="Times New Roman" w:hAnsi="Arial"/>
                <w:b/>
                <w:sz w:val="18"/>
                <w:lang w:eastAsia="en-GB"/>
              </w:rPr>
            </w:pPr>
            <w:ins w:id="3496" w:author="Huawei" w:date="2024-03-15T16:18:00Z">
              <w:r w:rsidRPr="007D62C8">
                <w:rPr>
                  <w:rFonts w:ascii="Arial" w:eastAsia="Times New Roman" w:hAnsi="Arial"/>
                  <w:b/>
                  <w:sz w:val="18"/>
                  <w:lang w:eastAsia="en-GB"/>
                </w:rPr>
                <w:t>T2</w:t>
              </w:r>
            </w:ins>
          </w:p>
        </w:tc>
        <w:tc>
          <w:tcPr>
            <w:tcW w:w="750" w:type="dxa"/>
            <w:vAlign w:val="center"/>
          </w:tcPr>
          <w:p w14:paraId="7EF66C74" w14:textId="77777777" w:rsidR="00437DEA" w:rsidRPr="007D62C8" w:rsidRDefault="00437DEA" w:rsidP="002F2E69">
            <w:pPr>
              <w:keepNext/>
              <w:keepLines/>
              <w:overflowPunct w:val="0"/>
              <w:autoSpaceDE w:val="0"/>
              <w:autoSpaceDN w:val="0"/>
              <w:adjustRightInd w:val="0"/>
              <w:spacing w:after="0"/>
              <w:jc w:val="center"/>
              <w:textAlignment w:val="baseline"/>
              <w:rPr>
                <w:ins w:id="3497" w:author="Huawei" w:date="2024-03-15T16:18:00Z"/>
                <w:rFonts w:ascii="Arial" w:eastAsia="Times New Roman" w:hAnsi="Arial"/>
                <w:b/>
                <w:sz w:val="18"/>
                <w:lang w:eastAsia="en-GB"/>
              </w:rPr>
            </w:pPr>
            <w:ins w:id="3498" w:author="Huawei" w:date="2024-03-15T16:18:00Z">
              <w:r w:rsidRPr="007D62C8">
                <w:rPr>
                  <w:rFonts w:ascii="Arial" w:eastAsia="Times New Roman" w:hAnsi="Arial"/>
                  <w:b/>
                  <w:sz w:val="18"/>
                  <w:lang w:eastAsia="en-GB"/>
                </w:rPr>
                <w:t>T3</w:t>
              </w:r>
            </w:ins>
          </w:p>
        </w:tc>
      </w:tr>
      <w:tr w:rsidR="00437DEA" w:rsidRPr="007D62C8" w14:paraId="303DE91A" w14:textId="77777777" w:rsidTr="002F2E69">
        <w:trPr>
          <w:trHeight w:val="187"/>
          <w:jc w:val="center"/>
          <w:ins w:id="3499" w:author="Huawei" w:date="2024-03-15T16:18:00Z"/>
        </w:trPr>
        <w:tc>
          <w:tcPr>
            <w:tcW w:w="3626" w:type="dxa"/>
            <w:gridSpan w:val="2"/>
            <w:vAlign w:val="center"/>
          </w:tcPr>
          <w:p w14:paraId="2ADD7103" w14:textId="77777777" w:rsidR="00437DEA" w:rsidRPr="007D62C8" w:rsidRDefault="00437DEA" w:rsidP="002F2E69">
            <w:pPr>
              <w:keepNext/>
              <w:keepLines/>
              <w:overflowPunct w:val="0"/>
              <w:autoSpaceDE w:val="0"/>
              <w:autoSpaceDN w:val="0"/>
              <w:adjustRightInd w:val="0"/>
              <w:spacing w:after="0"/>
              <w:textAlignment w:val="baseline"/>
              <w:rPr>
                <w:ins w:id="3500" w:author="Huawei" w:date="2024-03-15T16:18:00Z"/>
                <w:rFonts w:ascii="Arial" w:eastAsia="Times New Roman" w:hAnsi="Arial"/>
                <w:sz w:val="18"/>
                <w:lang w:eastAsia="en-GB"/>
              </w:rPr>
            </w:pPr>
            <w:ins w:id="3501" w:author="Huawei" w:date="2024-03-15T16:18:00Z">
              <w:r w:rsidRPr="007D62C8">
                <w:rPr>
                  <w:rFonts w:ascii="Arial" w:eastAsia="Times New Roman" w:hAnsi="Arial" w:cs="Arial"/>
                  <w:sz w:val="18"/>
                  <w:lang w:val="it-IT" w:eastAsia="en-GB"/>
                </w:rPr>
                <w:t>SSB ARFCN</w:t>
              </w:r>
            </w:ins>
          </w:p>
        </w:tc>
        <w:tc>
          <w:tcPr>
            <w:tcW w:w="891" w:type="dxa"/>
            <w:vAlign w:val="center"/>
          </w:tcPr>
          <w:p w14:paraId="0C453AD6" w14:textId="77777777" w:rsidR="00437DEA" w:rsidRPr="007D62C8" w:rsidRDefault="00437DEA" w:rsidP="002F2E69">
            <w:pPr>
              <w:keepNext/>
              <w:keepLines/>
              <w:overflowPunct w:val="0"/>
              <w:autoSpaceDE w:val="0"/>
              <w:autoSpaceDN w:val="0"/>
              <w:adjustRightInd w:val="0"/>
              <w:spacing w:after="0"/>
              <w:jc w:val="center"/>
              <w:textAlignment w:val="baseline"/>
              <w:rPr>
                <w:ins w:id="3502" w:author="Huawei" w:date="2024-03-15T16:18:00Z"/>
                <w:rFonts w:ascii="Arial" w:eastAsia="Times New Roman" w:hAnsi="Arial"/>
                <w:sz w:val="18"/>
                <w:lang w:eastAsia="en-GB"/>
              </w:rPr>
            </w:pPr>
          </w:p>
        </w:tc>
        <w:tc>
          <w:tcPr>
            <w:tcW w:w="2824" w:type="dxa"/>
            <w:gridSpan w:val="6"/>
            <w:vAlign w:val="center"/>
          </w:tcPr>
          <w:p w14:paraId="56EEE6CD" w14:textId="77777777" w:rsidR="00437DEA" w:rsidRPr="007D62C8" w:rsidRDefault="00437DEA" w:rsidP="002F2E69">
            <w:pPr>
              <w:keepNext/>
              <w:keepLines/>
              <w:overflowPunct w:val="0"/>
              <w:autoSpaceDE w:val="0"/>
              <w:autoSpaceDN w:val="0"/>
              <w:adjustRightInd w:val="0"/>
              <w:spacing w:after="0"/>
              <w:jc w:val="center"/>
              <w:textAlignment w:val="baseline"/>
              <w:rPr>
                <w:ins w:id="3503" w:author="Huawei" w:date="2024-03-15T16:18:00Z"/>
                <w:rFonts w:ascii="Arial" w:eastAsia="Times New Roman" w:hAnsi="Arial"/>
                <w:sz w:val="18"/>
                <w:lang w:eastAsia="en-GB"/>
              </w:rPr>
            </w:pPr>
            <w:ins w:id="3504" w:author="Huawei" w:date="2024-03-15T16:18: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c>
          <w:tcPr>
            <w:tcW w:w="2494" w:type="dxa"/>
            <w:gridSpan w:val="5"/>
            <w:vAlign w:val="center"/>
          </w:tcPr>
          <w:p w14:paraId="2619361E" w14:textId="77777777" w:rsidR="00437DEA" w:rsidRPr="007D62C8" w:rsidRDefault="00437DEA" w:rsidP="002F2E69">
            <w:pPr>
              <w:keepNext/>
              <w:keepLines/>
              <w:overflowPunct w:val="0"/>
              <w:autoSpaceDE w:val="0"/>
              <w:autoSpaceDN w:val="0"/>
              <w:adjustRightInd w:val="0"/>
              <w:spacing w:after="0"/>
              <w:jc w:val="center"/>
              <w:textAlignment w:val="baseline"/>
              <w:rPr>
                <w:ins w:id="3505" w:author="Huawei" w:date="2024-03-15T16:18:00Z"/>
                <w:rFonts w:ascii="Arial" w:eastAsia="Times New Roman" w:hAnsi="Arial"/>
                <w:sz w:val="18"/>
                <w:lang w:eastAsia="en-GB"/>
              </w:rPr>
            </w:pPr>
            <w:ins w:id="3506" w:author="Huawei" w:date="2024-03-15T16:18:00Z">
              <w:r w:rsidRPr="007D62C8">
                <w:rPr>
                  <w:rFonts w:ascii="Arial" w:eastAsia="Times New Roman" w:hAnsi="Arial" w:cs="Arial"/>
                  <w:sz w:val="18"/>
                  <w:lang w:val="en-US" w:eastAsia="en-GB"/>
                </w:rPr>
                <w:t>Freq</w:t>
              </w:r>
              <w:r w:rsidRPr="007D62C8">
                <w:rPr>
                  <w:rFonts w:ascii="Arial" w:eastAsia="Times New Roman" w:hAnsi="Arial" w:cs="Arial"/>
                  <w:sz w:val="18"/>
                  <w:lang w:val="en-US" w:eastAsia="zh-CN"/>
                </w:rPr>
                <w:t>2</w:t>
              </w:r>
            </w:ins>
          </w:p>
        </w:tc>
      </w:tr>
      <w:tr w:rsidR="00437DEA" w:rsidRPr="007D62C8" w14:paraId="05CA1498" w14:textId="77777777" w:rsidTr="002F2E69">
        <w:trPr>
          <w:trHeight w:val="187"/>
          <w:jc w:val="center"/>
          <w:ins w:id="3507" w:author="Huawei" w:date="2024-03-15T16:18:00Z"/>
        </w:trPr>
        <w:tc>
          <w:tcPr>
            <w:tcW w:w="1812" w:type="dxa"/>
            <w:vMerge w:val="restart"/>
          </w:tcPr>
          <w:p w14:paraId="522459DE" w14:textId="77777777" w:rsidR="00437DEA" w:rsidRPr="007D62C8" w:rsidRDefault="00437DEA" w:rsidP="002F2E69">
            <w:pPr>
              <w:keepNext/>
              <w:keepLines/>
              <w:overflowPunct w:val="0"/>
              <w:autoSpaceDE w:val="0"/>
              <w:autoSpaceDN w:val="0"/>
              <w:adjustRightInd w:val="0"/>
              <w:spacing w:after="0"/>
              <w:textAlignment w:val="baseline"/>
              <w:rPr>
                <w:ins w:id="3508" w:author="Huawei" w:date="2024-03-15T16:18:00Z"/>
                <w:rFonts w:ascii="Arial" w:eastAsia="Times New Roman" w:hAnsi="Arial"/>
                <w:sz w:val="18"/>
                <w:lang w:eastAsia="en-GB"/>
              </w:rPr>
            </w:pPr>
            <w:ins w:id="3509" w:author="Huawei" w:date="2024-03-15T16:18:00Z">
              <w:r w:rsidRPr="007D62C8">
                <w:rPr>
                  <w:rFonts w:ascii="Arial" w:eastAsia="Times New Roman" w:hAnsi="Arial" w:cs="Arial"/>
                  <w:sz w:val="18"/>
                  <w:lang w:val="it-IT" w:eastAsia="en-GB"/>
                </w:rPr>
                <w:t>Duplex mode</w:t>
              </w:r>
            </w:ins>
          </w:p>
        </w:tc>
        <w:tc>
          <w:tcPr>
            <w:tcW w:w="1814" w:type="dxa"/>
          </w:tcPr>
          <w:p w14:paraId="5798882B" w14:textId="77777777" w:rsidR="00437DEA" w:rsidRPr="007D62C8" w:rsidRDefault="00437DEA" w:rsidP="002F2E69">
            <w:pPr>
              <w:keepNext/>
              <w:keepLines/>
              <w:overflowPunct w:val="0"/>
              <w:autoSpaceDE w:val="0"/>
              <w:autoSpaceDN w:val="0"/>
              <w:adjustRightInd w:val="0"/>
              <w:spacing w:after="0"/>
              <w:textAlignment w:val="baseline"/>
              <w:rPr>
                <w:ins w:id="3510" w:author="Huawei" w:date="2024-03-15T16:18:00Z"/>
                <w:rFonts w:ascii="Arial" w:eastAsia="Times New Roman" w:hAnsi="Arial"/>
                <w:sz w:val="18"/>
                <w:lang w:eastAsia="en-GB"/>
              </w:rPr>
            </w:pPr>
            <w:ins w:id="3511" w:author="Huawei" w:date="2024-03-15T16:18:00Z">
              <w:r w:rsidRPr="007D62C8">
                <w:rPr>
                  <w:rFonts w:ascii="Arial" w:eastAsia="Times New Roman" w:hAnsi="Arial" w:cs="Arial" w:hint="eastAsia"/>
                  <w:sz w:val="18"/>
                  <w:lang w:val="en-US" w:eastAsia="zh-CN"/>
                </w:rPr>
                <w:t>Config 1</w:t>
              </w:r>
            </w:ins>
          </w:p>
        </w:tc>
        <w:tc>
          <w:tcPr>
            <w:tcW w:w="891" w:type="dxa"/>
          </w:tcPr>
          <w:p w14:paraId="11ACB064" w14:textId="77777777" w:rsidR="00437DEA" w:rsidRPr="007D62C8" w:rsidRDefault="00437DEA" w:rsidP="002F2E69">
            <w:pPr>
              <w:keepNext/>
              <w:keepLines/>
              <w:overflowPunct w:val="0"/>
              <w:autoSpaceDE w:val="0"/>
              <w:autoSpaceDN w:val="0"/>
              <w:adjustRightInd w:val="0"/>
              <w:spacing w:after="0"/>
              <w:jc w:val="center"/>
              <w:textAlignment w:val="baseline"/>
              <w:rPr>
                <w:ins w:id="3512" w:author="Huawei" w:date="2024-03-15T16:18:00Z"/>
                <w:rFonts w:ascii="Arial" w:eastAsia="Times New Roman" w:hAnsi="Arial"/>
                <w:sz w:val="18"/>
                <w:lang w:eastAsia="en-GB"/>
              </w:rPr>
            </w:pPr>
          </w:p>
        </w:tc>
        <w:tc>
          <w:tcPr>
            <w:tcW w:w="2824" w:type="dxa"/>
            <w:gridSpan w:val="6"/>
            <w:vAlign w:val="center"/>
          </w:tcPr>
          <w:p w14:paraId="28F7ACD8" w14:textId="77777777" w:rsidR="00437DEA" w:rsidRPr="007D62C8" w:rsidRDefault="00437DEA" w:rsidP="002F2E69">
            <w:pPr>
              <w:keepNext/>
              <w:keepLines/>
              <w:overflowPunct w:val="0"/>
              <w:autoSpaceDE w:val="0"/>
              <w:autoSpaceDN w:val="0"/>
              <w:adjustRightInd w:val="0"/>
              <w:spacing w:after="0"/>
              <w:jc w:val="center"/>
              <w:textAlignment w:val="baseline"/>
              <w:rPr>
                <w:ins w:id="3513" w:author="Huawei" w:date="2024-03-15T16:18:00Z"/>
                <w:rFonts w:ascii="Arial" w:eastAsia="Times New Roman" w:hAnsi="Arial"/>
                <w:sz w:val="18"/>
                <w:lang w:eastAsia="en-GB"/>
              </w:rPr>
            </w:pPr>
            <w:ins w:id="3514"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c>
          <w:tcPr>
            <w:tcW w:w="2494" w:type="dxa"/>
            <w:gridSpan w:val="5"/>
            <w:vAlign w:val="center"/>
          </w:tcPr>
          <w:p w14:paraId="40AE9D01" w14:textId="77777777" w:rsidR="00437DEA" w:rsidRPr="007D62C8" w:rsidRDefault="00437DEA" w:rsidP="002F2E69">
            <w:pPr>
              <w:keepNext/>
              <w:keepLines/>
              <w:overflowPunct w:val="0"/>
              <w:autoSpaceDE w:val="0"/>
              <w:autoSpaceDN w:val="0"/>
              <w:adjustRightInd w:val="0"/>
              <w:spacing w:after="0"/>
              <w:jc w:val="center"/>
              <w:textAlignment w:val="baseline"/>
              <w:rPr>
                <w:ins w:id="3515" w:author="Huawei" w:date="2024-03-15T16:18:00Z"/>
                <w:rFonts w:ascii="Arial" w:eastAsia="Times New Roman" w:hAnsi="Arial"/>
                <w:sz w:val="18"/>
                <w:lang w:eastAsia="en-GB"/>
              </w:rPr>
            </w:pPr>
            <w:ins w:id="3516"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437DEA" w:rsidRPr="007D62C8" w14:paraId="0A3863EE" w14:textId="77777777" w:rsidTr="002F2E69">
        <w:trPr>
          <w:trHeight w:val="187"/>
          <w:jc w:val="center"/>
          <w:ins w:id="3517" w:author="Huawei" w:date="2024-03-15T16:18:00Z"/>
        </w:trPr>
        <w:tc>
          <w:tcPr>
            <w:tcW w:w="1812" w:type="dxa"/>
            <w:vMerge/>
          </w:tcPr>
          <w:p w14:paraId="3484CDE8" w14:textId="77777777" w:rsidR="00437DEA" w:rsidRPr="007D62C8" w:rsidRDefault="00437DEA" w:rsidP="002F2E69">
            <w:pPr>
              <w:keepNext/>
              <w:keepLines/>
              <w:overflowPunct w:val="0"/>
              <w:autoSpaceDE w:val="0"/>
              <w:autoSpaceDN w:val="0"/>
              <w:adjustRightInd w:val="0"/>
              <w:spacing w:after="0"/>
              <w:textAlignment w:val="baseline"/>
              <w:rPr>
                <w:ins w:id="3518" w:author="Huawei" w:date="2024-03-15T16:18:00Z"/>
                <w:rFonts w:ascii="Arial" w:eastAsia="Times New Roman" w:hAnsi="Arial"/>
                <w:sz w:val="18"/>
                <w:lang w:eastAsia="en-GB"/>
              </w:rPr>
            </w:pPr>
          </w:p>
        </w:tc>
        <w:tc>
          <w:tcPr>
            <w:tcW w:w="1814" w:type="dxa"/>
          </w:tcPr>
          <w:p w14:paraId="65DC0A15" w14:textId="77777777" w:rsidR="00437DEA" w:rsidRPr="007D62C8" w:rsidRDefault="00437DEA" w:rsidP="002F2E69">
            <w:pPr>
              <w:keepNext/>
              <w:keepLines/>
              <w:overflowPunct w:val="0"/>
              <w:autoSpaceDE w:val="0"/>
              <w:autoSpaceDN w:val="0"/>
              <w:adjustRightInd w:val="0"/>
              <w:spacing w:after="0"/>
              <w:textAlignment w:val="baseline"/>
              <w:rPr>
                <w:ins w:id="3519" w:author="Huawei" w:date="2024-03-15T16:18:00Z"/>
                <w:rFonts w:ascii="Arial" w:eastAsia="Times New Roman" w:hAnsi="Arial"/>
                <w:sz w:val="18"/>
                <w:lang w:eastAsia="en-GB"/>
              </w:rPr>
            </w:pPr>
            <w:ins w:id="3520" w:author="Huawei" w:date="2024-03-15T16:18:00Z">
              <w:r w:rsidRPr="007D62C8">
                <w:rPr>
                  <w:rFonts w:ascii="Arial" w:eastAsia="Times New Roman" w:hAnsi="Arial" w:cs="Arial" w:hint="eastAsia"/>
                  <w:sz w:val="18"/>
                  <w:lang w:val="en-US" w:eastAsia="zh-CN"/>
                </w:rPr>
                <w:t>Config 2,3</w:t>
              </w:r>
            </w:ins>
          </w:p>
        </w:tc>
        <w:tc>
          <w:tcPr>
            <w:tcW w:w="891" w:type="dxa"/>
          </w:tcPr>
          <w:p w14:paraId="457BA870" w14:textId="77777777" w:rsidR="00437DEA" w:rsidRPr="007D62C8" w:rsidRDefault="00437DEA" w:rsidP="002F2E69">
            <w:pPr>
              <w:keepNext/>
              <w:keepLines/>
              <w:overflowPunct w:val="0"/>
              <w:autoSpaceDE w:val="0"/>
              <w:autoSpaceDN w:val="0"/>
              <w:adjustRightInd w:val="0"/>
              <w:spacing w:after="0"/>
              <w:jc w:val="center"/>
              <w:textAlignment w:val="baseline"/>
              <w:rPr>
                <w:ins w:id="3521" w:author="Huawei" w:date="2024-03-15T16:18:00Z"/>
                <w:rFonts w:ascii="Arial" w:eastAsia="Times New Roman" w:hAnsi="Arial"/>
                <w:sz w:val="18"/>
                <w:lang w:eastAsia="en-GB"/>
              </w:rPr>
            </w:pPr>
          </w:p>
        </w:tc>
        <w:tc>
          <w:tcPr>
            <w:tcW w:w="5318" w:type="dxa"/>
            <w:gridSpan w:val="11"/>
            <w:vAlign w:val="center"/>
          </w:tcPr>
          <w:p w14:paraId="33F99E3D" w14:textId="77777777" w:rsidR="00437DEA" w:rsidRPr="007D62C8" w:rsidRDefault="00437DEA" w:rsidP="002F2E69">
            <w:pPr>
              <w:keepNext/>
              <w:keepLines/>
              <w:overflowPunct w:val="0"/>
              <w:autoSpaceDE w:val="0"/>
              <w:autoSpaceDN w:val="0"/>
              <w:adjustRightInd w:val="0"/>
              <w:spacing w:after="0"/>
              <w:jc w:val="center"/>
              <w:textAlignment w:val="baseline"/>
              <w:rPr>
                <w:ins w:id="3522" w:author="Huawei" w:date="2024-03-15T16:18:00Z"/>
                <w:rFonts w:ascii="Arial" w:eastAsia="Times New Roman" w:hAnsi="Arial"/>
                <w:sz w:val="18"/>
                <w:lang w:eastAsia="en-GB"/>
              </w:rPr>
            </w:pPr>
            <w:ins w:id="3523" w:author="Huawei" w:date="2024-03-15T16:18:00Z">
              <w:r w:rsidRPr="007D62C8">
                <w:rPr>
                  <w:rFonts w:ascii="Arial" w:eastAsia="Times New Roman" w:hAnsi="Arial" w:cs="Arial" w:hint="eastAsia"/>
                  <w:sz w:val="18"/>
                  <w:lang w:val="en-US" w:eastAsia="zh-CN"/>
                </w:rPr>
                <w:t>TDD</w:t>
              </w:r>
            </w:ins>
          </w:p>
        </w:tc>
      </w:tr>
      <w:tr w:rsidR="00437DEA" w:rsidRPr="007D62C8" w14:paraId="75801A79" w14:textId="77777777" w:rsidTr="002F2E69">
        <w:trPr>
          <w:trHeight w:val="187"/>
          <w:jc w:val="center"/>
          <w:ins w:id="3524" w:author="Huawei" w:date="2024-03-15T16:18:00Z"/>
        </w:trPr>
        <w:tc>
          <w:tcPr>
            <w:tcW w:w="1812" w:type="dxa"/>
            <w:vMerge w:val="restart"/>
            <w:shd w:val="clear" w:color="auto" w:fill="auto"/>
            <w:vAlign w:val="center"/>
          </w:tcPr>
          <w:p w14:paraId="305E45CD" w14:textId="77777777" w:rsidR="00437DEA" w:rsidRPr="007D62C8" w:rsidRDefault="00437DEA" w:rsidP="002F2E69">
            <w:pPr>
              <w:keepNext/>
              <w:keepLines/>
              <w:overflowPunct w:val="0"/>
              <w:autoSpaceDE w:val="0"/>
              <w:autoSpaceDN w:val="0"/>
              <w:adjustRightInd w:val="0"/>
              <w:spacing w:after="0"/>
              <w:textAlignment w:val="baseline"/>
              <w:rPr>
                <w:ins w:id="3525" w:author="Huawei" w:date="2024-03-15T16:18:00Z"/>
                <w:rFonts w:ascii="Arial" w:eastAsia="Times New Roman" w:hAnsi="Arial"/>
                <w:sz w:val="18"/>
                <w:lang w:eastAsia="en-GB"/>
              </w:rPr>
            </w:pPr>
            <w:ins w:id="3526" w:author="Huawei" w:date="2024-03-15T16:18:00Z">
              <w:r w:rsidRPr="007D62C8">
                <w:rPr>
                  <w:rFonts w:ascii="Arial" w:eastAsia="Malgun Gothic" w:hAnsi="Arial"/>
                  <w:sz w:val="18"/>
                  <w:szCs w:val="18"/>
                  <w:lang w:eastAsia="en-GB"/>
                </w:rPr>
                <w:t>TDD configuration</w:t>
              </w:r>
            </w:ins>
          </w:p>
        </w:tc>
        <w:tc>
          <w:tcPr>
            <w:tcW w:w="1814" w:type="dxa"/>
          </w:tcPr>
          <w:p w14:paraId="2BA8A6FC" w14:textId="77777777" w:rsidR="00437DEA" w:rsidRPr="007D62C8" w:rsidRDefault="00437DEA" w:rsidP="002F2E69">
            <w:pPr>
              <w:keepNext/>
              <w:keepLines/>
              <w:overflowPunct w:val="0"/>
              <w:autoSpaceDE w:val="0"/>
              <w:autoSpaceDN w:val="0"/>
              <w:adjustRightInd w:val="0"/>
              <w:spacing w:after="0"/>
              <w:textAlignment w:val="baseline"/>
              <w:rPr>
                <w:ins w:id="3527" w:author="Huawei" w:date="2024-03-15T16:18:00Z"/>
                <w:rFonts w:ascii="Arial" w:eastAsia="Times New Roman" w:hAnsi="Arial"/>
                <w:sz w:val="18"/>
                <w:lang w:eastAsia="zh-CN"/>
              </w:rPr>
            </w:pPr>
            <w:ins w:id="3528"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tcPr>
          <w:p w14:paraId="001ADF67" w14:textId="77777777" w:rsidR="00437DEA" w:rsidRPr="007D62C8" w:rsidRDefault="00437DEA" w:rsidP="002F2E69">
            <w:pPr>
              <w:keepNext/>
              <w:keepLines/>
              <w:overflowPunct w:val="0"/>
              <w:autoSpaceDE w:val="0"/>
              <w:autoSpaceDN w:val="0"/>
              <w:adjustRightInd w:val="0"/>
              <w:spacing w:after="0"/>
              <w:jc w:val="center"/>
              <w:textAlignment w:val="baseline"/>
              <w:rPr>
                <w:ins w:id="3529" w:author="Huawei" w:date="2024-03-15T16:18:00Z"/>
                <w:rFonts w:ascii="Arial" w:eastAsia="Times New Roman" w:hAnsi="Arial"/>
                <w:sz w:val="18"/>
                <w:lang w:eastAsia="en-GB"/>
              </w:rPr>
            </w:pPr>
          </w:p>
        </w:tc>
        <w:tc>
          <w:tcPr>
            <w:tcW w:w="2659" w:type="dxa"/>
            <w:gridSpan w:val="5"/>
          </w:tcPr>
          <w:p w14:paraId="21F91B55" w14:textId="77777777" w:rsidR="00437DEA" w:rsidRPr="007D62C8" w:rsidRDefault="00437DEA" w:rsidP="002F2E69">
            <w:pPr>
              <w:keepNext/>
              <w:keepLines/>
              <w:overflowPunct w:val="0"/>
              <w:autoSpaceDE w:val="0"/>
              <w:autoSpaceDN w:val="0"/>
              <w:adjustRightInd w:val="0"/>
              <w:spacing w:after="0"/>
              <w:jc w:val="center"/>
              <w:textAlignment w:val="baseline"/>
              <w:rPr>
                <w:ins w:id="3530" w:author="Huawei" w:date="2024-03-15T16:18:00Z"/>
                <w:rFonts w:ascii="Arial" w:eastAsia="Times New Roman" w:hAnsi="Arial"/>
                <w:sz w:val="18"/>
                <w:lang w:eastAsia="en-GB"/>
              </w:rPr>
            </w:pPr>
            <w:ins w:id="3531" w:author="Huawei" w:date="2024-03-15T16:18:00Z">
              <w:r w:rsidRPr="007D62C8">
                <w:rPr>
                  <w:rFonts w:ascii="Arial" w:eastAsia="Times New Roman" w:hAnsi="Arial" w:cs="Arial" w:hint="eastAsia"/>
                  <w:sz w:val="18"/>
                  <w:lang w:val="en-US" w:eastAsia="zh-CN"/>
                </w:rPr>
                <w:t>Not Applicable</w:t>
              </w:r>
            </w:ins>
          </w:p>
        </w:tc>
        <w:tc>
          <w:tcPr>
            <w:tcW w:w="2659" w:type="dxa"/>
            <w:gridSpan w:val="6"/>
          </w:tcPr>
          <w:p w14:paraId="6C9A4619" w14:textId="77777777" w:rsidR="00437DEA" w:rsidRPr="007D62C8" w:rsidRDefault="00437DEA" w:rsidP="002F2E69">
            <w:pPr>
              <w:keepNext/>
              <w:keepLines/>
              <w:overflowPunct w:val="0"/>
              <w:autoSpaceDE w:val="0"/>
              <w:autoSpaceDN w:val="0"/>
              <w:adjustRightInd w:val="0"/>
              <w:spacing w:after="0"/>
              <w:jc w:val="center"/>
              <w:textAlignment w:val="baseline"/>
              <w:rPr>
                <w:ins w:id="3532" w:author="Huawei" w:date="2024-03-15T16:18:00Z"/>
                <w:rFonts w:ascii="Arial" w:eastAsia="Times New Roman" w:hAnsi="Arial"/>
                <w:sz w:val="18"/>
                <w:lang w:eastAsia="en-GB"/>
              </w:rPr>
            </w:pPr>
            <w:ins w:id="3533" w:author="Huawei" w:date="2024-03-15T16:18:00Z">
              <w:r w:rsidRPr="007D62C8">
                <w:rPr>
                  <w:rFonts w:ascii="Arial" w:eastAsia="Times New Roman" w:hAnsi="Arial" w:cs="Arial" w:hint="eastAsia"/>
                  <w:sz w:val="18"/>
                  <w:lang w:val="en-US" w:eastAsia="zh-CN"/>
                </w:rPr>
                <w:t>Not Applicable</w:t>
              </w:r>
            </w:ins>
          </w:p>
        </w:tc>
      </w:tr>
      <w:tr w:rsidR="00437DEA" w:rsidRPr="007D62C8" w14:paraId="565834F9" w14:textId="77777777" w:rsidTr="002F2E69">
        <w:trPr>
          <w:trHeight w:val="187"/>
          <w:jc w:val="center"/>
          <w:ins w:id="3534" w:author="Huawei" w:date="2024-03-15T16:18:00Z"/>
        </w:trPr>
        <w:tc>
          <w:tcPr>
            <w:tcW w:w="1812" w:type="dxa"/>
            <w:vMerge/>
            <w:shd w:val="clear" w:color="auto" w:fill="auto"/>
          </w:tcPr>
          <w:p w14:paraId="4E849BA7" w14:textId="77777777" w:rsidR="00437DEA" w:rsidRPr="007D62C8" w:rsidRDefault="00437DEA" w:rsidP="002F2E69">
            <w:pPr>
              <w:keepNext/>
              <w:keepLines/>
              <w:overflowPunct w:val="0"/>
              <w:autoSpaceDE w:val="0"/>
              <w:autoSpaceDN w:val="0"/>
              <w:adjustRightInd w:val="0"/>
              <w:spacing w:after="0"/>
              <w:textAlignment w:val="baseline"/>
              <w:rPr>
                <w:ins w:id="3535" w:author="Huawei" w:date="2024-03-15T16:18:00Z"/>
                <w:rFonts w:ascii="Arial" w:eastAsia="Times New Roman" w:hAnsi="Arial"/>
                <w:sz w:val="18"/>
                <w:lang w:eastAsia="en-GB"/>
              </w:rPr>
            </w:pPr>
          </w:p>
        </w:tc>
        <w:tc>
          <w:tcPr>
            <w:tcW w:w="1814" w:type="dxa"/>
          </w:tcPr>
          <w:p w14:paraId="50542DB5" w14:textId="77777777" w:rsidR="00437DEA" w:rsidRPr="007D62C8" w:rsidRDefault="00437DEA" w:rsidP="002F2E69">
            <w:pPr>
              <w:keepNext/>
              <w:keepLines/>
              <w:overflowPunct w:val="0"/>
              <w:autoSpaceDE w:val="0"/>
              <w:autoSpaceDN w:val="0"/>
              <w:adjustRightInd w:val="0"/>
              <w:spacing w:after="0"/>
              <w:textAlignment w:val="baseline"/>
              <w:rPr>
                <w:ins w:id="3536" w:author="Huawei" w:date="2024-03-15T16:18:00Z"/>
                <w:rFonts w:ascii="Arial" w:eastAsia="Times New Roman" w:hAnsi="Arial"/>
                <w:sz w:val="18"/>
                <w:lang w:eastAsia="zh-CN"/>
              </w:rPr>
            </w:pPr>
            <w:ins w:id="3537"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ins>
          </w:p>
        </w:tc>
        <w:tc>
          <w:tcPr>
            <w:tcW w:w="891" w:type="dxa"/>
            <w:vMerge/>
            <w:shd w:val="clear" w:color="auto" w:fill="auto"/>
          </w:tcPr>
          <w:p w14:paraId="486A6301" w14:textId="77777777" w:rsidR="00437DEA" w:rsidRPr="007D62C8" w:rsidRDefault="00437DEA" w:rsidP="002F2E69">
            <w:pPr>
              <w:keepNext/>
              <w:keepLines/>
              <w:overflowPunct w:val="0"/>
              <w:autoSpaceDE w:val="0"/>
              <w:autoSpaceDN w:val="0"/>
              <w:adjustRightInd w:val="0"/>
              <w:spacing w:after="0"/>
              <w:jc w:val="center"/>
              <w:textAlignment w:val="baseline"/>
              <w:rPr>
                <w:ins w:id="3538" w:author="Huawei" w:date="2024-03-15T16:18:00Z"/>
                <w:rFonts w:ascii="Arial" w:eastAsia="Times New Roman" w:hAnsi="Arial"/>
                <w:sz w:val="18"/>
                <w:lang w:eastAsia="en-GB"/>
              </w:rPr>
            </w:pPr>
          </w:p>
        </w:tc>
        <w:tc>
          <w:tcPr>
            <w:tcW w:w="2659" w:type="dxa"/>
            <w:gridSpan w:val="5"/>
          </w:tcPr>
          <w:p w14:paraId="3464E692" w14:textId="77777777" w:rsidR="00437DEA" w:rsidRPr="007D62C8" w:rsidRDefault="00437DEA" w:rsidP="002F2E69">
            <w:pPr>
              <w:keepNext/>
              <w:keepLines/>
              <w:overflowPunct w:val="0"/>
              <w:autoSpaceDE w:val="0"/>
              <w:autoSpaceDN w:val="0"/>
              <w:adjustRightInd w:val="0"/>
              <w:spacing w:after="0"/>
              <w:jc w:val="center"/>
              <w:textAlignment w:val="baseline"/>
              <w:rPr>
                <w:ins w:id="3539" w:author="Huawei" w:date="2024-03-15T16:18:00Z"/>
                <w:rFonts w:ascii="Arial" w:eastAsia="Times New Roman" w:hAnsi="Arial"/>
                <w:sz w:val="18"/>
                <w:lang w:eastAsia="en-GB"/>
              </w:rPr>
            </w:pPr>
            <w:ins w:id="3540"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c>
          <w:tcPr>
            <w:tcW w:w="2659" w:type="dxa"/>
            <w:gridSpan w:val="6"/>
          </w:tcPr>
          <w:p w14:paraId="1DEE3446" w14:textId="77777777" w:rsidR="00437DEA" w:rsidRPr="007D62C8" w:rsidRDefault="00437DEA" w:rsidP="002F2E69">
            <w:pPr>
              <w:keepNext/>
              <w:keepLines/>
              <w:overflowPunct w:val="0"/>
              <w:autoSpaceDE w:val="0"/>
              <w:autoSpaceDN w:val="0"/>
              <w:adjustRightInd w:val="0"/>
              <w:spacing w:after="0"/>
              <w:jc w:val="center"/>
              <w:textAlignment w:val="baseline"/>
              <w:rPr>
                <w:ins w:id="3541" w:author="Huawei" w:date="2024-03-15T16:18:00Z"/>
                <w:rFonts w:ascii="Arial" w:eastAsia="Times New Roman" w:hAnsi="Arial"/>
                <w:sz w:val="18"/>
                <w:lang w:eastAsia="en-GB"/>
              </w:rPr>
            </w:pPr>
            <w:ins w:id="3542"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437DEA" w:rsidRPr="007D62C8" w14:paraId="2EA5B4F5" w14:textId="77777777" w:rsidTr="002F2E69">
        <w:trPr>
          <w:trHeight w:val="187"/>
          <w:jc w:val="center"/>
          <w:ins w:id="3543" w:author="Huawei" w:date="2024-03-15T16:18:00Z"/>
        </w:trPr>
        <w:tc>
          <w:tcPr>
            <w:tcW w:w="1812" w:type="dxa"/>
            <w:vMerge/>
            <w:shd w:val="clear" w:color="auto" w:fill="auto"/>
          </w:tcPr>
          <w:p w14:paraId="10F5229B" w14:textId="77777777" w:rsidR="00437DEA" w:rsidRPr="007D62C8" w:rsidRDefault="00437DEA" w:rsidP="002F2E69">
            <w:pPr>
              <w:keepNext/>
              <w:keepLines/>
              <w:overflowPunct w:val="0"/>
              <w:autoSpaceDE w:val="0"/>
              <w:autoSpaceDN w:val="0"/>
              <w:adjustRightInd w:val="0"/>
              <w:spacing w:after="0"/>
              <w:textAlignment w:val="baseline"/>
              <w:rPr>
                <w:ins w:id="3544" w:author="Huawei" w:date="2024-03-15T16:18:00Z"/>
                <w:rFonts w:ascii="Arial" w:eastAsia="Times New Roman" w:hAnsi="Arial"/>
                <w:sz w:val="18"/>
                <w:lang w:eastAsia="en-GB"/>
              </w:rPr>
            </w:pPr>
          </w:p>
        </w:tc>
        <w:tc>
          <w:tcPr>
            <w:tcW w:w="1814" w:type="dxa"/>
          </w:tcPr>
          <w:p w14:paraId="273D483C" w14:textId="77777777" w:rsidR="00437DEA" w:rsidRPr="007D62C8" w:rsidRDefault="00437DEA" w:rsidP="002F2E69">
            <w:pPr>
              <w:keepNext/>
              <w:keepLines/>
              <w:overflowPunct w:val="0"/>
              <w:autoSpaceDE w:val="0"/>
              <w:autoSpaceDN w:val="0"/>
              <w:adjustRightInd w:val="0"/>
              <w:spacing w:after="0"/>
              <w:textAlignment w:val="baseline"/>
              <w:rPr>
                <w:ins w:id="3545" w:author="Huawei" w:date="2024-03-15T16:18:00Z"/>
                <w:rFonts w:ascii="Arial" w:eastAsia="Times New Roman" w:hAnsi="Arial"/>
                <w:sz w:val="18"/>
                <w:lang w:eastAsia="zh-CN"/>
              </w:rPr>
            </w:pPr>
            <w:ins w:id="3546"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ins>
          </w:p>
        </w:tc>
        <w:tc>
          <w:tcPr>
            <w:tcW w:w="891" w:type="dxa"/>
            <w:vMerge/>
            <w:shd w:val="clear" w:color="auto" w:fill="auto"/>
          </w:tcPr>
          <w:p w14:paraId="7508FAEA" w14:textId="77777777" w:rsidR="00437DEA" w:rsidRPr="007D62C8" w:rsidRDefault="00437DEA" w:rsidP="002F2E69">
            <w:pPr>
              <w:keepNext/>
              <w:keepLines/>
              <w:overflowPunct w:val="0"/>
              <w:autoSpaceDE w:val="0"/>
              <w:autoSpaceDN w:val="0"/>
              <w:adjustRightInd w:val="0"/>
              <w:spacing w:after="0"/>
              <w:jc w:val="center"/>
              <w:textAlignment w:val="baseline"/>
              <w:rPr>
                <w:ins w:id="3547" w:author="Huawei" w:date="2024-03-15T16:18:00Z"/>
                <w:rFonts w:ascii="Arial" w:eastAsia="Times New Roman" w:hAnsi="Arial"/>
                <w:sz w:val="18"/>
                <w:lang w:eastAsia="en-GB"/>
              </w:rPr>
            </w:pPr>
          </w:p>
        </w:tc>
        <w:tc>
          <w:tcPr>
            <w:tcW w:w="2659" w:type="dxa"/>
            <w:gridSpan w:val="5"/>
          </w:tcPr>
          <w:p w14:paraId="748ECA08" w14:textId="77777777" w:rsidR="00437DEA" w:rsidRPr="007D62C8" w:rsidRDefault="00437DEA" w:rsidP="002F2E69">
            <w:pPr>
              <w:keepNext/>
              <w:keepLines/>
              <w:overflowPunct w:val="0"/>
              <w:autoSpaceDE w:val="0"/>
              <w:autoSpaceDN w:val="0"/>
              <w:adjustRightInd w:val="0"/>
              <w:spacing w:after="0"/>
              <w:jc w:val="center"/>
              <w:textAlignment w:val="baseline"/>
              <w:rPr>
                <w:ins w:id="3548" w:author="Huawei" w:date="2024-03-15T16:18:00Z"/>
                <w:rFonts w:ascii="Arial" w:eastAsia="Times New Roman" w:hAnsi="Arial"/>
                <w:sz w:val="18"/>
                <w:lang w:eastAsia="en-GB"/>
              </w:rPr>
            </w:pPr>
            <w:ins w:id="3549"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c>
          <w:tcPr>
            <w:tcW w:w="2659" w:type="dxa"/>
            <w:gridSpan w:val="6"/>
          </w:tcPr>
          <w:p w14:paraId="24E98BD2" w14:textId="77777777" w:rsidR="00437DEA" w:rsidRPr="007D62C8" w:rsidRDefault="00437DEA" w:rsidP="002F2E69">
            <w:pPr>
              <w:keepNext/>
              <w:keepLines/>
              <w:overflowPunct w:val="0"/>
              <w:autoSpaceDE w:val="0"/>
              <w:autoSpaceDN w:val="0"/>
              <w:adjustRightInd w:val="0"/>
              <w:spacing w:after="0"/>
              <w:jc w:val="center"/>
              <w:textAlignment w:val="baseline"/>
              <w:rPr>
                <w:ins w:id="3550" w:author="Huawei" w:date="2024-03-15T16:18:00Z"/>
                <w:rFonts w:ascii="Arial" w:eastAsia="Times New Roman" w:hAnsi="Arial"/>
                <w:sz w:val="18"/>
                <w:lang w:eastAsia="en-GB"/>
              </w:rPr>
            </w:pPr>
            <w:ins w:id="3551"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437DEA" w:rsidRPr="007D62C8" w14:paraId="01AE87BD" w14:textId="77777777" w:rsidTr="002F2E69">
        <w:trPr>
          <w:trHeight w:val="187"/>
          <w:jc w:val="center"/>
          <w:ins w:id="3552" w:author="Huawei" w:date="2024-03-15T16:18:00Z"/>
        </w:trPr>
        <w:tc>
          <w:tcPr>
            <w:tcW w:w="1812" w:type="dxa"/>
          </w:tcPr>
          <w:p w14:paraId="261BE14A" w14:textId="77777777" w:rsidR="00437DEA" w:rsidRPr="007D62C8" w:rsidRDefault="00437DEA" w:rsidP="002F2E69">
            <w:pPr>
              <w:keepNext/>
              <w:keepLines/>
              <w:overflowPunct w:val="0"/>
              <w:autoSpaceDE w:val="0"/>
              <w:autoSpaceDN w:val="0"/>
              <w:adjustRightInd w:val="0"/>
              <w:spacing w:after="0"/>
              <w:textAlignment w:val="baseline"/>
              <w:rPr>
                <w:ins w:id="3553" w:author="Huawei" w:date="2024-03-15T16:18:00Z"/>
                <w:rFonts w:ascii="Arial" w:eastAsia="Malgun Gothic" w:hAnsi="Arial"/>
                <w:sz w:val="18"/>
                <w:szCs w:val="18"/>
                <w:lang w:eastAsia="en-GB"/>
              </w:rPr>
            </w:pPr>
            <w:ins w:id="3554"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69E95E6" w14:textId="77777777" w:rsidR="00437DEA" w:rsidRPr="007D62C8" w:rsidRDefault="00437DEA" w:rsidP="002F2E69">
            <w:pPr>
              <w:keepNext/>
              <w:keepLines/>
              <w:overflowPunct w:val="0"/>
              <w:autoSpaceDE w:val="0"/>
              <w:autoSpaceDN w:val="0"/>
              <w:adjustRightInd w:val="0"/>
              <w:spacing w:after="0"/>
              <w:textAlignment w:val="baseline"/>
              <w:rPr>
                <w:ins w:id="3555" w:author="Huawei" w:date="2024-03-15T16:18:00Z"/>
                <w:rFonts w:ascii="Arial" w:eastAsia="Times New Roman" w:hAnsi="Arial"/>
                <w:sz w:val="18"/>
                <w:lang w:eastAsia="zh-CN"/>
              </w:rPr>
            </w:pPr>
            <w:ins w:id="3556" w:author="Huawei" w:date="2024-03-15T16:18:00Z">
              <w:r w:rsidRPr="007D62C8">
                <w:rPr>
                  <w:rFonts w:ascii="Arial" w:eastAsia="Times New Roman" w:hAnsi="Arial"/>
                  <w:sz w:val="18"/>
                  <w:lang w:eastAsia="zh-CN"/>
                </w:rPr>
                <w:t>Config 1,2,3</w:t>
              </w:r>
            </w:ins>
          </w:p>
        </w:tc>
        <w:tc>
          <w:tcPr>
            <w:tcW w:w="891" w:type="dxa"/>
          </w:tcPr>
          <w:p w14:paraId="5CE94D01" w14:textId="77777777" w:rsidR="00437DEA" w:rsidRPr="007D62C8" w:rsidRDefault="00437DEA" w:rsidP="002F2E69">
            <w:pPr>
              <w:keepNext/>
              <w:keepLines/>
              <w:overflowPunct w:val="0"/>
              <w:autoSpaceDE w:val="0"/>
              <w:autoSpaceDN w:val="0"/>
              <w:adjustRightInd w:val="0"/>
              <w:spacing w:after="0"/>
              <w:jc w:val="center"/>
              <w:textAlignment w:val="baseline"/>
              <w:rPr>
                <w:ins w:id="3557" w:author="Huawei" w:date="2024-03-15T16:18:00Z"/>
                <w:rFonts w:ascii="Arial" w:eastAsia="Times New Roman" w:hAnsi="Arial"/>
                <w:sz w:val="18"/>
                <w:lang w:eastAsia="en-GB"/>
              </w:rPr>
            </w:pPr>
          </w:p>
        </w:tc>
        <w:tc>
          <w:tcPr>
            <w:tcW w:w="5318" w:type="dxa"/>
            <w:gridSpan w:val="11"/>
          </w:tcPr>
          <w:p w14:paraId="7D3BFEE5" w14:textId="77777777" w:rsidR="00437DEA" w:rsidRPr="007D62C8" w:rsidRDefault="00437DEA" w:rsidP="002F2E69">
            <w:pPr>
              <w:keepNext/>
              <w:keepLines/>
              <w:overflowPunct w:val="0"/>
              <w:autoSpaceDE w:val="0"/>
              <w:autoSpaceDN w:val="0"/>
              <w:adjustRightInd w:val="0"/>
              <w:spacing w:after="0"/>
              <w:jc w:val="center"/>
              <w:textAlignment w:val="baseline"/>
              <w:rPr>
                <w:ins w:id="3558" w:author="Huawei" w:date="2024-03-15T16:18:00Z"/>
                <w:rFonts w:ascii="Arial" w:eastAsia="Times New Roman" w:hAnsi="Arial"/>
                <w:sz w:val="18"/>
                <w:lang w:eastAsia="zh-CN"/>
              </w:rPr>
            </w:pPr>
            <w:ins w:id="3559" w:author="Huawei" w:date="2024-03-15T16:18:00Z">
              <w:r w:rsidRPr="007D62C8">
                <w:rPr>
                  <w:rFonts w:ascii="Arial" w:eastAsia="Times New Roman" w:hAnsi="Arial"/>
                  <w:sz w:val="18"/>
                  <w:lang w:eastAsia="zh-CN"/>
                </w:rPr>
                <w:t>DLBWP.0.1</w:t>
              </w:r>
            </w:ins>
          </w:p>
        </w:tc>
      </w:tr>
      <w:tr w:rsidR="00437DEA" w:rsidRPr="007D62C8" w14:paraId="51C6A67F" w14:textId="77777777" w:rsidTr="002F2E69">
        <w:trPr>
          <w:trHeight w:val="187"/>
          <w:jc w:val="center"/>
          <w:ins w:id="3560" w:author="Huawei" w:date="2024-03-15T16:18:00Z"/>
        </w:trPr>
        <w:tc>
          <w:tcPr>
            <w:tcW w:w="1812" w:type="dxa"/>
          </w:tcPr>
          <w:p w14:paraId="1F9A0A65" w14:textId="77777777" w:rsidR="00437DEA" w:rsidRPr="007D62C8" w:rsidRDefault="00437DEA" w:rsidP="002F2E69">
            <w:pPr>
              <w:keepNext/>
              <w:keepLines/>
              <w:overflowPunct w:val="0"/>
              <w:autoSpaceDE w:val="0"/>
              <w:autoSpaceDN w:val="0"/>
              <w:adjustRightInd w:val="0"/>
              <w:spacing w:after="0"/>
              <w:textAlignment w:val="baseline"/>
              <w:rPr>
                <w:ins w:id="3561" w:author="Huawei" w:date="2024-03-15T16:18:00Z"/>
                <w:rFonts w:ascii="Arial" w:eastAsia="Times New Roman" w:hAnsi="Arial"/>
                <w:sz w:val="18"/>
                <w:szCs w:val="18"/>
                <w:lang w:eastAsia="zh-CN"/>
              </w:rPr>
            </w:pPr>
            <w:ins w:id="3562"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vAlign w:val="center"/>
          </w:tcPr>
          <w:p w14:paraId="738D8907" w14:textId="77777777" w:rsidR="00437DEA" w:rsidRPr="007D62C8" w:rsidRDefault="00437DEA" w:rsidP="002F2E69">
            <w:pPr>
              <w:keepNext/>
              <w:keepLines/>
              <w:overflowPunct w:val="0"/>
              <w:autoSpaceDE w:val="0"/>
              <w:autoSpaceDN w:val="0"/>
              <w:adjustRightInd w:val="0"/>
              <w:spacing w:after="0"/>
              <w:textAlignment w:val="baseline"/>
              <w:rPr>
                <w:ins w:id="3563" w:author="Huawei" w:date="2024-03-15T16:18:00Z"/>
                <w:rFonts w:ascii="Arial" w:eastAsia="Times New Roman" w:hAnsi="Arial"/>
                <w:sz w:val="18"/>
                <w:szCs w:val="18"/>
                <w:lang w:eastAsia="zh-CN"/>
              </w:rPr>
            </w:pPr>
            <w:ins w:id="3564" w:author="Huawei" w:date="2024-03-15T16:18:00Z">
              <w:r w:rsidRPr="007D62C8">
                <w:rPr>
                  <w:rFonts w:ascii="Arial" w:eastAsia="Times New Roman" w:hAnsi="Arial" w:cs="Arial"/>
                  <w:sz w:val="18"/>
                  <w:szCs w:val="18"/>
                  <w:lang w:val="en-US" w:eastAsia="zh-CN"/>
                </w:rPr>
                <w:t>Config 1,2,3</w:t>
              </w:r>
            </w:ins>
          </w:p>
        </w:tc>
        <w:tc>
          <w:tcPr>
            <w:tcW w:w="891" w:type="dxa"/>
          </w:tcPr>
          <w:p w14:paraId="17CEB533" w14:textId="77777777" w:rsidR="00437DEA" w:rsidRPr="007D62C8" w:rsidRDefault="00437DEA" w:rsidP="002F2E69">
            <w:pPr>
              <w:keepNext/>
              <w:keepLines/>
              <w:overflowPunct w:val="0"/>
              <w:autoSpaceDE w:val="0"/>
              <w:autoSpaceDN w:val="0"/>
              <w:adjustRightInd w:val="0"/>
              <w:spacing w:after="0"/>
              <w:jc w:val="center"/>
              <w:textAlignment w:val="baseline"/>
              <w:rPr>
                <w:ins w:id="3565" w:author="Huawei" w:date="2024-03-15T16:18:00Z"/>
                <w:rFonts w:ascii="Arial" w:eastAsia="Malgun Gothic" w:hAnsi="Arial"/>
                <w:sz w:val="18"/>
                <w:szCs w:val="18"/>
                <w:lang w:eastAsia="en-GB"/>
              </w:rPr>
            </w:pPr>
          </w:p>
        </w:tc>
        <w:tc>
          <w:tcPr>
            <w:tcW w:w="5318" w:type="dxa"/>
            <w:gridSpan w:val="11"/>
            <w:vAlign w:val="center"/>
          </w:tcPr>
          <w:p w14:paraId="700A2F54" w14:textId="77777777" w:rsidR="00437DEA" w:rsidRPr="007D62C8" w:rsidRDefault="00437DEA" w:rsidP="002F2E69">
            <w:pPr>
              <w:keepNext/>
              <w:keepLines/>
              <w:overflowPunct w:val="0"/>
              <w:autoSpaceDE w:val="0"/>
              <w:autoSpaceDN w:val="0"/>
              <w:adjustRightInd w:val="0"/>
              <w:spacing w:after="0"/>
              <w:jc w:val="center"/>
              <w:textAlignment w:val="baseline"/>
              <w:rPr>
                <w:ins w:id="3566" w:author="Huawei" w:date="2024-03-15T16:18:00Z"/>
                <w:rFonts w:ascii="Arial" w:eastAsia="Times New Roman" w:hAnsi="Arial"/>
                <w:sz w:val="18"/>
                <w:szCs w:val="18"/>
                <w:lang w:eastAsia="en-GB"/>
              </w:rPr>
            </w:pPr>
            <w:ins w:id="3567" w:author="Huawei" w:date="2024-03-15T16:18: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60CCF75F" w14:textId="77777777" w:rsidTr="002F2E69">
        <w:trPr>
          <w:trHeight w:val="187"/>
          <w:jc w:val="center"/>
          <w:ins w:id="3568" w:author="Huawei" w:date="2024-03-15T16:18:00Z"/>
        </w:trPr>
        <w:tc>
          <w:tcPr>
            <w:tcW w:w="1812" w:type="dxa"/>
          </w:tcPr>
          <w:p w14:paraId="4CEE2F13" w14:textId="77777777" w:rsidR="00437DEA" w:rsidRPr="007D62C8" w:rsidRDefault="00437DEA" w:rsidP="002F2E69">
            <w:pPr>
              <w:keepNext/>
              <w:keepLines/>
              <w:overflowPunct w:val="0"/>
              <w:autoSpaceDE w:val="0"/>
              <w:autoSpaceDN w:val="0"/>
              <w:adjustRightInd w:val="0"/>
              <w:spacing w:after="0"/>
              <w:textAlignment w:val="baseline"/>
              <w:rPr>
                <w:ins w:id="3569" w:author="Huawei" w:date="2024-03-15T16:18:00Z"/>
                <w:rFonts w:ascii="Arial" w:eastAsia="Times New Roman" w:hAnsi="Arial"/>
                <w:sz w:val="18"/>
                <w:szCs w:val="18"/>
                <w:lang w:eastAsia="en-GB"/>
              </w:rPr>
            </w:pPr>
            <w:ins w:id="3570" w:author="Huawei" w:date="2024-03-15T16:18:00Z">
              <w:r w:rsidRPr="007D62C8">
                <w:rPr>
                  <w:rFonts w:ascii="Arial" w:eastAsia="Times New Roman" w:hAnsi="Arial" w:cs="Arial"/>
                  <w:sz w:val="18"/>
                  <w:szCs w:val="18"/>
                  <w:lang w:val="en-US" w:eastAsia="en-GB"/>
                </w:rPr>
                <w:t>Uplink initial BWP configuration</w:t>
              </w:r>
            </w:ins>
          </w:p>
        </w:tc>
        <w:tc>
          <w:tcPr>
            <w:tcW w:w="1814" w:type="dxa"/>
            <w:vAlign w:val="center"/>
          </w:tcPr>
          <w:p w14:paraId="6890DD0B" w14:textId="77777777" w:rsidR="00437DEA" w:rsidRPr="007D62C8" w:rsidRDefault="00437DEA" w:rsidP="002F2E69">
            <w:pPr>
              <w:keepNext/>
              <w:keepLines/>
              <w:overflowPunct w:val="0"/>
              <w:autoSpaceDE w:val="0"/>
              <w:autoSpaceDN w:val="0"/>
              <w:adjustRightInd w:val="0"/>
              <w:spacing w:after="0"/>
              <w:textAlignment w:val="baseline"/>
              <w:rPr>
                <w:ins w:id="3571" w:author="Huawei" w:date="2024-03-15T16:18:00Z"/>
                <w:rFonts w:ascii="Arial" w:eastAsia="Times New Roman" w:hAnsi="Arial"/>
                <w:sz w:val="18"/>
                <w:szCs w:val="18"/>
                <w:lang w:eastAsia="zh-CN"/>
              </w:rPr>
            </w:pPr>
            <w:ins w:id="3572" w:author="Huawei" w:date="2024-03-15T16:18:00Z">
              <w:r w:rsidRPr="007D62C8">
                <w:rPr>
                  <w:rFonts w:ascii="Arial" w:eastAsia="Times New Roman" w:hAnsi="Arial" w:cs="Arial"/>
                  <w:sz w:val="18"/>
                  <w:szCs w:val="18"/>
                  <w:lang w:val="en-US" w:eastAsia="zh-CN"/>
                </w:rPr>
                <w:t>Config 1,2,3</w:t>
              </w:r>
            </w:ins>
          </w:p>
        </w:tc>
        <w:tc>
          <w:tcPr>
            <w:tcW w:w="891" w:type="dxa"/>
          </w:tcPr>
          <w:p w14:paraId="187CD37A" w14:textId="77777777" w:rsidR="00437DEA" w:rsidRPr="007D62C8" w:rsidRDefault="00437DEA" w:rsidP="002F2E69">
            <w:pPr>
              <w:keepNext/>
              <w:keepLines/>
              <w:overflowPunct w:val="0"/>
              <w:autoSpaceDE w:val="0"/>
              <w:autoSpaceDN w:val="0"/>
              <w:adjustRightInd w:val="0"/>
              <w:spacing w:after="0"/>
              <w:jc w:val="center"/>
              <w:textAlignment w:val="baseline"/>
              <w:rPr>
                <w:ins w:id="3573" w:author="Huawei" w:date="2024-03-15T16:18:00Z"/>
                <w:rFonts w:ascii="Arial" w:eastAsia="Malgun Gothic" w:hAnsi="Arial"/>
                <w:sz w:val="18"/>
                <w:szCs w:val="18"/>
                <w:lang w:eastAsia="en-GB"/>
              </w:rPr>
            </w:pPr>
          </w:p>
        </w:tc>
        <w:tc>
          <w:tcPr>
            <w:tcW w:w="5318" w:type="dxa"/>
            <w:gridSpan w:val="11"/>
            <w:vAlign w:val="center"/>
          </w:tcPr>
          <w:p w14:paraId="07C9B90E" w14:textId="77777777" w:rsidR="00437DEA" w:rsidRPr="007D62C8" w:rsidRDefault="00437DEA" w:rsidP="002F2E69">
            <w:pPr>
              <w:keepNext/>
              <w:keepLines/>
              <w:overflowPunct w:val="0"/>
              <w:autoSpaceDE w:val="0"/>
              <w:autoSpaceDN w:val="0"/>
              <w:adjustRightInd w:val="0"/>
              <w:spacing w:after="0"/>
              <w:jc w:val="center"/>
              <w:textAlignment w:val="baseline"/>
              <w:rPr>
                <w:ins w:id="3574" w:author="Huawei" w:date="2024-03-15T16:18:00Z"/>
                <w:rFonts w:ascii="Arial" w:eastAsia="Times New Roman" w:hAnsi="Arial"/>
                <w:sz w:val="18"/>
                <w:szCs w:val="18"/>
                <w:lang w:eastAsia="zh-CN"/>
              </w:rPr>
            </w:pPr>
            <w:ins w:id="3575" w:author="Huawei" w:date="2024-03-15T16:18:00Z">
              <w:r w:rsidRPr="007D62C8">
                <w:rPr>
                  <w:rFonts w:ascii="Arial" w:eastAsia="Times New Roman" w:hAnsi="Arial" w:cs="Arial"/>
                  <w:sz w:val="18"/>
                  <w:szCs w:val="18"/>
                  <w:lang w:val="en-US" w:eastAsia="zh-CN"/>
                </w:rPr>
                <w:t>ULBWP.0.1</w:t>
              </w:r>
            </w:ins>
          </w:p>
        </w:tc>
      </w:tr>
      <w:tr w:rsidR="00437DEA" w:rsidRPr="007D62C8" w14:paraId="31D89C0B" w14:textId="77777777" w:rsidTr="002F2E69">
        <w:trPr>
          <w:trHeight w:val="187"/>
          <w:jc w:val="center"/>
          <w:ins w:id="3576" w:author="Huawei" w:date="2024-03-15T16:18:00Z"/>
        </w:trPr>
        <w:tc>
          <w:tcPr>
            <w:tcW w:w="1812" w:type="dxa"/>
          </w:tcPr>
          <w:p w14:paraId="323AD493" w14:textId="77777777" w:rsidR="00437DEA" w:rsidRPr="007D62C8" w:rsidRDefault="00437DEA" w:rsidP="002F2E69">
            <w:pPr>
              <w:keepNext/>
              <w:keepLines/>
              <w:overflowPunct w:val="0"/>
              <w:autoSpaceDE w:val="0"/>
              <w:autoSpaceDN w:val="0"/>
              <w:adjustRightInd w:val="0"/>
              <w:spacing w:after="0"/>
              <w:textAlignment w:val="baseline"/>
              <w:rPr>
                <w:ins w:id="3577" w:author="Huawei" w:date="2024-03-15T16:18:00Z"/>
                <w:rFonts w:ascii="Arial" w:eastAsia="Times New Roman" w:hAnsi="Arial"/>
                <w:sz w:val="18"/>
                <w:szCs w:val="18"/>
                <w:lang w:eastAsia="en-GB"/>
              </w:rPr>
            </w:pPr>
            <w:ins w:id="3578" w:author="Huawei" w:date="2024-03-15T16:18:00Z">
              <w:r w:rsidRPr="007D62C8">
                <w:rPr>
                  <w:rFonts w:ascii="Arial" w:eastAsia="Times New Roman" w:hAnsi="Arial" w:cs="Arial"/>
                  <w:sz w:val="18"/>
                  <w:szCs w:val="18"/>
                  <w:lang w:val="en-US" w:eastAsia="en-GB"/>
                </w:rPr>
                <w:t>Uplink dedicated BWP configuration</w:t>
              </w:r>
            </w:ins>
          </w:p>
        </w:tc>
        <w:tc>
          <w:tcPr>
            <w:tcW w:w="1814" w:type="dxa"/>
            <w:vAlign w:val="center"/>
          </w:tcPr>
          <w:p w14:paraId="15F9D5CF" w14:textId="77777777" w:rsidR="00437DEA" w:rsidRPr="007D62C8" w:rsidRDefault="00437DEA" w:rsidP="002F2E69">
            <w:pPr>
              <w:keepNext/>
              <w:keepLines/>
              <w:overflowPunct w:val="0"/>
              <w:autoSpaceDE w:val="0"/>
              <w:autoSpaceDN w:val="0"/>
              <w:adjustRightInd w:val="0"/>
              <w:spacing w:after="0"/>
              <w:textAlignment w:val="baseline"/>
              <w:rPr>
                <w:ins w:id="3579" w:author="Huawei" w:date="2024-03-15T16:18:00Z"/>
                <w:rFonts w:ascii="Arial" w:eastAsia="Times New Roman" w:hAnsi="Arial"/>
                <w:sz w:val="18"/>
                <w:szCs w:val="18"/>
                <w:lang w:eastAsia="zh-CN"/>
              </w:rPr>
            </w:pPr>
            <w:ins w:id="3580" w:author="Huawei" w:date="2024-03-15T16:18:00Z">
              <w:r w:rsidRPr="007D62C8">
                <w:rPr>
                  <w:rFonts w:ascii="Arial" w:eastAsia="Times New Roman" w:hAnsi="Arial" w:cs="Arial"/>
                  <w:sz w:val="18"/>
                  <w:szCs w:val="18"/>
                  <w:lang w:val="en-US" w:eastAsia="zh-CN"/>
                </w:rPr>
                <w:t>Config 1,2,3</w:t>
              </w:r>
            </w:ins>
          </w:p>
        </w:tc>
        <w:tc>
          <w:tcPr>
            <w:tcW w:w="891" w:type="dxa"/>
          </w:tcPr>
          <w:p w14:paraId="2C8C27D7" w14:textId="77777777" w:rsidR="00437DEA" w:rsidRPr="007D62C8" w:rsidRDefault="00437DEA" w:rsidP="002F2E69">
            <w:pPr>
              <w:keepNext/>
              <w:keepLines/>
              <w:overflowPunct w:val="0"/>
              <w:autoSpaceDE w:val="0"/>
              <w:autoSpaceDN w:val="0"/>
              <w:adjustRightInd w:val="0"/>
              <w:spacing w:after="0"/>
              <w:jc w:val="center"/>
              <w:textAlignment w:val="baseline"/>
              <w:rPr>
                <w:ins w:id="3581" w:author="Huawei" w:date="2024-03-15T16:18:00Z"/>
                <w:rFonts w:ascii="Arial" w:eastAsia="Malgun Gothic" w:hAnsi="Arial"/>
                <w:sz w:val="18"/>
                <w:szCs w:val="18"/>
                <w:lang w:eastAsia="en-GB"/>
              </w:rPr>
            </w:pPr>
          </w:p>
        </w:tc>
        <w:tc>
          <w:tcPr>
            <w:tcW w:w="5318" w:type="dxa"/>
            <w:gridSpan w:val="11"/>
            <w:vAlign w:val="center"/>
          </w:tcPr>
          <w:p w14:paraId="17E11B14" w14:textId="77777777" w:rsidR="00437DEA" w:rsidRPr="007D62C8" w:rsidRDefault="00437DEA" w:rsidP="002F2E69">
            <w:pPr>
              <w:keepNext/>
              <w:keepLines/>
              <w:overflowPunct w:val="0"/>
              <w:autoSpaceDE w:val="0"/>
              <w:autoSpaceDN w:val="0"/>
              <w:adjustRightInd w:val="0"/>
              <w:spacing w:after="0"/>
              <w:jc w:val="center"/>
              <w:textAlignment w:val="baseline"/>
              <w:rPr>
                <w:ins w:id="3582" w:author="Huawei" w:date="2024-03-15T16:18:00Z"/>
                <w:rFonts w:ascii="Arial" w:eastAsia="Times New Roman" w:hAnsi="Arial"/>
                <w:sz w:val="18"/>
                <w:szCs w:val="18"/>
                <w:lang w:eastAsia="zh-CN"/>
              </w:rPr>
            </w:pPr>
            <w:ins w:id="3583" w:author="Huawei" w:date="2024-03-15T16:18: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048B8A18" w14:textId="77777777" w:rsidTr="002F2E69">
        <w:trPr>
          <w:trHeight w:val="187"/>
          <w:jc w:val="center"/>
          <w:ins w:id="3584" w:author="Huawei" w:date="2024-03-15T16:18:00Z"/>
        </w:trPr>
        <w:tc>
          <w:tcPr>
            <w:tcW w:w="1812" w:type="dxa"/>
          </w:tcPr>
          <w:p w14:paraId="5DE71A4D" w14:textId="77777777" w:rsidR="00437DEA" w:rsidRPr="007D62C8" w:rsidRDefault="00437DEA" w:rsidP="002F2E69">
            <w:pPr>
              <w:keepNext/>
              <w:keepLines/>
              <w:overflowPunct w:val="0"/>
              <w:autoSpaceDE w:val="0"/>
              <w:autoSpaceDN w:val="0"/>
              <w:adjustRightInd w:val="0"/>
              <w:spacing w:after="0"/>
              <w:textAlignment w:val="baseline"/>
              <w:rPr>
                <w:ins w:id="3585" w:author="Huawei" w:date="2024-03-15T16:18:00Z"/>
                <w:rFonts w:ascii="Arial" w:eastAsia="Times New Roman" w:hAnsi="Arial"/>
                <w:sz w:val="18"/>
                <w:szCs w:val="18"/>
                <w:lang w:eastAsia="en-GB"/>
              </w:rPr>
            </w:pPr>
            <w:ins w:id="3586" w:author="Huawei" w:date="2024-03-15T16:18:00Z">
              <w:r w:rsidRPr="007D62C8">
                <w:rPr>
                  <w:rFonts w:ascii="Arial" w:eastAsia="Times New Roman" w:hAnsi="Arial" w:cs="Arial"/>
                  <w:sz w:val="18"/>
                  <w:szCs w:val="18"/>
                  <w:lang w:val="en-US" w:eastAsia="en-GB"/>
                </w:rPr>
                <w:t>TRS configuration</w:t>
              </w:r>
            </w:ins>
          </w:p>
        </w:tc>
        <w:tc>
          <w:tcPr>
            <w:tcW w:w="1814" w:type="dxa"/>
            <w:vAlign w:val="center"/>
          </w:tcPr>
          <w:p w14:paraId="05E8E0AE" w14:textId="77777777" w:rsidR="00437DEA" w:rsidRPr="007D62C8" w:rsidRDefault="00437DEA" w:rsidP="002F2E69">
            <w:pPr>
              <w:keepNext/>
              <w:keepLines/>
              <w:overflowPunct w:val="0"/>
              <w:autoSpaceDE w:val="0"/>
              <w:autoSpaceDN w:val="0"/>
              <w:adjustRightInd w:val="0"/>
              <w:spacing w:after="0"/>
              <w:textAlignment w:val="baseline"/>
              <w:rPr>
                <w:ins w:id="3587" w:author="Huawei" w:date="2024-03-15T16:18:00Z"/>
                <w:rFonts w:ascii="Arial" w:eastAsia="Times New Roman" w:hAnsi="Arial"/>
                <w:sz w:val="18"/>
                <w:szCs w:val="18"/>
                <w:lang w:eastAsia="zh-CN"/>
              </w:rPr>
            </w:pPr>
            <w:ins w:id="3588" w:author="Huawei" w:date="2024-03-15T16:18:00Z">
              <w:r w:rsidRPr="007D62C8">
                <w:rPr>
                  <w:rFonts w:ascii="Arial" w:eastAsia="Times New Roman" w:hAnsi="Arial" w:cs="Arial"/>
                  <w:sz w:val="18"/>
                  <w:szCs w:val="18"/>
                  <w:lang w:val="en-US" w:eastAsia="zh-CN"/>
                </w:rPr>
                <w:t>Config 1,2,3</w:t>
              </w:r>
            </w:ins>
          </w:p>
        </w:tc>
        <w:tc>
          <w:tcPr>
            <w:tcW w:w="891" w:type="dxa"/>
          </w:tcPr>
          <w:p w14:paraId="52002B7B" w14:textId="77777777" w:rsidR="00437DEA" w:rsidRPr="007D62C8" w:rsidRDefault="00437DEA" w:rsidP="002F2E69">
            <w:pPr>
              <w:keepNext/>
              <w:keepLines/>
              <w:overflowPunct w:val="0"/>
              <w:autoSpaceDE w:val="0"/>
              <w:autoSpaceDN w:val="0"/>
              <w:adjustRightInd w:val="0"/>
              <w:spacing w:after="0"/>
              <w:jc w:val="center"/>
              <w:textAlignment w:val="baseline"/>
              <w:rPr>
                <w:ins w:id="3589" w:author="Huawei" w:date="2024-03-15T16:18:00Z"/>
                <w:rFonts w:ascii="Arial" w:eastAsia="Malgun Gothic" w:hAnsi="Arial"/>
                <w:sz w:val="18"/>
                <w:szCs w:val="18"/>
                <w:lang w:eastAsia="en-GB"/>
              </w:rPr>
            </w:pPr>
          </w:p>
        </w:tc>
        <w:tc>
          <w:tcPr>
            <w:tcW w:w="2824" w:type="dxa"/>
            <w:gridSpan w:val="6"/>
          </w:tcPr>
          <w:p w14:paraId="6B90F755" w14:textId="77777777" w:rsidR="00437DEA" w:rsidRPr="007D62C8" w:rsidRDefault="00437DEA" w:rsidP="002F2E69">
            <w:pPr>
              <w:keepNext/>
              <w:keepLines/>
              <w:overflowPunct w:val="0"/>
              <w:autoSpaceDE w:val="0"/>
              <w:autoSpaceDN w:val="0"/>
              <w:adjustRightInd w:val="0"/>
              <w:spacing w:after="0"/>
              <w:jc w:val="center"/>
              <w:textAlignment w:val="baseline"/>
              <w:rPr>
                <w:ins w:id="3590" w:author="Huawei" w:date="2024-03-15T16:18:00Z"/>
                <w:rFonts w:ascii="Arial" w:eastAsia="Times New Roman" w:hAnsi="Arial"/>
                <w:sz w:val="18"/>
                <w:szCs w:val="18"/>
                <w:lang w:eastAsia="zh-CN"/>
              </w:rPr>
            </w:pPr>
            <w:ins w:id="3591" w:author="Huawei" w:date="2024-03-15T16:18:00Z">
              <w:r w:rsidRPr="007D62C8">
                <w:rPr>
                  <w:rFonts w:ascii="Arial" w:eastAsia="Times New Roman" w:hAnsi="Arial" w:cs="Arial"/>
                  <w:sz w:val="18"/>
                  <w:szCs w:val="18"/>
                  <w:lang w:val="en-US" w:eastAsia="zh-CN"/>
                </w:rPr>
                <w:t>N/A</w:t>
              </w:r>
            </w:ins>
          </w:p>
        </w:tc>
        <w:tc>
          <w:tcPr>
            <w:tcW w:w="2494" w:type="dxa"/>
            <w:gridSpan w:val="5"/>
            <w:vAlign w:val="center"/>
          </w:tcPr>
          <w:p w14:paraId="336D5611" w14:textId="77777777" w:rsidR="00437DEA" w:rsidRPr="007D62C8" w:rsidRDefault="00437DEA" w:rsidP="002F2E69">
            <w:pPr>
              <w:keepNext/>
              <w:keepLines/>
              <w:overflowPunct w:val="0"/>
              <w:autoSpaceDE w:val="0"/>
              <w:autoSpaceDN w:val="0"/>
              <w:adjustRightInd w:val="0"/>
              <w:spacing w:after="0"/>
              <w:jc w:val="center"/>
              <w:textAlignment w:val="baseline"/>
              <w:rPr>
                <w:ins w:id="3592" w:author="Huawei" w:date="2024-03-15T16:18:00Z"/>
                <w:rFonts w:ascii="Arial" w:eastAsia="Times New Roman" w:hAnsi="Arial"/>
                <w:sz w:val="18"/>
                <w:szCs w:val="18"/>
                <w:lang w:eastAsia="en-GB"/>
              </w:rPr>
            </w:pPr>
            <w:ins w:id="3593" w:author="Huawei" w:date="2024-03-15T16:18:00Z">
              <w:r w:rsidRPr="007D62C8">
                <w:rPr>
                  <w:rFonts w:ascii="Arial" w:eastAsia="Times New Roman" w:hAnsi="Arial" w:cs="Arial"/>
                  <w:sz w:val="18"/>
                  <w:szCs w:val="18"/>
                  <w:lang w:val="en-US" w:eastAsia="zh-CN"/>
                </w:rPr>
                <w:t>N/A</w:t>
              </w:r>
            </w:ins>
          </w:p>
        </w:tc>
      </w:tr>
      <w:tr w:rsidR="00437DEA" w:rsidRPr="007D62C8" w14:paraId="31DDB8F9" w14:textId="77777777" w:rsidTr="002F2E69">
        <w:trPr>
          <w:trHeight w:val="187"/>
          <w:jc w:val="center"/>
          <w:ins w:id="3594" w:author="Huawei" w:date="2024-03-15T16:18:00Z"/>
        </w:trPr>
        <w:tc>
          <w:tcPr>
            <w:tcW w:w="1812" w:type="dxa"/>
          </w:tcPr>
          <w:p w14:paraId="783D6BDE" w14:textId="77777777" w:rsidR="00437DEA" w:rsidRPr="007D62C8" w:rsidRDefault="00437DEA" w:rsidP="002F2E69">
            <w:pPr>
              <w:keepNext/>
              <w:keepLines/>
              <w:overflowPunct w:val="0"/>
              <w:autoSpaceDE w:val="0"/>
              <w:autoSpaceDN w:val="0"/>
              <w:adjustRightInd w:val="0"/>
              <w:spacing w:after="0"/>
              <w:textAlignment w:val="baseline"/>
              <w:rPr>
                <w:ins w:id="3595" w:author="Huawei" w:date="2024-03-15T16:18:00Z"/>
                <w:rFonts w:ascii="Arial" w:eastAsia="Times New Roman" w:hAnsi="Arial"/>
                <w:sz w:val="18"/>
                <w:szCs w:val="18"/>
                <w:lang w:eastAsia="en-GB"/>
              </w:rPr>
            </w:pPr>
            <w:ins w:id="3596" w:author="Huawei" w:date="2024-03-15T16:18:00Z">
              <w:r w:rsidRPr="007D62C8">
                <w:rPr>
                  <w:rFonts w:ascii="Arial" w:eastAsia="Times New Roman" w:hAnsi="Arial" w:cs="Arial"/>
                  <w:sz w:val="18"/>
                  <w:szCs w:val="18"/>
                  <w:lang w:val="en-US" w:eastAsia="en-GB"/>
                </w:rPr>
                <w:t>TCI state</w:t>
              </w:r>
            </w:ins>
          </w:p>
        </w:tc>
        <w:tc>
          <w:tcPr>
            <w:tcW w:w="1814" w:type="dxa"/>
            <w:vAlign w:val="center"/>
          </w:tcPr>
          <w:p w14:paraId="676029D8" w14:textId="77777777" w:rsidR="00437DEA" w:rsidRPr="007D62C8" w:rsidRDefault="00437DEA" w:rsidP="002F2E69">
            <w:pPr>
              <w:keepNext/>
              <w:keepLines/>
              <w:overflowPunct w:val="0"/>
              <w:autoSpaceDE w:val="0"/>
              <w:autoSpaceDN w:val="0"/>
              <w:adjustRightInd w:val="0"/>
              <w:spacing w:after="0"/>
              <w:textAlignment w:val="baseline"/>
              <w:rPr>
                <w:ins w:id="3597" w:author="Huawei" w:date="2024-03-15T16:18:00Z"/>
                <w:rFonts w:ascii="Arial" w:eastAsia="Times New Roman" w:hAnsi="Arial"/>
                <w:sz w:val="18"/>
                <w:szCs w:val="18"/>
                <w:lang w:eastAsia="zh-CN"/>
              </w:rPr>
            </w:pPr>
            <w:ins w:id="3598" w:author="Huawei" w:date="2024-03-15T16:18:00Z">
              <w:r w:rsidRPr="007D62C8">
                <w:rPr>
                  <w:rFonts w:ascii="Arial" w:eastAsia="Times New Roman" w:hAnsi="Arial" w:cs="Arial"/>
                  <w:sz w:val="18"/>
                  <w:szCs w:val="18"/>
                  <w:lang w:val="en-US" w:eastAsia="zh-CN"/>
                </w:rPr>
                <w:t>Config 1,2,3</w:t>
              </w:r>
            </w:ins>
          </w:p>
        </w:tc>
        <w:tc>
          <w:tcPr>
            <w:tcW w:w="891" w:type="dxa"/>
          </w:tcPr>
          <w:p w14:paraId="6F322998" w14:textId="77777777" w:rsidR="00437DEA" w:rsidRPr="007D62C8" w:rsidRDefault="00437DEA" w:rsidP="002F2E69">
            <w:pPr>
              <w:keepNext/>
              <w:keepLines/>
              <w:overflowPunct w:val="0"/>
              <w:autoSpaceDE w:val="0"/>
              <w:autoSpaceDN w:val="0"/>
              <w:adjustRightInd w:val="0"/>
              <w:spacing w:after="0"/>
              <w:jc w:val="center"/>
              <w:textAlignment w:val="baseline"/>
              <w:rPr>
                <w:ins w:id="3599" w:author="Huawei" w:date="2024-03-15T16:18:00Z"/>
                <w:rFonts w:ascii="Arial" w:eastAsia="Malgun Gothic" w:hAnsi="Arial"/>
                <w:sz w:val="18"/>
                <w:szCs w:val="18"/>
                <w:lang w:eastAsia="en-GB"/>
              </w:rPr>
            </w:pPr>
          </w:p>
        </w:tc>
        <w:tc>
          <w:tcPr>
            <w:tcW w:w="5318" w:type="dxa"/>
            <w:gridSpan w:val="11"/>
          </w:tcPr>
          <w:p w14:paraId="72729C29" w14:textId="77777777" w:rsidR="00437DEA" w:rsidRPr="007D62C8" w:rsidRDefault="00437DEA" w:rsidP="002F2E69">
            <w:pPr>
              <w:keepNext/>
              <w:keepLines/>
              <w:overflowPunct w:val="0"/>
              <w:autoSpaceDE w:val="0"/>
              <w:autoSpaceDN w:val="0"/>
              <w:adjustRightInd w:val="0"/>
              <w:spacing w:after="0"/>
              <w:jc w:val="center"/>
              <w:textAlignment w:val="baseline"/>
              <w:rPr>
                <w:ins w:id="3600" w:author="Huawei" w:date="2024-03-15T16:18:00Z"/>
                <w:rFonts w:ascii="Arial" w:eastAsia="Times New Roman" w:hAnsi="Arial"/>
                <w:sz w:val="18"/>
                <w:szCs w:val="18"/>
                <w:lang w:eastAsia="en-GB"/>
              </w:rPr>
            </w:pPr>
            <w:ins w:id="3601" w:author="Huawei" w:date="2024-03-15T16:18:00Z">
              <w:r w:rsidRPr="007D62C8">
                <w:rPr>
                  <w:rFonts w:ascii="Arial" w:eastAsia="Times New Roman" w:hAnsi="Arial"/>
                  <w:sz w:val="18"/>
                  <w:szCs w:val="18"/>
                  <w:lang w:eastAsia="en-GB"/>
                </w:rPr>
                <w:t>TCI.State.0</w:t>
              </w:r>
            </w:ins>
          </w:p>
        </w:tc>
      </w:tr>
      <w:tr w:rsidR="00437DEA" w:rsidRPr="007D62C8" w14:paraId="4AAA54DC" w14:textId="77777777" w:rsidTr="002F2E69">
        <w:trPr>
          <w:trHeight w:val="187"/>
          <w:jc w:val="center"/>
          <w:ins w:id="3602" w:author="Huawei" w:date="2024-03-15T16:18:00Z"/>
        </w:trPr>
        <w:tc>
          <w:tcPr>
            <w:tcW w:w="1812" w:type="dxa"/>
            <w:vMerge w:val="restart"/>
            <w:shd w:val="clear" w:color="auto" w:fill="auto"/>
            <w:vAlign w:val="center"/>
          </w:tcPr>
          <w:p w14:paraId="220DE779" w14:textId="77777777" w:rsidR="00437DEA" w:rsidRPr="007D62C8" w:rsidRDefault="00437DEA" w:rsidP="002F2E69">
            <w:pPr>
              <w:keepNext/>
              <w:keepLines/>
              <w:overflowPunct w:val="0"/>
              <w:autoSpaceDE w:val="0"/>
              <w:autoSpaceDN w:val="0"/>
              <w:adjustRightInd w:val="0"/>
              <w:spacing w:after="0"/>
              <w:textAlignment w:val="baseline"/>
              <w:rPr>
                <w:ins w:id="3603" w:author="Huawei" w:date="2024-03-15T16:18:00Z"/>
                <w:rFonts w:ascii="Arial" w:eastAsia="Malgun Gothic" w:hAnsi="Arial"/>
                <w:sz w:val="18"/>
                <w:szCs w:val="18"/>
                <w:lang w:eastAsia="en-GB"/>
              </w:rPr>
            </w:pPr>
            <w:ins w:id="3604"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vAlign w:val="center"/>
          </w:tcPr>
          <w:p w14:paraId="0A75DD95" w14:textId="77777777" w:rsidR="00437DEA" w:rsidRPr="007D62C8" w:rsidRDefault="00437DEA" w:rsidP="002F2E69">
            <w:pPr>
              <w:keepNext/>
              <w:keepLines/>
              <w:overflowPunct w:val="0"/>
              <w:autoSpaceDE w:val="0"/>
              <w:autoSpaceDN w:val="0"/>
              <w:adjustRightInd w:val="0"/>
              <w:spacing w:after="0"/>
              <w:textAlignment w:val="baseline"/>
              <w:rPr>
                <w:ins w:id="3605" w:author="Huawei" w:date="2024-03-15T16:18:00Z"/>
                <w:rFonts w:ascii="Arial" w:eastAsia="Times New Roman" w:hAnsi="Arial"/>
                <w:sz w:val="18"/>
                <w:lang w:eastAsia="zh-CN"/>
              </w:rPr>
            </w:pPr>
            <w:ins w:id="3606"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vAlign w:val="center"/>
          </w:tcPr>
          <w:p w14:paraId="66C261B0" w14:textId="77777777" w:rsidR="00437DEA" w:rsidRPr="007D62C8" w:rsidRDefault="00437DEA" w:rsidP="002F2E69">
            <w:pPr>
              <w:keepNext/>
              <w:keepLines/>
              <w:overflowPunct w:val="0"/>
              <w:autoSpaceDE w:val="0"/>
              <w:autoSpaceDN w:val="0"/>
              <w:adjustRightInd w:val="0"/>
              <w:spacing w:after="0"/>
              <w:jc w:val="center"/>
              <w:textAlignment w:val="baseline"/>
              <w:rPr>
                <w:ins w:id="3607" w:author="Huawei" w:date="2024-03-15T16:18:00Z"/>
                <w:rFonts w:ascii="Arial" w:eastAsia="Malgun Gothic" w:hAnsi="Arial"/>
                <w:sz w:val="18"/>
                <w:szCs w:val="18"/>
                <w:lang w:eastAsia="en-GB"/>
              </w:rPr>
            </w:pPr>
            <w:ins w:id="3608" w:author="Huawei" w:date="2024-03-15T16:18:00Z">
              <w:r w:rsidRPr="007D62C8">
                <w:rPr>
                  <w:rFonts w:ascii="Arial" w:eastAsia="Malgun Gothic" w:hAnsi="Arial"/>
                  <w:sz w:val="18"/>
                  <w:szCs w:val="18"/>
                  <w:lang w:eastAsia="en-GB"/>
                </w:rPr>
                <w:t>MHz</w:t>
              </w:r>
            </w:ins>
          </w:p>
        </w:tc>
        <w:tc>
          <w:tcPr>
            <w:tcW w:w="2824" w:type="dxa"/>
            <w:gridSpan w:val="6"/>
            <w:vAlign w:val="center"/>
          </w:tcPr>
          <w:p w14:paraId="4A2A7E7E" w14:textId="77777777" w:rsidR="00437DEA" w:rsidRPr="007D62C8" w:rsidRDefault="00437DEA" w:rsidP="002F2E69">
            <w:pPr>
              <w:keepNext/>
              <w:keepLines/>
              <w:overflowPunct w:val="0"/>
              <w:autoSpaceDE w:val="0"/>
              <w:autoSpaceDN w:val="0"/>
              <w:adjustRightInd w:val="0"/>
              <w:spacing w:after="0"/>
              <w:jc w:val="center"/>
              <w:textAlignment w:val="baseline"/>
              <w:rPr>
                <w:ins w:id="3609" w:author="Huawei" w:date="2024-03-15T16:18:00Z"/>
                <w:rFonts w:ascii="Arial" w:eastAsia="Times New Roman" w:hAnsi="Arial"/>
                <w:sz w:val="18"/>
                <w:szCs w:val="18"/>
                <w:lang w:eastAsia="zh-CN"/>
              </w:rPr>
            </w:pPr>
            <w:ins w:id="3610"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c>
          <w:tcPr>
            <w:tcW w:w="2494" w:type="dxa"/>
            <w:gridSpan w:val="5"/>
            <w:shd w:val="clear" w:color="auto" w:fill="auto"/>
            <w:vAlign w:val="center"/>
          </w:tcPr>
          <w:p w14:paraId="5B4394A5" w14:textId="77777777" w:rsidR="00437DEA" w:rsidRPr="007D62C8" w:rsidRDefault="00437DEA" w:rsidP="002F2E69">
            <w:pPr>
              <w:keepNext/>
              <w:keepLines/>
              <w:overflowPunct w:val="0"/>
              <w:autoSpaceDE w:val="0"/>
              <w:autoSpaceDN w:val="0"/>
              <w:adjustRightInd w:val="0"/>
              <w:spacing w:after="0"/>
              <w:jc w:val="center"/>
              <w:textAlignment w:val="baseline"/>
              <w:rPr>
                <w:ins w:id="3611" w:author="Huawei" w:date="2024-03-15T16:18:00Z"/>
                <w:rFonts w:ascii="Arial" w:eastAsia="Malgun Gothic" w:hAnsi="Arial"/>
                <w:sz w:val="18"/>
                <w:szCs w:val="18"/>
                <w:lang w:eastAsia="en-GB"/>
              </w:rPr>
            </w:pPr>
            <w:ins w:id="3612"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437DEA" w:rsidRPr="007D62C8" w14:paraId="1886D4C1" w14:textId="77777777" w:rsidTr="002F2E69">
        <w:trPr>
          <w:trHeight w:val="187"/>
          <w:jc w:val="center"/>
          <w:ins w:id="3613" w:author="Huawei" w:date="2024-03-15T16:18:00Z"/>
        </w:trPr>
        <w:tc>
          <w:tcPr>
            <w:tcW w:w="1812" w:type="dxa"/>
            <w:vMerge/>
            <w:shd w:val="clear" w:color="auto" w:fill="auto"/>
          </w:tcPr>
          <w:p w14:paraId="03864A60" w14:textId="77777777" w:rsidR="00437DEA" w:rsidRPr="007D62C8" w:rsidRDefault="00437DEA" w:rsidP="002F2E69">
            <w:pPr>
              <w:keepNext/>
              <w:keepLines/>
              <w:overflowPunct w:val="0"/>
              <w:autoSpaceDE w:val="0"/>
              <w:autoSpaceDN w:val="0"/>
              <w:adjustRightInd w:val="0"/>
              <w:spacing w:after="0"/>
              <w:textAlignment w:val="baseline"/>
              <w:rPr>
                <w:ins w:id="3614" w:author="Huawei" w:date="2024-03-15T16:18:00Z"/>
                <w:rFonts w:ascii="Arial" w:eastAsia="Malgun Gothic" w:hAnsi="Arial"/>
                <w:sz w:val="18"/>
                <w:szCs w:val="18"/>
                <w:lang w:eastAsia="en-GB"/>
              </w:rPr>
            </w:pPr>
          </w:p>
        </w:tc>
        <w:tc>
          <w:tcPr>
            <w:tcW w:w="1814" w:type="dxa"/>
            <w:vAlign w:val="center"/>
          </w:tcPr>
          <w:p w14:paraId="51DFFF2B" w14:textId="77777777" w:rsidR="00437DEA" w:rsidRPr="007D62C8" w:rsidRDefault="00437DEA" w:rsidP="002F2E69">
            <w:pPr>
              <w:keepNext/>
              <w:keepLines/>
              <w:overflowPunct w:val="0"/>
              <w:autoSpaceDE w:val="0"/>
              <w:autoSpaceDN w:val="0"/>
              <w:adjustRightInd w:val="0"/>
              <w:spacing w:after="0"/>
              <w:textAlignment w:val="baseline"/>
              <w:rPr>
                <w:ins w:id="3615" w:author="Huawei" w:date="2024-03-15T16:18:00Z"/>
                <w:rFonts w:ascii="Arial" w:eastAsia="Times New Roman" w:hAnsi="Arial"/>
                <w:sz w:val="18"/>
                <w:lang w:eastAsia="zh-CN"/>
              </w:rPr>
            </w:pPr>
            <w:ins w:id="3616"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194CFA9A" w14:textId="77777777" w:rsidR="00437DEA" w:rsidRPr="007D62C8" w:rsidRDefault="00437DEA" w:rsidP="002F2E69">
            <w:pPr>
              <w:keepNext/>
              <w:keepLines/>
              <w:overflowPunct w:val="0"/>
              <w:autoSpaceDE w:val="0"/>
              <w:autoSpaceDN w:val="0"/>
              <w:adjustRightInd w:val="0"/>
              <w:spacing w:after="0"/>
              <w:jc w:val="center"/>
              <w:textAlignment w:val="baseline"/>
              <w:rPr>
                <w:ins w:id="3617" w:author="Huawei" w:date="2024-03-15T16:18:00Z"/>
                <w:rFonts w:ascii="Arial" w:eastAsia="Malgun Gothic" w:hAnsi="Arial"/>
                <w:sz w:val="18"/>
                <w:szCs w:val="18"/>
                <w:lang w:eastAsia="en-GB"/>
              </w:rPr>
            </w:pPr>
          </w:p>
        </w:tc>
        <w:tc>
          <w:tcPr>
            <w:tcW w:w="2824" w:type="dxa"/>
            <w:gridSpan w:val="6"/>
          </w:tcPr>
          <w:p w14:paraId="3936A197" w14:textId="77777777" w:rsidR="00437DEA" w:rsidRPr="007D62C8" w:rsidRDefault="00437DEA" w:rsidP="002F2E69">
            <w:pPr>
              <w:keepNext/>
              <w:keepLines/>
              <w:overflowPunct w:val="0"/>
              <w:autoSpaceDE w:val="0"/>
              <w:autoSpaceDN w:val="0"/>
              <w:adjustRightInd w:val="0"/>
              <w:spacing w:after="0"/>
              <w:jc w:val="center"/>
              <w:textAlignment w:val="baseline"/>
              <w:rPr>
                <w:ins w:id="3618" w:author="Huawei" w:date="2024-03-15T16:18:00Z"/>
                <w:rFonts w:ascii="Arial" w:eastAsia="Times New Roman" w:hAnsi="Arial"/>
                <w:sz w:val="18"/>
                <w:szCs w:val="18"/>
                <w:lang w:eastAsia="zh-CN"/>
              </w:rPr>
            </w:pPr>
            <w:ins w:id="3619"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c>
          <w:tcPr>
            <w:tcW w:w="2494" w:type="dxa"/>
            <w:gridSpan w:val="5"/>
            <w:shd w:val="clear" w:color="auto" w:fill="auto"/>
          </w:tcPr>
          <w:p w14:paraId="7FE1E7CE" w14:textId="77777777" w:rsidR="00437DEA" w:rsidRPr="007D62C8" w:rsidRDefault="00437DEA" w:rsidP="002F2E69">
            <w:pPr>
              <w:keepNext/>
              <w:keepLines/>
              <w:overflowPunct w:val="0"/>
              <w:autoSpaceDE w:val="0"/>
              <w:autoSpaceDN w:val="0"/>
              <w:adjustRightInd w:val="0"/>
              <w:spacing w:after="0"/>
              <w:jc w:val="center"/>
              <w:textAlignment w:val="baseline"/>
              <w:rPr>
                <w:ins w:id="3620" w:author="Huawei" w:date="2024-03-15T16:18:00Z"/>
                <w:rFonts w:ascii="Arial" w:eastAsia="Malgun Gothic" w:hAnsi="Arial"/>
                <w:sz w:val="18"/>
                <w:szCs w:val="18"/>
                <w:lang w:eastAsia="en-GB"/>
              </w:rPr>
            </w:pPr>
            <w:ins w:id="3621"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437DEA" w:rsidRPr="007D62C8" w14:paraId="5F5275D1" w14:textId="77777777" w:rsidTr="002F2E69">
        <w:trPr>
          <w:trHeight w:val="187"/>
          <w:jc w:val="center"/>
          <w:ins w:id="3622" w:author="Huawei" w:date="2024-03-15T16:18:00Z"/>
        </w:trPr>
        <w:tc>
          <w:tcPr>
            <w:tcW w:w="1812" w:type="dxa"/>
            <w:vMerge w:val="restart"/>
            <w:shd w:val="clear" w:color="auto" w:fill="auto"/>
          </w:tcPr>
          <w:p w14:paraId="079CC0D1" w14:textId="77777777" w:rsidR="00437DEA" w:rsidRPr="007D62C8" w:rsidRDefault="00437DEA" w:rsidP="002F2E69">
            <w:pPr>
              <w:keepNext/>
              <w:keepLines/>
              <w:overflowPunct w:val="0"/>
              <w:autoSpaceDE w:val="0"/>
              <w:autoSpaceDN w:val="0"/>
              <w:adjustRightInd w:val="0"/>
              <w:spacing w:after="0"/>
              <w:textAlignment w:val="baseline"/>
              <w:rPr>
                <w:ins w:id="3623" w:author="Huawei" w:date="2024-03-15T16:18:00Z"/>
                <w:rFonts w:ascii="Arial" w:eastAsia="Malgun Gothic" w:hAnsi="Arial"/>
                <w:sz w:val="18"/>
                <w:szCs w:val="18"/>
                <w:lang w:eastAsia="en-GB"/>
              </w:rPr>
            </w:pPr>
            <w:ins w:id="3624" w:author="Huawei" w:date="2024-03-15T16:18:00Z">
              <w:r w:rsidRPr="007D62C8">
                <w:rPr>
                  <w:rFonts w:ascii="Arial" w:eastAsia="Times New Roman" w:hAnsi="Arial" w:cs="Arial"/>
                  <w:sz w:val="18"/>
                  <w:szCs w:val="18"/>
                  <w:lang w:eastAsia="zh-CN"/>
                </w:rPr>
                <w:t>Data RBs allocated</w:t>
              </w:r>
            </w:ins>
          </w:p>
        </w:tc>
        <w:tc>
          <w:tcPr>
            <w:tcW w:w="1814" w:type="dxa"/>
            <w:vAlign w:val="center"/>
          </w:tcPr>
          <w:p w14:paraId="239DB718" w14:textId="77777777" w:rsidR="00437DEA" w:rsidRPr="007D62C8" w:rsidRDefault="00437DEA" w:rsidP="002F2E69">
            <w:pPr>
              <w:keepNext/>
              <w:keepLines/>
              <w:overflowPunct w:val="0"/>
              <w:autoSpaceDE w:val="0"/>
              <w:autoSpaceDN w:val="0"/>
              <w:adjustRightInd w:val="0"/>
              <w:spacing w:after="0"/>
              <w:textAlignment w:val="baseline"/>
              <w:rPr>
                <w:ins w:id="3625" w:author="Huawei" w:date="2024-03-15T16:18:00Z"/>
                <w:rFonts w:ascii="Arial" w:eastAsia="Times New Roman" w:hAnsi="Arial"/>
                <w:sz w:val="18"/>
                <w:lang w:eastAsia="zh-CN"/>
              </w:rPr>
            </w:pPr>
            <w:ins w:id="3626"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7485CACA" w14:textId="77777777" w:rsidR="00437DEA" w:rsidRPr="007D62C8" w:rsidRDefault="00437DEA" w:rsidP="002F2E69">
            <w:pPr>
              <w:keepNext/>
              <w:keepLines/>
              <w:overflowPunct w:val="0"/>
              <w:autoSpaceDE w:val="0"/>
              <w:autoSpaceDN w:val="0"/>
              <w:adjustRightInd w:val="0"/>
              <w:spacing w:after="0"/>
              <w:jc w:val="center"/>
              <w:textAlignment w:val="baseline"/>
              <w:rPr>
                <w:ins w:id="3627" w:author="Huawei" w:date="2024-03-15T16:18:00Z"/>
                <w:rFonts w:ascii="Arial" w:eastAsia="Malgun Gothic" w:hAnsi="Arial"/>
                <w:sz w:val="18"/>
                <w:szCs w:val="18"/>
                <w:lang w:eastAsia="en-GB"/>
              </w:rPr>
            </w:pPr>
          </w:p>
        </w:tc>
        <w:tc>
          <w:tcPr>
            <w:tcW w:w="865" w:type="dxa"/>
            <w:vAlign w:val="center"/>
          </w:tcPr>
          <w:p w14:paraId="4BC194A1" w14:textId="77777777" w:rsidR="00437DEA" w:rsidRPr="007D62C8" w:rsidRDefault="00437DEA" w:rsidP="002F2E69">
            <w:pPr>
              <w:keepNext/>
              <w:keepLines/>
              <w:overflowPunct w:val="0"/>
              <w:autoSpaceDE w:val="0"/>
              <w:autoSpaceDN w:val="0"/>
              <w:adjustRightInd w:val="0"/>
              <w:spacing w:after="0"/>
              <w:jc w:val="center"/>
              <w:textAlignment w:val="baseline"/>
              <w:rPr>
                <w:ins w:id="3628" w:author="Huawei" w:date="2024-03-15T16:18:00Z"/>
                <w:rFonts w:ascii="Arial" w:eastAsia="Times New Roman" w:hAnsi="Arial"/>
                <w:sz w:val="18"/>
                <w:szCs w:val="18"/>
                <w:lang w:eastAsia="zh-CN"/>
              </w:rPr>
            </w:pPr>
            <w:ins w:id="3629" w:author="Huawei" w:date="2024-03-15T16:18: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5C6FB7E2" w14:textId="77777777" w:rsidR="00437DEA" w:rsidRPr="007D62C8" w:rsidRDefault="00437DEA" w:rsidP="002F2E69">
            <w:pPr>
              <w:keepNext/>
              <w:keepLines/>
              <w:overflowPunct w:val="0"/>
              <w:autoSpaceDE w:val="0"/>
              <w:autoSpaceDN w:val="0"/>
              <w:adjustRightInd w:val="0"/>
              <w:spacing w:after="0"/>
              <w:jc w:val="center"/>
              <w:textAlignment w:val="baseline"/>
              <w:rPr>
                <w:ins w:id="3630" w:author="Huawei" w:date="2024-03-15T16:18:00Z"/>
                <w:rFonts w:ascii="Arial" w:eastAsia="Malgun Gothic" w:hAnsi="Arial"/>
                <w:sz w:val="18"/>
                <w:szCs w:val="18"/>
                <w:lang w:eastAsia="en-GB"/>
              </w:rPr>
            </w:pPr>
            <w:ins w:id="3631" w:author="Huawei" w:date="2024-03-15T16:18:00Z">
              <w:r w:rsidRPr="007D62C8">
                <w:rPr>
                  <w:rFonts w:ascii="Arial" w:eastAsia="Times New Roman" w:hAnsi="Arial"/>
                  <w:sz w:val="18"/>
                  <w:szCs w:val="18"/>
                  <w:lang w:val="en-US" w:eastAsia="en-GB"/>
                </w:rPr>
                <w:t>52</w:t>
              </w:r>
            </w:ins>
          </w:p>
        </w:tc>
        <w:tc>
          <w:tcPr>
            <w:tcW w:w="967" w:type="dxa"/>
            <w:gridSpan w:val="3"/>
            <w:vAlign w:val="center"/>
          </w:tcPr>
          <w:p w14:paraId="44EE394F" w14:textId="77777777" w:rsidR="00437DEA" w:rsidRPr="007D62C8" w:rsidRDefault="00437DEA" w:rsidP="002F2E69">
            <w:pPr>
              <w:keepNext/>
              <w:keepLines/>
              <w:overflowPunct w:val="0"/>
              <w:autoSpaceDE w:val="0"/>
              <w:autoSpaceDN w:val="0"/>
              <w:adjustRightInd w:val="0"/>
              <w:spacing w:after="0"/>
              <w:jc w:val="center"/>
              <w:textAlignment w:val="baseline"/>
              <w:rPr>
                <w:ins w:id="3632" w:author="Huawei" w:date="2024-03-15T16:18:00Z"/>
                <w:rFonts w:ascii="Arial" w:eastAsia="Times New Roman" w:hAnsi="Arial"/>
                <w:sz w:val="18"/>
                <w:szCs w:val="18"/>
                <w:lang w:eastAsia="zh-CN"/>
              </w:rPr>
            </w:pPr>
            <w:ins w:id="3633" w:author="Huawei" w:date="2024-03-15T16:18:00Z">
              <w:r w:rsidRPr="007D62C8">
                <w:rPr>
                  <w:rFonts w:ascii="Arial" w:eastAsia="Times New Roman" w:hAnsi="Arial"/>
                  <w:sz w:val="18"/>
                  <w:szCs w:val="18"/>
                  <w:lang w:val="en-US" w:eastAsia="en-GB"/>
                </w:rPr>
                <w:t>52</w:t>
              </w:r>
            </w:ins>
          </w:p>
        </w:tc>
        <w:tc>
          <w:tcPr>
            <w:tcW w:w="831" w:type="dxa"/>
            <w:shd w:val="clear" w:color="auto" w:fill="auto"/>
            <w:vAlign w:val="center"/>
          </w:tcPr>
          <w:p w14:paraId="02196E3C" w14:textId="77777777" w:rsidR="00437DEA" w:rsidRPr="007D62C8" w:rsidRDefault="00437DEA" w:rsidP="002F2E69">
            <w:pPr>
              <w:keepNext/>
              <w:keepLines/>
              <w:overflowPunct w:val="0"/>
              <w:autoSpaceDE w:val="0"/>
              <w:autoSpaceDN w:val="0"/>
              <w:adjustRightInd w:val="0"/>
              <w:spacing w:after="0"/>
              <w:jc w:val="center"/>
              <w:textAlignment w:val="baseline"/>
              <w:rPr>
                <w:ins w:id="3634" w:author="Huawei" w:date="2024-03-15T16:18:00Z"/>
                <w:rFonts w:ascii="Arial" w:eastAsia="Malgun Gothic" w:hAnsi="Arial"/>
                <w:sz w:val="18"/>
                <w:szCs w:val="18"/>
                <w:lang w:eastAsia="en-GB"/>
              </w:rPr>
            </w:pPr>
            <w:ins w:id="3635" w:author="Huawei" w:date="2024-03-15T16:18:00Z">
              <w:r w:rsidRPr="007D62C8">
                <w:rPr>
                  <w:rFonts w:ascii="Arial" w:eastAsia="Times New Roman" w:hAnsi="Arial"/>
                  <w:sz w:val="18"/>
                  <w:szCs w:val="18"/>
                  <w:lang w:val="en-US" w:eastAsia="en-GB"/>
                </w:rPr>
                <w:t>52</w:t>
              </w:r>
            </w:ins>
          </w:p>
        </w:tc>
        <w:tc>
          <w:tcPr>
            <w:tcW w:w="831" w:type="dxa"/>
            <w:gridSpan w:val="2"/>
            <w:vAlign w:val="center"/>
          </w:tcPr>
          <w:p w14:paraId="24A6A1CE" w14:textId="77777777" w:rsidR="00437DEA" w:rsidRPr="007D62C8" w:rsidRDefault="00437DEA" w:rsidP="002F2E69">
            <w:pPr>
              <w:keepNext/>
              <w:keepLines/>
              <w:overflowPunct w:val="0"/>
              <w:autoSpaceDE w:val="0"/>
              <w:autoSpaceDN w:val="0"/>
              <w:adjustRightInd w:val="0"/>
              <w:spacing w:after="0"/>
              <w:jc w:val="center"/>
              <w:textAlignment w:val="baseline"/>
              <w:rPr>
                <w:ins w:id="3636" w:author="Huawei" w:date="2024-03-15T16:18:00Z"/>
                <w:rFonts w:ascii="Arial" w:eastAsia="Times New Roman" w:hAnsi="Arial"/>
                <w:sz w:val="18"/>
                <w:szCs w:val="18"/>
                <w:lang w:eastAsia="zh-CN"/>
              </w:rPr>
            </w:pPr>
            <w:ins w:id="3637" w:author="Huawei" w:date="2024-03-15T16:18:00Z">
              <w:r w:rsidRPr="007D62C8">
                <w:rPr>
                  <w:rFonts w:ascii="Arial" w:eastAsia="Times New Roman" w:hAnsi="Arial"/>
                  <w:sz w:val="18"/>
                  <w:szCs w:val="18"/>
                  <w:lang w:val="en-US" w:eastAsia="en-GB"/>
                </w:rPr>
                <w:t>52</w:t>
              </w:r>
            </w:ins>
          </w:p>
        </w:tc>
        <w:tc>
          <w:tcPr>
            <w:tcW w:w="832" w:type="dxa"/>
            <w:gridSpan w:val="2"/>
            <w:shd w:val="clear" w:color="auto" w:fill="auto"/>
            <w:vAlign w:val="center"/>
          </w:tcPr>
          <w:p w14:paraId="279A238C" w14:textId="77777777" w:rsidR="00437DEA" w:rsidRPr="007D62C8" w:rsidRDefault="00437DEA" w:rsidP="002F2E69">
            <w:pPr>
              <w:keepNext/>
              <w:keepLines/>
              <w:overflowPunct w:val="0"/>
              <w:autoSpaceDE w:val="0"/>
              <w:autoSpaceDN w:val="0"/>
              <w:adjustRightInd w:val="0"/>
              <w:spacing w:after="0"/>
              <w:jc w:val="center"/>
              <w:textAlignment w:val="baseline"/>
              <w:rPr>
                <w:ins w:id="3638" w:author="Huawei" w:date="2024-03-15T16:18:00Z"/>
                <w:rFonts w:ascii="Arial" w:eastAsia="Malgun Gothic" w:hAnsi="Arial"/>
                <w:sz w:val="18"/>
                <w:szCs w:val="18"/>
                <w:lang w:eastAsia="en-GB"/>
              </w:rPr>
            </w:pPr>
            <w:ins w:id="3639" w:author="Huawei" w:date="2024-03-15T16:18:00Z">
              <w:r w:rsidRPr="007D62C8">
                <w:rPr>
                  <w:rFonts w:ascii="Arial" w:eastAsia="Times New Roman" w:hAnsi="Arial"/>
                  <w:sz w:val="18"/>
                  <w:szCs w:val="18"/>
                  <w:lang w:val="en-US" w:eastAsia="en-GB"/>
                </w:rPr>
                <w:t>52</w:t>
              </w:r>
            </w:ins>
          </w:p>
        </w:tc>
      </w:tr>
      <w:tr w:rsidR="00437DEA" w:rsidRPr="007D62C8" w14:paraId="4BDFA762" w14:textId="77777777" w:rsidTr="002F2E69">
        <w:trPr>
          <w:trHeight w:val="187"/>
          <w:jc w:val="center"/>
          <w:ins w:id="3640" w:author="Huawei" w:date="2024-03-15T16:18:00Z"/>
        </w:trPr>
        <w:tc>
          <w:tcPr>
            <w:tcW w:w="1812" w:type="dxa"/>
            <w:vMerge/>
            <w:shd w:val="clear" w:color="auto" w:fill="auto"/>
          </w:tcPr>
          <w:p w14:paraId="797EC976" w14:textId="77777777" w:rsidR="00437DEA" w:rsidRPr="007D62C8" w:rsidRDefault="00437DEA" w:rsidP="002F2E69">
            <w:pPr>
              <w:keepNext/>
              <w:keepLines/>
              <w:overflowPunct w:val="0"/>
              <w:autoSpaceDE w:val="0"/>
              <w:autoSpaceDN w:val="0"/>
              <w:adjustRightInd w:val="0"/>
              <w:spacing w:after="0"/>
              <w:textAlignment w:val="baseline"/>
              <w:rPr>
                <w:ins w:id="3641" w:author="Huawei" w:date="2024-03-15T16:18:00Z"/>
                <w:rFonts w:ascii="Arial" w:eastAsia="Malgun Gothic" w:hAnsi="Arial"/>
                <w:sz w:val="18"/>
                <w:szCs w:val="18"/>
                <w:lang w:eastAsia="en-GB"/>
              </w:rPr>
            </w:pPr>
          </w:p>
        </w:tc>
        <w:tc>
          <w:tcPr>
            <w:tcW w:w="1814" w:type="dxa"/>
            <w:vAlign w:val="center"/>
          </w:tcPr>
          <w:p w14:paraId="10039B59" w14:textId="77777777" w:rsidR="00437DEA" w:rsidRPr="007D62C8" w:rsidRDefault="00437DEA" w:rsidP="002F2E69">
            <w:pPr>
              <w:keepNext/>
              <w:keepLines/>
              <w:overflowPunct w:val="0"/>
              <w:autoSpaceDE w:val="0"/>
              <w:autoSpaceDN w:val="0"/>
              <w:adjustRightInd w:val="0"/>
              <w:spacing w:after="0"/>
              <w:textAlignment w:val="baseline"/>
              <w:rPr>
                <w:ins w:id="3642" w:author="Huawei" w:date="2024-03-15T16:18:00Z"/>
                <w:rFonts w:ascii="Arial" w:eastAsia="Times New Roman" w:hAnsi="Arial"/>
                <w:sz w:val="18"/>
                <w:lang w:eastAsia="zh-CN"/>
              </w:rPr>
            </w:pPr>
            <w:ins w:id="3643"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756B52F6" w14:textId="77777777" w:rsidR="00437DEA" w:rsidRPr="007D62C8" w:rsidRDefault="00437DEA" w:rsidP="002F2E69">
            <w:pPr>
              <w:keepNext/>
              <w:keepLines/>
              <w:overflowPunct w:val="0"/>
              <w:autoSpaceDE w:val="0"/>
              <w:autoSpaceDN w:val="0"/>
              <w:adjustRightInd w:val="0"/>
              <w:spacing w:after="0"/>
              <w:jc w:val="center"/>
              <w:textAlignment w:val="baseline"/>
              <w:rPr>
                <w:ins w:id="3644" w:author="Huawei" w:date="2024-03-15T16:18:00Z"/>
                <w:rFonts w:ascii="Arial" w:eastAsia="Malgun Gothic" w:hAnsi="Arial"/>
                <w:sz w:val="18"/>
                <w:szCs w:val="18"/>
                <w:lang w:eastAsia="en-GB"/>
              </w:rPr>
            </w:pPr>
          </w:p>
        </w:tc>
        <w:tc>
          <w:tcPr>
            <w:tcW w:w="865" w:type="dxa"/>
            <w:vAlign w:val="center"/>
          </w:tcPr>
          <w:p w14:paraId="315A98F6" w14:textId="77777777" w:rsidR="00437DEA" w:rsidRPr="007D62C8" w:rsidRDefault="00437DEA" w:rsidP="002F2E69">
            <w:pPr>
              <w:keepNext/>
              <w:keepLines/>
              <w:overflowPunct w:val="0"/>
              <w:autoSpaceDE w:val="0"/>
              <w:autoSpaceDN w:val="0"/>
              <w:adjustRightInd w:val="0"/>
              <w:spacing w:after="0"/>
              <w:jc w:val="center"/>
              <w:textAlignment w:val="baseline"/>
              <w:rPr>
                <w:ins w:id="3645" w:author="Huawei" w:date="2024-03-15T16:18:00Z"/>
                <w:rFonts w:ascii="Arial" w:eastAsia="Times New Roman" w:hAnsi="Arial"/>
                <w:sz w:val="18"/>
                <w:szCs w:val="18"/>
                <w:lang w:eastAsia="zh-CN"/>
              </w:rPr>
            </w:pPr>
            <w:ins w:id="3646" w:author="Huawei" w:date="2024-03-15T16:18: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7BAAD6ED" w14:textId="77777777" w:rsidR="00437DEA" w:rsidRPr="007D62C8" w:rsidRDefault="00437DEA" w:rsidP="002F2E69">
            <w:pPr>
              <w:keepNext/>
              <w:keepLines/>
              <w:overflowPunct w:val="0"/>
              <w:autoSpaceDE w:val="0"/>
              <w:autoSpaceDN w:val="0"/>
              <w:adjustRightInd w:val="0"/>
              <w:spacing w:after="0"/>
              <w:jc w:val="center"/>
              <w:textAlignment w:val="baseline"/>
              <w:rPr>
                <w:ins w:id="3647" w:author="Huawei" w:date="2024-03-15T16:18:00Z"/>
                <w:rFonts w:ascii="Arial" w:eastAsia="Malgun Gothic" w:hAnsi="Arial"/>
                <w:sz w:val="18"/>
                <w:szCs w:val="18"/>
                <w:lang w:eastAsia="en-GB"/>
              </w:rPr>
            </w:pPr>
            <w:ins w:id="3648" w:author="Huawei" w:date="2024-03-15T16:18:00Z">
              <w:r w:rsidRPr="007D62C8">
                <w:rPr>
                  <w:rFonts w:ascii="Arial" w:eastAsia="Times New Roman" w:hAnsi="Arial"/>
                  <w:sz w:val="18"/>
                  <w:szCs w:val="18"/>
                  <w:lang w:val="en-US" w:eastAsia="en-GB"/>
                </w:rPr>
                <w:t>106</w:t>
              </w:r>
            </w:ins>
          </w:p>
        </w:tc>
        <w:tc>
          <w:tcPr>
            <w:tcW w:w="967" w:type="dxa"/>
            <w:gridSpan w:val="3"/>
            <w:vAlign w:val="center"/>
          </w:tcPr>
          <w:p w14:paraId="64043FD3" w14:textId="77777777" w:rsidR="00437DEA" w:rsidRPr="007D62C8" w:rsidRDefault="00437DEA" w:rsidP="002F2E69">
            <w:pPr>
              <w:keepNext/>
              <w:keepLines/>
              <w:overflowPunct w:val="0"/>
              <w:autoSpaceDE w:val="0"/>
              <w:autoSpaceDN w:val="0"/>
              <w:adjustRightInd w:val="0"/>
              <w:spacing w:after="0"/>
              <w:jc w:val="center"/>
              <w:textAlignment w:val="baseline"/>
              <w:rPr>
                <w:ins w:id="3649" w:author="Huawei" w:date="2024-03-15T16:18:00Z"/>
                <w:rFonts w:ascii="Arial" w:eastAsia="Times New Roman" w:hAnsi="Arial"/>
                <w:sz w:val="18"/>
                <w:szCs w:val="18"/>
                <w:lang w:eastAsia="zh-CN"/>
              </w:rPr>
            </w:pPr>
            <w:ins w:id="3650" w:author="Huawei" w:date="2024-03-15T16:18:00Z">
              <w:r w:rsidRPr="007D62C8">
                <w:rPr>
                  <w:rFonts w:ascii="Arial" w:eastAsia="Times New Roman" w:hAnsi="Arial"/>
                  <w:sz w:val="18"/>
                  <w:szCs w:val="18"/>
                  <w:lang w:val="en-US" w:eastAsia="en-GB"/>
                </w:rPr>
                <w:t>106</w:t>
              </w:r>
            </w:ins>
          </w:p>
        </w:tc>
        <w:tc>
          <w:tcPr>
            <w:tcW w:w="831" w:type="dxa"/>
            <w:shd w:val="clear" w:color="auto" w:fill="auto"/>
            <w:vAlign w:val="center"/>
          </w:tcPr>
          <w:p w14:paraId="121179EA" w14:textId="77777777" w:rsidR="00437DEA" w:rsidRPr="007D62C8" w:rsidRDefault="00437DEA" w:rsidP="002F2E69">
            <w:pPr>
              <w:keepNext/>
              <w:keepLines/>
              <w:overflowPunct w:val="0"/>
              <w:autoSpaceDE w:val="0"/>
              <w:autoSpaceDN w:val="0"/>
              <w:adjustRightInd w:val="0"/>
              <w:spacing w:after="0"/>
              <w:jc w:val="center"/>
              <w:textAlignment w:val="baseline"/>
              <w:rPr>
                <w:ins w:id="3651" w:author="Huawei" w:date="2024-03-15T16:18:00Z"/>
                <w:rFonts w:ascii="Arial" w:eastAsia="Malgun Gothic" w:hAnsi="Arial"/>
                <w:sz w:val="18"/>
                <w:szCs w:val="18"/>
                <w:lang w:eastAsia="en-GB"/>
              </w:rPr>
            </w:pPr>
            <w:ins w:id="3652" w:author="Huawei" w:date="2024-03-15T16:18:00Z">
              <w:r w:rsidRPr="007D62C8">
                <w:rPr>
                  <w:rFonts w:ascii="Arial" w:eastAsia="Times New Roman" w:hAnsi="Arial"/>
                  <w:sz w:val="18"/>
                  <w:szCs w:val="18"/>
                  <w:lang w:val="en-US" w:eastAsia="en-GB"/>
                </w:rPr>
                <w:t>106</w:t>
              </w:r>
            </w:ins>
          </w:p>
        </w:tc>
        <w:tc>
          <w:tcPr>
            <w:tcW w:w="831" w:type="dxa"/>
            <w:gridSpan w:val="2"/>
            <w:vAlign w:val="center"/>
          </w:tcPr>
          <w:p w14:paraId="437ECDF0" w14:textId="77777777" w:rsidR="00437DEA" w:rsidRPr="007D62C8" w:rsidRDefault="00437DEA" w:rsidP="002F2E69">
            <w:pPr>
              <w:keepNext/>
              <w:keepLines/>
              <w:overflowPunct w:val="0"/>
              <w:autoSpaceDE w:val="0"/>
              <w:autoSpaceDN w:val="0"/>
              <w:adjustRightInd w:val="0"/>
              <w:spacing w:after="0"/>
              <w:jc w:val="center"/>
              <w:textAlignment w:val="baseline"/>
              <w:rPr>
                <w:ins w:id="3653" w:author="Huawei" w:date="2024-03-15T16:18:00Z"/>
                <w:rFonts w:ascii="Arial" w:eastAsia="Times New Roman" w:hAnsi="Arial"/>
                <w:sz w:val="18"/>
                <w:szCs w:val="18"/>
                <w:lang w:eastAsia="zh-CN"/>
              </w:rPr>
            </w:pPr>
            <w:ins w:id="3654" w:author="Huawei" w:date="2024-03-15T16:18:00Z">
              <w:r w:rsidRPr="007D62C8">
                <w:rPr>
                  <w:rFonts w:ascii="Arial" w:eastAsia="Times New Roman" w:hAnsi="Arial"/>
                  <w:sz w:val="18"/>
                  <w:szCs w:val="18"/>
                  <w:lang w:val="en-US" w:eastAsia="en-GB"/>
                </w:rPr>
                <w:t>106</w:t>
              </w:r>
            </w:ins>
          </w:p>
        </w:tc>
        <w:tc>
          <w:tcPr>
            <w:tcW w:w="832" w:type="dxa"/>
            <w:gridSpan w:val="2"/>
            <w:shd w:val="clear" w:color="auto" w:fill="auto"/>
            <w:vAlign w:val="center"/>
          </w:tcPr>
          <w:p w14:paraId="72AF5869" w14:textId="77777777" w:rsidR="00437DEA" w:rsidRPr="007D62C8" w:rsidRDefault="00437DEA" w:rsidP="002F2E69">
            <w:pPr>
              <w:keepNext/>
              <w:keepLines/>
              <w:overflowPunct w:val="0"/>
              <w:autoSpaceDE w:val="0"/>
              <w:autoSpaceDN w:val="0"/>
              <w:adjustRightInd w:val="0"/>
              <w:spacing w:after="0"/>
              <w:jc w:val="center"/>
              <w:textAlignment w:val="baseline"/>
              <w:rPr>
                <w:ins w:id="3655" w:author="Huawei" w:date="2024-03-15T16:18:00Z"/>
                <w:rFonts w:ascii="Arial" w:eastAsia="Malgun Gothic" w:hAnsi="Arial"/>
                <w:sz w:val="18"/>
                <w:szCs w:val="18"/>
                <w:lang w:eastAsia="en-GB"/>
              </w:rPr>
            </w:pPr>
            <w:ins w:id="3656" w:author="Huawei" w:date="2024-03-15T16:18:00Z">
              <w:r w:rsidRPr="007D62C8">
                <w:rPr>
                  <w:rFonts w:ascii="Arial" w:eastAsia="Times New Roman" w:hAnsi="Arial"/>
                  <w:sz w:val="18"/>
                  <w:szCs w:val="18"/>
                  <w:lang w:val="en-US" w:eastAsia="en-GB"/>
                </w:rPr>
                <w:t>106</w:t>
              </w:r>
            </w:ins>
          </w:p>
        </w:tc>
      </w:tr>
      <w:tr w:rsidR="00437DEA" w:rsidRPr="007D62C8" w14:paraId="486B1A37" w14:textId="77777777" w:rsidTr="002F2E69">
        <w:trPr>
          <w:trHeight w:val="187"/>
          <w:jc w:val="center"/>
          <w:ins w:id="3657" w:author="Huawei" w:date="2024-03-15T16:18:00Z"/>
        </w:trPr>
        <w:tc>
          <w:tcPr>
            <w:tcW w:w="1812" w:type="dxa"/>
            <w:vMerge w:val="restart"/>
            <w:shd w:val="clear" w:color="auto" w:fill="auto"/>
            <w:vAlign w:val="center"/>
          </w:tcPr>
          <w:p w14:paraId="5E254260" w14:textId="77777777" w:rsidR="00437DEA" w:rsidRPr="007D62C8" w:rsidRDefault="00437DEA" w:rsidP="002F2E69">
            <w:pPr>
              <w:keepNext/>
              <w:keepLines/>
              <w:overflowPunct w:val="0"/>
              <w:autoSpaceDE w:val="0"/>
              <w:autoSpaceDN w:val="0"/>
              <w:adjustRightInd w:val="0"/>
              <w:spacing w:after="0"/>
              <w:textAlignment w:val="baseline"/>
              <w:rPr>
                <w:ins w:id="3658" w:author="Huawei" w:date="2024-03-15T16:18:00Z"/>
                <w:rFonts w:ascii="Arial" w:eastAsia="Times New Roman" w:hAnsi="Arial"/>
                <w:sz w:val="18"/>
                <w:lang w:eastAsia="en-GB"/>
              </w:rPr>
            </w:pPr>
            <w:ins w:id="3659" w:author="Huawei" w:date="2024-03-15T16:18:00Z">
              <w:r w:rsidRPr="007D62C8">
                <w:rPr>
                  <w:rFonts w:ascii="Arial" w:eastAsia="Times New Roman" w:hAnsi="Arial" w:cs="Arial"/>
                  <w:sz w:val="18"/>
                  <w:lang w:val="en-US" w:eastAsia="en-GB"/>
                </w:rPr>
                <w:t>PDSCH Reference measurement channel</w:t>
              </w:r>
            </w:ins>
          </w:p>
        </w:tc>
        <w:tc>
          <w:tcPr>
            <w:tcW w:w="1814" w:type="dxa"/>
            <w:vAlign w:val="center"/>
          </w:tcPr>
          <w:p w14:paraId="56704CAB" w14:textId="77777777" w:rsidR="00437DEA" w:rsidRPr="007D62C8" w:rsidRDefault="00437DEA" w:rsidP="002F2E69">
            <w:pPr>
              <w:keepNext/>
              <w:keepLines/>
              <w:overflowPunct w:val="0"/>
              <w:autoSpaceDE w:val="0"/>
              <w:autoSpaceDN w:val="0"/>
              <w:adjustRightInd w:val="0"/>
              <w:spacing w:after="0"/>
              <w:textAlignment w:val="baseline"/>
              <w:rPr>
                <w:ins w:id="3660" w:author="Huawei" w:date="2024-03-15T16:18:00Z"/>
                <w:rFonts w:ascii="Arial" w:eastAsia="Times New Roman" w:hAnsi="Arial"/>
                <w:sz w:val="18"/>
                <w:lang w:eastAsia="zh-CN"/>
              </w:rPr>
            </w:pPr>
            <w:ins w:id="3661"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2D3A1643" w14:textId="77777777" w:rsidR="00437DEA" w:rsidRPr="007D62C8" w:rsidRDefault="00437DEA" w:rsidP="002F2E69">
            <w:pPr>
              <w:keepNext/>
              <w:keepLines/>
              <w:overflowPunct w:val="0"/>
              <w:autoSpaceDE w:val="0"/>
              <w:autoSpaceDN w:val="0"/>
              <w:adjustRightInd w:val="0"/>
              <w:spacing w:after="0"/>
              <w:jc w:val="center"/>
              <w:textAlignment w:val="baseline"/>
              <w:rPr>
                <w:ins w:id="3662" w:author="Huawei" w:date="2024-03-15T16:18:00Z"/>
                <w:rFonts w:ascii="Arial" w:eastAsia="Times New Roman" w:hAnsi="Arial"/>
                <w:sz w:val="18"/>
                <w:lang w:eastAsia="en-GB"/>
              </w:rPr>
            </w:pPr>
          </w:p>
        </w:tc>
        <w:tc>
          <w:tcPr>
            <w:tcW w:w="2824" w:type="dxa"/>
            <w:gridSpan w:val="6"/>
            <w:vAlign w:val="center"/>
          </w:tcPr>
          <w:p w14:paraId="2874CF86" w14:textId="77777777" w:rsidR="00437DEA" w:rsidRPr="007D62C8" w:rsidRDefault="00437DEA" w:rsidP="002F2E69">
            <w:pPr>
              <w:keepNext/>
              <w:keepLines/>
              <w:overflowPunct w:val="0"/>
              <w:autoSpaceDE w:val="0"/>
              <w:autoSpaceDN w:val="0"/>
              <w:adjustRightInd w:val="0"/>
              <w:spacing w:after="0"/>
              <w:jc w:val="center"/>
              <w:textAlignment w:val="baseline"/>
              <w:rPr>
                <w:ins w:id="3663" w:author="Huawei" w:date="2024-03-15T16:18:00Z"/>
                <w:rFonts w:ascii="Arial" w:eastAsia="Times New Roman" w:hAnsi="Arial"/>
                <w:sz w:val="18"/>
                <w:lang w:eastAsia="en-GB"/>
              </w:rPr>
            </w:pPr>
            <w:ins w:id="3664"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244A1096" w14:textId="77777777" w:rsidR="00437DEA" w:rsidRPr="007D62C8" w:rsidRDefault="00437DEA" w:rsidP="002F2E69">
            <w:pPr>
              <w:keepNext/>
              <w:keepLines/>
              <w:overflowPunct w:val="0"/>
              <w:autoSpaceDE w:val="0"/>
              <w:autoSpaceDN w:val="0"/>
              <w:adjustRightInd w:val="0"/>
              <w:spacing w:after="0"/>
              <w:jc w:val="center"/>
              <w:textAlignment w:val="baseline"/>
              <w:rPr>
                <w:ins w:id="3665" w:author="Huawei" w:date="2024-03-15T16:18:00Z"/>
                <w:rFonts w:ascii="Arial" w:eastAsia="Times New Roman" w:hAnsi="Arial"/>
                <w:sz w:val="18"/>
                <w:lang w:eastAsia="en-GB"/>
              </w:rPr>
            </w:pPr>
            <w:ins w:id="3666"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00064FB3" w14:textId="77777777" w:rsidTr="002F2E69">
        <w:trPr>
          <w:trHeight w:val="187"/>
          <w:jc w:val="center"/>
          <w:ins w:id="3667" w:author="Huawei" w:date="2024-03-15T16:18:00Z"/>
        </w:trPr>
        <w:tc>
          <w:tcPr>
            <w:tcW w:w="1812" w:type="dxa"/>
            <w:vMerge/>
            <w:shd w:val="clear" w:color="auto" w:fill="auto"/>
            <w:vAlign w:val="center"/>
          </w:tcPr>
          <w:p w14:paraId="4FD99402" w14:textId="77777777" w:rsidR="00437DEA" w:rsidRPr="007D62C8" w:rsidRDefault="00437DEA" w:rsidP="002F2E69">
            <w:pPr>
              <w:keepNext/>
              <w:keepLines/>
              <w:overflowPunct w:val="0"/>
              <w:autoSpaceDE w:val="0"/>
              <w:autoSpaceDN w:val="0"/>
              <w:adjustRightInd w:val="0"/>
              <w:spacing w:after="0"/>
              <w:textAlignment w:val="baseline"/>
              <w:rPr>
                <w:ins w:id="3668" w:author="Huawei" w:date="2024-03-15T16:18:00Z"/>
                <w:rFonts w:ascii="Arial" w:eastAsia="Times New Roman" w:hAnsi="Arial"/>
                <w:sz w:val="18"/>
                <w:lang w:eastAsia="en-GB"/>
              </w:rPr>
            </w:pPr>
          </w:p>
        </w:tc>
        <w:tc>
          <w:tcPr>
            <w:tcW w:w="1814" w:type="dxa"/>
            <w:vAlign w:val="center"/>
          </w:tcPr>
          <w:p w14:paraId="690FFD5F" w14:textId="77777777" w:rsidR="00437DEA" w:rsidRPr="007D62C8" w:rsidRDefault="00437DEA" w:rsidP="002F2E69">
            <w:pPr>
              <w:keepNext/>
              <w:keepLines/>
              <w:overflowPunct w:val="0"/>
              <w:autoSpaceDE w:val="0"/>
              <w:autoSpaceDN w:val="0"/>
              <w:adjustRightInd w:val="0"/>
              <w:spacing w:after="0"/>
              <w:textAlignment w:val="baseline"/>
              <w:rPr>
                <w:ins w:id="3669" w:author="Huawei" w:date="2024-03-15T16:18:00Z"/>
                <w:rFonts w:ascii="Arial" w:eastAsia="Times New Roman" w:hAnsi="Arial"/>
                <w:sz w:val="18"/>
                <w:lang w:eastAsia="zh-CN"/>
              </w:rPr>
            </w:pPr>
            <w:ins w:id="3670"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25780DE4" w14:textId="77777777" w:rsidR="00437DEA" w:rsidRPr="007D62C8" w:rsidRDefault="00437DEA" w:rsidP="002F2E69">
            <w:pPr>
              <w:keepNext/>
              <w:keepLines/>
              <w:overflowPunct w:val="0"/>
              <w:autoSpaceDE w:val="0"/>
              <w:autoSpaceDN w:val="0"/>
              <w:adjustRightInd w:val="0"/>
              <w:spacing w:after="0"/>
              <w:jc w:val="center"/>
              <w:textAlignment w:val="baseline"/>
              <w:rPr>
                <w:ins w:id="3671" w:author="Huawei" w:date="2024-03-15T16:18:00Z"/>
                <w:rFonts w:ascii="Arial" w:eastAsia="Times New Roman" w:hAnsi="Arial"/>
                <w:sz w:val="18"/>
                <w:lang w:eastAsia="en-GB"/>
              </w:rPr>
            </w:pPr>
          </w:p>
        </w:tc>
        <w:tc>
          <w:tcPr>
            <w:tcW w:w="2824" w:type="dxa"/>
            <w:gridSpan w:val="6"/>
            <w:vAlign w:val="center"/>
          </w:tcPr>
          <w:p w14:paraId="09B99848" w14:textId="77777777" w:rsidR="00437DEA" w:rsidRPr="007D62C8" w:rsidRDefault="00437DEA" w:rsidP="002F2E69">
            <w:pPr>
              <w:keepNext/>
              <w:keepLines/>
              <w:overflowPunct w:val="0"/>
              <w:autoSpaceDE w:val="0"/>
              <w:autoSpaceDN w:val="0"/>
              <w:adjustRightInd w:val="0"/>
              <w:spacing w:after="0"/>
              <w:jc w:val="center"/>
              <w:textAlignment w:val="baseline"/>
              <w:rPr>
                <w:ins w:id="3672" w:author="Huawei" w:date="2024-03-15T16:18:00Z"/>
                <w:rFonts w:ascii="Arial" w:eastAsia="Times New Roman" w:hAnsi="Arial"/>
                <w:sz w:val="18"/>
                <w:lang w:eastAsia="en-GB"/>
              </w:rPr>
            </w:pPr>
            <w:ins w:id="3673"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3013BB54" w14:textId="77777777" w:rsidR="00437DEA" w:rsidRPr="007D62C8" w:rsidRDefault="00437DEA" w:rsidP="002F2E69">
            <w:pPr>
              <w:keepNext/>
              <w:keepLines/>
              <w:overflowPunct w:val="0"/>
              <w:autoSpaceDE w:val="0"/>
              <w:autoSpaceDN w:val="0"/>
              <w:adjustRightInd w:val="0"/>
              <w:spacing w:after="0"/>
              <w:jc w:val="center"/>
              <w:textAlignment w:val="baseline"/>
              <w:rPr>
                <w:ins w:id="3674" w:author="Huawei" w:date="2024-03-15T16:18:00Z"/>
                <w:rFonts w:ascii="Arial" w:eastAsia="Times New Roman" w:hAnsi="Arial"/>
                <w:sz w:val="18"/>
                <w:lang w:eastAsia="en-GB"/>
              </w:rPr>
            </w:pPr>
            <w:ins w:id="3675"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49C7C647" w14:textId="77777777" w:rsidTr="002F2E69">
        <w:trPr>
          <w:trHeight w:val="187"/>
          <w:jc w:val="center"/>
          <w:ins w:id="3676" w:author="Huawei" w:date="2024-03-15T16:18:00Z"/>
        </w:trPr>
        <w:tc>
          <w:tcPr>
            <w:tcW w:w="1812" w:type="dxa"/>
            <w:vMerge/>
            <w:shd w:val="clear" w:color="auto" w:fill="auto"/>
            <w:vAlign w:val="center"/>
          </w:tcPr>
          <w:p w14:paraId="0D2C32C3" w14:textId="77777777" w:rsidR="00437DEA" w:rsidRPr="007D62C8" w:rsidRDefault="00437DEA" w:rsidP="002F2E69">
            <w:pPr>
              <w:keepNext/>
              <w:keepLines/>
              <w:overflowPunct w:val="0"/>
              <w:autoSpaceDE w:val="0"/>
              <w:autoSpaceDN w:val="0"/>
              <w:adjustRightInd w:val="0"/>
              <w:spacing w:after="0"/>
              <w:textAlignment w:val="baseline"/>
              <w:rPr>
                <w:ins w:id="3677" w:author="Huawei" w:date="2024-03-15T16:18:00Z"/>
                <w:rFonts w:ascii="Arial" w:eastAsia="Times New Roman" w:hAnsi="Arial"/>
                <w:sz w:val="18"/>
                <w:lang w:eastAsia="en-GB"/>
              </w:rPr>
            </w:pPr>
          </w:p>
        </w:tc>
        <w:tc>
          <w:tcPr>
            <w:tcW w:w="1814" w:type="dxa"/>
            <w:vAlign w:val="center"/>
          </w:tcPr>
          <w:p w14:paraId="73A4272C" w14:textId="77777777" w:rsidR="00437DEA" w:rsidRPr="007D62C8" w:rsidRDefault="00437DEA" w:rsidP="002F2E69">
            <w:pPr>
              <w:keepNext/>
              <w:keepLines/>
              <w:overflowPunct w:val="0"/>
              <w:autoSpaceDE w:val="0"/>
              <w:autoSpaceDN w:val="0"/>
              <w:adjustRightInd w:val="0"/>
              <w:spacing w:after="0"/>
              <w:textAlignment w:val="baseline"/>
              <w:rPr>
                <w:ins w:id="3678" w:author="Huawei" w:date="2024-03-15T16:18:00Z"/>
                <w:rFonts w:ascii="Arial" w:eastAsia="Times New Roman" w:hAnsi="Arial"/>
                <w:sz w:val="18"/>
                <w:lang w:eastAsia="zh-CN"/>
              </w:rPr>
            </w:pPr>
            <w:ins w:id="3679"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7B7FC3A7" w14:textId="77777777" w:rsidR="00437DEA" w:rsidRPr="007D62C8" w:rsidRDefault="00437DEA" w:rsidP="002F2E69">
            <w:pPr>
              <w:keepNext/>
              <w:keepLines/>
              <w:overflowPunct w:val="0"/>
              <w:autoSpaceDE w:val="0"/>
              <w:autoSpaceDN w:val="0"/>
              <w:adjustRightInd w:val="0"/>
              <w:spacing w:after="0"/>
              <w:jc w:val="center"/>
              <w:textAlignment w:val="baseline"/>
              <w:rPr>
                <w:ins w:id="3680" w:author="Huawei" w:date="2024-03-15T16:18:00Z"/>
                <w:rFonts w:ascii="Arial" w:eastAsia="Times New Roman" w:hAnsi="Arial"/>
                <w:sz w:val="18"/>
                <w:lang w:eastAsia="en-GB"/>
              </w:rPr>
            </w:pPr>
          </w:p>
        </w:tc>
        <w:tc>
          <w:tcPr>
            <w:tcW w:w="2824" w:type="dxa"/>
            <w:gridSpan w:val="6"/>
            <w:vAlign w:val="center"/>
          </w:tcPr>
          <w:p w14:paraId="6F81D148" w14:textId="77777777" w:rsidR="00437DEA" w:rsidRPr="007D62C8" w:rsidRDefault="00437DEA" w:rsidP="002F2E69">
            <w:pPr>
              <w:keepNext/>
              <w:keepLines/>
              <w:overflowPunct w:val="0"/>
              <w:autoSpaceDE w:val="0"/>
              <w:autoSpaceDN w:val="0"/>
              <w:adjustRightInd w:val="0"/>
              <w:spacing w:after="0"/>
              <w:jc w:val="center"/>
              <w:textAlignment w:val="baseline"/>
              <w:rPr>
                <w:ins w:id="3681" w:author="Huawei" w:date="2024-03-15T16:18:00Z"/>
                <w:rFonts w:ascii="Arial" w:eastAsia="Times New Roman" w:hAnsi="Arial"/>
                <w:sz w:val="18"/>
                <w:lang w:eastAsia="en-GB"/>
              </w:rPr>
            </w:pPr>
            <w:ins w:id="3682"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62469B7C" w14:textId="77777777" w:rsidR="00437DEA" w:rsidRPr="007D62C8" w:rsidRDefault="00437DEA" w:rsidP="002F2E69">
            <w:pPr>
              <w:keepNext/>
              <w:keepLines/>
              <w:overflowPunct w:val="0"/>
              <w:autoSpaceDE w:val="0"/>
              <w:autoSpaceDN w:val="0"/>
              <w:adjustRightInd w:val="0"/>
              <w:spacing w:after="0"/>
              <w:jc w:val="center"/>
              <w:textAlignment w:val="baseline"/>
              <w:rPr>
                <w:ins w:id="3683" w:author="Huawei" w:date="2024-03-15T16:18:00Z"/>
                <w:rFonts w:ascii="Arial" w:eastAsia="Times New Roman" w:hAnsi="Arial"/>
                <w:sz w:val="18"/>
                <w:lang w:eastAsia="en-GB"/>
              </w:rPr>
            </w:pPr>
            <w:ins w:id="3684"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0EA2F496" w14:textId="77777777" w:rsidTr="002F2E69">
        <w:trPr>
          <w:trHeight w:val="187"/>
          <w:jc w:val="center"/>
          <w:ins w:id="3685" w:author="Huawei" w:date="2024-03-15T16:18:00Z"/>
        </w:trPr>
        <w:tc>
          <w:tcPr>
            <w:tcW w:w="1812" w:type="dxa"/>
            <w:vMerge w:val="restart"/>
            <w:shd w:val="clear" w:color="auto" w:fill="auto"/>
            <w:vAlign w:val="center"/>
          </w:tcPr>
          <w:p w14:paraId="100E70A8" w14:textId="77777777" w:rsidR="00437DEA" w:rsidRPr="007D62C8" w:rsidRDefault="00437DEA" w:rsidP="002F2E69">
            <w:pPr>
              <w:keepNext/>
              <w:keepLines/>
              <w:overflowPunct w:val="0"/>
              <w:autoSpaceDE w:val="0"/>
              <w:autoSpaceDN w:val="0"/>
              <w:adjustRightInd w:val="0"/>
              <w:spacing w:after="0"/>
              <w:textAlignment w:val="baseline"/>
              <w:rPr>
                <w:ins w:id="3686" w:author="Huawei" w:date="2024-03-15T16:18:00Z"/>
                <w:rFonts w:ascii="Arial" w:eastAsia="Times New Roman" w:hAnsi="Arial" w:cs="v5.0.0"/>
                <w:sz w:val="18"/>
                <w:lang w:eastAsia="en-GB"/>
              </w:rPr>
            </w:pPr>
            <w:ins w:id="3687"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vAlign w:val="center"/>
          </w:tcPr>
          <w:p w14:paraId="15048EDD" w14:textId="77777777" w:rsidR="00437DEA" w:rsidRPr="007D62C8" w:rsidRDefault="00437DEA" w:rsidP="002F2E69">
            <w:pPr>
              <w:keepNext/>
              <w:keepLines/>
              <w:overflowPunct w:val="0"/>
              <w:autoSpaceDE w:val="0"/>
              <w:autoSpaceDN w:val="0"/>
              <w:adjustRightInd w:val="0"/>
              <w:spacing w:after="0"/>
              <w:textAlignment w:val="baseline"/>
              <w:rPr>
                <w:ins w:id="3688" w:author="Huawei" w:date="2024-03-15T16:18:00Z"/>
                <w:rFonts w:ascii="Arial" w:eastAsia="Times New Roman" w:hAnsi="Arial"/>
                <w:sz w:val="18"/>
                <w:lang w:eastAsia="zh-CN"/>
              </w:rPr>
            </w:pPr>
            <w:ins w:id="368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6AE95FBE" w14:textId="77777777" w:rsidR="00437DEA" w:rsidRPr="007D62C8" w:rsidRDefault="00437DEA" w:rsidP="002F2E69">
            <w:pPr>
              <w:keepNext/>
              <w:keepLines/>
              <w:overflowPunct w:val="0"/>
              <w:autoSpaceDE w:val="0"/>
              <w:autoSpaceDN w:val="0"/>
              <w:adjustRightInd w:val="0"/>
              <w:spacing w:after="0"/>
              <w:jc w:val="center"/>
              <w:textAlignment w:val="baseline"/>
              <w:rPr>
                <w:ins w:id="3690" w:author="Huawei" w:date="2024-03-15T16:18:00Z"/>
                <w:rFonts w:ascii="Arial" w:eastAsia="Times New Roman" w:hAnsi="Arial"/>
                <w:sz w:val="18"/>
                <w:lang w:eastAsia="en-GB"/>
              </w:rPr>
            </w:pPr>
          </w:p>
        </w:tc>
        <w:tc>
          <w:tcPr>
            <w:tcW w:w="2824" w:type="dxa"/>
            <w:gridSpan w:val="6"/>
            <w:vAlign w:val="center"/>
          </w:tcPr>
          <w:p w14:paraId="160AE35A" w14:textId="77777777" w:rsidR="00437DEA" w:rsidRPr="007D62C8" w:rsidRDefault="00437DEA" w:rsidP="002F2E69">
            <w:pPr>
              <w:keepNext/>
              <w:keepLines/>
              <w:overflowPunct w:val="0"/>
              <w:autoSpaceDE w:val="0"/>
              <w:autoSpaceDN w:val="0"/>
              <w:adjustRightInd w:val="0"/>
              <w:spacing w:after="0"/>
              <w:jc w:val="center"/>
              <w:textAlignment w:val="baseline"/>
              <w:rPr>
                <w:ins w:id="3691" w:author="Huawei" w:date="2024-03-15T16:18:00Z"/>
                <w:rFonts w:ascii="Arial" w:eastAsia="Times New Roman" w:hAnsi="Arial"/>
                <w:sz w:val="18"/>
                <w:lang w:eastAsia="en-GB"/>
              </w:rPr>
            </w:pPr>
            <w:ins w:id="3692"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3AC0B9C1" w14:textId="77777777" w:rsidR="00437DEA" w:rsidRPr="007D62C8" w:rsidRDefault="00437DEA" w:rsidP="002F2E69">
            <w:pPr>
              <w:keepNext/>
              <w:keepLines/>
              <w:overflowPunct w:val="0"/>
              <w:autoSpaceDE w:val="0"/>
              <w:autoSpaceDN w:val="0"/>
              <w:adjustRightInd w:val="0"/>
              <w:spacing w:after="0"/>
              <w:jc w:val="center"/>
              <w:textAlignment w:val="baseline"/>
              <w:rPr>
                <w:ins w:id="3693" w:author="Huawei" w:date="2024-03-15T16:18:00Z"/>
                <w:rFonts w:ascii="Arial" w:eastAsia="Times New Roman" w:hAnsi="Arial"/>
                <w:sz w:val="18"/>
                <w:lang w:eastAsia="en-GB"/>
              </w:rPr>
            </w:pPr>
            <w:ins w:id="3694"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7883FCF1" w14:textId="77777777" w:rsidTr="002F2E69">
        <w:trPr>
          <w:trHeight w:val="187"/>
          <w:jc w:val="center"/>
          <w:ins w:id="3695" w:author="Huawei" w:date="2024-03-15T16:18:00Z"/>
        </w:trPr>
        <w:tc>
          <w:tcPr>
            <w:tcW w:w="1812" w:type="dxa"/>
            <w:vMerge/>
            <w:shd w:val="clear" w:color="auto" w:fill="auto"/>
            <w:vAlign w:val="center"/>
          </w:tcPr>
          <w:p w14:paraId="1C8DDF4F" w14:textId="77777777" w:rsidR="00437DEA" w:rsidRPr="007D62C8" w:rsidRDefault="00437DEA" w:rsidP="002F2E69">
            <w:pPr>
              <w:keepNext/>
              <w:keepLines/>
              <w:overflowPunct w:val="0"/>
              <w:autoSpaceDE w:val="0"/>
              <w:autoSpaceDN w:val="0"/>
              <w:adjustRightInd w:val="0"/>
              <w:spacing w:after="0"/>
              <w:textAlignment w:val="baseline"/>
              <w:rPr>
                <w:ins w:id="3696" w:author="Huawei" w:date="2024-03-15T16:18:00Z"/>
                <w:rFonts w:ascii="Arial" w:eastAsia="Times New Roman" w:hAnsi="Arial" w:cs="v5.0.0"/>
                <w:sz w:val="18"/>
                <w:lang w:eastAsia="en-GB"/>
              </w:rPr>
            </w:pPr>
          </w:p>
        </w:tc>
        <w:tc>
          <w:tcPr>
            <w:tcW w:w="1814" w:type="dxa"/>
            <w:vAlign w:val="center"/>
          </w:tcPr>
          <w:p w14:paraId="09BC91C0" w14:textId="77777777" w:rsidR="00437DEA" w:rsidRPr="007D62C8" w:rsidRDefault="00437DEA" w:rsidP="002F2E69">
            <w:pPr>
              <w:keepNext/>
              <w:keepLines/>
              <w:overflowPunct w:val="0"/>
              <w:autoSpaceDE w:val="0"/>
              <w:autoSpaceDN w:val="0"/>
              <w:adjustRightInd w:val="0"/>
              <w:spacing w:after="0"/>
              <w:textAlignment w:val="baseline"/>
              <w:rPr>
                <w:ins w:id="3697" w:author="Huawei" w:date="2024-03-15T16:18:00Z"/>
                <w:rFonts w:ascii="Arial" w:eastAsia="Times New Roman" w:hAnsi="Arial"/>
                <w:sz w:val="18"/>
                <w:lang w:eastAsia="zh-CN"/>
              </w:rPr>
            </w:pPr>
            <w:ins w:id="3698"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22302122" w14:textId="77777777" w:rsidR="00437DEA" w:rsidRPr="007D62C8" w:rsidRDefault="00437DEA" w:rsidP="002F2E69">
            <w:pPr>
              <w:keepNext/>
              <w:keepLines/>
              <w:overflowPunct w:val="0"/>
              <w:autoSpaceDE w:val="0"/>
              <w:autoSpaceDN w:val="0"/>
              <w:adjustRightInd w:val="0"/>
              <w:spacing w:after="0"/>
              <w:jc w:val="center"/>
              <w:textAlignment w:val="baseline"/>
              <w:rPr>
                <w:ins w:id="3699" w:author="Huawei" w:date="2024-03-15T16:18:00Z"/>
                <w:rFonts w:ascii="Arial" w:eastAsia="Times New Roman" w:hAnsi="Arial"/>
                <w:sz w:val="18"/>
                <w:lang w:eastAsia="en-GB"/>
              </w:rPr>
            </w:pPr>
          </w:p>
        </w:tc>
        <w:tc>
          <w:tcPr>
            <w:tcW w:w="2824" w:type="dxa"/>
            <w:gridSpan w:val="6"/>
            <w:vAlign w:val="center"/>
          </w:tcPr>
          <w:p w14:paraId="2B73D98A" w14:textId="77777777" w:rsidR="00437DEA" w:rsidRPr="007D62C8" w:rsidRDefault="00437DEA" w:rsidP="002F2E69">
            <w:pPr>
              <w:keepNext/>
              <w:keepLines/>
              <w:overflowPunct w:val="0"/>
              <w:autoSpaceDE w:val="0"/>
              <w:autoSpaceDN w:val="0"/>
              <w:adjustRightInd w:val="0"/>
              <w:spacing w:after="0"/>
              <w:jc w:val="center"/>
              <w:textAlignment w:val="baseline"/>
              <w:rPr>
                <w:ins w:id="3700" w:author="Huawei" w:date="2024-03-15T16:18:00Z"/>
                <w:rFonts w:ascii="Arial" w:eastAsia="Times New Roman" w:hAnsi="Arial"/>
                <w:sz w:val="18"/>
                <w:lang w:eastAsia="en-GB"/>
              </w:rPr>
            </w:pPr>
            <w:ins w:id="3701"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166D41DA" w14:textId="77777777" w:rsidR="00437DEA" w:rsidRPr="007D62C8" w:rsidRDefault="00437DEA" w:rsidP="002F2E69">
            <w:pPr>
              <w:keepNext/>
              <w:keepLines/>
              <w:overflowPunct w:val="0"/>
              <w:autoSpaceDE w:val="0"/>
              <w:autoSpaceDN w:val="0"/>
              <w:adjustRightInd w:val="0"/>
              <w:spacing w:after="0"/>
              <w:jc w:val="center"/>
              <w:textAlignment w:val="baseline"/>
              <w:rPr>
                <w:ins w:id="3702" w:author="Huawei" w:date="2024-03-15T16:18:00Z"/>
                <w:rFonts w:ascii="Arial" w:eastAsia="Times New Roman" w:hAnsi="Arial"/>
                <w:sz w:val="18"/>
                <w:lang w:eastAsia="en-GB"/>
              </w:rPr>
            </w:pPr>
            <w:ins w:id="3703"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33DC463E" w14:textId="77777777" w:rsidTr="002F2E69">
        <w:trPr>
          <w:trHeight w:val="187"/>
          <w:jc w:val="center"/>
          <w:ins w:id="3704" w:author="Huawei" w:date="2024-03-15T16:18:00Z"/>
        </w:trPr>
        <w:tc>
          <w:tcPr>
            <w:tcW w:w="1812" w:type="dxa"/>
            <w:vMerge/>
            <w:shd w:val="clear" w:color="auto" w:fill="auto"/>
            <w:vAlign w:val="center"/>
          </w:tcPr>
          <w:p w14:paraId="7A8BA4F4" w14:textId="77777777" w:rsidR="00437DEA" w:rsidRPr="007D62C8" w:rsidRDefault="00437DEA" w:rsidP="002F2E69">
            <w:pPr>
              <w:keepNext/>
              <w:keepLines/>
              <w:overflowPunct w:val="0"/>
              <w:autoSpaceDE w:val="0"/>
              <w:autoSpaceDN w:val="0"/>
              <w:adjustRightInd w:val="0"/>
              <w:spacing w:after="0"/>
              <w:textAlignment w:val="baseline"/>
              <w:rPr>
                <w:ins w:id="3705" w:author="Huawei" w:date="2024-03-15T16:18:00Z"/>
                <w:rFonts w:ascii="Arial" w:eastAsia="Times New Roman" w:hAnsi="Arial" w:cs="v5.0.0"/>
                <w:sz w:val="18"/>
                <w:lang w:eastAsia="en-GB"/>
              </w:rPr>
            </w:pPr>
          </w:p>
        </w:tc>
        <w:tc>
          <w:tcPr>
            <w:tcW w:w="1814" w:type="dxa"/>
            <w:vAlign w:val="center"/>
          </w:tcPr>
          <w:p w14:paraId="5A442B23" w14:textId="77777777" w:rsidR="00437DEA" w:rsidRPr="007D62C8" w:rsidRDefault="00437DEA" w:rsidP="002F2E69">
            <w:pPr>
              <w:keepNext/>
              <w:keepLines/>
              <w:overflowPunct w:val="0"/>
              <w:autoSpaceDE w:val="0"/>
              <w:autoSpaceDN w:val="0"/>
              <w:adjustRightInd w:val="0"/>
              <w:spacing w:after="0"/>
              <w:textAlignment w:val="baseline"/>
              <w:rPr>
                <w:ins w:id="3706" w:author="Huawei" w:date="2024-03-15T16:18:00Z"/>
                <w:rFonts w:ascii="Arial" w:eastAsia="Times New Roman" w:hAnsi="Arial"/>
                <w:sz w:val="18"/>
                <w:lang w:eastAsia="zh-CN"/>
              </w:rPr>
            </w:pPr>
            <w:ins w:id="3707"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0437B95B" w14:textId="77777777" w:rsidR="00437DEA" w:rsidRPr="007D62C8" w:rsidRDefault="00437DEA" w:rsidP="002F2E69">
            <w:pPr>
              <w:keepNext/>
              <w:keepLines/>
              <w:overflowPunct w:val="0"/>
              <w:autoSpaceDE w:val="0"/>
              <w:autoSpaceDN w:val="0"/>
              <w:adjustRightInd w:val="0"/>
              <w:spacing w:after="0"/>
              <w:jc w:val="center"/>
              <w:textAlignment w:val="baseline"/>
              <w:rPr>
                <w:ins w:id="3708" w:author="Huawei" w:date="2024-03-15T16:18:00Z"/>
                <w:rFonts w:ascii="Arial" w:eastAsia="Times New Roman" w:hAnsi="Arial"/>
                <w:sz w:val="18"/>
                <w:lang w:eastAsia="en-GB"/>
              </w:rPr>
            </w:pPr>
          </w:p>
        </w:tc>
        <w:tc>
          <w:tcPr>
            <w:tcW w:w="2824" w:type="dxa"/>
            <w:gridSpan w:val="6"/>
            <w:vAlign w:val="center"/>
          </w:tcPr>
          <w:p w14:paraId="68CE9127" w14:textId="77777777" w:rsidR="00437DEA" w:rsidRPr="007D62C8" w:rsidRDefault="00437DEA" w:rsidP="002F2E69">
            <w:pPr>
              <w:keepNext/>
              <w:keepLines/>
              <w:overflowPunct w:val="0"/>
              <w:autoSpaceDE w:val="0"/>
              <w:autoSpaceDN w:val="0"/>
              <w:adjustRightInd w:val="0"/>
              <w:spacing w:after="0"/>
              <w:jc w:val="center"/>
              <w:textAlignment w:val="baseline"/>
              <w:rPr>
                <w:ins w:id="3709" w:author="Huawei" w:date="2024-03-15T16:18:00Z"/>
                <w:rFonts w:ascii="Arial" w:eastAsia="Times New Roman" w:hAnsi="Arial"/>
                <w:sz w:val="18"/>
                <w:lang w:eastAsia="en-GB"/>
              </w:rPr>
            </w:pPr>
            <w:ins w:id="3710"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57A36EBE" w14:textId="77777777" w:rsidR="00437DEA" w:rsidRPr="007D62C8" w:rsidRDefault="00437DEA" w:rsidP="002F2E69">
            <w:pPr>
              <w:keepNext/>
              <w:keepLines/>
              <w:overflowPunct w:val="0"/>
              <w:autoSpaceDE w:val="0"/>
              <w:autoSpaceDN w:val="0"/>
              <w:adjustRightInd w:val="0"/>
              <w:spacing w:after="0"/>
              <w:jc w:val="center"/>
              <w:textAlignment w:val="baseline"/>
              <w:rPr>
                <w:ins w:id="3711" w:author="Huawei" w:date="2024-03-15T16:18:00Z"/>
                <w:rFonts w:ascii="Arial" w:eastAsia="Times New Roman" w:hAnsi="Arial"/>
                <w:sz w:val="18"/>
                <w:lang w:eastAsia="en-GB"/>
              </w:rPr>
            </w:pPr>
            <w:ins w:id="3712"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5A84707F" w14:textId="77777777" w:rsidTr="002F2E69">
        <w:trPr>
          <w:trHeight w:val="187"/>
          <w:jc w:val="center"/>
          <w:ins w:id="3713" w:author="Huawei" w:date="2024-03-15T16:18:00Z"/>
        </w:trPr>
        <w:tc>
          <w:tcPr>
            <w:tcW w:w="1812" w:type="dxa"/>
            <w:vMerge w:val="restart"/>
            <w:shd w:val="clear" w:color="auto" w:fill="auto"/>
            <w:vAlign w:val="center"/>
          </w:tcPr>
          <w:p w14:paraId="247F7C7C" w14:textId="77777777" w:rsidR="00437DEA" w:rsidRPr="007D62C8" w:rsidRDefault="00437DEA" w:rsidP="002F2E69">
            <w:pPr>
              <w:keepNext/>
              <w:keepLines/>
              <w:overflowPunct w:val="0"/>
              <w:autoSpaceDE w:val="0"/>
              <w:autoSpaceDN w:val="0"/>
              <w:adjustRightInd w:val="0"/>
              <w:spacing w:after="0"/>
              <w:textAlignment w:val="baseline"/>
              <w:rPr>
                <w:ins w:id="3714" w:author="Huawei" w:date="2024-03-15T16:18:00Z"/>
                <w:rFonts w:ascii="Arial" w:eastAsia="Times New Roman" w:hAnsi="Arial" w:cs="v5.0.0"/>
                <w:sz w:val="18"/>
                <w:lang w:eastAsia="zh-CN"/>
              </w:rPr>
            </w:pPr>
            <w:ins w:id="3715"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vAlign w:val="center"/>
          </w:tcPr>
          <w:p w14:paraId="49D77138" w14:textId="77777777" w:rsidR="00437DEA" w:rsidRPr="007D62C8" w:rsidRDefault="00437DEA" w:rsidP="002F2E69">
            <w:pPr>
              <w:keepNext/>
              <w:keepLines/>
              <w:overflowPunct w:val="0"/>
              <w:autoSpaceDE w:val="0"/>
              <w:autoSpaceDN w:val="0"/>
              <w:adjustRightInd w:val="0"/>
              <w:spacing w:after="0"/>
              <w:textAlignment w:val="baseline"/>
              <w:rPr>
                <w:ins w:id="3716" w:author="Huawei" w:date="2024-03-15T16:18:00Z"/>
                <w:rFonts w:ascii="Arial" w:eastAsia="Times New Roman" w:hAnsi="Arial"/>
                <w:sz w:val="18"/>
                <w:lang w:eastAsia="zh-CN"/>
              </w:rPr>
            </w:pPr>
            <w:ins w:id="3717"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vAlign w:val="center"/>
          </w:tcPr>
          <w:p w14:paraId="691F58D1" w14:textId="77777777" w:rsidR="00437DEA" w:rsidRPr="007D62C8" w:rsidRDefault="00437DEA" w:rsidP="002F2E69">
            <w:pPr>
              <w:keepNext/>
              <w:keepLines/>
              <w:overflowPunct w:val="0"/>
              <w:autoSpaceDE w:val="0"/>
              <w:autoSpaceDN w:val="0"/>
              <w:adjustRightInd w:val="0"/>
              <w:spacing w:after="0"/>
              <w:jc w:val="center"/>
              <w:textAlignment w:val="baseline"/>
              <w:rPr>
                <w:ins w:id="3718" w:author="Huawei" w:date="2024-03-15T16:18:00Z"/>
                <w:rFonts w:ascii="Arial" w:eastAsia="Times New Roman" w:hAnsi="Arial"/>
                <w:sz w:val="18"/>
                <w:lang w:eastAsia="en-GB"/>
              </w:rPr>
            </w:pPr>
          </w:p>
        </w:tc>
        <w:tc>
          <w:tcPr>
            <w:tcW w:w="2824" w:type="dxa"/>
            <w:gridSpan w:val="6"/>
            <w:vAlign w:val="center"/>
          </w:tcPr>
          <w:p w14:paraId="729F4435" w14:textId="77777777" w:rsidR="00437DEA" w:rsidRPr="007D62C8" w:rsidRDefault="00437DEA" w:rsidP="002F2E69">
            <w:pPr>
              <w:keepNext/>
              <w:keepLines/>
              <w:overflowPunct w:val="0"/>
              <w:autoSpaceDE w:val="0"/>
              <w:autoSpaceDN w:val="0"/>
              <w:adjustRightInd w:val="0"/>
              <w:spacing w:after="0"/>
              <w:jc w:val="center"/>
              <w:textAlignment w:val="baseline"/>
              <w:rPr>
                <w:ins w:id="3719" w:author="Huawei" w:date="2024-03-15T16:18:00Z"/>
                <w:rFonts w:ascii="Arial" w:eastAsia="Times New Roman" w:hAnsi="Arial"/>
                <w:sz w:val="18"/>
                <w:lang w:eastAsia="zh-CN"/>
              </w:rPr>
            </w:pPr>
            <w:ins w:id="3720" w:author="Huawei" w:date="2024-03-15T16:18:00Z">
              <w:r w:rsidRPr="007D62C8">
                <w:rPr>
                  <w:rFonts w:ascii="Arial" w:eastAsia="Times New Roman" w:hAnsi="Arial" w:cs="Arial" w:hint="eastAsia"/>
                  <w:sz w:val="18"/>
                  <w:lang w:eastAsia="zh-CN"/>
                </w:rPr>
                <w:t>CCR.1.1 FDD</w:t>
              </w:r>
            </w:ins>
          </w:p>
        </w:tc>
        <w:tc>
          <w:tcPr>
            <w:tcW w:w="2494" w:type="dxa"/>
            <w:gridSpan w:val="5"/>
            <w:shd w:val="clear" w:color="auto" w:fill="auto"/>
            <w:vAlign w:val="center"/>
          </w:tcPr>
          <w:p w14:paraId="63088FE0" w14:textId="77777777" w:rsidR="00437DEA" w:rsidRPr="007D62C8" w:rsidRDefault="00437DEA" w:rsidP="002F2E69">
            <w:pPr>
              <w:keepNext/>
              <w:keepLines/>
              <w:overflowPunct w:val="0"/>
              <w:autoSpaceDE w:val="0"/>
              <w:autoSpaceDN w:val="0"/>
              <w:adjustRightInd w:val="0"/>
              <w:spacing w:after="0"/>
              <w:jc w:val="center"/>
              <w:textAlignment w:val="baseline"/>
              <w:rPr>
                <w:ins w:id="3721" w:author="Huawei" w:date="2024-03-15T16:18:00Z"/>
                <w:rFonts w:ascii="Arial" w:eastAsia="Times New Roman" w:hAnsi="Arial"/>
                <w:sz w:val="18"/>
                <w:lang w:eastAsia="zh-CN"/>
              </w:rPr>
            </w:pPr>
            <w:ins w:id="3722" w:author="Huawei" w:date="2024-03-15T16:18:00Z">
              <w:r w:rsidRPr="007D62C8">
                <w:rPr>
                  <w:rFonts w:ascii="Arial" w:eastAsia="Times New Roman" w:hAnsi="Arial" w:cs="Arial" w:hint="eastAsia"/>
                  <w:sz w:val="18"/>
                  <w:lang w:eastAsia="zh-CN"/>
                </w:rPr>
                <w:t>CCR.1.1 FDD</w:t>
              </w:r>
            </w:ins>
          </w:p>
        </w:tc>
      </w:tr>
      <w:tr w:rsidR="00437DEA" w:rsidRPr="007D62C8" w14:paraId="25A7114E" w14:textId="77777777" w:rsidTr="002F2E69">
        <w:trPr>
          <w:trHeight w:val="187"/>
          <w:jc w:val="center"/>
          <w:ins w:id="3723" w:author="Huawei" w:date="2024-03-15T16:18:00Z"/>
        </w:trPr>
        <w:tc>
          <w:tcPr>
            <w:tcW w:w="1812" w:type="dxa"/>
            <w:vMerge/>
            <w:shd w:val="clear" w:color="auto" w:fill="auto"/>
            <w:vAlign w:val="center"/>
          </w:tcPr>
          <w:p w14:paraId="25DC9619" w14:textId="77777777" w:rsidR="00437DEA" w:rsidRPr="007D62C8" w:rsidRDefault="00437DEA" w:rsidP="002F2E69">
            <w:pPr>
              <w:keepNext/>
              <w:keepLines/>
              <w:overflowPunct w:val="0"/>
              <w:autoSpaceDE w:val="0"/>
              <w:autoSpaceDN w:val="0"/>
              <w:adjustRightInd w:val="0"/>
              <w:spacing w:after="0"/>
              <w:textAlignment w:val="baseline"/>
              <w:rPr>
                <w:ins w:id="3724" w:author="Huawei" w:date="2024-03-15T16:18:00Z"/>
                <w:rFonts w:ascii="Arial" w:eastAsia="Times New Roman" w:hAnsi="Arial" w:cs="v5.0.0"/>
                <w:sz w:val="18"/>
                <w:lang w:eastAsia="zh-CN"/>
              </w:rPr>
            </w:pPr>
          </w:p>
        </w:tc>
        <w:tc>
          <w:tcPr>
            <w:tcW w:w="1814" w:type="dxa"/>
            <w:vAlign w:val="center"/>
          </w:tcPr>
          <w:p w14:paraId="1A770E62" w14:textId="77777777" w:rsidR="00437DEA" w:rsidRPr="007D62C8" w:rsidRDefault="00437DEA" w:rsidP="002F2E69">
            <w:pPr>
              <w:keepNext/>
              <w:keepLines/>
              <w:overflowPunct w:val="0"/>
              <w:autoSpaceDE w:val="0"/>
              <w:autoSpaceDN w:val="0"/>
              <w:adjustRightInd w:val="0"/>
              <w:spacing w:after="0"/>
              <w:textAlignment w:val="baseline"/>
              <w:rPr>
                <w:ins w:id="3725" w:author="Huawei" w:date="2024-03-15T16:18:00Z"/>
                <w:rFonts w:ascii="Arial" w:eastAsia="Times New Roman" w:hAnsi="Arial"/>
                <w:sz w:val="18"/>
                <w:lang w:eastAsia="zh-CN"/>
              </w:rPr>
            </w:pPr>
            <w:ins w:id="3726" w:author="Huawei" w:date="2024-03-15T16:18:00Z">
              <w:r w:rsidRPr="007D62C8">
                <w:rPr>
                  <w:rFonts w:ascii="Arial" w:eastAsia="Times New Roman" w:hAnsi="Arial" w:cs="Arial" w:hint="eastAsia"/>
                  <w:sz w:val="18"/>
                  <w:lang w:val="en-US" w:eastAsia="zh-CN"/>
                </w:rPr>
                <w:t>Config 2</w:t>
              </w:r>
            </w:ins>
          </w:p>
        </w:tc>
        <w:tc>
          <w:tcPr>
            <w:tcW w:w="891" w:type="dxa"/>
            <w:vMerge/>
            <w:shd w:val="clear" w:color="auto" w:fill="auto"/>
            <w:vAlign w:val="center"/>
          </w:tcPr>
          <w:p w14:paraId="646F7C26" w14:textId="77777777" w:rsidR="00437DEA" w:rsidRPr="007D62C8" w:rsidRDefault="00437DEA" w:rsidP="002F2E69">
            <w:pPr>
              <w:keepNext/>
              <w:keepLines/>
              <w:overflowPunct w:val="0"/>
              <w:autoSpaceDE w:val="0"/>
              <w:autoSpaceDN w:val="0"/>
              <w:adjustRightInd w:val="0"/>
              <w:spacing w:after="0"/>
              <w:jc w:val="center"/>
              <w:textAlignment w:val="baseline"/>
              <w:rPr>
                <w:ins w:id="3727" w:author="Huawei" w:date="2024-03-15T16:18:00Z"/>
                <w:rFonts w:ascii="Arial" w:eastAsia="Times New Roman" w:hAnsi="Arial"/>
                <w:sz w:val="18"/>
                <w:lang w:eastAsia="en-GB"/>
              </w:rPr>
            </w:pPr>
          </w:p>
        </w:tc>
        <w:tc>
          <w:tcPr>
            <w:tcW w:w="2824" w:type="dxa"/>
            <w:gridSpan w:val="6"/>
            <w:vAlign w:val="center"/>
          </w:tcPr>
          <w:p w14:paraId="23FAA0A3" w14:textId="77777777" w:rsidR="00437DEA" w:rsidRPr="007D62C8" w:rsidRDefault="00437DEA" w:rsidP="002F2E69">
            <w:pPr>
              <w:keepNext/>
              <w:keepLines/>
              <w:overflowPunct w:val="0"/>
              <w:autoSpaceDE w:val="0"/>
              <w:autoSpaceDN w:val="0"/>
              <w:adjustRightInd w:val="0"/>
              <w:spacing w:after="0"/>
              <w:jc w:val="center"/>
              <w:textAlignment w:val="baseline"/>
              <w:rPr>
                <w:ins w:id="3728" w:author="Huawei" w:date="2024-03-15T16:18:00Z"/>
                <w:rFonts w:ascii="Arial" w:eastAsia="Times New Roman" w:hAnsi="Arial"/>
                <w:sz w:val="18"/>
                <w:lang w:eastAsia="zh-CN"/>
              </w:rPr>
            </w:pPr>
            <w:ins w:id="3729" w:author="Huawei" w:date="2024-03-15T16:18:00Z">
              <w:r w:rsidRPr="007D62C8">
                <w:rPr>
                  <w:rFonts w:ascii="Arial" w:eastAsia="Times New Roman" w:hAnsi="Arial" w:cs="Arial" w:hint="eastAsia"/>
                  <w:sz w:val="18"/>
                  <w:lang w:eastAsia="zh-CN"/>
                </w:rPr>
                <w:t>CCR.1.1 TDD</w:t>
              </w:r>
            </w:ins>
          </w:p>
        </w:tc>
        <w:tc>
          <w:tcPr>
            <w:tcW w:w="2494" w:type="dxa"/>
            <w:gridSpan w:val="5"/>
            <w:shd w:val="clear" w:color="auto" w:fill="auto"/>
            <w:vAlign w:val="center"/>
          </w:tcPr>
          <w:p w14:paraId="60F15718" w14:textId="77777777" w:rsidR="00437DEA" w:rsidRPr="007D62C8" w:rsidRDefault="00437DEA" w:rsidP="002F2E69">
            <w:pPr>
              <w:keepNext/>
              <w:keepLines/>
              <w:overflowPunct w:val="0"/>
              <w:autoSpaceDE w:val="0"/>
              <w:autoSpaceDN w:val="0"/>
              <w:adjustRightInd w:val="0"/>
              <w:spacing w:after="0"/>
              <w:jc w:val="center"/>
              <w:textAlignment w:val="baseline"/>
              <w:rPr>
                <w:ins w:id="3730" w:author="Huawei" w:date="2024-03-15T16:18:00Z"/>
                <w:rFonts w:ascii="Arial" w:eastAsia="Times New Roman" w:hAnsi="Arial"/>
                <w:sz w:val="18"/>
                <w:lang w:eastAsia="zh-CN"/>
              </w:rPr>
            </w:pPr>
            <w:ins w:id="3731" w:author="Huawei" w:date="2024-03-15T16:18:00Z">
              <w:r w:rsidRPr="007D62C8">
                <w:rPr>
                  <w:rFonts w:ascii="Arial" w:eastAsia="Times New Roman" w:hAnsi="Arial" w:cs="Arial" w:hint="eastAsia"/>
                  <w:sz w:val="18"/>
                  <w:lang w:eastAsia="zh-CN"/>
                </w:rPr>
                <w:t>CCR.1.1 TDD</w:t>
              </w:r>
            </w:ins>
          </w:p>
        </w:tc>
      </w:tr>
      <w:tr w:rsidR="00437DEA" w:rsidRPr="007D62C8" w14:paraId="1D8012F0" w14:textId="77777777" w:rsidTr="002F2E69">
        <w:trPr>
          <w:trHeight w:val="187"/>
          <w:jc w:val="center"/>
          <w:ins w:id="3732" w:author="Huawei" w:date="2024-03-15T16:18:00Z"/>
        </w:trPr>
        <w:tc>
          <w:tcPr>
            <w:tcW w:w="1812" w:type="dxa"/>
            <w:vMerge/>
            <w:shd w:val="clear" w:color="auto" w:fill="auto"/>
            <w:vAlign w:val="center"/>
          </w:tcPr>
          <w:p w14:paraId="154FB228" w14:textId="77777777" w:rsidR="00437DEA" w:rsidRPr="007D62C8" w:rsidRDefault="00437DEA" w:rsidP="002F2E69">
            <w:pPr>
              <w:keepNext/>
              <w:keepLines/>
              <w:overflowPunct w:val="0"/>
              <w:autoSpaceDE w:val="0"/>
              <w:autoSpaceDN w:val="0"/>
              <w:adjustRightInd w:val="0"/>
              <w:spacing w:after="0"/>
              <w:textAlignment w:val="baseline"/>
              <w:rPr>
                <w:ins w:id="3733" w:author="Huawei" w:date="2024-03-15T16:18:00Z"/>
                <w:rFonts w:ascii="Arial" w:eastAsia="Times New Roman" w:hAnsi="Arial" w:cs="v5.0.0"/>
                <w:sz w:val="18"/>
                <w:lang w:eastAsia="zh-CN"/>
              </w:rPr>
            </w:pPr>
          </w:p>
        </w:tc>
        <w:tc>
          <w:tcPr>
            <w:tcW w:w="1814" w:type="dxa"/>
            <w:vAlign w:val="center"/>
          </w:tcPr>
          <w:p w14:paraId="2D7273B0" w14:textId="77777777" w:rsidR="00437DEA" w:rsidRPr="007D62C8" w:rsidRDefault="00437DEA" w:rsidP="002F2E69">
            <w:pPr>
              <w:keepNext/>
              <w:keepLines/>
              <w:overflowPunct w:val="0"/>
              <w:autoSpaceDE w:val="0"/>
              <w:autoSpaceDN w:val="0"/>
              <w:adjustRightInd w:val="0"/>
              <w:spacing w:after="0"/>
              <w:textAlignment w:val="baseline"/>
              <w:rPr>
                <w:ins w:id="3734" w:author="Huawei" w:date="2024-03-15T16:18:00Z"/>
                <w:rFonts w:ascii="Arial" w:eastAsia="Times New Roman" w:hAnsi="Arial"/>
                <w:sz w:val="18"/>
                <w:lang w:eastAsia="zh-CN"/>
              </w:rPr>
            </w:pPr>
            <w:ins w:id="3735"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vAlign w:val="center"/>
          </w:tcPr>
          <w:p w14:paraId="1ACCE189" w14:textId="77777777" w:rsidR="00437DEA" w:rsidRPr="007D62C8" w:rsidRDefault="00437DEA" w:rsidP="002F2E69">
            <w:pPr>
              <w:keepNext/>
              <w:keepLines/>
              <w:overflowPunct w:val="0"/>
              <w:autoSpaceDE w:val="0"/>
              <w:autoSpaceDN w:val="0"/>
              <w:adjustRightInd w:val="0"/>
              <w:spacing w:after="0"/>
              <w:jc w:val="center"/>
              <w:textAlignment w:val="baseline"/>
              <w:rPr>
                <w:ins w:id="3736" w:author="Huawei" w:date="2024-03-15T16:18:00Z"/>
                <w:rFonts w:ascii="Arial" w:eastAsia="Times New Roman" w:hAnsi="Arial"/>
                <w:sz w:val="18"/>
                <w:lang w:eastAsia="en-GB"/>
              </w:rPr>
            </w:pPr>
          </w:p>
        </w:tc>
        <w:tc>
          <w:tcPr>
            <w:tcW w:w="2824" w:type="dxa"/>
            <w:gridSpan w:val="6"/>
            <w:vAlign w:val="center"/>
          </w:tcPr>
          <w:p w14:paraId="40F4F9E5" w14:textId="77777777" w:rsidR="00437DEA" w:rsidRPr="007D62C8" w:rsidRDefault="00437DEA" w:rsidP="002F2E69">
            <w:pPr>
              <w:keepNext/>
              <w:keepLines/>
              <w:overflowPunct w:val="0"/>
              <w:autoSpaceDE w:val="0"/>
              <w:autoSpaceDN w:val="0"/>
              <w:adjustRightInd w:val="0"/>
              <w:spacing w:after="0"/>
              <w:jc w:val="center"/>
              <w:textAlignment w:val="baseline"/>
              <w:rPr>
                <w:ins w:id="3737" w:author="Huawei" w:date="2024-03-15T16:18:00Z"/>
                <w:rFonts w:ascii="Arial" w:eastAsia="Times New Roman" w:hAnsi="Arial"/>
                <w:sz w:val="18"/>
                <w:lang w:eastAsia="zh-CN"/>
              </w:rPr>
            </w:pPr>
            <w:ins w:id="3738" w:author="Huawei" w:date="2024-03-15T16:18:00Z">
              <w:r w:rsidRPr="007D62C8">
                <w:rPr>
                  <w:rFonts w:ascii="Arial" w:eastAsia="Times New Roman" w:hAnsi="Arial" w:cs="Arial" w:hint="eastAsia"/>
                  <w:sz w:val="18"/>
                  <w:lang w:eastAsia="zh-CN"/>
                </w:rPr>
                <w:t>CCR.2.1 TDD</w:t>
              </w:r>
            </w:ins>
          </w:p>
        </w:tc>
        <w:tc>
          <w:tcPr>
            <w:tcW w:w="2494" w:type="dxa"/>
            <w:gridSpan w:val="5"/>
            <w:shd w:val="clear" w:color="auto" w:fill="auto"/>
            <w:vAlign w:val="center"/>
          </w:tcPr>
          <w:p w14:paraId="112397B7" w14:textId="77777777" w:rsidR="00437DEA" w:rsidRPr="007D62C8" w:rsidRDefault="00437DEA" w:rsidP="002F2E69">
            <w:pPr>
              <w:keepNext/>
              <w:keepLines/>
              <w:overflowPunct w:val="0"/>
              <w:autoSpaceDE w:val="0"/>
              <w:autoSpaceDN w:val="0"/>
              <w:adjustRightInd w:val="0"/>
              <w:spacing w:after="0"/>
              <w:jc w:val="center"/>
              <w:textAlignment w:val="baseline"/>
              <w:rPr>
                <w:ins w:id="3739" w:author="Huawei" w:date="2024-03-15T16:18:00Z"/>
                <w:rFonts w:ascii="Arial" w:eastAsia="Times New Roman" w:hAnsi="Arial"/>
                <w:sz w:val="18"/>
                <w:lang w:eastAsia="zh-CN"/>
              </w:rPr>
            </w:pPr>
            <w:ins w:id="3740" w:author="Huawei" w:date="2024-03-15T16:18:00Z">
              <w:r w:rsidRPr="007D62C8">
                <w:rPr>
                  <w:rFonts w:ascii="Arial" w:eastAsia="Times New Roman" w:hAnsi="Arial" w:cs="Arial" w:hint="eastAsia"/>
                  <w:sz w:val="18"/>
                  <w:lang w:eastAsia="zh-CN"/>
                </w:rPr>
                <w:t>CCR.2.1 TDD</w:t>
              </w:r>
            </w:ins>
          </w:p>
        </w:tc>
      </w:tr>
      <w:tr w:rsidR="00437DEA" w:rsidRPr="007D62C8" w14:paraId="4DF5F9CC" w14:textId="77777777" w:rsidTr="002F2E69">
        <w:trPr>
          <w:trHeight w:val="187"/>
          <w:jc w:val="center"/>
          <w:ins w:id="3741" w:author="Huawei" w:date="2024-03-15T16:18:00Z"/>
        </w:trPr>
        <w:tc>
          <w:tcPr>
            <w:tcW w:w="3626" w:type="dxa"/>
            <w:gridSpan w:val="2"/>
            <w:hideMark/>
          </w:tcPr>
          <w:p w14:paraId="5563314A" w14:textId="77777777" w:rsidR="00437DEA" w:rsidRPr="007D62C8" w:rsidRDefault="00437DEA" w:rsidP="002F2E69">
            <w:pPr>
              <w:keepNext/>
              <w:keepLines/>
              <w:overflowPunct w:val="0"/>
              <w:autoSpaceDE w:val="0"/>
              <w:autoSpaceDN w:val="0"/>
              <w:adjustRightInd w:val="0"/>
              <w:spacing w:after="0"/>
              <w:textAlignment w:val="baseline"/>
              <w:rPr>
                <w:ins w:id="3742" w:author="Huawei" w:date="2024-03-15T16:18:00Z"/>
                <w:rFonts w:ascii="Arial" w:eastAsia="Times New Roman" w:hAnsi="Arial"/>
                <w:sz w:val="18"/>
                <w:lang w:eastAsia="en-GB"/>
              </w:rPr>
            </w:pPr>
            <w:ins w:id="3743" w:author="Huawei" w:date="2024-03-15T16:18:00Z">
              <w:r w:rsidRPr="007D62C8">
                <w:rPr>
                  <w:rFonts w:ascii="Arial" w:eastAsia="Times New Roman" w:hAnsi="Arial"/>
                  <w:sz w:val="18"/>
                  <w:lang w:eastAsia="en-GB"/>
                </w:rPr>
                <w:t>OCNG Patterns</w:t>
              </w:r>
            </w:ins>
          </w:p>
        </w:tc>
        <w:tc>
          <w:tcPr>
            <w:tcW w:w="891" w:type="dxa"/>
          </w:tcPr>
          <w:p w14:paraId="5966D540" w14:textId="77777777" w:rsidR="00437DEA" w:rsidRPr="007D62C8" w:rsidRDefault="00437DEA" w:rsidP="002F2E69">
            <w:pPr>
              <w:keepNext/>
              <w:keepLines/>
              <w:overflowPunct w:val="0"/>
              <w:autoSpaceDE w:val="0"/>
              <w:autoSpaceDN w:val="0"/>
              <w:adjustRightInd w:val="0"/>
              <w:spacing w:after="0"/>
              <w:jc w:val="center"/>
              <w:textAlignment w:val="baseline"/>
              <w:rPr>
                <w:ins w:id="3744" w:author="Huawei" w:date="2024-03-15T16:18:00Z"/>
                <w:rFonts w:ascii="Arial" w:eastAsia="Times New Roman" w:hAnsi="Arial"/>
                <w:sz w:val="18"/>
                <w:lang w:eastAsia="en-GB"/>
              </w:rPr>
            </w:pPr>
          </w:p>
        </w:tc>
        <w:tc>
          <w:tcPr>
            <w:tcW w:w="5318" w:type="dxa"/>
            <w:gridSpan w:val="11"/>
            <w:hideMark/>
          </w:tcPr>
          <w:p w14:paraId="590FCB45" w14:textId="77777777" w:rsidR="00437DEA" w:rsidRPr="007D62C8" w:rsidRDefault="00437DEA" w:rsidP="002F2E69">
            <w:pPr>
              <w:keepNext/>
              <w:keepLines/>
              <w:overflowPunct w:val="0"/>
              <w:autoSpaceDE w:val="0"/>
              <w:autoSpaceDN w:val="0"/>
              <w:adjustRightInd w:val="0"/>
              <w:spacing w:after="0"/>
              <w:jc w:val="center"/>
              <w:textAlignment w:val="baseline"/>
              <w:rPr>
                <w:ins w:id="3745" w:author="Huawei" w:date="2024-03-15T16:18:00Z"/>
                <w:rFonts w:ascii="Arial" w:eastAsia="Times New Roman" w:hAnsi="Arial"/>
                <w:sz w:val="18"/>
                <w:lang w:eastAsia="zh-CN"/>
              </w:rPr>
            </w:pPr>
            <w:ins w:id="3746" w:author="Huawei" w:date="2024-03-15T16:18:00Z">
              <w:r w:rsidRPr="007D62C8">
                <w:rPr>
                  <w:rFonts w:ascii="Arial" w:eastAsia="Malgun Gothic" w:hAnsi="Arial"/>
                  <w:sz w:val="18"/>
                  <w:szCs w:val="18"/>
                  <w:lang w:eastAsia="en-GB"/>
                </w:rPr>
                <w:t>OP.1</w:t>
              </w:r>
            </w:ins>
          </w:p>
        </w:tc>
      </w:tr>
      <w:tr w:rsidR="00437DEA" w:rsidRPr="007D62C8" w14:paraId="1B0326B5" w14:textId="77777777" w:rsidTr="002F2E69">
        <w:trPr>
          <w:trHeight w:val="187"/>
          <w:jc w:val="center"/>
          <w:ins w:id="3747" w:author="Huawei" w:date="2024-03-15T16:18:00Z"/>
        </w:trPr>
        <w:tc>
          <w:tcPr>
            <w:tcW w:w="1812" w:type="dxa"/>
            <w:vMerge w:val="restart"/>
            <w:shd w:val="clear" w:color="auto" w:fill="auto"/>
            <w:vAlign w:val="center"/>
          </w:tcPr>
          <w:p w14:paraId="707CD7E1" w14:textId="77777777" w:rsidR="00437DEA" w:rsidRPr="007D62C8" w:rsidRDefault="00437DEA" w:rsidP="002F2E69">
            <w:pPr>
              <w:keepNext/>
              <w:keepLines/>
              <w:overflowPunct w:val="0"/>
              <w:autoSpaceDE w:val="0"/>
              <w:autoSpaceDN w:val="0"/>
              <w:adjustRightInd w:val="0"/>
              <w:spacing w:after="0"/>
              <w:textAlignment w:val="baseline"/>
              <w:rPr>
                <w:ins w:id="3748" w:author="Huawei" w:date="2024-03-15T16:18:00Z"/>
                <w:rFonts w:ascii="Arial" w:eastAsia="Times New Roman" w:hAnsi="Arial"/>
                <w:sz w:val="18"/>
                <w:lang w:eastAsia="zh-CN"/>
              </w:rPr>
            </w:pPr>
            <w:ins w:id="3749"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0072CB9A" w14:textId="77777777" w:rsidR="00437DEA" w:rsidRPr="007D62C8" w:rsidRDefault="00437DEA" w:rsidP="002F2E69">
            <w:pPr>
              <w:keepNext/>
              <w:keepLines/>
              <w:overflowPunct w:val="0"/>
              <w:autoSpaceDE w:val="0"/>
              <w:autoSpaceDN w:val="0"/>
              <w:adjustRightInd w:val="0"/>
              <w:spacing w:after="0"/>
              <w:textAlignment w:val="baseline"/>
              <w:rPr>
                <w:ins w:id="3750" w:author="Huawei" w:date="2024-03-15T16:18:00Z"/>
                <w:rFonts w:ascii="Arial" w:eastAsia="Times New Roman" w:hAnsi="Arial"/>
                <w:sz w:val="18"/>
                <w:lang w:eastAsia="zh-CN"/>
              </w:rPr>
            </w:pPr>
            <w:ins w:id="3751"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4EF985F9" w14:textId="77777777" w:rsidR="00437DEA" w:rsidRPr="007D62C8" w:rsidRDefault="00437DEA" w:rsidP="002F2E69">
            <w:pPr>
              <w:keepNext/>
              <w:keepLines/>
              <w:overflowPunct w:val="0"/>
              <w:autoSpaceDE w:val="0"/>
              <w:autoSpaceDN w:val="0"/>
              <w:adjustRightInd w:val="0"/>
              <w:spacing w:after="0"/>
              <w:jc w:val="center"/>
              <w:textAlignment w:val="baseline"/>
              <w:rPr>
                <w:ins w:id="3752" w:author="Huawei" w:date="2024-03-15T16:18:00Z"/>
                <w:rFonts w:ascii="Arial" w:eastAsia="Times New Roman" w:hAnsi="Arial"/>
                <w:sz w:val="18"/>
                <w:lang w:eastAsia="en-GB"/>
              </w:rPr>
            </w:pPr>
          </w:p>
        </w:tc>
        <w:tc>
          <w:tcPr>
            <w:tcW w:w="2824" w:type="dxa"/>
            <w:gridSpan w:val="6"/>
            <w:vAlign w:val="center"/>
          </w:tcPr>
          <w:p w14:paraId="55956FAF" w14:textId="77777777" w:rsidR="00437DEA" w:rsidRPr="007D62C8" w:rsidRDefault="00437DEA" w:rsidP="002F2E69">
            <w:pPr>
              <w:keepNext/>
              <w:keepLines/>
              <w:overflowPunct w:val="0"/>
              <w:autoSpaceDE w:val="0"/>
              <w:autoSpaceDN w:val="0"/>
              <w:adjustRightInd w:val="0"/>
              <w:spacing w:after="0"/>
              <w:jc w:val="center"/>
              <w:textAlignment w:val="baseline"/>
              <w:rPr>
                <w:ins w:id="3753" w:author="Huawei" w:date="2024-03-15T16:18:00Z"/>
                <w:rFonts w:ascii="Arial" w:eastAsia="Times New Roman" w:hAnsi="Arial"/>
                <w:sz w:val="18"/>
                <w:lang w:eastAsia="zh-CN"/>
              </w:rPr>
            </w:pPr>
            <w:ins w:id="3754"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0EA63CA" w14:textId="77777777" w:rsidR="00437DEA" w:rsidRPr="007D62C8" w:rsidRDefault="00437DEA" w:rsidP="002F2E69">
            <w:pPr>
              <w:keepNext/>
              <w:keepLines/>
              <w:overflowPunct w:val="0"/>
              <w:autoSpaceDE w:val="0"/>
              <w:autoSpaceDN w:val="0"/>
              <w:adjustRightInd w:val="0"/>
              <w:spacing w:after="0"/>
              <w:jc w:val="center"/>
              <w:textAlignment w:val="baseline"/>
              <w:rPr>
                <w:ins w:id="3755" w:author="Huawei" w:date="2024-03-15T16:18:00Z"/>
                <w:rFonts w:ascii="Arial" w:eastAsia="Times New Roman" w:hAnsi="Arial"/>
                <w:sz w:val="18"/>
                <w:lang w:eastAsia="en-GB"/>
              </w:rPr>
            </w:pPr>
            <w:ins w:id="3756"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437DEA" w:rsidRPr="007D62C8" w14:paraId="0EA0A5CC" w14:textId="77777777" w:rsidTr="002F2E69">
        <w:trPr>
          <w:trHeight w:val="187"/>
          <w:jc w:val="center"/>
          <w:ins w:id="3757" w:author="Huawei" w:date="2024-03-15T16:18:00Z"/>
        </w:trPr>
        <w:tc>
          <w:tcPr>
            <w:tcW w:w="1812" w:type="dxa"/>
            <w:vMerge/>
            <w:shd w:val="clear" w:color="auto" w:fill="auto"/>
            <w:vAlign w:val="center"/>
          </w:tcPr>
          <w:p w14:paraId="62F0BDED" w14:textId="77777777" w:rsidR="00437DEA" w:rsidRPr="007D62C8" w:rsidRDefault="00437DEA" w:rsidP="002F2E69">
            <w:pPr>
              <w:keepNext/>
              <w:keepLines/>
              <w:overflowPunct w:val="0"/>
              <w:autoSpaceDE w:val="0"/>
              <w:autoSpaceDN w:val="0"/>
              <w:adjustRightInd w:val="0"/>
              <w:spacing w:after="0"/>
              <w:textAlignment w:val="baseline"/>
              <w:rPr>
                <w:ins w:id="3758" w:author="Huawei" w:date="2024-03-15T16:18:00Z"/>
                <w:rFonts w:ascii="Arial" w:eastAsia="Times New Roman" w:hAnsi="Arial"/>
                <w:sz w:val="18"/>
                <w:lang w:eastAsia="zh-CN"/>
              </w:rPr>
            </w:pPr>
          </w:p>
        </w:tc>
        <w:tc>
          <w:tcPr>
            <w:tcW w:w="1814" w:type="dxa"/>
            <w:vAlign w:val="center"/>
          </w:tcPr>
          <w:p w14:paraId="48B31493" w14:textId="77777777" w:rsidR="00437DEA" w:rsidRPr="007D62C8" w:rsidRDefault="00437DEA" w:rsidP="002F2E69">
            <w:pPr>
              <w:keepNext/>
              <w:keepLines/>
              <w:overflowPunct w:val="0"/>
              <w:autoSpaceDE w:val="0"/>
              <w:autoSpaceDN w:val="0"/>
              <w:adjustRightInd w:val="0"/>
              <w:spacing w:after="0"/>
              <w:textAlignment w:val="baseline"/>
              <w:rPr>
                <w:ins w:id="3759" w:author="Huawei" w:date="2024-03-15T16:18:00Z"/>
                <w:rFonts w:ascii="Arial" w:eastAsia="Times New Roman" w:hAnsi="Arial"/>
                <w:sz w:val="18"/>
                <w:lang w:eastAsia="zh-CN"/>
              </w:rPr>
            </w:pPr>
            <w:ins w:id="3760"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19291F53" w14:textId="77777777" w:rsidR="00437DEA" w:rsidRPr="007D62C8" w:rsidRDefault="00437DEA" w:rsidP="002F2E69">
            <w:pPr>
              <w:keepNext/>
              <w:keepLines/>
              <w:overflowPunct w:val="0"/>
              <w:autoSpaceDE w:val="0"/>
              <w:autoSpaceDN w:val="0"/>
              <w:adjustRightInd w:val="0"/>
              <w:spacing w:after="0"/>
              <w:jc w:val="center"/>
              <w:textAlignment w:val="baseline"/>
              <w:rPr>
                <w:ins w:id="3761" w:author="Huawei" w:date="2024-03-15T16:18:00Z"/>
                <w:rFonts w:ascii="Arial" w:eastAsia="Times New Roman" w:hAnsi="Arial"/>
                <w:sz w:val="18"/>
                <w:lang w:eastAsia="en-GB"/>
              </w:rPr>
            </w:pPr>
          </w:p>
        </w:tc>
        <w:tc>
          <w:tcPr>
            <w:tcW w:w="2824" w:type="dxa"/>
            <w:gridSpan w:val="6"/>
            <w:vAlign w:val="center"/>
          </w:tcPr>
          <w:p w14:paraId="59A37769" w14:textId="77777777" w:rsidR="00437DEA" w:rsidRPr="007D62C8" w:rsidRDefault="00437DEA" w:rsidP="002F2E69">
            <w:pPr>
              <w:keepNext/>
              <w:keepLines/>
              <w:overflowPunct w:val="0"/>
              <w:autoSpaceDE w:val="0"/>
              <w:autoSpaceDN w:val="0"/>
              <w:adjustRightInd w:val="0"/>
              <w:spacing w:after="0"/>
              <w:jc w:val="center"/>
              <w:textAlignment w:val="baseline"/>
              <w:rPr>
                <w:ins w:id="3762" w:author="Huawei" w:date="2024-03-15T16:18:00Z"/>
                <w:rFonts w:ascii="Arial" w:eastAsia="Times New Roman" w:hAnsi="Arial"/>
                <w:sz w:val="18"/>
                <w:lang w:eastAsia="zh-CN"/>
              </w:rPr>
            </w:pPr>
            <w:ins w:id="3763"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F28E330" w14:textId="77777777" w:rsidR="00437DEA" w:rsidRPr="007D62C8" w:rsidRDefault="00437DEA" w:rsidP="002F2E69">
            <w:pPr>
              <w:keepNext/>
              <w:keepLines/>
              <w:overflowPunct w:val="0"/>
              <w:autoSpaceDE w:val="0"/>
              <w:autoSpaceDN w:val="0"/>
              <w:adjustRightInd w:val="0"/>
              <w:spacing w:after="0"/>
              <w:jc w:val="center"/>
              <w:textAlignment w:val="baseline"/>
              <w:rPr>
                <w:ins w:id="3764" w:author="Huawei" w:date="2024-03-15T16:18:00Z"/>
                <w:rFonts w:ascii="Arial" w:eastAsia="Times New Roman" w:hAnsi="Arial"/>
                <w:sz w:val="18"/>
                <w:lang w:eastAsia="en-GB"/>
              </w:rPr>
            </w:pPr>
            <w:ins w:id="3765"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437DEA" w:rsidRPr="007D62C8" w14:paraId="034450C6" w14:textId="77777777" w:rsidTr="002F2E69">
        <w:trPr>
          <w:trHeight w:val="187"/>
          <w:jc w:val="center"/>
          <w:ins w:id="3766" w:author="Huawei" w:date="2024-03-15T16:18:00Z"/>
        </w:trPr>
        <w:tc>
          <w:tcPr>
            <w:tcW w:w="3626" w:type="dxa"/>
            <w:gridSpan w:val="2"/>
          </w:tcPr>
          <w:p w14:paraId="4405323D" w14:textId="77777777" w:rsidR="00437DEA" w:rsidRPr="007D62C8" w:rsidRDefault="00437DEA" w:rsidP="002F2E69">
            <w:pPr>
              <w:keepNext/>
              <w:keepLines/>
              <w:overflowPunct w:val="0"/>
              <w:autoSpaceDE w:val="0"/>
              <w:autoSpaceDN w:val="0"/>
              <w:adjustRightInd w:val="0"/>
              <w:spacing w:after="0"/>
              <w:textAlignment w:val="baseline"/>
              <w:rPr>
                <w:ins w:id="3767" w:author="Huawei" w:date="2024-03-15T16:18:00Z"/>
                <w:rFonts w:ascii="Arial" w:eastAsia="Times New Roman" w:hAnsi="Arial"/>
                <w:sz w:val="18"/>
                <w:lang w:eastAsia="en-GB"/>
              </w:rPr>
            </w:pPr>
            <w:ins w:id="3768" w:author="Huawei" w:date="2024-03-15T16:18:00Z">
              <w:r w:rsidRPr="007D62C8">
                <w:rPr>
                  <w:rFonts w:ascii="Arial" w:eastAsia="Times New Roman" w:hAnsi="Arial"/>
                  <w:sz w:val="18"/>
                  <w:lang w:eastAsia="en-GB"/>
                </w:rPr>
                <w:t>SMTC configuration</w:t>
              </w:r>
            </w:ins>
          </w:p>
        </w:tc>
        <w:tc>
          <w:tcPr>
            <w:tcW w:w="891" w:type="dxa"/>
          </w:tcPr>
          <w:p w14:paraId="166531AB" w14:textId="77777777" w:rsidR="00437DEA" w:rsidRPr="007D62C8" w:rsidRDefault="00437DEA" w:rsidP="002F2E69">
            <w:pPr>
              <w:keepNext/>
              <w:keepLines/>
              <w:overflowPunct w:val="0"/>
              <w:autoSpaceDE w:val="0"/>
              <w:autoSpaceDN w:val="0"/>
              <w:adjustRightInd w:val="0"/>
              <w:spacing w:after="0"/>
              <w:jc w:val="center"/>
              <w:textAlignment w:val="baseline"/>
              <w:rPr>
                <w:ins w:id="3769" w:author="Huawei" w:date="2024-03-15T16:18:00Z"/>
                <w:rFonts w:ascii="Arial" w:eastAsia="Times New Roman" w:hAnsi="Arial"/>
                <w:sz w:val="18"/>
                <w:lang w:eastAsia="en-GB"/>
              </w:rPr>
            </w:pPr>
          </w:p>
        </w:tc>
        <w:tc>
          <w:tcPr>
            <w:tcW w:w="5318" w:type="dxa"/>
            <w:gridSpan w:val="11"/>
          </w:tcPr>
          <w:p w14:paraId="432F28FD" w14:textId="77777777" w:rsidR="00437DEA" w:rsidRPr="007D62C8" w:rsidRDefault="00437DEA" w:rsidP="002F2E69">
            <w:pPr>
              <w:keepNext/>
              <w:keepLines/>
              <w:overflowPunct w:val="0"/>
              <w:autoSpaceDE w:val="0"/>
              <w:autoSpaceDN w:val="0"/>
              <w:adjustRightInd w:val="0"/>
              <w:spacing w:after="0"/>
              <w:jc w:val="center"/>
              <w:textAlignment w:val="baseline"/>
              <w:rPr>
                <w:ins w:id="3770" w:author="Huawei" w:date="2024-03-15T16:18:00Z"/>
                <w:rFonts w:ascii="Arial" w:eastAsia="Times New Roman" w:hAnsi="Arial"/>
                <w:sz w:val="18"/>
                <w:lang w:eastAsia="en-GB"/>
              </w:rPr>
            </w:pPr>
            <w:ins w:id="3771" w:author="Huawei" w:date="2024-03-15T16:18:00Z">
              <w:r w:rsidRPr="007D62C8">
                <w:rPr>
                  <w:rFonts w:ascii="Arial" w:eastAsia="Times New Roman" w:hAnsi="Arial"/>
                  <w:sz w:val="18"/>
                  <w:lang w:eastAsia="zh-CN"/>
                </w:rPr>
                <w:t>SMTC.1</w:t>
              </w:r>
            </w:ins>
          </w:p>
        </w:tc>
      </w:tr>
      <w:tr w:rsidR="00437DEA" w:rsidRPr="007D62C8" w14:paraId="5D185CAC" w14:textId="77777777" w:rsidTr="002F2E69">
        <w:trPr>
          <w:trHeight w:val="187"/>
          <w:jc w:val="center"/>
          <w:ins w:id="3772" w:author="Huawei" w:date="2024-03-15T16:18:00Z"/>
        </w:trPr>
        <w:tc>
          <w:tcPr>
            <w:tcW w:w="3626" w:type="dxa"/>
            <w:gridSpan w:val="2"/>
            <w:hideMark/>
          </w:tcPr>
          <w:p w14:paraId="6EDB6DC1" w14:textId="77777777" w:rsidR="00437DEA" w:rsidRPr="007D62C8" w:rsidRDefault="00437DEA" w:rsidP="002F2E69">
            <w:pPr>
              <w:keepNext/>
              <w:keepLines/>
              <w:overflowPunct w:val="0"/>
              <w:autoSpaceDE w:val="0"/>
              <w:autoSpaceDN w:val="0"/>
              <w:adjustRightInd w:val="0"/>
              <w:spacing w:after="0"/>
              <w:textAlignment w:val="baseline"/>
              <w:rPr>
                <w:ins w:id="3773" w:author="Huawei" w:date="2024-03-15T16:18:00Z"/>
                <w:rFonts w:ascii="Arial" w:eastAsia="Times New Roman" w:hAnsi="Arial"/>
                <w:sz w:val="18"/>
                <w:szCs w:val="18"/>
                <w:lang w:eastAsia="en-GB"/>
              </w:rPr>
            </w:pPr>
            <w:ins w:id="3774"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730E7D4C" w14:textId="77777777" w:rsidR="00437DEA" w:rsidRPr="007D62C8" w:rsidRDefault="00437DEA" w:rsidP="002F2E69">
            <w:pPr>
              <w:keepNext/>
              <w:keepLines/>
              <w:overflowPunct w:val="0"/>
              <w:autoSpaceDE w:val="0"/>
              <w:autoSpaceDN w:val="0"/>
              <w:adjustRightInd w:val="0"/>
              <w:spacing w:after="0"/>
              <w:jc w:val="center"/>
              <w:textAlignment w:val="baseline"/>
              <w:rPr>
                <w:ins w:id="3775" w:author="Huawei" w:date="2024-03-15T16:18:00Z"/>
                <w:rFonts w:ascii="Arial" w:eastAsia="Times New Roman" w:hAnsi="Arial"/>
                <w:sz w:val="18"/>
                <w:szCs w:val="18"/>
                <w:lang w:eastAsia="en-GB"/>
              </w:rPr>
            </w:pPr>
            <w:ins w:id="3776" w:author="Huawei" w:date="2024-03-15T16:18:00Z">
              <w:r w:rsidRPr="007D62C8">
                <w:rPr>
                  <w:rFonts w:ascii="Arial" w:eastAsia="Times New Roman" w:hAnsi="Arial"/>
                  <w:sz w:val="18"/>
                  <w:szCs w:val="18"/>
                  <w:lang w:eastAsia="en-GB"/>
                </w:rPr>
                <w:t>dB</w:t>
              </w:r>
            </w:ins>
          </w:p>
        </w:tc>
        <w:tc>
          <w:tcPr>
            <w:tcW w:w="5318" w:type="dxa"/>
            <w:gridSpan w:val="11"/>
            <w:vMerge w:val="restart"/>
            <w:shd w:val="clear" w:color="auto" w:fill="auto"/>
            <w:hideMark/>
          </w:tcPr>
          <w:p w14:paraId="0DE9CADE" w14:textId="77777777" w:rsidR="00437DEA" w:rsidRPr="007D62C8" w:rsidRDefault="00437DEA" w:rsidP="002F2E69">
            <w:pPr>
              <w:keepNext/>
              <w:keepLines/>
              <w:overflowPunct w:val="0"/>
              <w:autoSpaceDE w:val="0"/>
              <w:autoSpaceDN w:val="0"/>
              <w:adjustRightInd w:val="0"/>
              <w:spacing w:after="0"/>
              <w:jc w:val="center"/>
              <w:textAlignment w:val="baseline"/>
              <w:rPr>
                <w:ins w:id="3777" w:author="Huawei" w:date="2024-03-15T16:18:00Z"/>
                <w:rFonts w:ascii="Arial" w:eastAsia="Times New Roman" w:hAnsi="Arial"/>
                <w:sz w:val="18"/>
                <w:szCs w:val="18"/>
                <w:lang w:eastAsia="en-GB"/>
              </w:rPr>
            </w:pPr>
            <w:ins w:id="3778" w:author="Huawei" w:date="2024-03-15T16:18:00Z">
              <w:r w:rsidRPr="007D62C8">
                <w:rPr>
                  <w:rFonts w:ascii="Arial" w:eastAsia="Times New Roman" w:hAnsi="Arial"/>
                  <w:sz w:val="18"/>
                  <w:szCs w:val="18"/>
                  <w:lang w:eastAsia="en-GB"/>
                </w:rPr>
                <w:t>0</w:t>
              </w:r>
            </w:ins>
          </w:p>
        </w:tc>
      </w:tr>
      <w:tr w:rsidR="00437DEA" w:rsidRPr="007D62C8" w14:paraId="22D55D5F" w14:textId="77777777" w:rsidTr="002F2E69">
        <w:trPr>
          <w:trHeight w:val="187"/>
          <w:jc w:val="center"/>
          <w:ins w:id="3779" w:author="Huawei" w:date="2024-03-15T16:18:00Z"/>
        </w:trPr>
        <w:tc>
          <w:tcPr>
            <w:tcW w:w="3626" w:type="dxa"/>
            <w:gridSpan w:val="2"/>
            <w:hideMark/>
          </w:tcPr>
          <w:p w14:paraId="0AA80AE7" w14:textId="77777777" w:rsidR="00437DEA" w:rsidRPr="007D62C8" w:rsidRDefault="00437DEA" w:rsidP="002F2E69">
            <w:pPr>
              <w:keepNext/>
              <w:keepLines/>
              <w:overflowPunct w:val="0"/>
              <w:autoSpaceDE w:val="0"/>
              <w:autoSpaceDN w:val="0"/>
              <w:adjustRightInd w:val="0"/>
              <w:spacing w:after="0"/>
              <w:textAlignment w:val="baseline"/>
              <w:rPr>
                <w:ins w:id="3780" w:author="Huawei" w:date="2024-03-15T16:18:00Z"/>
                <w:rFonts w:ascii="Arial" w:eastAsia="Times New Roman" w:hAnsi="Arial"/>
                <w:sz w:val="18"/>
                <w:szCs w:val="18"/>
                <w:lang w:eastAsia="en-GB"/>
              </w:rPr>
            </w:pPr>
            <w:ins w:id="3781"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6BB70047" w14:textId="77777777" w:rsidR="00437DEA" w:rsidRPr="007D62C8" w:rsidRDefault="00437DEA" w:rsidP="002F2E69">
            <w:pPr>
              <w:keepNext/>
              <w:keepLines/>
              <w:overflowPunct w:val="0"/>
              <w:autoSpaceDE w:val="0"/>
              <w:autoSpaceDN w:val="0"/>
              <w:adjustRightInd w:val="0"/>
              <w:spacing w:after="0"/>
              <w:jc w:val="center"/>
              <w:textAlignment w:val="baseline"/>
              <w:rPr>
                <w:ins w:id="3782" w:author="Huawei" w:date="2024-03-15T16:18:00Z"/>
                <w:rFonts w:ascii="Arial" w:eastAsia="Calibri" w:hAnsi="Arial"/>
                <w:sz w:val="18"/>
                <w:szCs w:val="18"/>
                <w:lang w:eastAsia="en-GB"/>
              </w:rPr>
            </w:pPr>
          </w:p>
        </w:tc>
        <w:tc>
          <w:tcPr>
            <w:tcW w:w="5318" w:type="dxa"/>
            <w:gridSpan w:val="11"/>
            <w:vMerge/>
            <w:shd w:val="clear" w:color="auto" w:fill="auto"/>
            <w:hideMark/>
          </w:tcPr>
          <w:p w14:paraId="6692A51E" w14:textId="77777777" w:rsidR="00437DEA" w:rsidRPr="007D62C8" w:rsidRDefault="00437DEA" w:rsidP="002F2E69">
            <w:pPr>
              <w:keepNext/>
              <w:keepLines/>
              <w:overflowPunct w:val="0"/>
              <w:autoSpaceDE w:val="0"/>
              <w:autoSpaceDN w:val="0"/>
              <w:adjustRightInd w:val="0"/>
              <w:spacing w:after="0"/>
              <w:jc w:val="center"/>
              <w:textAlignment w:val="baseline"/>
              <w:rPr>
                <w:ins w:id="3783" w:author="Huawei" w:date="2024-03-15T16:18:00Z"/>
                <w:rFonts w:ascii="Arial" w:eastAsia="Calibri" w:hAnsi="Arial"/>
                <w:sz w:val="18"/>
                <w:szCs w:val="18"/>
                <w:lang w:eastAsia="en-GB"/>
              </w:rPr>
            </w:pPr>
          </w:p>
        </w:tc>
      </w:tr>
      <w:tr w:rsidR="00437DEA" w:rsidRPr="007D62C8" w14:paraId="77DFD78B" w14:textId="77777777" w:rsidTr="002F2E69">
        <w:trPr>
          <w:trHeight w:val="187"/>
          <w:jc w:val="center"/>
          <w:ins w:id="3784" w:author="Huawei" w:date="2024-03-15T16:18:00Z"/>
        </w:trPr>
        <w:tc>
          <w:tcPr>
            <w:tcW w:w="3626" w:type="dxa"/>
            <w:gridSpan w:val="2"/>
            <w:hideMark/>
          </w:tcPr>
          <w:p w14:paraId="6E6BC772" w14:textId="77777777" w:rsidR="00437DEA" w:rsidRPr="007D62C8" w:rsidRDefault="00437DEA" w:rsidP="002F2E69">
            <w:pPr>
              <w:keepNext/>
              <w:keepLines/>
              <w:overflowPunct w:val="0"/>
              <w:autoSpaceDE w:val="0"/>
              <w:autoSpaceDN w:val="0"/>
              <w:adjustRightInd w:val="0"/>
              <w:spacing w:after="0"/>
              <w:textAlignment w:val="baseline"/>
              <w:rPr>
                <w:ins w:id="3785" w:author="Huawei" w:date="2024-03-15T16:18:00Z"/>
                <w:rFonts w:ascii="Arial" w:eastAsia="Times New Roman" w:hAnsi="Arial"/>
                <w:sz w:val="18"/>
                <w:szCs w:val="18"/>
                <w:lang w:eastAsia="en-GB"/>
              </w:rPr>
            </w:pPr>
            <w:ins w:id="3786"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37CF5A9F" w14:textId="77777777" w:rsidR="00437DEA" w:rsidRPr="007D62C8" w:rsidRDefault="00437DEA" w:rsidP="002F2E69">
            <w:pPr>
              <w:keepNext/>
              <w:keepLines/>
              <w:overflowPunct w:val="0"/>
              <w:autoSpaceDE w:val="0"/>
              <w:autoSpaceDN w:val="0"/>
              <w:adjustRightInd w:val="0"/>
              <w:spacing w:after="0"/>
              <w:jc w:val="center"/>
              <w:textAlignment w:val="baseline"/>
              <w:rPr>
                <w:ins w:id="3787" w:author="Huawei" w:date="2024-03-15T16:18:00Z"/>
                <w:rFonts w:ascii="Arial" w:eastAsia="Calibri" w:hAnsi="Arial"/>
                <w:sz w:val="18"/>
                <w:szCs w:val="18"/>
                <w:lang w:eastAsia="en-GB"/>
              </w:rPr>
            </w:pPr>
          </w:p>
        </w:tc>
        <w:tc>
          <w:tcPr>
            <w:tcW w:w="5318" w:type="dxa"/>
            <w:gridSpan w:val="11"/>
            <w:vMerge/>
            <w:shd w:val="clear" w:color="auto" w:fill="auto"/>
            <w:hideMark/>
          </w:tcPr>
          <w:p w14:paraId="28D4697E" w14:textId="77777777" w:rsidR="00437DEA" w:rsidRPr="007D62C8" w:rsidRDefault="00437DEA" w:rsidP="002F2E69">
            <w:pPr>
              <w:keepNext/>
              <w:keepLines/>
              <w:overflowPunct w:val="0"/>
              <w:autoSpaceDE w:val="0"/>
              <w:autoSpaceDN w:val="0"/>
              <w:adjustRightInd w:val="0"/>
              <w:spacing w:after="0"/>
              <w:jc w:val="center"/>
              <w:textAlignment w:val="baseline"/>
              <w:rPr>
                <w:ins w:id="3788" w:author="Huawei" w:date="2024-03-15T16:18:00Z"/>
                <w:rFonts w:ascii="Arial" w:eastAsia="Calibri" w:hAnsi="Arial"/>
                <w:sz w:val="18"/>
                <w:szCs w:val="18"/>
                <w:lang w:eastAsia="en-GB"/>
              </w:rPr>
            </w:pPr>
          </w:p>
        </w:tc>
      </w:tr>
      <w:tr w:rsidR="00437DEA" w:rsidRPr="007D62C8" w14:paraId="77DA781D" w14:textId="77777777" w:rsidTr="002F2E69">
        <w:trPr>
          <w:trHeight w:val="187"/>
          <w:jc w:val="center"/>
          <w:ins w:id="3789" w:author="Huawei" w:date="2024-03-15T16:18:00Z"/>
        </w:trPr>
        <w:tc>
          <w:tcPr>
            <w:tcW w:w="3626" w:type="dxa"/>
            <w:gridSpan w:val="2"/>
            <w:hideMark/>
          </w:tcPr>
          <w:p w14:paraId="615CE85B" w14:textId="77777777" w:rsidR="00437DEA" w:rsidRPr="007D62C8" w:rsidRDefault="00437DEA" w:rsidP="002F2E69">
            <w:pPr>
              <w:keepNext/>
              <w:keepLines/>
              <w:overflowPunct w:val="0"/>
              <w:autoSpaceDE w:val="0"/>
              <w:autoSpaceDN w:val="0"/>
              <w:adjustRightInd w:val="0"/>
              <w:spacing w:after="0"/>
              <w:textAlignment w:val="baseline"/>
              <w:rPr>
                <w:ins w:id="3790" w:author="Huawei" w:date="2024-03-15T16:18:00Z"/>
                <w:rFonts w:ascii="Arial" w:eastAsia="Times New Roman" w:hAnsi="Arial"/>
                <w:sz w:val="18"/>
                <w:szCs w:val="18"/>
                <w:lang w:eastAsia="en-GB"/>
              </w:rPr>
            </w:pPr>
            <w:ins w:id="3791"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44AC473" w14:textId="77777777" w:rsidR="00437DEA" w:rsidRPr="007D62C8" w:rsidRDefault="00437DEA" w:rsidP="002F2E69">
            <w:pPr>
              <w:keepNext/>
              <w:keepLines/>
              <w:overflowPunct w:val="0"/>
              <w:autoSpaceDE w:val="0"/>
              <w:autoSpaceDN w:val="0"/>
              <w:adjustRightInd w:val="0"/>
              <w:spacing w:after="0"/>
              <w:jc w:val="center"/>
              <w:textAlignment w:val="baseline"/>
              <w:rPr>
                <w:ins w:id="3792" w:author="Huawei" w:date="2024-03-15T16:18:00Z"/>
                <w:rFonts w:ascii="Arial" w:eastAsia="Calibri" w:hAnsi="Arial"/>
                <w:sz w:val="18"/>
                <w:szCs w:val="18"/>
                <w:lang w:eastAsia="en-GB"/>
              </w:rPr>
            </w:pPr>
          </w:p>
        </w:tc>
        <w:tc>
          <w:tcPr>
            <w:tcW w:w="5318" w:type="dxa"/>
            <w:gridSpan w:val="11"/>
            <w:vMerge/>
            <w:shd w:val="clear" w:color="auto" w:fill="auto"/>
            <w:hideMark/>
          </w:tcPr>
          <w:p w14:paraId="035F3E02" w14:textId="77777777" w:rsidR="00437DEA" w:rsidRPr="007D62C8" w:rsidRDefault="00437DEA" w:rsidP="002F2E69">
            <w:pPr>
              <w:keepNext/>
              <w:keepLines/>
              <w:overflowPunct w:val="0"/>
              <w:autoSpaceDE w:val="0"/>
              <w:autoSpaceDN w:val="0"/>
              <w:adjustRightInd w:val="0"/>
              <w:spacing w:after="0"/>
              <w:jc w:val="center"/>
              <w:textAlignment w:val="baseline"/>
              <w:rPr>
                <w:ins w:id="3793" w:author="Huawei" w:date="2024-03-15T16:18:00Z"/>
                <w:rFonts w:ascii="Arial" w:eastAsia="Calibri" w:hAnsi="Arial"/>
                <w:sz w:val="18"/>
                <w:szCs w:val="18"/>
                <w:lang w:eastAsia="en-GB"/>
              </w:rPr>
            </w:pPr>
          </w:p>
        </w:tc>
      </w:tr>
      <w:tr w:rsidR="00437DEA" w:rsidRPr="007D62C8" w14:paraId="481CA1C8" w14:textId="77777777" w:rsidTr="002F2E69">
        <w:trPr>
          <w:trHeight w:val="187"/>
          <w:jc w:val="center"/>
          <w:ins w:id="3794" w:author="Huawei" w:date="2024-03-15T16:18:00Z"/>
        </w:trPr>
        <w:tc>
          <w:tcPr>
            <w:tcW w:w="3626" w:type="dxa"/>
            <w:gridSpan w:val="2"/>
            <w:hideMark/>
          </w:tcPr>
          <w:p w14:paraId="133EE2E1" w14:textId="77777777" w:rsidR="00437DEA" w:rsidRPr="007D62C8" w:rsidRDefault="00437DEA" w:rsidP="002F2E69">
            <w:pPr>
              <w:keepNext/>
              <w:keepLines/>
              <w:overflowPunct w:val="0"/>
              <w:autoSpaceDE w:val="0"/>
              <w:autoSpaceDN w:val="0"/>
              <w:adjustRightInd w:val="0"/>
              <w:spacing w:after="0"/>
              <w:textAlignment w:val="baseline"/>
              <w:rPr>
                <w:ins w:id="3795" w:author="Huawei" w:date="2024-03-15T16:18:00Z"/>
                <w:rFonts w:ascii="Arial" w:eastAsia="Times New Roman" w:hAnsi="Arial"/>
                <w:sz w:val="18"/>
                <w:szCs w:val="18"/>
                <w:lang w:eastAsia="en-GB"/>
              </w:rPr>
            </w:pPr>
            <w:ins w:id="3796"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6E928C41" w14:textId="77777777" w:rsidR="00437DEA" w:rsidRPr="007D62C8" w:rsidRDefault="00437DEA" w:rsidP="002F2E69">
            <w:pPr>
              <w:keepNext/>
              <w:keepLines/>
              <w:overflowPunct w:val="0"/>
              <w:autoSpaceDE w:val="0"/>
              <w:autoSpaceDN w:val="0"/>
              <w:adjustRightInd w:val="0"/>
              <w:spacing w:after="0"/>
              <w:jc w:val="center"/>
              <w:textAlignment w:val="baseline"/>
              <w:rPr>
                <w:ins w:id="3797" w:author="Huawei" w:date="2024-03-15T16:18:00Z"/>
                <w:rFonts w:ascii="Arial" w:eastAsia="Calibri" w:hAnsi="Arial"/>
                <w:sz w:val="18"/>
                <w:szCs w:val="18"/>
                <w:lang w:eastAsia="en-GB"/>
              </w:rPr>
            </w:pPr>
          </w:p>
        </w:tc>
        <w:tc>
          <w:tcPr>
            <w:tcW w:w="5318" w:type="dxa"/>
            <w:gridSpan w:val="11"/>
            <w:vMerge/>
            <w:shd w:val="clear" w:color="auto" w:fill="auto"/>
            <w:hideMark/>
          </w:tcPr>
          <w:p w14:paraId="071B9480" w14:textId="77777777" w:rsidR="00437DEA" w:rsidRPr="007D62C8" w:rsidRDefault="00437DEA" w:rsidP="002F2E69">
            <w:pPr>
              <w:keepNext/>
              <w:keepLines/>
              <w:overflowPunct w:val="0"/>
              <w:autoSpaceDE w:val="0"/>
              <w:autoSpaceDN w:val="0"/>
              <w:adjustRightInd w:val="0"/>
              <w:spacing w:after="0"/>
              <w:jc w:val="center"/>
              <w:textAlignment w:val="baseline"/>
              <w:rPr>
                <w:ins w:id="3798" w:author="Huawei" w:date="2024-03-15T16:18:00Z"/>
                <w:rFonts w:ascii="Arial" w:eastAsia="Calibri" w:hAnsi="Arial"/>
                <w:sz w:val="18"/>
                <w:szCs w:val="18"/>
                <w:lang w:eastAsia="en-GB"/>
              </w:rPr>
            </w:pPr>
          </w:p>
        </w:tc>
      </w:tr>
      <w:tr w:rsidR="00437DEA" w:rsidRPr="007D62C8" w14:paraId="3F904923" w14:textId="77777777" w:rsidTr="002F2E69">
        <w:trPr>
          <w:trHeight w:val="187"/>
          <w:jc w:val="center"/>
          <w:ins w:id="3799" w:author="Huawei" w:date="2024-03-15T16:18:00Z"/>
        </w:trPr>
        <w:tc>
          <w:tcPr>
            <w:tcW w:w="3626" w:type="dxa"/>
            <w:gridSpan w:val="2"/>
            <w:hideMark/>
          </w:tcPr>
          <w:p w14:paraId="0D7740BD" w14:textId="77777777" w:rsidR="00437DEA" w:rsidRPr="007D62C8" w:rsidRDefault="00437DEA" w:rsidP="002F2E69">
            <w:pPr>
              <w:keepNext/>
              <w:keepLines/>
              <w:overflowPunct w:val="0"/>
              <w:autoSpaceDE w:val="0"/>
              <w:autoSpaceDN w:val="0"/>
              <w:adjustRightInd w:val="0"/>
              <w:spacing w:after="0"/>
              <w:textAlignment w:val="baseline"/>
              <w:rPr>
                <w:ins w:id="3800" w:author="Huawei" w:date="2024-03-15T16:18:00Z"/>
                <w:rFonts w:ascii="Arial" w:eastAsia="Times New Roman" w:hAnsi="Arial"/>
                <w:sz w:val="18"/>
                <w:szCs w:val="18"/>
                <w:lang w:eastAsia="en-GB"/>
              </w:rPr>
            </w:pPr>
            <w:ins w:id="3801"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32FB4649" w14:textId="77777777" w:rsidR="00437DEA" w:rsidRPr="007D62C8" w:rsidRDefault="00437DEA" w:rsidP="002F2E69">
            <w:pPr>
              <w:keepNext/>
              <w:keepLines/>
              <w:overflowPunct w:val="0"/>
              <w:autoSpaceDE w:val="0"/>
              <w:autoSpaceDN w:val="0"/>
              <w:adjustRightInd w:val="0"/>
              <w:spacing w:after="0"/>
              <w:jc w:val="center"/>
              <w:textAlignment w:val="baseline"/>
              <w:rPr>
                <w:ins w:id="3802" w:author="Huawei" w:date="2024-03-15T16:18:00Z"/>
                <w:rFonts w:ascii="Arial" w:eastAsia="Calibri" w:hAnsi="Arial"/>
                <w:sz w:val="18"/>
                <w:szCs w:val="18"/>
                <w:lang w:eastAsia="en-GB"/>
              </w:rPr>
            </w:pPr>
          </w:p>
        </w:tc>
        <w:tc>
          <w:tcPr>
            <w:tcW w:w="5318" w:type="dxa"/>
            <w:gridSpan w:val="11"/>
            <w:vMerge/>
            <w:shd w:val="clear" w:color="auto" w:fill="auto"/>
            <w:hideMark/>
          </w:tcPr>
          <w:p w14:paraId="6CC43E20" w14:textId="77777777" w:rsidR="00437DEA" w:rsidRPr="007D62C8" w:rsidRDefault="00437DEA" w:rsidP="002F2E69">
            <w:pPr>
              <w:keepNext/>
              <w:keepLines/>
              <w:overflowPunct w:val="0"/>
              <w:autoSpaceDE w:val="0"/>
              <w:autoSpaceDN w:val="0"/>
              <w:adjustRightInd w:val="0"/>
              <w:spacing w:after="0"/>
              <w:jc w:val="center"/>
              <w:textAlignment w:val="baseline"/>
              <w:rPr>
                <w:ins w:id="3803" w:author="Huawei" w:date="2024-03-15T16:18:00Z"/>
                <w:rFonts w:ascii="Arial" w:eastAsia="Calibri" w:hAnsi="Arial"/>
                <w:sz w:val="18"/>
                <w:szCs w:val="18"/>
                <w:lang w:eastAsia="en-GB"/>
              </w:rPr>
            </w:pPr>
          </w:p>
        </w:tc>
      </w:tr>
      <w:tr w:rsidR="00437DEA" w:rsidRPr="007D62C8" w14:paraId="1CFE222D" w14:textId="77777777" w:rsidTr="002F2E69">
        <w:trPr>
          <w:trHeight w:val="187"/>
          <w:jc w:val="center"/>
          <w:ins w:id="3804" w:author="Huawei" w:date="2024-03-15T16:18:00Z"/>
        </w:trPr>
        <w:tc>
          <w:tcPr>
            <w:tcW w:w="3626" w:type="dxa"/>
            <w:gridSpan w:val="2"/>
            <w:hideMark/>
          </w:tcPr>
          <w:p w14:paraId="1D5292C4" w14:textId="77777777" w:rsidR="00437DEA" w:rsidRPr="007D62C8" w:rsidRDefault="00437DEA" w:rsidP="002F2E69">
            <w:pPr>
              <w:keepNext/>
              <w:keepLines/>
              <w:overflowPunct w:val="0"/>
              <w:autoSpaceDE w:val="0"/>
              <w:autoSpaceDN w:val="0"/>
              <w:adjustRightInd w:val="0"/>
              <w:spacing w:after="0"/>
              <w:textAlignment w:val="baseline"/>
              <w:rPr>
                <w:ins w:id="3805" w:author="Huawei" w:date="2024-03-15T16:18:00Z"/>
                <w:rFonts w:ascii="Arial" w:eastAsia="Times New Roman" w:hAnsi="Arial"/>
                <w:sz w:val="18"/>
                <w:szCs w:val="18"/>
                <w:lang w:eastAsia="en-GB"/>
              </w:rPr>
            </w:pPr>
            <w:ins w:id="3806"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03D534E2" w14:textId="77777777" w:rsidR="00437DEA" w:rsidRPr="007D62C8" w:rsidRDefault="00437DEA" w:rsidP="002F2E69">
            <w:pPr>
              <w:keepNext/>
              <w:keepLines/>
              <w:overflowPunct w:val="0"/>
              <w:autoSpaceDE w:val="0"/>
              <w:autoSpaceDN w:val="0"/>
              <w:adjustRightInd w:val="0"/>
              <w:spacing w:after="0"/>
              <w:jc w:val="center"/>
              <w:textAlignment w:val="baseline"/>
              <w:rPr>
                <w:ins w:id="3807" w:author="Huawei" w:date="2024-03-15T16:18:00Z"/>
                <w:rFonts w:ascii="Arial" w:eastAsia="Calibri" w:hAnsi="Arial"/>
                <w:sz w:val="18"/>
                <w:szCs w:val="18"/>
                <w:lang w:eastAsia="en-GB"/>
              </w:rPr>
            </w:pPr>
          </w:p>
        </w:tc>
        <w:tc>
          <w:tcPr>
            <w:tcW w:w="5318" w:type="dxa"/>
            <w:gridSpan w:val="11"/>
            <w:vMerge/>
            <w:shd w:val="clear" w:color="auto" w:fill="auto"/>
            <w:hideMark/>
          </w:tcPr>
          <w:p w14:paraId="255A871D" w14:textId="77777777" w:rsidR="00437DEA" w:rsidRPr="007D62C8" w:rsidRDefault="00437DEA" w:rsidP="002F2E69">
            <w:pPr>
              <w:keepNext/>
              <w:keepLines/>
              <w:overflowPunct w:val="0"/>
              <w:autoSpaceDE w:val="0"/>
              <w:autoSpaceDN w:val="0"/>
              <w:adjustRightInd w:val="0"/>
              <w:spacing w:after="0"/>
              <w:jc w:val="center"/>
              <w:textAlignment w:val="baseline"/>
              <w:rPr>
                <w:ins w:id="3808" w:author="Huawei" w:date="2024-03-15T16:18:00Z"/>
                <w:rFonts w:ascii="Arial" w:eastAsia="Calibri" w:hAnsi="Arial"/>
                <w:sz w:val="18"/>
                <w:szCs w:val="18"/>
                <w:lang w:eastAsia="en-GB"/>
              </w:rPr>
            </w:pPr>
          </w:p>
        </w:tc>
      </w:tr>
      <w:tr w:rsidR="00437DEA" w:rsidRPr="007D62C8" w14:paraId="0C84A721" w14:textId="77777777" w:rsidTr="002F2E69">
        <w:trPr>
          <w:trHeight w:val="187"/>
          <w:jc w:val="center"/>
          <w:ins w:id="3809" w:author="Huawei" w:date="2024-03-15T16:18:00Z"/>
        </w:trPr>
        <w:tc>
          <w:tcPr>
            <w:tcW w:w="3626" w:type="dxa"/>
            <w:gridSpan w:val="2"/>
            <w:hideMark/>
          </w:tcPr>
          <w:p w14:paraId="5C71EC7E" w14:textId="77777777" w:rsidR="00437DEA" w:rsidRPr="007D62C8" w:rsidRDefault="00437DEA" w:rsidP="002F2E69">
            <w:pPr>
              <w:keepNext/>
              <w:keepLines/>
              <w:overflowPunct w:val="0"/>
              <w:autoSpaceDE w:val="0"/>
              <w:autoSpaceDN w:val="0"/>
              <w:adjustRightInd w:val="0"/>
              <w:spacing w:after="0"/>
              <w:textAlignment w:val="baseline"/>
              <w:rPr>
                <w:ins w:id="3810" w:author="Huawei" w:date="2024-03-15T16:18:00Z"/>
                <w:rFonts w:ascii="Arial" w:eastAsia="Times New Roman" w:hAnsi="Arial"/>
                <w:sz w:val="18"/>
                <w:szCs w:val="18"/>
                <w:lang w:eastAsia="en-GB"/>
              </w:rPr>
            </w:pPr>
            <w:ins w:id="3811" w:author="Huawei" w:date="2024-03-15T16:18: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198A76F1" w14:textId="77777777" w:rsidR="00437DEA" w:rsidRPr="007D62C8" w:rsidRDefault="00437DEA" w:rsidP="002F2E69">
            <w:pPr>
              <w:keepNext/>
              <w:keepLines/>
              <w:overflowPunct w:val="0"/>
              <w:autoSpaceDE w:val="0"/>
              <w:autoSpaceDN w:val="0"/>
              <w:adjustRightInd w:val="0"/>
              <w:spacing w:after="0"/>
              <w:jc w:val="center"/>
              <w:textAlignment w:val="baseline"/>
              <w:rPr>
                <w:ins w:id="3812" w:author="Huawei" w:date="2024-03-15T16:18:00Z"/>
                <w:rFonts w:ascii="Arial" w:eastAsia="Calibri" w:hAnsi="Arial"/>
                <w:sz w:val="18"/>
                <w:szCs w:val="18"/>
                <w:lang w:eastAsia="en-GB"/>
              </w:rPr>
            </w:pPr>
          </w:p>
        </w:tc>
        <w:tc>
          <w:tcPr>
            <w:tcW w:w="5318" w:type="dxa"/>
            <w:gridSpan w:val="11"/>
            <w:vMerge/>
            <w:shd w:val="clear" w:color="auto" w:fill="auto"/>
            <w:hideMark/>
          </w:tcPr>
          <w:p w14:paraId="7001B4DE" w14:textId="77777777" w:rsidR="00437DEA" w:rsidRPr="007D62C8" w:rsidRDefault="00437DEA" w:rsidP="002F2E69">
            <w:pPr>
              <w:keepNext/>
              <w:keepLines/>
              <w:overflowPunct w:val="0"/>
              <w:autoSpaceDE w:val="0"/>
              <w:autoSpaceDN w:val="0"/>
              <w:adjustRightInd w:val="0"/>
              <w:spacing w:after="0"/>
              <w:jc w:val="center"/>
              <w:textAlignment w:val="baseline"/>
              <w:rPr>
                <w:ins w:id="3813" w:author="Huawei" w:date="2024-03-15T16:18:00Z"/>
                <w:rFonts w:ascii="Arial" w:eastAsia="Calibri" w:hAnsi="Arial"/>
                <w:sz w:val="18"/>
                <w:szCs w:val="18"/>
                <w:lang w:eastAsia="en-GB"/>
              </w:rPr>
            </w:pPr>
          </w:p>
        </w:tc>
      </w:tr>
      <w:tr w:rsidR="00437DEA" w:rsidRPr="007D62C8" w14:paraId="185E8544" w14:textId="77777777" w:rsidTr="002F2E69">
        <w:trPr>
          <w:trHeight w:val="187"/>
          <w:jc w:val="center"/>
          <w:ins w:id="3814" w:author="Huawei" w:date="2024-03-15T16:18:00Z"/>
        </w:trPr>
        <w:tc>
          <w:tcPr>
            <w:tcW w:w="3626" w:type="dxa"/>
            <w:gridSpan w:val="2"/>
            <w:hideMark/>
          </w:tcPr>
          <w:p w14:paraId="580C67D7" w14:textId="77777777" w:rsidR="00437DEA" w:rsidRPr="007D62C8" w:rsidRDefault="00437DEA" w:rsidP="002F2E69">
            <w:pPr>
              <w:keepNext/>
              <w:keepLines/>
              <w:overflowPunct w:val="0"/>
              <w:autoSpaceDE w:val="0"/>
              <w:autoSpaceDN w:val="0"/>
              <w:adjustRightInd w:val="0"/>
              <w:spacing w:after="0"/>
              <w:textAlignment w:val="baseline"/>
              <w:rPr>
                <w:ins w:id="3815" w:author="Huawei" w:date="2024-03-15T16:18:00Z"/>
                <w:rFonts w:ascii="Arial" w:eastAsia="Times New Roman" w:hAnsi="Arial"/>
                <w:sz w:val="18"/>
                <w:szCs w:val="18"/>
                <w:lang w:eastAsia="en-GB"/>
              </w:rPr>
            </w:pPr>
            <w:ins w:id="3816"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6EF88E8D" w14:textId="77777777" w:rsidR="00437DEA" w:rsidRPr="007D62C8" w:rsidRDefault="00437DEA" w:rsidP="002F2E69">
            <w:pPr>
              <w:keepNext/>
              <w:keepLines/>
              <w:overflowPunct w:val="0"/>
              <w:autoSpaceDE w:val="0"/>
              <w:autoSpaceDN w:val="0"/>
              <w:adjustRightInd w:val="0"/>
              <w:spacing w:after="0"/>
              <w:jc w:val="center"/>
              <w:textAlignment w:val="baseline"/>
              <w:rPr>
                <w:ins w:id="3817" w:author="Huawei" w:date="2024-03-15T16:18:00Z"/>
                <w:rFonts w:ascii="Arial" w:eastAsia="Calibri" w:hAnsi="Arial"/>
                <w:sz w:val="18"/>
                <w:szCs w:val="18"/>
                <w:lang w:eastAsia="en-GB"/>
              </w:rPr>
            </w:pPr>
          </w:p>
        </w:tc>
        <w:tc>
          <w:tcPr>
            <w:tcW w:w="5318" w:type="dxa"/>
            <w:gridSpan w:val="11"/>
            <w:vMerge/>
            <w:shd w:val="clear" w:color="auto" w:fill="auto"/>
            <w:hideMark/>
          </w:tcPr>
          <w:p w14:paraId="5081A332" w14:textId="77777777" w:rsidR="00437DEA" w:rsidRPr="007D62C8" w:rsidRDefault="00437DEA" w:rsidP="002F2E69">
            <w:pPr>
              <w:keepNext/>
              <w:keepLines/>
              <w:overflowPunct w:val="0"/>
              <w:autoSpaceDE w:val="0"/>
              <w:autoSpaceDN w:val="0"/>
              <w:adjustRightInd w:val="0"/>
              <w:spacing w:after="0"/>
              <w:jc w:val="center"/>
              <w:textAlignment w:val="baseline"/>
              <w:rPr>
                <w:ins w:id="3818" w:author="Huawei" w:date="2024-03-15T16:18:00Z"/>
                <w:rFonts w:ascii="Arial" w:eastAsia="Calibri" w:hAnsi="Arial"/>
                <w:sz w:val="18"/>
                <w:szCs w:val="18"/>
                <w:lang w:eastAsia="en-GB"/>
              </w:rPr>
            </w:pPr>
          </w:p>
        </w:tc>
      </w:tr>
      <w:tr w:rsidR="00437DEA" w:rsidRPr="007D62C8" w14:paraId="0B90F8F3" w14:textId="77777777" w:rsidTr="002F2E69">
        <w:trPr>
          <w:trHeight w:val="187"/>
          <w:jc w:val="center"/>
          <w:ins w:id="3819" w:author="Huawei" w:date="2024-03-15T16:18:00Z"/>
        </w:trPr>
        <w:tc>
          <w:tcPr>
            <w:tcW w:w="3626" w:type="dxa"/>
            <w:gridSpan w:val="2"/>
            <w:vAlign w:val="center"/>
          </w:tcPr>
          <w:p w14:paraId="7D2B3BD8" w14:textId="77777777" w:rsidR="00437DEA" w:rsidRPr="007D62C8" w:rsidRDefault="00437DEA" w:rsidP="002F2E69">
            <w:pPr>
              <w:keepNext/>
              <w:keepLines/>
              <w:overflowPunct w:val="0"/>
              <w:autoSpaceDE w:val="0"/>
              <w:autoSpaceDN w:val="0"/>
              <w:adjustRightInd w:val="0"/>
              <w:spacing w:after="0"/>
              <w:textAlignment w:val="baseline"/>
              <w:rPr>
                <w:ins w:id="3820" w:author="Huawei" w:date="2024-03-15T16:18:00Z"/>
                <w:rFonts w:ascii="Arial" w:eastAsia="Calibri" w:hAnsi="Arial"/>
                <w:sz w:val="18"/>
                <w:szCs w:val="22"/>
                <w:lang w:eastAsia="en-GB"/>
              </w:rPr>
            </w:pPr>
            <w:ins w:id="3821"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7EA3CBDF" w14:textId="77777777" w:rsidR="00437DEA" w:rsidRPr="007D62C8" w:rsidRDefault="00437DEA" w:rsidP="002F2E69">
            <w:pPr>
              <w:keepNext/>
              <w:keepLines/>
              <w:overflowPunct w:val="0"/>
              <w:autoSpaceDE w:val="0"/>
              <w:autoSpaceDN w:val="0"/>
              <w:adjustRightInd w:val="0"/>
              <w:spacing w:after="0"/>
              <w:jc w:val="center"/>
              <w:textAlignment w:val="baseline"/>
              <w:rPr>
                <w:ins w:id="3822" w:author="Huawei" w:date="2024-03-15T16:18:00Z"/>
                <w:rFonts w:ascii="Arial" w:eastAsia="Calibri" w:hAnsi="Arial"/>
                <w:sz w:val="18"/>
                <w:szCs w:val="22"/>
                <w:lang w:eastAsia="en-GB"/>
              </w:rPr>
            </w:pPr>
          </w:p>
        </w:tc>
        <w:tc>
          <w:tcPr>
            <w:tcW w:w="2659" w:type="dxa"/>
            <w:gridSpan w:val="5"/>
            <w:vAlign w:val="center"/>
          </w:tcPr>
          <w:p w14:paraId="6CD11455" w14:textId="77777777" w:rsidR="00437DEA" w:rsidRPr="007D62C8" w:rsidRDefault="00437DEA" w:rsidP="002F2E69">
            <w:pPr>
              <w:keepNext/>
              <w:keepLines/>
              <w:overflowPunct w:val="0"/>
              <w:autoSpaceDE w:val="0"/>
              <w:autoSpaceDN w:val="0"/>
              <w:adjustRightInd w:val="0"/>
              <w:spacing w:after="0"/>
              <w:jc w:val="center"/>
              <w:textAlignment w:val="baseline"/>
              <w:rPr>
                <w:ins w:id="3823" w:author="Huawei" w:date="2024-03-15T16:18:00Z"/>
                <w:rFonts w:ascii="Arial" w:eastAsia="Times New Roman" w:hAnsi="Arial"/>
                <w:sz w:val="18"/>
                <w:lang w:val="en-US" w:eastAsia="en-GB"/>
              </w:rPr>
            </w:pPr>
            <w:ins w:id="3824"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2C05F77E" w14:textId="77777777" w:rsidR="00437DEA" w:rsidRPr="007D62C8" w:rsidRDefault="00437DEA" w:rsidP="002F2E69">
            <w:pPr>
              <w:keepNext/>
              <w:keepLines/>
              <w:overflowPunct w:val="0"/>
              <w:autoSpaceDE w:val="0"/>
              <w:autoSpaceDN w:val="0"/>
              <w:adjustRightInd w:val="0"/>
              <w:spacing w:after="0"/>
              <w:jc w:val="center"/>
              <w:textAlignment w:val="baseline"/>
              <w:rPr>
                <w:ins w:id="3825" w:author="Huawei" w:date="2024-03-15T16:18:00Z"/>
                <w:rFonts w:ascii="Arial" w:eastAsia="Times New Roman" w:hAnsi="Arial"/>
                <w:sz w:val="18"/>
                <w:lang w:eastAsia="en-GB"/>
              </w:rPr>
            </w:pPr>
            <w:ins w:id="3826" w:author="Huawei" w:date="2024-03-15T16:18:00Z">
              <w:r w:rsidRPr="007D62C8">
                <w:rPr>
                  <w:rFonts w:ascii="Arial" w:eastAsia="Times New Roman" w:hAnsi="Arial"/>
                  <w:sz w:val="18"/>
                  <w:lang w:val="en-US" w:eastAsia="en-GB"/>
                </w:rPr>
                <w:t>Link only, see clause A.3.7A</w:t>
              </w:r>
            </w:ins>
          </w:p>
        </w:tc>
        <w:tc>
          <w:tcPr>
            <w:tcW w:w="2659" w:type="dxa"/>
            <w:gridSpan w:val="6"/>
            <w:vAlign w:val="center"/>
          </w:tcPr>
          <w:p w14:paraId="7BF464ED" w14:textId="77777777" w:rsidR="00437DEA" w:rsidRPr="007D62C8" w:rsidRDefault="00437DEA" w:rsidP="002F2E69">
            <w:pPr>
              <w:keepNext/>
              <w:keepLines/>
              <w:overflowPunct w:val="0"/>
              <w:autoSpaceDE w:val="0"/>
              <w:autoSpaceDN w:val="0"/>
              <w:adjustRightInd w:val="0"/>
              <w:spacing w:after="0"/>
              <w:jc w:val="center"/>
              <w:textAlignment w:val="baseline"/>
              <w:rPr>
                <w:ins w:id="3827" w:author="Huawei" w:date="2024-03-15T16:18:00Z"/>
                <w:rFonts w:ascii="Arial" w:eastAsia="Times New Roman" w:hAnsi="Arial"/>
                <w:sz w:val="18"/>
                <w:lang w:val="en-US" w:eastAsia="en-GB"/>
              </w:rPr>
            </w:pPr>
            <w:ins w:id="3828"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69D0D53A" w14:textId="77777777" w:rsidR="00437DEA" w:rsidRPr="007D62C8" w:rsidRDefault="00437DEA" w:rsidP="002F2E69">
            <w:pPr>
              <w:keepNext/>
              <w:keepLines/>
              <w:overflowPunct w:val="0"/>
              <w:autoSpaceDE w:val="0"/>
              <w:autoSpaceDN w:val="0"/>
              <w:adjustRightInd w:val="0"/>
              <w:spacing w:after="0"/>
              <w:jc w:val="center"/>
              <w:textAlignment w:val="baseline"/>
              <w:rPr>
                <w:ins w:id="3829" w:author="Huawei" w:date="2024-03-15T16:18:00Z"/>
                <w:rFonts w:ascii="Arial" w:eastAsia="Times New Roman" w:hAnsi="Arial"/>
                <w:sz w:val="18"/>
                <w:lang w:eastAsia="en-GB"/>
              </w:rPr>
            </w:pPr>
            <w:ins w:id="3830" w:author="Huawei" w:date="2024-03-15T16:18:00Z">
              <w:r w:rsidRPr="007D62C8">
                <w:rPr>
                  <w:rFonts w:ascii="Arial" w:eastAsia="Times New Roman" w:hAnsi="Arial"/>
                  <w:sz w:val="18"/>
                  <w:lang w:val="en-US" w:eastAsia="en-GB"/>
                </w:rPr>
                <w:t>Link only, see clause A.3.7A</w:t>
              </w:r>
            </w:ins>
          </w:p>
        </w:tc>
      </w:tr>
      <w:tr w:rsidR="00437DEA" w:rsidRPr="007D62C8" w14:paraId="6339626E" w14:textId="77777777" w:rsidTr="002F2E69">
        <w:trPr>
          <w:cantSplit/>
          <w:jc w:val="center"/>
          <w:ins w:id="3831" w:author="Huawei" w:date="2024-03-15T16:18:00Z"/>
        </w:trPr>
        <w:tc>
          <w:tcPr>
            <w:tcW w:w="9835" w:type="dxa"/>
            <w:gridSpan w:val="14"/>
            <w:vAlign w:val="center"/>
            <w:hideMark/>
          </w:tcPr>
          <w:p w14:paraId="53AB44D0"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832" w:author="Huawei" w:date="2024-03-15T16:18:00Z"/>
                <w:rFonts w:ascii="Arial" w:eastAsia="Times New Roman" w:hAnsi="Arial"/>
                <w:sz w:val="18"/>
                <w:lang w:eastAsia="en-GB"/>
              </w:rPr>
            </w:pPr>
            <w:ins w:id="3833" w:author="Huawei" w:date="2024-03-15T16:18: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6C7BC4CA"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834" w:author="Huawei" w:date="2024-03-15T16:18:00Z"/>
                <w:rFonts w:ascii="Arial" w:eastAsia="Times New Roman" w:hAnsi="Arial"/>
                <w:sz w:val="18"/>
                <w:lang w:val="en-US" w:eastAsia="en-GB"/>
              </w:rPr>
            </w:pPr>
          </w:p>
        </w:tc>
      </w:tr>
    </w:tbl>
    <w:p w14:paraId="2B820921" w14:textId="77777777" w:rsidR="00437DEA" w:rsidRDefault="00437DEA" w:rsidP="00437DEA">
      <w:pPr>
        <w:keepNext/>
        <w:keepLines/>
        <w:overflowPunct w:val="0"/>
        <w:autoSpaceDE w:val="0"/>
        <w:autoSpaceDN w:val="0"/>
        <w:adjustRightInd w:val="0"/>
        <w:spacing w:before="60"/>
        <w:jc w:val="center"/>
        <w:textAlignment w:val="baseline"/>
        <w:rPr>
          <w:ins w:id="3835" w:author="Huawei" w:date="2024-03-15T16:18:00Z"/>
          <w:rFonts w:ascii="Arial" w:eastAsia="Times New Roman" w:hAnsi="Arial"/>
          <w:b/>
          <w:lang w:eastAsia="en-GB"/>
        </w:rPr>
      </w:pPr>
    </w:p>
    <w:p w14:paraId="70CEFCDF" w14:textId="4D099EF0" w:rsidR="00437DEA" w:rsidRDefault="00437DEA" w:rsidP="00437DEA">
      <w:pPr>
        <w:keepNext/>
        <w:keepLines/>
        <w:overflowPunct w:val="0"/>
        <w:autoSpaceDE w:val="0"/>
        <w:autoSpaceDN w:val="0"/>
        <w:adjustRightInd w:val="0"/>
        <w:spacing w:before="60"/>
        <w:jc w:val="center"/>
        <w:textAlignment w:val="baseline"/>
        <w:rPr>
          <w:ins w:id="3836" w:author="Huawei" w:date="2024-03-15T16:18:00Z"/>
          <w:rFonts w:ascii="Arial" w:eastAsia="Times New Roman" w:hAnsi="Arial"/>
          <w:b/>
          <w:lang w:eastAsia="en-GB"/>
        </w:rPr>
      </w:pPr>
      <w:ins w:id="3837"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437DEA" w:rsidRPr="007D62C8" w14:paraId="7140B778" w14:textId="77777777" w:rsidTr="002F2E69">
        <w:trPr>
          <w:trHeight w:val="207"/>
          <w:jc w:val="center"/>
          <w:ins w:id="3838" w:author="Huawei" w:date="2024-03-15T16:18:00Z"/>
        </w:trPr>
        <w:tc>
          <w:tcPr>
            <w:tcW w:w="3626" w:type="dxa"/>
            <w:gridSpan w:val="2"/>
            <w:vMerge w:val="restart"/>
            <w:shd w:val="clear" w:color="auto" w:fill="auto"/>
            <w:vAlign w:val="center"/>
          </w:tcPr>
          <w:p w14:paraId="4FC7F723" w14:textId="77777777" w:rsidR="00437DEA" w:rsidRPr="007D62C8" w:rsidRDefault="00437DEA" w:rsidP="002F2E69">
            <w:pPr>
              <w:keepNext/>
              <w:keepLines/>
              <w:overflowPunct w:val="0"/>
              <w:autoSpaceDE w:val="0"/>
              <w:autoSpaceDN w:val="0"/>
              <w:adjustRightInd w:val="0"/>
              <w:spacing w:after="0"/>
              <w:jc w:val="center"/>
              <w:textAlignment w:val="baseline"/>
              <w:rPr>
                <w:ins w:id="3839" w:author="Huawei" w:date="2024-03-15T16:18:00Z"/>
                <w:rFonts w:ascii="Arial" w:eastAsia="Calibri" w:hAnsi="Arial"/>
                <w:b/>
                <w:sz w:val="18"/>
                <w:szCs w:val="22"/>
                <w:lang w:eastAsia="en-GB"/>
              </w:rPr>
            </w:pPr>
            <w:ins w:id="3840" w:author="Huawei" w:date="2024-03-15T16:18: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4560EAC8" w14:textId="77777777" w:rsidR="00437DEA" w:rsidRPr="007D62C8" w:rsidRDefault="00437DEA" w:rsidP="002F2E69">
            <w:pPr>
              <w:keepNext/>
              <w:keepLines/>
              <w:overflowPunct w:val="0"/>
              <w:autoSpaceDE w:val="0"/>
              <w:autoSpaceDN w:val="0"/>
              <w:adjustRightInd w:val="0"/>
              <w:spacing w:after="0"/>
              <w:jc w:val="center"/>
              <w:textAlignment w:val="baseline"/>
              <w:rPr>
                <w:ins w:id="3841" w:author="Huawei" w:date="2024-03-15T16:18:00Z"/>
                <w:rFonts w:ascii="Arial" w:eastAsia="Calibri" w:hAnsi="Arial"/>
                <w:b/>
                <w:sz w:val="18"/>
                <w:szCs w:val="22"/>
                <w:lang w:eastAsia="en-GB"/>
              </w:rPr>
            </w:pPr>
            <w:ins w:id="3842" w:author="Huawei" w:date="2024-03-15T16:18:00Z">
              <w:r w:rsidRPr="007D62C8">
                <w:rPr>
                  <w:rFonts w:ascii="Arial" w:eastAsia="Times New Roman" w:hAnsi="Arial"/>
                  <w:b/>
                  <w:sz w:val="18"/>
                  <w:lang w:val="en-US" w:eastAsia="en-GB"/>
                </w:rPr>
                <w:t>Unit</w:t>
              </w:r>
            </w:ins>
          </w:p>
        </w:tc>
        <w:tc>
          <w:tcPr>
            <w:tcW w:w="2948" w:type="dxa"/>
            <w:gridSpan w:val="3"/>
          </w:tcPr>
          <w:p w14:paraId="321BD82B" w14:textId="77777777" w:rsidR="00437DEA" w:rsidRPr="007D62C8" w:rsidRDefault="00437DEA" w:rsidP="002F2E69">
            <w:pPr>
              <w:keepNext/>
              <w:keepLines/>
              <w:overflowPunct w:val="0"/>
              <w:autoSpaceDE w:val="0"/>
              <w:autoSpaceDN w:val="0"/>
              <w:adjustRightInd w:val="0"/>
              <w:spacing w:after="0"/>
              <w:jc w:val="center"/>
              <w:textAlignment w:val="baseline"/>
              <w:rPr>
                <w:ins w:id="3843" w:author="Huawei" w:date="2024-03-15T16:18:00Z"/>
                <w:rFonts w:ascii="Arial" w:eastAsia="Times New Roman" w:hAnsi="Arial"/>
                <w:b/>
                <w:sz w:val="18"/>
                <w:lang w:val="en-US" w:eastAsia="en-GB"/>
              </w:rPr>
            </w:pPr>
            <w:ins w:id="3844" w:author="Huawei" w:date="2024-03-15T16:18:00Z">
              <w:r>
                <w:rPr>
                  <w:rFonts w:ascii="Arial" w:eastAsia="Times New Roman" w:hAnsi="Arial"/>
                  <w:b/>
                  <w:sz w:val="18"/>
                  <w:lang w:val="en-US" w:eastAsia="en-GB"/>
                </w:rPr>
                <w:t>Cell 3</w:t>
              </w:r>
            </w:ins>
          </w:p>
        </w:tc>
      </w:tr>
      <w:tr w:rsidR="00437DEA" w:rsidRPr="007D62C8" w14:paraId="014BE60F" w14:textId="77777777" w:rsidTr="002F2E69">
        <w:trPr>
          <w:trHeight w:val="207"/>
          <w:jc w:val="center"/>
          <w:ins w:id="3845" w:author="Huawei" w:date="2024-03-15T16:18:00Z"/>
        </w:trPr>
        <w:tc>
          <w:tcPr>
            <w:tcW w:w="3626" w:type="dxa"/>
            <w:gridSpan w:val="2"/>
            <w:vMerge/>
            <w:shd w:val="clear" w:color="auto" w:fill="auto"/>
            <w:vAlign w:val="center"/>
          </w:tcPr>
          <w:p w14:paraId="5ACB6C3B" w14:textId="77777777" w:rsidR="00437DEA" w:rsidRPr="007D62C8" w:rsidRDefault="00437DEA" w:rsidP="002F2E69">
            <w:pPr>
              <w:keepNext/>
              <w:keepLines/>
              <w:overflowPunct w:val="0"/>
              <w:autoSpaceDE w:val="0"/>
              <w:autoSpaceDN w:val="0"/>
              <w:adjustRightInd w:val="0"/>
              <w:spacing w:after="0"/>
              <w:jc w:val="center"/>
              <w:textAlignment w:val="baseline"/>
              <w:rPr>
                <w:ins w:id="3846" w:author="Huawei" w:date="2024-03-15T16:18:00Z"/>
                <w:rFonts w:ascii="Arial" w:eastAsia="Calibri" w:hAnsi="Arial"/>
                <w:b/>
                <w:sz w:val="18"/>
                <w:szCs w:val="22"/>
                <w:lang w:eastAsia="en-GB"/>
              </w:rPr>
            </w:pPr>
          </w:p>
        </w:tc>
        <w:tc>
          <w:tcPr>
            <w:tcW w:w="891" w:type="dxa"/>
            <w:vMerge/>
            <w:shd w:val="clear" w:color="auto" w:fill="auto"/>
            <w:vAlign w:val="center"/>
          </w:tcPr>
          <w:p w14:paraId="4903F404" w14:textId="77777777" w:rsidR="00437DEA" w:rsidRPr="007D62C8" w:rsidRDefault="00437DEA" w:rsidP="002F2E69">
            <w:pPr>
              <w:keepNext/>
              <w:keepLines/>
              <w:overflowPunct w:val="0"/>
              <w:autoSpaceDE w:val="0"/>
              <w:autoSpaceDN w:val="0"/>
              <w:adjustRightInd w:val="0"/>
              <w:spacing w:after="0"/>
              <w:jc w:val="center"/>
              <w:textAlignment w:val="baseline"/>
              <w:rPr>
                <w:ins w:id="3847" w:author="Huawei" w:date="2024-03-15T16:18:00Z"/>
                <w:rFonts w:ascii="Arial" w:eastAsia="Calibri" w:hAnsi="Arial"/>
                <w:b/>
                <w:sz w:val="18"/>
                <w:szCs w:val="22"/>
                <w:lang w:eastAsia="en-GB"/>
              </w:rPr>
            </w:pPr>
          </w:p>
        </w:tc>
        <w:tc>
          <w:tcPr>
            <w:tcW w:w="982" w:type="dxa"/>
          </w:tcPr>
          <w:p w14:paraId="37B51C77" w14:textId="77777777" w:rsidR="00437DEA" w:rsidRPr="007D62C8" w:rsidRDefault="00437DEA" w:rsidP="002F2E69">
            <w:pPr>
              <w:keepNext/>
              <w:keepLines/>
              <w:overflowPunct w:val="0"/>
              <w:autoSpaceDE w:val="0"/>
              <w:autoSpaceDN w:val="0"/>
              <w:adjustRightInd w:val="0"/>
              <w:spacing w:after="0"/>
              <w:jc w:val="center"/>
              <w:textAlignment w:val="baseline"/>
              <w:rPr>
                <w:ins w:id="3848" w:author="Huawei" w:date="2024-03-15T16:18:00Z"/>
                <w:rFonts w:ascii="Arial" w:eastAsia="Calibri" w:hAnsi="Arial"/>
                <w:b/>
                <w:sz w:val="18"/>
                <w:szCs w:val="22"/>
                <w:lang w:eastAsia="en-GB"/>
              </w:rPr>
            </w:pPr>
            <w:ins w:id="3849" w:author="Huawei" w:date="2024-03-15T16:18:00Z">
              <w:r>
                <w:rPr>
                  <w:rFonts w:ascii="Arial" w:eastAsia="Calibri" w:hAnsi="Arial"/>
                  <w:b/>
                  <w:sz w:val="18"/>
                  <w:szCs w:val="22"/>
                  <w:lang w:eastAsia="en-GB"/>
                </w:rPr>
                <w:t>T1</w:t>
              </w:r>
            </w:ins>
          </w:p>
        </w:tc>
        <w:tc>
          <w:tcPr>
            <w:tcW w:w="983" w:type="dxa"/>
          </w:tcPr>
          <w:p w14:paraId="3A11C0FF" w14:textId="77777777" w:rsidR="00437DEA" w:rsidRPr="007D62C8" w:rsidRDefault="00437DEA" w:rsidP="002F2E69">
            <w:pPr>
              <w:keepNext/>
              <w:keepLines/>
              <w:overflowPunct w:val="0"/>
              <w:autoSpaceDE w:val="0"/>
              <w:autoSpaceDN w:val="0"/>
              <w:adjustRightInd w:val="0"/>
              <w:spacing w:after="0"/>
              <w:jc w:val="center"/>
              <w:textAlignment w:val="baseline"/>
              <w:rPr>
                <w:ins w:id="3850" w:author="Huawei" w:date="2024-03-15T16:18:00Z"/>
                <w:rFonts w:ascii="Arial" w:eastAsia="Calibri" w:hAnsi="Arial"/>
                <w:b/>
                <w:sz w:val="18"/>
                <w:szCs w:val="22"/>
                <w:lang w:eastAsia="en-GB"/>
              </w:rPr>
            </w:pPr>
            <w:ins w:id="3851" w:author="Huawei" w:date="2024-03-15T16:18:00Z">
              <w:r>
                <w:rPr>
                  <w:rFonts w:ascii="Arial" w:eastAsia="Calibri" w:hAnsi="Arial"/>
                  <w:b/>
                  <w:sz w:val="18"/>
                  <w:szCs w:val="22"/>
                  <w:lang w:eastAsia="en-GB"/>
                </w:rPr>
                <w:t>T2</w:t>
              </w:r>
            </w:ins>
          </w:p>
        </w:tc>
        <w:tc>
          <w:tcPr>
            <w:tcW w:w="983" w:type="dxa"/>
          </w:tcPr>
          <w:p w14:paraId="5625C037" w14:textId="77777777" w:rsidR="00437DEA" w:rsidRPr="007D62C8" w:rsidRDefault="00437DEA" w:rsidP="002F2E69">
            <w:pPr>
              <w:keepNext/>
              <w:keepLines/>
              <w:overflowPunct w:val="0"/>
              <w:autoSpaceDE w:val="0"/>
              <w:autoSpaceDN w:val="0"/>
              <w:adjustRightInd w:val="0"/>
              <w:spacing w:after="0"/>
              <w:jc w:val="center"/>
              <w:textAlignment w:val="baseline"/>
              <w:rPr>
                <w:ins w:id="3852" w:author="Huawei" w:date="2024-03-15T16:18:00Z"/>
                <w:rFonts w:ascii="Arial" w:eastAsia="Calibri" w:hAnsi="Arial"/>
                <w:b/>
                <w:sz w:val="18"/>
                <w:szCs w:val="22"/>
                <w:lang w:eastAsia="en-GB"/>
              </w:rPr>
            </w:pPr>
            <w:ins w:id="3853" w:author="Huawei" w:date="2024-03-15T16:18:00Z">
              <w:r>
                <w:rPr>
                  <w:rFonts w:ascii="Arial" w:eastAsia="Calibri" w:hAnsi="Arial"/>
                  <w:b/>
                  <w:sz w:val="18"/>
                  <w:szCs w:val="22"/>
                  <w:lang w:eastAsia="en-GB"/>
                </w:rPr>
                <w:t>T3</w:t>
              </w:r>
            </w:ins>
          </w:p>
        </w:tc>
      </w:tr>
      <w:tr w:rsidR="00437DEA" w:rsidRPr="007D62C8" w14:paraId="336CA377" w14:textId="77777777" w:rsidTr="002F2E69">
        <w:trPr>
          <w:trHeight w:val="187"/>
          <w:jc w:val="center"/>
          <w:ins w:id="3854" w:author="Huawei" w:date="2024-03-15T16:18:00Z"/>
        </w:trPr>
        <w:tc>
          <w:tcPr>
            <w:tcW w:w="3626" w:type="dxa"/>
            <w:gridSpan w:val="2"/>
            <w:vAlign w:val="center"/>
          </w:tcPr>
          <w:p w14:paraId="57C58C63" w14:textId="77777777" w:rsidR="00437DEA" w:rsidRPr="007D62C8" w:rsidRDefault="00437DEA" w:rsidP="002F2E69">
            <w:pPr>
              <w:keepNext/>
              <w:keepLines/>
              <w:overflowPunct w:val="0"/>
              <w:autoSpaceDE w:val="0"/>
              <w:autoSpaceDN w:val="0"/>
              <w:adjustRightInd w:val="0"/>
              <w:spacing w:after="0"/>
              <w:textAlignment w:val="baseline"/>
              <w:rPr>
                <w:ins w:id="3855" w:author="Huawei" w:date="2024-03-15T16:18:00Z"/>
                <w:rFonts w:ascii="Arial" w:eastAsia="Times New Roman" w:hAnsi="Arial"/>
                <w:sz w:val="18"/>
                <w:lang w:eastAsia="en-GB"/>
              </w:rPr>
            </w:pPr>
            <w:ins w:id="3856" w:author="Huawei" w:date="2024-03-15T16:18:00Z">
              <w:r w:rsidRPr="007D62C8">
                <w:rPr>
                  <w:rFonts w:ascii="Arial" w:eastAsia="Times New Roman" w:hAnsi="Arial" w:cs="Arial"/>
                  <w:sz w:val="18"/>
                  <w:lang w:val="it-IT" w:eastAsia="en-GB"/>
                </w:rPr>
                <w:t>SSB ARFCN</w:t>
              </w:r>
            </w:ins>
          </w:p>
        </w:tc>
        <w:tc>
          <w:tcPr>
            <w:tcW w:w="891" w:type="dxa"/>
            <w:vAlign w:val="center"/>
          </w:tcPr>
          <w:p w14:paraId="50A7A1FC" w14:textId="77777777" w:rsidR="00437DEA" w:rsidRPr="007D62C8" w:rsidRDefault="00437DEA" w:rsidP="002F2E69">
            <w:pPr>
              <w:keepNext/>
              <w:keepLines/>
              <w:overflowPunct w:val="0"/>
              <w:autoSpaceDE w:val="0"/>
              <w:autoSpaceDN w:val="0"/>
              <w:adjustRightInd w:val="0"/>
              <w:spacing w:after="0"/>
              <w:jc w:val="center"/>
              <w:textAlignment w:val="baseline"/>
              <w:rPr>
                <w:ins w:id="3857" w:author="Huawei" w:date="2024-03-15T16:18:00Z"/>
                <w:rFonts w:ascii="Arial" w:eastAsia="Times New Roman" w:hAnsi="Arial"/>
                <w:sz w:val="18"/>
                <w:lang w:eastAsia="en-GB"/>
              </w:rPr>
            </w:pPr>
          </w:p>
        </w:tc>
        <w:tc>
          <w:tcPr>
            <w:tcW w:w="2948" w:type="dxa"/>
            <w:gridSpan w:val="3"/>
          </w:tcPr>
          <w:p w14:paraId="49FE14B1" w14:textId="77777777" w:rsidR="00437DEA" w:rsidRPr="007D62C8" w:rsidRDefault="00437DEA" w:rsidP="002F2E69">
            <w:pPr>
              <w:keepNext/>
              <w:keepLines/>
              <w:overflowPunct w:val="0"/>
              <w:autoSpaceDE w:val="0"/>
              <w:autoSpaceDN w:val="0"/>
              <w:adjustRightInd w:val="0"/>
              <w:spacing w:after="0"/>
              <w:jc w:val="center"/>
              <w:textAlignment w:val="baseline"/>
              <w:rPr>
                <w:ins w:id="3858" w:author="Huawei" w:date="2024-03-15T16:18:00Z"/>
                <w:rFonts w:ascii="Arial" w:eastAsia="Times New Roman" w:hAnsi="Arial"/>
                <w:sz w:val="18"/>
                <w:lang w:eastAsia="en-GB"/>
              </w:rPr>
            </w:pPr>
            <w:ins w:id="3859" w:author="Huawei" w:date="2024-03-15T16:18:00Z">
              <w:r w:rsidRPr="00B45F94">
                <w:rPr>
                  <w:rFonts w:ascii="Arial" w:eastAsia="Times New Roman" w:hAnsi="Arial"/>
                  <w:sz w:val="18"/>
                  <w:lang w:eastAsia="en-GB"/>
                </w:rPr>
                <w:t>Freq</w:t>
              </w:r>
              <w:r>
                <w:rPr>
                  <w:rFonts w:ascii="Arial" w:eastAsia="Times New Roman" w:hAnsi="Arial"/>
                  <w:sz w:val="18"/>
                  <w:lang w:eastAsia="en-GB"/>
                </w:rPr>
                <w:t>3</w:t>
              </w:r>
            </w:ins>
          </w:p>
        </w:tc>
      </w:tr>
      <w:tr w:rsidR="00437DEA" w:rsidRPr="007D62C8" w14:paraId="6A5A002C" w14:textId="77777777" w:rsidTr="002F2E69">
        <w:trPr>
          <w:trHeight w:val="49"/>
          <w:jc w:val="center"/>
          <w:ins w:id="3860" w:author="Huawei" w:date="2024-03-15T16:18:00Z"/>
        </w:trPr>
        <w:tc>
          <w:tcPr>
            <w:tcW w:w="1812" w:type="dxa"/>
          </w:tcPr>
          <w:p w14:paraId="69C7EBE9" w14:textId="77777777" w:rsidR="00437DEA" w:rsidRPr="007D62C8" w:rsidRDefault="00437DEA" w:rsidP="002F2E69">
            <w:pPr>
              <w:keepNext/>
              <w:keepLines/>
              <w:overflowPunct w:val="0"/>
              <w:autoSpaceDE w:val="0"/>
              <w:autoSpaceDN w:val="0"/>
              <w:adjustRightInd w:val="0"/>
              <w:spacing w:after="0"/>
              <w:textAlignment w:val="baseline"/>
              <w:rPr>
                <w:ins w:id="3861" w:author="Huawei" w:date="2024-03-15T16:18:00Z"/>
                <w:rFonts w:ascii="Arial" w:eastAsia="Times New Roman" w:hAnsi="Arial"/>
                <w:sz w:val="18"/>
                <w:lang w:eastAsia="en-GB"/>
              </w:rPr>
            </w:pPr>
            <w:ins w:id="3862" w:author="Huawei" w:date="2024-03-15T16:18:00Z">
              <w:r w:rsidRPr="007D62C8">
                <w:rPr>
                  <w:rFonts w:ascii="Arial" w:eastAsia="Times New Roman" w:hAnsi="Arial" w:cs="Arial"/>
                  <w:sz w:val="18"/>
                  <w:lang w:val="it-IT" w:eastAsia="en-GB"/>
                </w:rPr>
                <w:t>Duplex mode</w:t>
              </w:r>
            </w:ins>
          </w:p>
        </w:tc>
        <w:tc>
          <w:tcPr>
            <w:tcW w:w="1814" w:type="dxa"/>
          </w:tcPr>
          <w:p w14:paraId="35B24820" w14:textId="77777777" w:rsidR="00437DEA" w:rsidRPr="007D62C8" w:rsidRDefault="00437DEA" w:rsidP="002F2E69">
            <w:pPr>
              <w:keepNext/>
              <w:keepLines/>
              <w:overflowPunct w:val="0"/>
              <w:autoSpaceDE w:val="0"/>
              <w:autoSpaceDN w:val="0"/>
              <w:adjustRightInd w:val="0"/>
              <w:spacing w:after="0"/>
              <w:textAlignment w:val="baseline"/>
              <w:rPr>
                <w:ins w:id="3863" w:author="Huawei" w:date="2024-03-15T16:18:00Z"/>
                <w:rFonts w:ascii="Arial" w:eastAsia="Times New Roman" w:hAnsi="Arial"/>
                <w:sz w:val="18"/>
                <w:lang w:eastAsia="en-GB"/>
              </w:rPr>
            </w:pPr>
            <w:ins w:id="386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385BE7B" w14:textId="77777777" w:rsidR="00437DEA" w:rsidRPr="007D62C8" w:rsidRDefault="00437DEA" w:rsidP="002F2E69">
            <w:pPr>
              <w:keepNext/>
              <w:keepLines/>
              <w:overflowPunct w:val="0"/>
              <w:autoSpaceDE w:val="0"/>
              <w:autoSpaceDN w:val="0"/>
              <w:adjustRightInd w:val="0"/>
              <w:spacing w:after="0"/>
              <w:jc w:val="center"/>
              <w:textAlignment w:val="baseline"/>
              <w:rPr>
                <w:ins w:id="3865" w:author="Huawei" w:date="2024-03-15T16:18:00Z"/>
                <w:rFonts w:ascii="Arial" w:eastAsia="Times New Roman" w:hAnsi="Arial"/>
                <w:sz w:val="18"/>
                <w:lang w:eastAsia="en-GB"/>
              </w:rPr>
            </w:pPr>
          </w:p>
        </w:tc>
        <w:tc>
          <w:tcPr>
            <w:tcW w:w="2948" w:type="dxa"/>
            <w:gridSpan w:val="3"/>
          </w:tcPr>
          <w:p w14:paraId="0CE939C5" w14:textId="77777777" w:rsidR="00437DEA" w:rsidRPr="007D62C8" w:rsidRDefault="00437DEA" w:rsidP="002F2E69">
            <w:pPr>
              <w:keepNext/>
              <w:keepLines/>
              <w:overflowPunct w:val="0"/>
              <w:autoSpaceDE w:val="0"/>
              <w:autoSpaceDN w:val="0"/>
              <w:adjustRightInd w:val="0"/>
              <w:spacing w:after="0"/>
              <w:jc w:val="center"/>
              <w:textAlignment w:val="baseline"/>
              <w:rPr>
                <w:ins w:id="3866" w:author="Huawei" w:date="2024-03-15T16:18:00Z"/>
                <w:rFonts w:ascii="Arial" w:eastAsia="Times New Roman" w:hAnsi="Arial"/>
                <w:sz w:val="18"/>
                <w:lang w:eastAsia="en-GB"/>
              </w:rPr>
            </w:pPr>
            <w:ins w:id="3867" w:author="Huawei" w:date="2024-03-15T16:18:00Z">
              <w:r>
                <w:rPr>
                  <w:rFonts w:ascii="Arial" w:eastAsia="Times New Roman" w:hAnsi="Arial"/>
                  <w:sz w:val="18"/>
                  <w:lang w:eastAsia="en-GB"/>
                </w:rPr>
                <w:t>TDD</w:t>
              </w:r>
            </w:ins>
          </w:p>
        </w:tc>
      </w:tr>
      <w:tr w:rsidR="00437DEA" w:rsidRPr="007D62C8" w14:paraId="6492A88C" w14:textId="77777777" w:rsidTr="002F2E69">
        <w:trPr>
          <w:trHeight w:val="49"/>
          <w:jc w:val="center"/>
          <w:ins w:id="3868" w:author="Huawei" w:date="2024-03-15T16:18:00Z"/>
        </w:trPr>
        <w:tc>
          <w:tcPr>
            <w:tcW w:w="1812" w:type="dxa"/>
            <w:shd w:val="clear" w:color="auto" w:fill="auto"/>
            <w:vAlign w:val="center"/>
          </w:tcPr>
          <w:p w14:paraId="19C58E60" w14:textId="77777777" w:rsidR="00437DEA" w:rsidRPr="007D62C8" w:rsidRDefault="00437DEA" w:rsidP="002F2E69">
            <w:pPr>
              <w:keepNext/>
              <w:keepLines/>
              <w:overflowPunct w:val="0"/>
              <w:autoSpaceDE w:val="0"/>
              <w:autoSpaceDN w:val="0"/>
              <w:adjustRightInd w:val="0"/>
              <w:spacing w:after="0"/>
              <w:textAlignment w:val="baseline"/>
              <w:rPr>
                <w:ins w:id="3869" w:author="Huawei" w:date="2024-03-15T16:18:00Z"/>
                <w:rFonts w:ascii="Arial" w:eastAsia="Times New Roman" w:hAnsi="Arial"/>
                <w:sz w:val="18"/>
                <w:lang w:eastAsia="en-GB"/>
              </w:rPr>
            </w:pPr>
            <w:ins w:id="3870" w:author="Huawei" w:date="2024-03-15T16:18:00Z">
              <w:r w:rsidRPr="007D62C8">
                <w:rPr>
                  <w:rFonts w:ascii="Arial" w:eastAsia="Malgun Gothic" w:hAnsi="Arial"/>
                  <w:sz w:val="18"/>
                  <w:szCs w:val="18"/>
                  <w:lang w:eastAsia="en-GB"/>
                </w:rPr>
                <w:t>TDD configuration</w:t>
              </w:r>
            </w:ins>
          </w:p>
        </w:tc>
        <w:tc>
          <w:tcPr>
            <w:tcW w:w="1814" w:type="dxa"/>
          </w:tcPr>
          <w:p w14:paraId="4AF3AC0D" w14:textId="77777777" w:rsidR="00437DEA" w:rsidRPr="007D62C8" w:rsidRDefault="00437DEA" w:rsidP="002F2E69">
            <w:pPr>
              <w:keepNext/>
              <w:keepLines/>
              <w:overflowPunct w:val="0"/>
              <w:autoSpaceDE w:val="0"/>
              <w:autoSpaceDN w:val="0"/>
              <w:adjustRightInd w:val="0"/>
              <w:spacing w:after="0"/>
              <w:textAlignment w:val="baseline"/>
              <w:rPr>
                <w:ins w:id="3871" w:author="Huawei" w:date="2024-03-15T16:18:00Z"/>
                <w:rFonts w:ascii="Arial" w:eastAsia="Times New Roman" w:hAnsi="Arial"/>
                <w:sz w:val="18"/>
                <w:lang w:eastAsia="zh-CN"/>
              </w:rPr>
            </w:pPr>
            <w:ins w:id="387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11C4AE3" w14:textId="77777777" w:rsidR="00437DEA" w:rsidRPr="007D62C8" w:rsidRDefault="00437DEA" w:rsidP="002F2E69">
            <w:pPr>
              <w:keepNext/>
              <w:keepLines/>
              <w:overflowPunct w:val="0"/>
              <w:autoSpaceDE w:val="0"/>
              <w:autoSpaceDN w:val="0"/>
              <w:adjustRightInd w:val="0"/>
              <w:spacing w:after="0"/>
              <w:jc w:val="center"/>
              <w:textAlignment w:val="baseline"/>
              <w:rPr>
                <w:ins w:id="3873" w:author="Huawei" w:date="2024-03-15T16:18:00Z"/>
                <w:rFonts w:ascii="Arial" w:eastAsia="Times New Roman" w:hAnsi="Arial"/>
                <w:sz w:val="18"/>
                <w:lang w:eastAsia="en-GB"/>
              </w:rPr>
            </w:pPr>
          </w:p>
        </w:tc>
        <w:tc>
          <w:tcPr>
            <w:tcW w:w="2948" w:type="dxa"/>
            <w:gridSpan w:val="3"/>
          </w:tcPr>
          <w:p w14:paraId="3571A9FA" w14:textId="77777777" w:rsidR="00437DEA" w:rsidRPr="00B45F94" w:rsidRDefault="00437DEA" w:rsidP="002F2E69">
            <w:pPr>
              <w:keepNext/>
              <w:keepLines/>
              <w:overflowPunct w:val="0"/>
              <w:autoSpaceDE w:val="0"/>
              <w:autoSpaceDN w:val="0"/>
              <w:adjustRightInd w:val="0"/>
              <w:spacing w:after="0"/>
              <w:jc w:val="center"/>
              <w:textAlignment w:val="baseline"/>
              <w:rPr>
                <w:ins w:id="3874" w:author="Huawei" w:date="2024-03-15T16:18:00Z"/>
                <w:rFonts w:ascii="Arial" w:eastAsia="Times New Roman" w:hAnsi="Arial" w:cs="Arial"/>
                <w:sz w:val="18"/>
                <w:szCs w:val="18"/>
                <w:lang w:eastAsia="en-GB"/>
              </w:rPr>
            </w:pPr>
            <w:ins w:id="3875" w:author="Huawei" w:date="2024-03-15T16:18:00Z">
              <w:r w:rsidRPr="00B45F94">
                <w:rPr>
                  <w:rFonts w:ascii="Arial" w:eastAsia="Times New Roman" w:hAnsi="Arial" w:cs="Arial"/>
                  <w:sz w:val="18"/>
                  <w:szCs w:val="18"/>
                  <w:lang w:eastAsia="en-GB"/>
                </w:rPr>
                <w:t>TDDConf.3.1</w:t>
              </w:r>
            </w:ins>
          </w:p>
        </w:tc>
      </w:tr>
      <w:tr w:rsidR="00437DEA" w:rsidRPr="007D62C8" w14:paraId="10AD394B" w14:textId="77777777" w:rsidTr="002F2E69">
        <w:trPr>
          <w:trHeight w:val="49"/>
          <w:jc w:val="center"/>
          <w:ins w:id="3876" w:author="Huawei" w:date="2024-03-15T16:18:00Z"/>
        </w:trPr>
        <w:tc>
          <w:tcPr>
            <w:tcW w:w="1812" w:type="dxa"/>
          </w:tcPr>
          <w:p w14:paraId="6958E829" w14:textId="77777777" w:rsidR="00437DEA" w:rsidRPr="007D62C8" w:rsidRDefault="00437DEA" w:rsidP="002F2E69">
            <w:pPr>
              <w:keepNext/>
              <w:keepLines/>
              <w:overflowPunct w:val="0"/>
              <w:autoSpaceDE w:val="0"/>
              <w:autoSpaceDN w:val="0"/>
              <w:adjustRightInd w:val="0"/>
              <w:spacing w:after="0"/>
              <w:textAlignment w:val="baseline"/>
              <w:rPr>
                <w:ins w:id="3877" w:author="Huawei" w:date="2024-03-15T16:18:00Z"/>
                <w:rFonts w:ascii="Arial" w:eastAsia="Malgun Gothic" w:hAnsi="Arial"/>
                <w:sz w:val="18"/>
                <w:szCs w:val="18"/>
                <w:lang w:eastAsia="en-GB"/>
              </w:rPr>
            </w:pPr>
            <w:ins w:id="3878"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2CF5CEA" w14:textId="77777777" w:rsidR="00437DEA" w:rsidRPr="007D62C8" w:rsidRDefault="00437DEA" w:rsidP="002F2E69">
            <w:pPr>
              <w:keepNext/>
              <w:keepLines/>
              <w:overflowPunct w:val="0"/>
              <w:autoSpaceDE w:val="0"/>
              <w:autoSpaceDN w:val="0"/>
              <w:adjustRightInd w:val="0"/>
              <w:spacing w:after="0"/>
              <w:textAlignment w:val="baseline"/>
              <w:rPr>
                <w:ins w:id="3879" w:author="Huawei" w:date="2024-03-15T16:18:00Z"/>
                <w:rFonts w:ascii="Arial" w:eastAsia="Times New Roman" w:hAnsi="Arial"/>
                <w:sz w:val="18"/>
                <w:lang w:eastAsia="zh-CN"/>
              </w:rPr>
            </w:pPr>
            <w:ins w:id="388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382C45B0" w14:textId="77777777" w:rsidR="00437DEA" w:rsidRPr="007D62C8" w:rsidRDefault="00437DEA" w:rsidP="002F2E69">
            <w:pPr>
              <w:keepNext/>
              <w:keepLines/>
              <w:overflowPunct w:val="0"/>
              <w:autoSpaceDE w:val="0"/>
              <w:autoSpaceDN w:val="0"/>
              <w:adjustRightInd w:val="0"/>
              <w:spacing w:after="0"/>
              <w:jc w:val="center"/>
              <w:textAlignment w:val="baseline"/>
              <w:rPr>
                <w:ins w:id="3881" w:author="Huawei" w:date="2024-03-15T16:18:00Z"/>
                <w:rFonts w:ascii="Arial" w:eastAsia="Times New Roman" w:hAnsi="Arial"/>
                <w:sz w:val="18"/>
                <w:lang w:eastAsia="en-GB"/>
              </w:rPr>
            </w:pPr>
          </w:p>
        </w:tc>
        <w:tc>
          <w:tcPr>
            <w:tcW w:w="2948" w:type="dxa"/>
            <w:gridSpan w:val="3"/>
          </w:tcPr>
          <w:p w14:paraId="157A521F" w14:textId="77777777" w:rsidR="00437DEA" w:rsidRPr="00B45F94" w:rsidRDefault="00437DEA" w:rsidP="002F2E69">
            <w:pPr>
              <w:keepNext/>
              <w:keepLines/>
              <w:overflowPunct w:val="0"/>
              <w:autoSpaceDE w:val="0"/>
              <w:autoSpaceDN w:val="0"/>
              <w:adjustRightInd w:val="0"/>
              <w:spacing w:after="0"/>
              <w:jc w:val="center"/>
              <w:textAlignment w:val="baseline"/>
              <w:rPr>
                <w:ins w:id="3882" w:author="Huawei" w:date="2024-03-15T16:18:00Z"/>
                <w:rFonts w:ascii="Arial" w:eastAsia="Times New Roman" w:hAnsi="Arial" w:cs="Arial"/>
                <w:sz w:val="18"/>
                <w:szCs w:val="18"/>
                <w:lang w:eastAsia="en-GB"/>
              </w:rPr>
            </w:pPr>
            <w:ins w:id="3883" w:author="Huawei" w:date="2024-03-15T16:18:00Z">
              <w:r w:rsidRPr="00B45F94">
                <w:rPr>
                  <w:rFonts w:ascii="Arial" w:eastAsia="Times New Roman" w:hAnsi="Arial" w:cs="Arial"/>
                  <w:sz w:val="18"/>
                  <w:szCs w:val="18"/>
                  <w:lang w:eastAsia="en-GB"/>
                </w:rPr>
                <w:t>DLBWP.0.1</w:t>
              </w:r>
            </w:ins>
          </w:p>
        </w:tc>
      </w:tr>
      <w:tr w:rsidR="00437DEA" w:rsidRPr="007D62C8" w14:paraId="2CDA94D1" w14:textId="77777777" w:rsidTr="002F2E69">
        <w:trPr>
          <w:trHeight w:val="187"/>
          <w:jc w:val="center"/>
          <w:ins w:id="3884" w:author="Huawei" w:date="2024-03-15T16:18:00Z"/>
        </w:trPr>
        <w:tc>
          <w:tcPr>
            <w:tcW w:w="1812" w:type="dxa"/>
          </w:tcPr>
          <w:p w14:paraId="607BB767" w14:textId="77777777" w:rsidR="00437DEA" w:rsidRPr="007D62C8" w:rsidRDefault="00437DEA" w:rsidP="002F2E69">
            <w:pPr>
              <w:keepNext/>
              <w:keepLines/>
              <w:overflowPunct w:val="0"/>
              <w:autoSpaceDE w:val="0"/>
              <w:autoSpaceDN w:val="0"/>
              <w:adjustRightInd w:val="0"/>
              <w:spacing w:after="0"/>
              <w:textAlignment w:val="baseline"/>
              <w:rPr>
                <w:ins w:id="3885" w:author="Huawei" w:date="2024-03-15T16:18:00Z"/>
                <w:rFonts w:ascii="Arial" w:eastAsia="Times New Roman" w:hAnsi="Arial"/>
                <w:sz w:val="18"/>
                <w:szCs w:val="18"/>
                <w:lang w:eastAsia="zh-CN"/>
              </w:rPr>
            </w:pPr>
            <w:ins w:id="3886"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0537DD5D" w14:textId="77777777" w:rsidR="00437DEA" w:rsidRPr="007D62C8" w:rsidRDefault="00437DEA" w:rsidP="002F2E69">
            <w:pPr>
              <w:keepNext/>
              <w:keepLines/>
              <w:overflowPunct w:val="0"/>
              <w:autoSpaceDE w:val="0"/>
              <w:autoSpaceDN w:val="0"/>
              <w:adjustRightInd w:val="0"/>
              <w:spacing w:after="0"/>
              <w:textAlignment w:val="baseline"/>
              <w:rPr>
                <w:ins w:id="3887" w:author="Huawei" w:date="2024-03-15T16:18:00Z"/>
                <w:rFonts w:ascii="Arial" w:eastAsia="Times New Roman" w:hAnsi="Arial"/>
                <w:sz w:val="18"/>
                <w:szCs w:val="18"/>
                <w:lang w:eastAsia="zh-CN"/>
              </w:rPr>
            </w:pPr>
            <w:ins w:id="388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4B33DE53" w14:textId="77777777" w:rsidR="00437DEA" w:rsidRPr="007D62C8" w:rsidRDefault="00437DEA" w:rsidP="002F2E69">
            <w:pPr>
              <w:keepNext/>
              <w:keepLines/>
              <w:overflowPunct w:val="0"/>
              <w:autoSpaceDE w:val="0"/>
              <w:autoSpaceDN w:val="0"/>
              <w:adjustRightInd w:val="0"/>
              <w:spacing w:after="0"/>
              <w:jc w:val="center"/>
              <w:textAlignment w:val="baseline"/>
              <w:rPr>
                <w:ins w:id="3889" w:author="Huawei" w:date="2024-03-15T16:18:00Z"/>
                <w:rFonts w:ascii="Arial" w:eastAsia="Malgun Gothic" w:hAnsi="Arial"/>
                <w:sz w:val="18"/>
                <w:szCs w:val="18"/>
                <w:lang w:eastAsia="en-GB"/>
              </w:rPr>
            </w:pPr>
          </w:p>
        </w:tc>
        <w:tc>
          <w:tcPr>
            <w:tcW w:w="2948" w:type="dxa"/>
            <w:gridSpan w:val="3"/>
          </w:tcPr>
          <w:p w14:paraId="1FE4F012" w14:textId="77777777" w:rsidR="00437DEA" w:rsidRPr="00B45F94" w:rsidRDefault="00437DEA" w:rsidP="002F2E69">
            <w:pPr>
              <w:keepNext/>
              <w:keepLines/>
              <w:overflowPunct w:val="0"/>
              <w:autoSpaceDE w:val="0"/>
              <w:autoSpaceDN w:val="0"/>
              <w:adjustRightInd w:val="0"/>
              <w:spacing w:after="0"/>
              <w:jc w:val="center"/>
              <w:textAlignment w:val="baseline"/>
              <w:rPr>
                <w:ins w:id="3890" w:author="Huawei" w:date="2024-03-15T16:18:00Z"/>
                <w:rFonts w:ascii="Arial" w:eastAsia="Times New Roman" w:hAnsi="Arial" w:cs="Arial"/>
                <w:sz w:val="18"/>
                <w:szCs w:val="18"/>
                <w:lang w:eastAsia="en-GB"/>
              </w:rPr>
            </w:pPr>
            <w:ins w:id="3891" w:author="Huawei" w:date="2024-03-15T16:18:00Z">
              <w:r w:rsidRPr="00B45F94">
                <w:rPr>
                  <w:rFonts w:ascii="Arial" w:eastAsia="Times New Roman" w:hAnsi="Arial" w:cs="Arial"/>
                  <w:sz w:val="18"/>
                  <w:szCs w:val="18"/>
                  <w:lang w:eastAsia="en-GB"/>
                </w:rPr>
                <w:t>DLBWP.1.1</w:t>
              </w:r>
            </w:ins>
          </w:p>
        </w:tc>
      </w:tr>
      <w:tr w:rsidR="00437DEA" w:rsidRPr="007D62C8" w14:paraId="5E379834" w14:textId="77777777" w:rsidTr="002F2E69">
        <w:trPr>
          <w:trHeight w:val="187"/>
          <w:jc w:val="center"/>
          <w:ins w:id="3892" w:author="Huawei" w:date="2024-03-15T16:18:00Z"/>
        </w:trPr>
        <w:tc>
          <w:tcPr>
            <w:tcW w:w="1812" w:type="dxa"/>
          </w:tcPr>
          <w:p w14:paraId="588BEB31" w14:textId="77777777" w:rsidR="00437DEA" w:rsidRPr="007D62C8" w:rsidRDefault="00437DEA" w:rsidP="002F2E69">
            <w:pPr>
              <w:keepNext/>
              <w:keepLines/>
              <w:overflowPunct w:val="0"/>
              <w:autoSpaceDE w:val="0"/>
              <w:autoSpaceDN w:val="0"/>
              <w:adjustRightInd w:val="0"/>
              <w:spacing w:after="0"/>
              <w:textAlignment w:val="baseline"/>
              <w:rPr>
                <w:ins w:id="3893" w:author="Huawei" w:date="2024-03-15T16:18:00Z"/>
                <w:rFonts w:ascii="Arial" w:eastAsia="Times New Roman" w:hAnsi="Arial"/>
                <w:sz w:val="18"/>
                <w:szCs w:val="18"/>
                <w:lang w:eastAsia="en-GB"/>
              </w:rPr>
            </w:pPr>
            <w:ins w:id="3894"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0ACAABC4" w14:textId="77777777" w:rsidR="00437DEA" w:rsidRPr="007D62C8" w:rsidRDefault="00437DEA" w:rsidP="002F2E69">
            <w:pPr>
              <w:keepNext/>
              <w:keepLines/>
              <w:overflowPunct w:val="0"/>
              <w:autoSpaceDE w:val="0"/>
              <w:autoSpaceDN w:val="0"/>
              <w:adjustRightInd w:val="0"/>
              <w:spacing w:after="0"/>
              <w:textAlignment w:val="baseline"/>
              <w:rPr>
                <w:ins w:id="3895" w:author="Huawei" w:date="2024-03-15T16:18:00Z"/>
                <w:rFonts w:ascii="Arial" w:eastAsia="Times New Roman" w:hAnsi="Arial"/>
                <w:sz w:val="18"/>
                <w:szCs w:val="18"/>
                <w:lang w:eastAsia="zh-CN"/>
              </w:rPr>
            </w:pPr>
            <w:ins w:id="389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C2C4670" w14:textId="77777777" w:rsidR="00437DEA" w:rsidRPr="007D62C8" w:rsidRDefault="00437DEA" w:rsidP="002F2E69">
            <w:pPr>
              <w:keepNext/>
              <w:keepLines/>
              <w:overflowPunct w:val="0"/>
              <w:autoSpaceDE w:val="0"/>
              <w:autoSpaceDN w:val="0"/>
              <w:adjustRightInd w:val="0"/>
              <w:spacing w:after="0"/>
              <w:jc w:val="center"/>
              <w:textAlignment w:val="baseline"/>
              <w:rPr>
                <w:ins w:id="3897" w:author="Huawei" w:date="2024-03-15T16:18:00Z"/>
                <w:rFonts w:ascii="Arial" w:eastAsia="Malgun Gothic" w:hAnsi="Arial"/>
                <w:sz w:val="18"/>
                <w:szCs w:val="18"/>
                <w:lang w:eastAsia="en-GB"/>
              </w:rPr>
            </w:pPr>
          </w:p>
        </w:tc>
        <w:tc>
          <w:tcPr>
            <w:tcW w:w="2948" w:type="dxa"/>
            <w:gridSpan w:val="3"/>
          </w:tcPr>
          <w:p w14:paraId="6996EE0F" w14:textId="77777777" w:rsidR="00437DEA" w:rsidRPr="00B45F94" w:rsidRDefault="00437DEA" w:rsidP="002F2E69">
            <w:pPr>
              <w:keepNext/>
              <w:keepLines/>
              <w:overflowPunct w:val="0"/>
              <w:autoSpaceDE w:val="0"/>
              <w:autoSpaceDN w:val="0"/>
              <w:adjustRightInd w:val="0"/>
              <w:spacing w:after="0"/>
              <w:jc w:val="center"/>
              <w:textAlignment w:val="baseline"/>
              <w:rPr>
                <w:ins w:id="3898" w:author="Huawei" w:date="2024-03-15T16:18:00Z"/>
                <w:rFonts w:ascii="Arial" w:eastAsia="Times New Roman" w:hAnsi="Arial" w:cs="Arial"/>
                <w:sz w:val="18"/>
                <w:szCs w:val="18"/>
                <w:lang w:eastAsia="en-GB"/>
              </w:rPr>
            </w:pPr>
            <w:ins w:id="3899" w:author="Huawei" w:date="2024-03-15T16:18:00Z">
              <w:r w:rsidRPr="00B45F94">
                <w:rPr>
                  <w:rFonts w:ascii="Arial" w:eastAsia="Times New Roman" w:hAnsi="Arial" w:cs="Arial"/>
                  <w:sz w:val="18"/>
                  <w:szCs w:val="18"/>
                  <w:lang w:eastAsia="en-GB"/>
                </w:rPr>
                <w:t>ULBWP.0.1</w:t>
              </w:r>
            </w:ins>
          </w:p>
        </w:tc>
      </w:tr>
      <w:tr w:rsidR="00437DEA" w:rsidRPr="007D62C8" w14:paraId="39DDEE40" w14:textId="77777777" w:rsidTr="002F2E69">
        <w:trPr>
          <w:trHeight w:val="187"/>
          <w:jc w:val="center"/>
          <w:ins w:id="3900" w:author="Huawei" w:date="2024-03-15T16:18:00Z"/>
        </w:trPr>
        <w:tc>
          <w:tcPr>
            <w:tcW w:w="1812" w:type="dxa"/>
          </w:tcPr>
          <w:p w14:paraId="15D6EC2B" w14:textId="77777777" w:rsidR="00437DEA" w:rsidRPr="007D62C8" w:rsidRDefault="00437DEA" w:rsidP="002F2E69">
            <w:pPr>
              <w:keepNext/>
              <w:keepLines/>
              <w:overflowPunct w:val="0"/>
              <w:autoSpaceDE w:val="0"/>
              <w:autoSpaceDN w:val="0"/>
              <w:adjustRightInd w:val="0"/>
              <w:spacing w:after="0"/>
              <w:textAlignment w:val="baseline"/>
              <w:rPr>
                <w:ins w:id="3901" w:author="Huawei" w:date="2024-03-15T16:18:00Z"/>
                <w:rFonts w:ascii="Arial" w:eastAsia="Times New Roman" w:hAnsi="Arial"/>
                <w:sz w:val="18"/>
                <w:szCs w:val="18"/>
                <w:lang w:eastAsia="en-GB"/>
              </w:rPr>
            </w:pPr>
            <w:ins w:id="3902"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712EE8F6" w14:textId="77777777" w:rsidR="00437DEA" w:rsidRPr="007D62C8" w:rsidRDefault="00437DEA" w:rsidP="002F2E69">
            <w:pPr>
              <w:keepNext/>
              <w:keepLines/>
              <w:overflowPunct w:val="0"/>
              <w:autoSpaceDE w:val="0"/>
              <w:autoSpaceDN w:val="0"/>
              <w:adjustRightInd w:val="0"/>
              <w:spacing w:after="0"/>
              <w:textAlignment w:val="baseline"/>
              <w:rPr>
                <w:ins w:id="3903" w:author="Huawei" w:date="2024-03-15T16:18:00Z"/>
                <w:rFonts w:ascii="Arial" w:eastAsia="Times New Roman" w:hAnsi="Arial"/>
                <w:sz w:val="18"/>
                <w:szCs w:val="18"/>
                <w:lang w:eastAsia="zh-CN"/>
              </w:rPr>
            </w:pPr>
            <w:ins w:id="390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2FAC202D" w14:textId="77777777" w:rsidR="00437DEA" w:rsidRPr="007D62C8" w:rsidRDefault="00437DEA" w:rsidP="002F2E69">
            <w:pPr>
              <w:keepNext/>
              <w:keepLines/>
              <w:overflowPunct w:val="0"/>
              <w:autoSpaceDE w:val="0"/>
              <w:autoSpaceDN w:val="0"/>
              <w:adjustRightInd w:val="0"/>
              <w:spacing w:after="0"/>
              <w:jc w:val="center"/>
              <w:textAlignment w:val="baseline"/>
              <w:rPr>
                <w:ins w:id="3905" w:author="Huawei" w:date="2024-03-15T16:18:00Z"/>
                <w:rFonts w:ascii="Arial" w:eastAsia="Malgun Gothic" w:hAnsi="Arial"/>
                <w:sz w:val="18"/>
                <w:szCs w:val="18"/>
                <w:lang w:eastAsia="en-GB"/>
              </w:rPr>
            </w:pPr>
          </w:p>
        </w:tc>
        <w:tc>
          <w:tcPr>
            <w:tcW w:w="2948" w:type="dxa"/>
            <w:gridSpan w:val="3"/>
          </w:tcPr>
          <w:p w14:paraId="795B2D18" w14:textId="77777777" w:rsidR="00437DEA" w:rsidRPr="00B45F94" w:rsidRDefault="00437DEA" w:rsidP="002F2E69">
            <w:pPr>
              <w:keepNext/>
              <w:keepLines/>
              <w:overflowPunct w:val="0"/>
              <w:autoSpaceDE w:val="0"/>
              <w:autoSpaceDN w:val="0"/>
              <w:adjustRightInd w:val="0"/>
              <w:spacing w:after="0"/>
              <w:jc w:val="center"/>
              <w:textAlignment w:val="baseline"/>
              <w:rPr>
                <w:ins w:id="3906" w:author="Huawei" w:date="2024-03-15T16:18:00Z"/>
                <w:rFonts w:ascii="Arial" w:eastAsia="Times New Roman" w:hAnsi="Arial" w:cs="Arial"/>
                <w:sz w:val="18"/>
                <w:szCs w:val="18"/>
                <w:lang w:eastAsia="en-GB"/>
              </w:rPr>
            </w:pPr>
            <w:ins w:id="3907" w:author="Huawei" w:date="2024-03-15T16:18:00Z">
              <w:r w:rsidRPr="00B45F94">
                <w:rPr>
                  <w:rFonts w:ascii="Arial" w:eastAsia="Times New Roman" w:hAnsi="Arial" w:cs="Arial"/>
                  <w:sz w:val="18"/>
                  <w:szCs w:val="18"/>
                  <w:lang w:eastAsia="en-GB"/>
                </w:rPr>
                <w:t>ULBWP.1.1</w:t>
              </w:r>
            </w:ins>
          </w:p>
        </w:tc>
      </w:tr>
      <w:tr w:rsidR="00437DEA" w:rsidRPr="007D62C8" w14:paraId="6C536E12" w14:textId="77777777" w:rsidTr="002F2E69">
        <w:trPr>
          <w:trHeight w:val="187"/>
          <w:jc w:val="center"/>
          <w:ins w:id="3908" w:author="Huawei" w:date="2024-03-15T16:18:00Z"/>
        </w:trPr>
        <w:tc>
          <w:tcPr>
            <w:tcW w:w="1812" w:type="dxa"/>
          </w:tcPr>
          <w:p w14:paraId="1209E2BF" w14:textId="77777777" w:rsidR="00437DEA" w:rsidRPr="007D62C8" w:rsidRDefault="00437DEA" w:rsidP="002F2E69">
            <w:pPr>
              <w:keepNext/>
              <w:keepLines/>
              <w:overflowPunct w:val="0"/>
              <w:autoSpaceDE w:val="0"/>
              <w:autoSpaceDN w:val="0"/>
              <w:adjustRightInd w:val="0"/>
              <w:spacing w:after="0"/>
              <w:textAlignment w:val="baseline"/>
              <w:rPr>
                <w:ins w:id="3909" w:author="Huawei" w:date="2024-03-15T16:18:00Z"/>
                <w:rFonts w:ascii="Arial" w:eastAsia="Times New Roman" w:hAnsi="Arial"/>
                <w:sz w:val="18"/>
                <w:szCs w:val="18"/>
                <w:lang w:eastAsia="en-GB"/>
              </w:rPr>
            </w:pPr>
            <w:ins w:id="3910" w:author="Huawei" w:date="2024-03-15T16:18:00Z">
              <w:r w:rsidRPr="007D62C8">
                <w:rPr>
                  <w:rFonts w:ascii="Arial" w:eastAsia="Times New Roman" w:hAnsi="Arial" w:cs="Arial"/>
                  <w:sz w:val="18"/>
                  <w:szCs w:val="18"/>
                  <w:lang w:val="en-US" w:eastAsia="en-GB"/>
                </w:rPr>
                <w:t>TRS configuration</w:t>
              </w:r>
            </w:ins>
          </w:p>
        </w:tc>
        <w:tc>
          <w:tcPr>
            <w:tcW w:w="1814" w:type="dxa"/>
          </w:tcPr>
          <w:p w14:paraId="204C7688" w14:textId="77777777" w:rsidR="00437DEA" w:rsidRPr="007D62C8" w:rsidRDefault="00437DEA" w:rsidP="002F2E69">
            <w:pPr>
              <w:keepNext/>
              <w:keepLines/>
              <w:overflowPunct w:val="0"/>
              <w:autoSpaceDE w:val="0"/>
              <w:autoSpaceDN w:val="0"/>
              <w:adjustRightInd w:val="0"/>
              <w:spacing w:after="0"/>
              <w:textAlignment w:val="baseline"/>
              <w:rPr>
                <w:ins w:id="3911" w:author="Huawei" w:date="2024-03-15T16:18:00Z"/>
                <w:rFonts w:ascii="Arial" w:eastAsia="Times New Roman" w:hAnsi="Arial"/>
                <w:sz w:val="18"/>
                <w:szCs w:val="18"/>
                <w:lang w:eastAsia="zh-CN"/>
              </w:rPr>
            </w:pPr>
            <w:ins w:id="391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306BFB46" w14:textId="77777777" w:rsidR="00437DEA" w:rsidRPr="007D62C8" w:rsidRDefault="00437DEA" w:rsidP="002F2E69">
            <w:pPr>
              <w:keepNext/>
              <w:keepLines/>
              <w:overflowPunct w:val="0"/>
              <w:autoSpaceDE w:val="0"/>
              <w:autoSpaceDN w:val="0"/>
              <w:adjustRightInd w:val="0"/>
              <w:spacing w:after="0"/>
              <w:jc w:val="center"/>
              <w:textAlignment w:val="baseline"/>
              <w:rPr>
                <w:ins w:id="3913" w:author="Huawei" w:date="2024-03-15T16:18:00Z"/>
                <w:rFonts w:ascii="Arial" w:eastAsia="Malgun Gothic" w:hAnsi="Arial"/>
                <w:sz w:val="18"/>
                <w:szCs w:val="18"/>
                <w:lang w:eastAsia="en-GB"/>
              </w:rPr>
            </w:pPr>
          </w:p>
        </w:tc>
        <w:tc>
          <w:tcPr>
            <w:tcW w:w="2948" w:type="dxa"/>
            <w:gridSpan w:val="3"/>
          </w:tcPr>
          <w:p w14:paraId="39938B4A" w14:textId="77777777" w:rsidR="00437DEA" w:rsidRPr="00B45F94" w:rsidRDefault="00437DEA" w:rsidP="002F2E69">
            <w:pPr>
              <w:keepNext/>
              <w:keepLines/>
              <w:overflowPunct w:val="0"/>
              <w:autoSpaceDE w:val="0"/>
              <w:autoSpaceDN w:val="0"/>
              <w:adjustRightInd w:val="0"/>
              <w:spacing w:after="0"/>
              <w:jc w:val="center"/>
              <w:textAlignment w:val="baseline"/>
              <w:rPr>
                <w:ins w:id="3914" w:author="Huawei" w:date="2024-03-15T16:18:00Z"/>
                <w:rFonts w:ascii="Arial" w:eastAsia="Times New Roman" w:hAnsi="Arial" w:cs="Arial"/>
                <w:sz w:val="18"/>
                <w:szCs w:val="18"/>
                <w:lang w:eastAsia="en-GB"/>
              </w:rPr>
            </w:pPr>
            <w:ins w:id="3915" w:author="Huawei" w:date="2024-03-15T16:18:00Z">
              <w:r w:rsidRPr="00B45F94">
                <w:rPr>
                  <w:rFonts w:ascii="Arial" w:eastAsia="Times New Roman" w:hAnsi="Arial" w:cs="Arial"/>
                  <w:sz w:val="18"/>
                  <w:szCs w:val="18"/>
                  <w:lang w:eastAsia="en-GB"/>
                </w:rPr>
                <w:t>TRS.2.1 TDD</w:t>
              </w:r>
            </w:ins>
          </w:p>
        </w:tc>
      </w:tr>
      <w:tr w:rsidR="00437DEA" w:rsidRPr="007D62C8" w14:paraId="1C9A7F56" w14:textId="77777777" w:rsidTr="002F2E69">
        <w:trPr>
          <w:trHeight w:val="187"/>
          <w:jc w:val="center"/>
          <w:ins w:id="3916" w:author="Huawei" w:date="2024-03-15T16:18:00Z"/>
        </w:trPr>
        <w:tc>
          <w:tcPr>
            <w:tcW w:w="1812" w:type="dxa"/>
          </w:tcPr>
          <w:p w14:paraId="57B2A0B9" w14:textId="77777777" w:rsidR="00437DEA" w:rsidRPr="007D62C8" w:rsidRDefault="00437DEA" w:rsidP="002F2E69">
            <w:pPr>
              <w:keepNext/>
              <w:keepLines/>
              <w:overflowPunct w:val="0"/>
              <w:autoSpaceDE w:val="0"/>
              <w:autoSpaceDN w:val="0"/>
              <w:adjustRightInd w:val="0"/>
              <w:spacing w:after="0"/>
              <w:textAlignment w:val="baseline"/>
              <w:rPr>
                <w:ins w:id="3917" w:author="Huawei" w:date="2024-03-15T16:18:00Z"/>
                <w:rFonts w:ascii="Arial" w:eastAsia="Times New Roman" w:hAnsi="Arial"/>
                <w:sz w:val="18"/>
                <w:szCs w:val="18"/>
                <w:lang w:eastAsia="en-GB"/>
              </w:rPr>
            </w:pPr>
            <w:ins w:id="3918" w:author="Huawei" w:date="2024-03-15T16:18:00Z">
              <w:r w:rsidRPr="007D62C8">
                <w:rPr>
                  <w:rFonts w:ascii="Arial" w:eastAsia="Times New Roman" w:hAnsi="Arial" w:cs="Arial"/>
                  <w:sz w:val="18"/>
                  <w:szCs w:val="18"/>
                  <w:lang w:val="en-US" w:eastAsia="en-GB"/>
                </w:rPr>
                <w:t>TCI state</w:t>
              </w:r>
            </w:ins>
          </w:p>
        </w:tc>
        <w:tc>
          <w:tcPr>
            <w:tcW w:w="1814" w:type="dxa"/>
          </w:tcPr>
          <w:p w14:paraId="7ACCC088" w14:textId="77777777" w:rsidR="00437DEA" w:rsidRPr="007D62C8" w:rsidRDefault="00437DEA" w:rsidP="002F2E69">
            <w:pPr>
              <w:keepNext/>
              <w:keepLines/>
              <w:overflowPunct w:val="0"/>
              <w:autoSpaceDE w:val="0"/>
              <w:autoSpaceDN w:val="0"/>
              <w:adjustRightInd w:val="0"/>
              <w:spacing w:after="0"/>
              <w:textAlignment w:val="baseline"/>
              <w:rPr>
                <w:ins w:id="3919" w:author="Huawei" w:date="2024-03-15T16:18:00Z"/>
                <w:rFonts w:ascii="Arial" w:eastAsia="Times New Roman" w:hAnsi="Arial"/>
                <w:sz w:val="18"/>
                <w:szCs w:val="18"/>
                <w:lang w:eastAsia="zh-CN"/>
              </w:rPr>
            </w:pPr>
            <w:ins w:id="392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C030DC1" w14:textId="77777777" w:rsidR="00437DEA" w:rsidRPr="007D62C8" w:rsidRDefault="00437DEA" w:rsidP="002F2E69">
            <w:pPr>
              <w:keepNext/>
              <w:keepLines/>
              <w:overflowPunct w:val="0"/>
              <w:autoSpaceDE w:val="0"/>
              <w:autoSpaceDN w:val="0"/>
              <w:adjustRightInd w:val="0"/>
              <w:spacing w:after="0"/>
              <w:jc w:val="center"/>
              <w:textAlignment w:val="baseline"/>
              <w:rPr>
                <w:ins w:id="3921" w:author="Huawei" w:date="2024-03-15T16:18:00Z"/>
                <w:rFonts w:ascii="Arial" w:eastAsia="Malgun Gothic" w:hAnsi="Arial"/>
                <w:sz w:val="18"/>
                <w:szCs w:val="18"/>
                <w:lang w:eastAsia="en-GB"/>
              </w:rPr>
            </w:pPr>
          </w:p>
        </w:tc>
        <w:tc>
          <w:tcPr>
            <w:tcW w:w="2948" w:type="dxa"/>
            <w:gridSpan w:val="3"/>
          </w:tcPr>
          <w:p w14:paraId="3C33719E" w14:textId="77777777" w:rsidR="00437DEA" w:rsidRPr="00B45F94" w:rsidRDefault="00437DEA" w:rsidP="002F2E69">
            <w:pPr>
              <w:keepNext/>
              <w:keepLines/>
              <w:overflowPunct w:val="0"/>
              <w:autoSpaceDE w:val="0"/>
              <w:autoSpaceDN w:val="0"/>
              <w:adjustRightInd w:val="0"/>
              <w:spacing w:after="0"/>
              <w:jc w:val="center"/>
              <w:textAlignment w:val="baseline"/>
              <w:rPr>
                <w:ins w:id="3922" w:author="Huawei" w:date="2024-03-15T16:18:00Z"/>
                <w:rFonts w:ascii="Arial" w:eastAsia="Times New Roman" w:hAnsi="Arial" w:cs="Arial"/>
                <w:sz w:val="18"/>
                <w:szCs w:val="18"/>
                <w:lang w:eastAsia="en-GB"/>
              </w:rPr>
            </w:pPr>
            <w:ins w:id="3923" w:author="Huawei" w:date="2024-03-15T16:18:00Z">
              <w:r w:rsidRPr="00B45F94">
                <w:rPr>
                  <w:rFonts w:ascii="Arial" w:eastAsia="Times New Roman" w:hAnsi="Arial" w:cs="Arial"/>
                  <w:sz w:val="18"/>
                  <w:szCs w:val="18"/>
                  <w:lang w:eastAsia="en-GB"/>
                </w:rPr>
                <w:t>TCI.State.0</w:t>
              </w:r>
            </w:ins>
          </w:p>
        </w:tc>
      </w:tr>
      <w:tr w:rsidR="00437DEA" w:rsidRPr="007D62C8" w14:paraId="34571295" w14:textId="77777777" w:rsidTr="002F2E69">
        <w:trPr>
          <w:trHeight w:val="49"/>
          <w:jc w:val="center"/>
          <w:ins w:id="3924" w:author="Huawei" w:date="2024-03-15T16:18:00Z"/>
        </w:trPr>
        <w:tc>
          <w:tcPr>
            <w:tcW w:w="1812" w:type="dxa"/>
            <w:shd w:val="clear" w:color="auto" w:fill="auto"/>
            <w:vAlign w:val="center"/>
          </w:tcPr>
          <w:p w14:paraId="6E13BDE9" w14:textId="77777777" w:rsidR="00437DEA" w:rsidRPr="007D62C8" w:rsidRDefault="00437DEA" w:rsidP="002F2E69">
            <w:pPr>
              <w:keepNext/>
              <w:keepLines/>
              <w:overflowPunct w:val="0"/>
              <w:autoSpaceDE w:val="0"/>
              <w:autoSpaceDN w:val="0"/>
              <w:adjustRightInd w:val="0"/>
              <w:spacing w:after="0"/>
              <w:textAlignment w:val="baseline"/>
              <w:rPr>
                <w:ins w:id="3925" w:author="Huawei" w:date="2024-03-15T16:18:00Z"/>
                <w:rFonts w:ascii="Arial" w:eastAsia="Malgun Gothic" w:hAnsi="Arial"/>
                <w:sz w:val="18"/>
                <w:szCs w:val="18"/>
                <w:lang w:eastAsia="en-GB"/>
              </w:rPr>
            </w:pPr>
            <w:ins w:id="3926"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06699247" w14:textId="77777777" w:rsidR="00437DEA" w:rsidRPr="007D62C8" w:rsidRDefault="00437DEA" w:rsidP="002F2E69">
            <w:pPr>
              <w:keepNext/>
              <w:keepLines/>
              <w:overflowPunct w:val="0"/>
              <w:autoSpaceDE w:val="0"/>
              <w:autoSpaceDN w:val="0"/>
              <w:adjustRightInd w:val="0"/>
              <w:spacing w:after="0"/>
              <w:textAlignment w:val="baseline"/>
              <w:rPr>
                <w:ins w:id="3927" w:author="Huawei" w:date="2024-03-15T16:18:00Z"/>
                <w:rFonts w:ascii="Arial" w:eastAsia="Times New Roman" w:hAnsi="Arial"/>
                <w:sz w:val="18"/>
                <w:lang w:eastAsia="zh-CN"/>
              </w:rPr>
            </w:pPr>
            <w:ins w:id="392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B1D6039" w14:textId="77777777" w:rsidR="00437DEA" w:rsidRPr="007D62C8" w:rsidRDefault="00437DEA" w:rsidP="002F2E69">
            <w:pPr>
              <w:keepNext/>
              <w:keepLines/>
              <w:overflowPunct w:val="0"/>
              <w:autoSpaceDE w:val="0"/>
              <w:autoSpaceDN w:val="0"/>
              <w:adjustRightInd w:val="0"/>
              <w:spacing w:after="0"/>
              <w:jc w:val="center"/>
              <w:textAlignment w:val="baseline"/>
              <w:rPr>
                <w:ins w:id="3929" w:author="Huawei" w:date="2024-03-15T16:18:00Z"/>
                <w:rFonts w:ascii="Arial" w:eastAsia="Malgun Gothic" w:hAnsi="Arial"/>
                <w:sz w:val="18"/>
                <w:szCs w:val="18"/>
                <w:lang w:eastAsia="en-GB"/>
              </w:rPr>
            </w:pPr>
            <w:ins w:id="3930" w:author="Huawei" w:date="2024-03-15T16:18:00Z">
              <w:r w:rsidRPr="007D62C8">
                <w:rPr>
                  <w:rFonts w:ascii="Arial" w:eastAsia="Malgun Gothic" w:hAnsi="Arial"/>
                  <w:sz w:val="18"/>
                  <w:szCs w:val="18"/>
                  <w:lang w:eastAsia="en-GB"/>
                </w:rPr>
                <w:t>MHz</w:t>
              </w:r>
            </w:ins>
          </w:p>
        </w:tc>
        <w:tc>
          <w:tcPr>
            <w:tcW w:w="2948" w:type="dxa"/>
            <w:gridSpan w:val="3"/>
          </w:tcPr>
          <w:p w14:paraId="5101278C" w14:textId="77777777" w:rsidR="00437DEA" w:rsidRPr="00B45F94" w:rsidRDefault="00437DEA" w:rsidP="002F2E69">
            <w:pPr>
              <w:keepNext/>
              <w:keepLines/>
              <w:overflowPunct w:val="0"/>
              <w:autoSpaceDE w:val="0"/>
              <w:autoSpaceDN w:val="0"/>
              <w:adjustRightInd w:val="0"/>
              <w:spacing w:after="0"/>
              <w:jc w:val="center"/>
              <w:textAlignment w:val="baseline"/>
              <w:rPr>
                <w:ins w:id="3931" w:author="Huawei" w:date="2024-03-15T16:18:00Z"/>
                <w:rFonts w:ascii="Arial" w:eastAsia="Times New Roman" w:hAnsi="Arial" w:cs="Arial"/>
                <w:sz w:val="18"/>
                <w:szCs w:val="18"/>
                <w:lang w:eastAsia="en-GB"/>
              </w:rPr>
            </w:pPr>
            <w:ins w:id="3932" w:author="Huawei" w:date="2024-03-15T16:18:00Z">
              <w:r w:rsidRPr="00B45F94">
                <w:rPr>
                  <w:rFonts w:ascii="Arial" w:eastAsia="Times New Roman" w:hAnsi="Arial" w:cs="Arial"/>
                  <w:sz w:val="18"/>
                  <w:szCs w:val="18"/>
                  <w:lang w:eastAsia="en-GB"/>
                </w:rPr>
                <w:t xml:space="preserve">100: </w:t>
              </w:r>
              <w:proofErr w:type="spellStart"/>
              <w:r w:rsidRPr="00B45F94">
                <w:rPr>
                  <w:rFonts w:ascii="Arial" w:eastAsia="Times New Roman" w:hAnsi="Arial" w:cs="Arial"/>
                  <w:sz w:val="18"/>
                  <w:szCs w:val="18"/>
                  <w:lang w:eastAsia="en-GB"/>
                </w:rPr>
                <w:t>NRB,c</w:t>
              </w:r>
              <w:proofErr w:type="spellEnd"/>
              <w:r w:rsidRPr="00B45F94">
                <w:rPr>
                  <w:rFonts w:ascii="Arial" w:eastAsia="Times New Roman" w:hAnsi="Arial" w:cs="Arial"/>
                  <w:sz w:val="18"/>
                  <w:szCs w:val="18"/>
                  <w:lang w:eastAsia="en-GB"/>
                </w:rPr>
                <w:t xml:space="preserve"> = 66</w:t>
              </w:r>
            </w:ins>
          </w:p>
        </w:tc>
      </w:tr>
      <w:tr w:rsidR="00437DEA" w:rsidRPr="007D62C8" w14:paraId="3901FE25" w14:textId="77777777" w:rsidTr="002F2E69">
        <w:trPr>
          <w:trHeight w:val="49"/>
          <w:jc w:val="center"/>
          <w:ins w:id="3933" w:author="Huawei" w:date="2024-03-15T16:18:00Z"/>
        </w:trPr>
        <w:tc>
          <w:tcPr>
            <w:tcW w:w="1812" w:type="dxa"/>
            <w:shd w:val="clear" w:color="auto" w:fill="auto"/>
          </w:tcPr>
          <w:p w14:paraId="0B70A71D" w14:textId="77777777" w:rsidR="00437DEA" w:rsidRPr="007D62C8" w:rsidRDefault="00437DEA" w:rsidP="002F2E69">
            <w:pPr>
              <w:keepNext/>
              <w:keepLines/>
              <w:overflowPunct w:val="0"/>
              <w:autoSpaceDE w:val="0"/>
              <w:autoSpaceDN w:val="0"/>
              <w:adjustRightInd w:val="0"/>
              <w:spacing w:after="0"/>
              <w:textAlignment w:val="baseline"/>
              <w:rPr>
                <w:ins w:id="3934" w:author="Huawei" w:date="2024-03-15T16:18:00Z"/>
                <w:rFonts w:ascii="Arial" w:eastAsia="Malgun Gothic" w:hAnsi="Arial"/>
                <w:sz w:val="18"/>
                <w:szCs w:val="18"/>
                <w:lang w:eastAsia="en-GB"/>
              </w:rPr>
            </w:pPr>
            <w:ins w:id="3935" w:author="Huawei" w:date="2024-03-15T16:18:00Z">
              <w:r w:rsidRPr="007D62C8">
                <w:rPr>
                  <w:rFonts w:ascii="Arial" w:eastAsia="Times New Roman" w:hAnsi="Arial" w:cs="Arial"/>
                  <w:sz w:val="18"/>
                  <w:szCs w:val="18"/>
                  <w:lang w:eastAsia="zh-CN"/>
                </w:rPr>
                <w:t>Data RBs allocated</w:t>
              </w:r>
            </w:ins>
          </w:p>
        </w:tc>
        <w:tc>
          <w:tcPr>
            <w:tcW w:w="1814" w:type="dxa"/>
          </w:tcPr>
          <w:p w14:paraId="7BC7B3DC" w14:textId="77777777" w:rsidR="00437DEA" w:rsidRPr="007D62C8" w:rsidRDefault="00437DEA" w:rsidP="002F2E69">
            <w:pPr>
              <w:keepNext/>
              <w:keepLines/>
              <w:overflowPunct w:val="0"/>
              <w:autoSpaceDE w:val="0"/>
              <w:autoSpaceDN w:val="0"/>
              <w:adjustRightInd w:val="0"/>
              <w:spacing w:after="0"/>
              <w:textAlignment w:val="baseline"/>
              <w:rPr>
                <w:ins w:id="3936" w:author="Huawei" w:date="2024-03-15T16:18:00Z"/>
                <w:rFonts w:ascii="Arial" w:eastAsia="Times New Roman" w:hAnsi="Arial"/>
                <w:sz w:val="18"/>
                <w:lang w:eastAsia="zh-CN"/>
              </w:rPr>
            </w:pPr>
            <w:ins w:id="393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374C0532" w14:textId="77777777" w:rsidR="00437DEA" w:rsidRPr="007D62C8" w:rsidRDefault="00437DEA" w:rsidP="002F2E69">
            <w:pPr>
              <w:keepNext/>
              <w:keepLines/>
              <w:overflowPunct w:val="0"/>
              <w:autoSpaceDE w:val="0"/>
              <w:autoSpaceDN w:val="0"/>
              <w:adjustRightInd w:val="0"/>
              <w:spacing w:after="0"/>
              <w:jc w:val="center"/>
              <w:textAlignment w:val="baseline"/>
              <w:rPr>
                <w:ins w:id="3938" w:author="Huawei" w:date="2024-03-15T16:18:00Z"/>
                <w:rFonts w:ascii="Arial" w:eastAsia="Malgun Gothic" w:hAnsi="Arial"/>
                <w:sz w:val="18"/>
                <w:szCs w:val="18"/>
                <w:lang w:eastAsia="en-GB"/>
              </w:rPr>
            </w:pPr>
          </w:p>
        </w:tc>
        <w:tc>
          <w:tcPr>
            <w:tcW w:w="2948" w:type="dxa"/>
            <w:gridSpan w:val="3"/>
          </w:tcPr>
          <w:p w14:paraId="7A7015D1" w14:textId="77777777" w:rsidR="00437DEA" w:rsidRPr="00B45F94" w:rsidRDefault="00437DEA" w:rsidP="002F2E69">
            <w:pPr>
              <w:keepNext/>
              <w:keepLines/>
              <w:overflowPunct w:val="0"/>
              <w:autoSpaceDE w:val="0"/>
              <w:autoSpaceDN w:val="0"/>
              <w:adjustRightInd w:val="0"/>
              <w:spacing w:after="0"/>
              <w:jc w:val="center"/>
              <w:textAlignment w:val="baseline"/>
              <w:rPr>
                <w:ins w:id="3939" w:author="Huawei" w:date="2024-03-15T16:18:00Z"/>
                <w:rFonts w:ascii="Arial" w:eastAsia="Times New Roman" w:hAnsi="Arial" w:cs="Arial"/>
                <w:sz w:val="18"/>
                <w:szCs w:val="18"/>
                <w:lang w:eastAsia="en-GB"/>
              </w:rPr>
            </w:pPr>
            <w:ins w:id="3940" w:author="Huawei" w:date="2024-03-15T16:18:00Z">
              <w:r w:rsidRPr="00B45F94">
                <w:rPr>
                  <w:rFonts w:ascii="Arial" w:eastAsia="Times New Roman" w:hAnsi="Arial" w:cs="Arial"/>
                  <w:sz w:val="18"/>
                  <w:szCs w:val="18"/>
                  <w:lang w:eastAsia="en-GB"/>
                </w:rPr>
                <w:t>66</w:t>
              </w:r>
            </w:ins>
          </w:p>
        </w:tc>
      </w:tr>
      <w:tr w:rsidR="00437DEA" w:rsidRPr="007D62C8" w14:paraId="46DCB1CD" w14:textId="77777777" w:rsidTr="002F2E69">
        <w:trPr>
          <w:trHeight w:val="75"/>
          <w:jc w:val="center"/>
          <w:ins w:id="3941" w:author="Huawei" w:date="2024-03-15T16:18:00Z"/>
        </w:trPr>
        <w:tc>
          <w:tcPr>
            <w:tcW w:w="1812" w:type="dxa"/>
            <w:shd w:val="clear" w:color="auto" w:fill="auto"/>
            <w:vAlign w:val="center"/>
          </w:tcPr>
          <w:p w14:paraId="1C7F97A7" w14:textId="77777777" w:rsidR="00437DEA" w:rsidRPr="007D62C8" w:rsidRDefault="00437DEA" w:rsidP="002F2E69">
            <w:pPr>
              <w:keepNext/>
              <w:keepLines/>
              <w:overflowPunct w:val="0"/>
              <w:autoSpaceDE w:val="0"/>
              <w:autoSpaceDN w:val="0"/>
              <w:adjustRightInd w:val="0"/>
              <w:spacing w:after="0"/>
              <w:textAlignment w:val="baseline"/>
              <w:rPr>
                <w:ins w:id="3942" w:author="Huawei" w:date="2024-03-15T16:18:00Z"/>
                <w:rFonts w:ascii="Arial" w:eastAsia="Times New Roman" w:hAnsi="Arial"/>
                <w:sz w:val="18"/>
                <w:lang w:eastAsia="en-GB"/>
              </w:rPr>
            </w:pPr>
            <w:ins w:id="3943" w:author="Huawei" w:date="2024-03-15T16:18:00Z">
              <w:r w:rsidRPr="007D62C8">
                <w:rPr>
                  <w:rFonts w:ascii="Arial" w:eastAsia="Times New Roman" w:hAnsi="Arial" w:cs="Arial"/>
                  <w:sz w:val="18"/>
                  <w:lang w:val="en-US" w:eastAsia="en-GB"/>
                </w:rPr>
                <w:t>PDSCH Reference measurement channel</w:t>
              </w:r>
            </w:ins>
          </w:p>
        </w:tc>
        <w:tc>
          <w:tcPr>
            <w:tcW w:w="1814" w:type="dxa"/>
          </w:tcPr>
          <w:p w14:paraId="65E99CB6" w14:textId="77777777" w:rsidR="00437DEA" w:rsidRPr="007D62C8" w:rsidRDefault="00437DEA" w:rsidP="002F2E69">
            <w:pPr>
              <w:keepNext/>
              <w:keepLines/>
              <w:overflowPunct w:val="0"/>
              <w:autoSpaceDE w:val="0"/>
              <w:autoSpaceDN w:val="0"/>
              <w:adjustRightInd w:val="0"/>
              <w:spacing w:after="0"/>
              <w:textAlignment w:val="baseline"/>
              <w:rPr>
                <w:ins w:id="3944" w:author="Huawei" w:date="2024-03-15T16:18:00Z"/>
                <w:rFonts w:ascii="Arial" w:eastAsia="Times New Roman" w:hAnsi="Arial"/>
                <w:sz w:val="18"/>
                <w:lang w:eastAsia="zh-CN"/>
              </w:rPr>
            </w:pPr>
            <w:ins w:id="3945"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4E2DD10D" w14:textId="77777777" w:rsidR="00437DEA" w:rsidRPr="007D62C8" w:rsidRDefault="00437DEA" w:rsidP="002F2E69">
            <w:pPr>
              <w:keepNext/>
              <w:keepLines/>
              <w:overflowPunct w:val="0"/>
              <w:autoSpaceDE w:val="0"/>
              <w:autoSpaceDN w:val="0"/>
              <w:adjustRightInd w:val="0"/>
              <w:spacing w:after="0"/>
              <w:jc w:val="center"/>
              <w:textAlignment w:val="baseline"/>
              <w:rPr>
                <w:ins w:id="3946" w:author="Huawei" w:date="2024-03-15T16:18:00Z"/>
                <w:rFonts w:ascii="Arial" w:eastAsia="Times New Roman" w:hAnsi="Arial"/>
                <w:sz w:val="18"/>
                <w:lang w:eastAsia="en-GB"/>
              </w:rPr>
            </w:pPr>
          </w:p>
        </w:tc>
        <w:tc>
          <w:tcPr>
            <w:tcW w:w="2948" w:type="dxa"/>
            <w:gridSpan w:val="3"/>
            <w:vAlign w:val="center"/>
          </w:tcPr>
          <w:p w14:paraId="4EB9BEE2" w14:textId="77777777" w:rsidR="00437DEA" w:rsidRPr="00B45F94" w:rsidRDefault="00437DEA" w:rsidP="002F2E69">
            <w:pPr>
              <w:keepNext/>
              <w:keepLines/>
              <w:overflowPunct w:val="0"/>
              <w:autoSpaceDE w:val="0"/>
              <w:autoSpaceDN w:val="0"/>
              <w:adjustRightInd w:val="0"/>
              <w:spacing w:after="0"/>
              <w:jc w:val="center"/>
              <w:textAlignment w:val="baseline"/>
              <w:rPr>
                <w:ins w:id="3947" w:author="Huawei" w:date="2024-03-15T16:18:00Z"/>
                <w:rFonts w:ascii="Arial" w:eastAsia="Times New Roman" w:hAnsi="Arial" w:cs="Arial"/>
                <w:sz w:val="18"/>
                <w:szCs w:val="18"/>
                <w:lang w:eastAsia="en-GB"/>
              </w:rPr>
            </w:pPr>
            <w:ins w:id="3948" w:author="Huawei" w:date="2024-03-15T16:18:00Z">
              <w:r w:rsidRPr="00B45F94">
                <w:rPr>
                  <w:rFonts w:ascii="Arial" w:eastAsia="Times New Roman" w:hAnsi="Arial" w:cs="Arial"/>
                  <w:sz w:val="18"/>
                  <w:szCs w:val="18"/>
                  <w:lang w:eastAsia="en-GB"/>
                </w:rPr>
                <w:t>SR.3.1 TDD</w:t>
              </w:r>
            </w:ins>
          </w:p>
        </w:tc>
      </w:tr>
      <w:tr w:rsidR="00437DEA" w:rsidRPr="007D62C8" w14:paraId="0D4C725A" w14:textId="77777777" w:rsidTr="002F2E69">
        <w:trPr>
          <w:trHeight w:val="641"/>
          <w:jc w:val="center"/>
          <w:ins w:id="3949" w:author="Huawei" w:date="2024-03-15T16:18:00Z"/>
        </w:trPr>
        <w:tc>
          <w:tcPr>
            <w:tcW w:w="1812" w:type="dxa"/>
            <w:shd w:val="clear" w:color="auto" w:fill="auto"/>
            <w:vAlign w:val="center"/>
          </w:tcPr>
          <w:p w14:paraId="1B9DED2D" w14:textId="77777777" w:rsidR="00437DEA" w:rsidRPr="007D62C8" w:rsidRDefault="00437DEA" w:rsidP="002F2E69">
            <w:pPr>
              <w:keepNext/>
              <w:keepLines/>
              <w:overflowPunct w:val="0"/>
              <w:autoSpaceDE w:val="0"/>
              <w:autoSpaceDN w:val="0"/>
              <w:adjustRightInd w:val="0"/>
              <w:spacing w:after="0"/>
              <w:textAlignment w:val="baseline"/>
              <w:rPr>
                <w:ins w:id="3950" w:author="Huawei" w:date="2024-03-15T16:18:00Z"/>
                <w:rFonts w:ascii="Arial" w:eastAsia="Times New Roman" w:hAnsi="Arial" w:cs="v5.0.0"/>
                <w:sz w:val="18"/>
                <w:lang w:eastAsia="en-GB"/>
              </w:rPr>
            </w:pPr>
            <w:ins w:id="3951"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4A099D0" w14:textId="77777777" w:rsidR="00437DEA" w:rsidRPr="007D62C8" w:rsidRDefault="00437DEA" w:rsidP="002F2E69">
            <w:pPr>
              <w:keepNext/>
              <w:keepLines/>
              <w:overflowPunct w:val="0"/>
              <w:autoSpaceDE w:val="0"/>
              <w:autoSpaceDN w:val="0"/>
              <w:adjustRightInd w:val="0"/>
              <w:spacing w:after="0"/>
              <w:textAlignment w:val="baseline"/>
              <w:rPr>
                <w:ins w:id="3952" w:author="Huawei" w:date="2024-03-15T16:18:00Z"/>
                <w:rFonts w:ascii="Arial" w:eastAsia="Times New Roman" w:hAnsi="Arial"/>
                <w:sz w:val="18"/>
                <w:lang w:eastAsia="zh-CN"/>
              </w:rPr>
            </w:pPr>
            <w:ins w:id="395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70397875" w14:textId="77777777" w:rsidR="00437DEA" w:rsidRPr="007D62C8" w:rsidRDefault="00437DEA" w:rsidP="002F2E69">
            <w:pPr>
              <w:keepNext/>
              <w:keepLines/>
              <w:overflowPunct w:val="0"/>
              <w:autoSpaceDE w:val="0"/>
              <w:autoSpaceDN w:val="0"/>
              <w:adjustRightInd w:val="0"/>
              <w:spacing w:after="0"/>
              <w:jc w:val="center"/>
              <w:textAlignment w:val="baseline"/>
              <w:rPr>
                <w:ins w:id="3954" w:author="Huawei" w:date="2024-03-15T16:18:00Z"/>
                <w:rFonts w:ascii="Arial" w:eastAsia="Times New Roman" w:hAnsi="Arial"/>
                <w:sz w:val="18"/>
                <w:lang w:eastAsia="en-GB"/>
              </w:rPr>
            </w:pPr>
          </w:p>
        </w:tc>
        <w:tc>
          <w:tcPr>
            <w:tcW w:w="2948" w:type="dxa"/>
            <w:gridSpan w:val="3"/>
            <w:vAlign w:val="center"/>
          </w:tcPr>
          <w:p w14:paraId="67CF0DAC" w14:textId="77777777" w:rsidR="00437DEA" w:rsidRPr="00B45F94" w:rsidRDefault="00437DEA" w:rsidP="002F2E69">
            <w:pPr>
              <w:keepNext/>
              <w:keepLines/>
              <w:overflowPunct w:val="0"/>
              <w:autoSpaceDE w:val="0"/>
              <w:autoSpaceDN w:val="0"/>
              <w:adjustRightInd w:val="0"/>
              <w:spacing w:after="0"/>
              <w:jc w:val="center"/>
              <w:textAlignment w:val="baseline"/>
              <w:rPr>
                <w:ins w:id="3955" w:author="Huawei" w:date="2024-03-15T16:18:00Z"/>
                <w:rFonts w:ascii="Arial" w:eastAsia="Times New Roman" w:hAnsi="Arial" w:cs="Arial"/>
                <w:sz w:val="18"/>
                <w:szCs w:val="18"/>
                <w:lang w:eastAsia="en-GB"/>
              </w:rPr>
            </w:pPr>
            <w:ins w:id="3956" w:author="Huawei" w:date="2024-03-15T16:18:00Z">
              <w:r w:rsidRPr="00B45F94">
                <w:rPr>
                  <w:rFonts w:ascii="Arial" w:eastAsia="Times New Roman" w:hAnsi="Arial" w:cs="Arial"/>
                  <w:sz w:val="18"/>
                  <w:szCs w:val="18"/>
                  <w:lang w:eastAsia="en-GB"/>
                </w:rPr>
                <w:t>CR.3.1 TDD</w:t>
              </w:r>
            </w:ins>
          </w:p>
        </w:tc>
      </w:tr>
      <w:tr w:rsidR="00437DEA" w:rsidRPr="007D62C8" w14:paraId="7D78E598" w14:textId="77777777" w:rsidTr="002F2E69">
        <w:trPr>
          <w:trHeight w:val="641"/>
          <w:jc w:val="center"/>
          <w:ins w:id="3957" w:author="Huawei" w:date="2024-03-15T16:18:00Z"/>
        </w:trPr>
        <w:tc>
          <w:tcPr>
            <w:tcW w:w="1812" w:type="dxa"/>
            <w:shd w:val="clear" w:color="auto" w:fill="auto"/>
            <w:vAlign w:val="center"/>
          </w:tcPr>
          <w:p w14:paraId="48CBABA1" w14:textId="77777777" w:rsidR="00437DEA" w:rsidRPr="007D62C8" w:rsidRDefault="00437DEA" w:rsidP="002F2E69">
            <w:pPr>
              <w:keepNext/>
              <w:keepLines/>
              <w:overflowPunct w:val="0"/>
              <w:autoSpaceDE w:val="0"/>
              <w:autoSpaceDN w:val="0"/>
              <w:adjustRightInd w:val="0"/>
              <w:spacing w:after="0"/>
              <w:textAlignment w:val="baseline"/>
              <w:rPr>
                <w:ins w:id="3958" w:author="Huawei" w:date="2024-03-15T16:18:00Z"/>
                <w:rFonts w:ascii="Arial" w:eastAsia="Times New Roman" w:hAnsi="Arial" w:cs="v5.0.0"/>
                <w:sz w:val="18"/>
                <w:lang w:eastAsia="zh-CN"/>
              </w:rPr>
            </w:pPr>
            <w:ins w:id="3959"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8841D86" w14:textId="77777777" w:rsidR="00437DEA" w:rsidRPr="007D62C8" w:rsidRDefault="00437DEA" w:rsidP="002F2E69">
            <w:pPr>
              <w:keepNext/>
              <w:keepLines/>
              <w:overflowPunct w:val="0"/>
              <w:autoSpaceDE w:val="0"/>
              <w:autoSpaceDN w:val="0"/>
              <w:adjustRightInd w:val="0"/>
              <w:spacing w:after="0"/>
              <w:textAlignment w:val="baseline"/>
              <w:rPr>
                <w:ins w:id="3960" w:author="Huawei" w:date="2024-03-15T16:18:00Z"/>
                <w:rFonts w:ascii="Arial" w:eastAsia="Times New Roman" w:hAnsi="Arial"/>
                <w:sz w:val="18"/>
                <w:lang w:eastAsia="zh-CN"/>
              </w:rPr>
            </w:pPr>
            <w:ins w:id="396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0F6D75F3" w14:textId="77777777" w:rsidR="00437DEA" w:rsidRPr="007D62C8" w:rsidRDefault="00437DEA" w:rsidP="002F2E69">
            <w:pPr>
              <w:keepNext/>
              <w:keepLines/>
              <w:overflowPunct w:val="0"/>
              <w:autoSpaceDE w:val="0"/>
              <w:autoSpaceDN w:val="0"/>
              <w:adjustRightInd w:val="0"/>
              <w:spacing w:after="0"/>
              <w:jc w:val="center"/>
              <w:textAlignment w:val="baseline"/>
              <w:rPr>
                <w:ins w:id="3962" w:author="Huawei" w:date="2024-03-15T16:18:00Z"/>
                <w:rFonts w:ascii="Arial" w:eastAsia="Times New Roman" w:hAnsi="Arial"/>
                <w:sz w:val="18"/>
                <w:lang w:eastAsia="en-GB"/>
              </w:rPr>
            </w:pPr>
          </w:p>
        </w:tc>
        <w:tc>
          <w:tcPr>
            <w:tcW w:w="2948" w:type="dxa"/>
            <w:gridSpan w:val="3"/>
            <w:vAlign w:val="center"/>
          </w:tcPr>
          <w:p w14:paraId="75529DB3" w14:textId="77777777" w:rsidR="00437DEA" w:rsidRPr="00B45F94" w:rsidRDefault="00437DEA" w:rsidP="002F2E69">
            <w:pPr>
              <w:keepNext/>
              <w:keepLines/>
              <w:overflowPunct w:val="0"/>
              <w:autoSpaceDE w:val="0"/>
              <w:autoSpaceDN w:val="0"/>
              <w:adjustRightInd w:val="0"/>
              <w:spacing w:after="0"/>
              <w:jc w:val="center"/>
              <w:textAlignment w:val="baseline"/>
              <w:rPr>
                <w:ins w:id="3963" w:author="Huawei" w:date="2024-03-15T16:18:00Z"/>
                <w:rFonts w:ascii="Arial" w:eastAsia="Times New Roman" w:hAnsi="Arial" w:cs="Arial"/>
                <w:sz w:val="18"/>
                <w:szCs w:val="18"/>
                <w:lang w:eastAsia="en-GB"/>
              </w:rPr>
            </w:pPr>
            <w:ins w:id="3964"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50502722" w14:textId="77777777" w:rsidTr="002F2E69">
        <w:trPr>
          <w:trHeight w:val="187"/>
          <w:jc w:val="center"/>
          <w:ins w:id="3965" w:author="Huawei" w:date="2024-03-15T16:18:00Z"/>
        </w:trPr>
        <w:tc>
          <w:tcPr>
            <w:tcW w:w="1812" w:type="dxa"/>
            <w:hideMark/>
          </w:tcPr>
          <w:p w14:paraId="220CE4F1" w14:textId="77777777" w:rsidR="00437DEA" w:rsidRPr="007D62C8" w:rsidRDefault="00437DEA" w:rsidP="002F2E69">
            <w:pPr>
              <w:keepNext/>
              <w:keepLines/>
              <w:overflowPunct w:val="0"/>
              <w:autoSpaceDE w:val="0"/>
              <w:autoSpaceDN w:val="0"/>
              <w:adjustRightInd w:val="0"/>
              <w:spacing w:after="0"/>
              <w:textAlignment w:val="baseline"/>
              <w:rPr>
                <w:ins w:id="3966" w:author="Huawei" w:date="2024-03-15T16:18:00Z"/>
                <w:rFonts w:ascii="Arial" w:eastAsia="Times New Roman" w:hAnsi="Arial"/>
                <w:sz w:val="18"/>
                <w:lang w:eastAsia="en-GB"/>
              </w:rPr>
            </w:pPr>
            <w:ins w:id="3967" w:author="Huawei" w:date="2024-03-15T16:18:00Z">
              <w:r w:rsidRPr="007D62C8">
                <w:rPr>
                  <w:rFonts w:ascii="Arial" w:eastAsia="Times New Roman" w:hAnsi="Arial"/>
                  <w:sz w:val="18"/>
                  <w:lang w:eastAsia="en-GB"/>
                </w:rPr>
                <w:t>OCNG Patterns</w:t>
              </w:r>
            </w:ins>
          </w:p>
        </w:tc>
        <w:tc>
          <w:tcPr>
            <w:tcW w:w="1814" w:type="dxa"/>
          </w:tcPr>
          <w:p w14:paraId="63B7BA9B" w14:textId="77777777" w:rsidR="00437DEA" w:rsidRPr="007D62C8" w:rsidRDefault="00437DEA" w:rsidP="002F2E69">
            <w:pPr>
              <w:keepNext/>
              <w:keepLines/>
              <w:overflowPunct w:val="0"/>
              <w:autoSpaceDE w:val="0"/>
              <w:autoSpaceDN w:val="0"/>
              <w:adjustRightInd w:val="0"/>
              <w:spacing w:after="0"/>
              <w:textAlignment w:val="baseline"/>
              <w:rPr>
                <w:ins w:id="3968" w:author="Huawei" w:date="2024-03-15T16:18:00Z"/>
                <w:rFonts w:ascii="Arial" w:eastAsia="Times New Roman" w:hAnsi="Arial"/>
                <w:sz w:val="18"/>
                <w:lang w:eastAsia="en-GB"/>
              </w:rPr>
            </w:pPr>
            <w:ins w:id="396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A7EA9F9" w14:textId="77777777" w:rsidR="00437DEA" w:rsidRPr="007D62C8" w:rsidRDefault="00437DEA" w:rsidP="002F2E69">
            <w:pPr>
              <w:keepNext/>
              <w:keepLines/>
              <w:overflowPunct w:val="0"/>
              <w:autoSpaceDE w:val="0"/>
              <w:autoSpaceDN w:val="0"/>
              <w:adjustRightInd w:val="0"/>
              <w:spacing w:after="0"/>
              <w:jc w:val="center"/>
              <w:textAlignment w:val="baseline"/>
              <w:rPr>
                <w:ins w:id="3970" w:author="Huawei" w:date="2024-03-15T16:18:00Z"/>
                <w:rFonts w:ascii="Arial" w:eastAsia="Times New Roman" w:hAnsi="Arial"/>
                <w:sz w:val="18"/>
                <w:lang w:eastAsia="en-GB"/>
              </w:rPr>
            </w:pPr>
          </w:p>
        </w:tc>
        <w:tc>
          <w:tcPr>
            <w:tcW w:w="2948" w:type="dxa"/>
            <w:gridSpan w:val="3"/>
          </w:tcPr>
          <w:p w14:paraId="084B6AE2" w14:textId="77777777" w:rsidR="00437DEA" w:rsidRPr="00B45F94" w:rsidRDefault="00437DEA" w:rsidP="002F2E69">
            <w:pPr>
              <w:keepNext/>
              <w:keepLines/>
              <w:overflowPunct w:val="0"/>
              <w:autoSpaceDE w:val="0"/>
              <w:autoSpaceDN w:val="0"/>
              <w:adjustRightInd w:val="0"/>
              <w:spacing w:after="0"/>
              <w:jc w:val="center"/>
              <w:textAlignment w:val="baseline"/>
              <w:rPr>
                <w:ins w:id="3971" w:author="Huawei" w:date="2024-03-15T16:18:00Z"/>
                <w:rFonts w:ascii="Arial" w:eastAsia="Times New Roman" w:hAnsi="Arial" w:cs="Arial"/>
                <w:sz w:val="18"/>
                <w:szCs w:val="18"/>
                <w:lang w:eastAsia="en-GB"/>
              </w:rPr>
            </w:pPr>
            <w:ins w:id="3972" w:author="Huawei" w:date="2024-03-15T16:18:00Z">
              <w:r w:rsidRPr="00B45F94">
                <w:rPr>
                  <w:rFonts w:ascii="Arial" w:eastAsia="Times New Roman" w:hAnsi="Arial" w:cs="Arial"/>
                  <w:sz w:val="18"/>
                  <w:szCs w:val="18"/>
                  <w:lang w:eastAsia="en-GB"/>
                </w:rPr>
                <w:t xml:space="preserve">OP.1  </w:t>
              </w:r>
            </w:ins>
          </w:p>
        </w:tc>
      </w:tr>
      <w:tr w:rsidR="00437DEA" w:rsidRPr="007D62C8" w14:paraId="38BBDB79" w14:textId="77777777" w:rsidTr="002F2E69">
        <w:trPr>
          <w:trHeight w:val="49"/>
          <w:jc w:val="center"/>
          <w:ins w:id="3973" w:author="Huawei" w:date="2024-03-15T16:18:00Z"/>
        </w:trPr>
        <w:tc>
          <w:tcPr>
            <w:tcW w:w="1812" w:type="dxa"/>
            <w:shd w:val="clear" w:color="auto" w:fill="auto"/>
            <w:vAlign w:val="center"/>
          </w:tcPr>
          <w:p w14:paraId="2DFA24AF" w14:textId="77777777" w:rsidR="00437DEA" w:rsidRPr="007D62C8" w:rsidRDefault="00437DEA" w:rsidP="002F2E69">
            <w:pPr>
              <w:keepNext/>
              <w:keepLines/>
              <w:overflowPunct w:val="0"/>
              <w:autoSpaceDE w:val="0"/>
              <w:autoSpaceDN w:val="0"/>
              <w:adjustRightInd w:val="0"/>
              <w:spacing w:after="0"/>
              <w:textAlignment w:val="baseline"/>
              <w:rPr>
                <w:ins w:id="3974" w:author="Huawei" w:date="2024-03-15T16:18:00Z"/>
                <w:rFonts w:ascii="Arial" w:eastAsia="Times New Roman" w:hAnsi="Arial"/>
                <w:sz w:val="18"/>
                <w:lang w:eastAsia="zh-CN"/>
              </w:rPr>
            </w:pPr>
            <w:ins w:id="3975"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705E258A" w14:textId="77777777" w:rsidR="00437DEA" w:rsidRPr="007D62C8" w:rsidRDefault="00437DEA" w:rsidP="002F2E69">
            <w:pPr>
              <w:keepNext/>
              <w:keepLines/>
              <w:overflowPunct w:val="0"/>
              <w:autoSpaceDE w:val="0"/>
              <w:autoSpaceDN w:val="0"/>
              <w:adjustRightInd w:val="0"/>
              <w:spacing w:after="0"/>
              <w:textAlignment w:val="baseline"/>
              <w:rPr>
                <w:ins w:id="3976" w:author="Huawei" w:date="2024-03-15T16:18:00Z"/>
                <w:rFonts w:ascii="Arial" w:eastAsia="Times New Roman" w:hAnsi="Arial"/>
                <w:sz w:val="18"/>
                <w:lang w:eastAsia="zh-CN"/>
              </w:rPr>
            </w:pPr>
            <w:ins w:id="397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66D30269" w14:textId="77777777" w:rsidR="00437DEA" w:rsidRPr="007D62C8" w:rsidRDefault="00437DEA" w:rsidP="002F2E69">
            <w:pPr>
              <w:keepNext/>
              <w:keepLines/>
              <w:overflowPunct w:val="0"/>
              <w:autoSpaceDE w:val="0"/>
              <w:autoSpaceDN w:val="0"/>
              <w:adjustRightInd w:val="0"/>
              <w:spacing w:after="0"/>
              <w:jc w:val="center"/>
              <w:textAlignment w:val="baseline"/>
              <w:rPr>
                <w:ins w:id="3978" w:author="Huawei" w:date="2024-03-15T16:18:00Z"/>
                <w:rFonts w:ascii="Arial" w:eastAsia="Times New Roman" w:hAnsi="Arial"/>
                <w:sz w:val="18"/>
                <w:lang w:eastAsia="en-GB"/>
              </w:rPr>
            </w:pPr>
          </w:p>
        </w:tc>
        <w:tc>
          <w:tcPr>
            <w:tcW w:w="2948" w:type="dxa"/>
            <w:gridSpan w:val="3"/>
          </w:tcPr>
          <w:p w14:paraId="481069E9" w14:textId="77777777" w:rsidR="00437DEA" w:rsidRPr="00B45F94" w:rsidRDefault="00437DEA" w:rsidP="002F2E69">
            <w:pPr>
              <w:keepNext/>
              <w:keepLines/>
              <w:overflowPunct w:val="0"/>
              <w:autoSpaceDE w:val="0"/>
              <w:autoSpaceDN w:val="0"/>
              <w:adjustRightInd w:val="0"/>
              <w:spacing w:after="0"/>
              <w:jc w:val="center"/>
              <w:textAlignment w:val="baseline"/>
              <w:rPr>
                <w:ins w:id="3979" w:author="Huawei" w:date="2024-03-15T16:18:00Z"/>
                <w:rFonts w:ascii="Arial" w:eastAsia="Times New Roman" w:hAnsi="Arial" w:cs="Arial"/>
                <w:sz w:val="18"/>
                <w:szCs w:val="18"/>
                <w:lang w:eastAsia="en-GB"/>
              </w:rPr>
            </w:pPr>
            <w:ins w:id="3980" w:author="Huawei" w:date="2024-03-15T16:18:00Z">
              <w:r w:rsidRPr="00B45F94">
                <w:rPr>
                  <w:rFonts w:ascii="Arial" w:eastAsia="Times New Roman" w:hAnsi="Arial" w:cs="Arial"/>
                  <w:sz w:val="18"/>
                  <w:szCs w:val="18"/>
                  <w:lang w:eastAsia="en-GB"/>
                </w:rPr>
                <w:t>SSB.1 FR2</w:t>
              </w:r>
            </w:ins>
          </w:p>
        </w:tc>
      </w:tr>
      <w:tr w:rsidR="00437DEA" w:rsidRPr="007D62C8" w14:paraId="2E5F4D4C" w14:textId="77777777" w:rsidTr="002F2E69">
        <w:trPr>
          <w:trHeight w:val="187"/>
          <w:jc w:val="center"/>
          <w:ins w:id="3981" w:author="Huawei" w:date="2024-03-15T16:18:00Z"/>
        </w:trPr>
        <w:tc>
          <w:tcPr>
            <w:tcW w:w="1812" w:type="dxa"/>
            <w:shd w:val="clear" w:color="auto" w:fill="auto"/>
            <w:vAlign w:val="center"/>
          </w:tcPr>
          <w:p w14:paraId="19DF83E8" w14:textId="77777777" w:rsidR="00437DEA" w:rsidRPr="007D62C8" w:rsidRDefault="00437DEA" w:rsidP="002F2E69">
            <w:pPr>
              <w:keepNext/>
              <w:keepLines/>
              <w:overflowPunct w:val="0"/>
              <w:autoSpaceDE w:val="0"/>
              <w:autoSpaceDN w:val="0"/>
              <w:adjustRightInd w:val="0"/>
              <w:spacing w:after="0"/>
              <w:textAlignment w:val="baseline"/>
              <w:rPr>
                <w:ins w:id="3982" w:author="Huawei" w:date="2024-03-15T16:18:00Z"/>
                <w:rFonts w:ascii="Arial" w:eastAsia="Times New Roman" w:hAnsi="Arial"/>
                <w:sz w:val="18"/>
                <w:lang w:eastAsia="en-GB"/>
              </w:rPr>
            </w:pPr>
            <w:ins w:id="3983"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2ED411AE" w14:textId="77777777" w:rsidR="00437DEA" w:rsidRPr="007D62C8" w:rsidRDefault="00437DEA" w:rsidP="002F2E69">
            <w:pPr>
              <w:keepNext/>
              <w:keepLines/>
              <w:overflowPunct w:val="0"/>
              <w:autoSpaceDE w:val="0"/>
              <w:autoSpaceDN w:val="0"/>
              <w:adjustRightInd w:val="0"/>
              <w:spacing w:after="0"/>
              <w:textAlignment w:val="baseline"/>
              <w:rPr>
                <w:ins w:id="3984" w:author="Huawei" w:date="2024-03-15T16:18:00Z"/>
                <w:rFonts w:ascii="Arial" w:eastAsia="Times New Roman" w:hAnsi="Arial"/>
                <w:sz w:val="18"/>
                <w:lang w:eastAsia="zh-CN"/>
              </w:rPr>
            </w:pPr>
            <w:ins w:id="3985"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8B7151B" w14:textId="77777777" w:rsidR="00437DEA" w:rsidRPr="007D62C8" w:rsidRDefault="00437DEA" w:rsidP="002F2E69">
            <w:pPr>
              <w:keepNext/>
              <w:keepLines/>
              <w:overflowPunct w:val="0"/>
              <w:autoSpaceDE w:val="0"/>
              <w:autoSpaceDN w:val="0"/>
              <w:adjustRightInd w:val="0"/>
              <w:spacing w:after="0"/>
              <w:jc w:val="center"/>
              <w:textAlignment w:val="baseline"/>
              <w:rPr>
                <w:ins w:id="3986" w:author="Huawei" w:date="2024-03-15T16:18:00Z"/>
                <w:rFonts w:ascii="Arial" w:eastAsia="Times New Roman" w:hAnsi="Arial"/>
                <w:sz w:val="18"/>
                <w:lang w:eastAsia="en-GB"/>
              </w:rPr>
            </w:pPr>
          </w:p>
        </w:tc>
        <w:tc>
          <w:tcPr>
            <w:tcW w:w="2948" w:type="dxa"/>
            <w:gridSpan w:val="3"/>
          </w:tcPr>
          <w:p w14:paraId="42B17EEE" w14:textId="77777777" w:rsidR="00437DEA" w:rsidRPr="00B45F94" w:rsidRDefault="00437DEA" w:rsidP="002F2E69">
            <w:pPr>
              <w:keepNext/>
              <w:keepLines/>
              <w:overflowPunct w:val="0"/>
              <w:autoSpaceDE w:val="0"/>
              <w:autoSpaceDN w:val="0"/>
              <w:adjustRightInd w:val="0"/>
              <w:spacing w:after="0"/>
              <w:jc w:val="center"/>
              <w:textAlignment w:val="baseline"/>
              <w:rPr>
                <w:ins w:id="3987" w:author="Huawei" w:date="2024-03-15T16:18:00Z"/>
                <w:rFonts w:ascii="Arial" w:eastAsia="Times New Roman" w:hAnsi="Arial" w:cs="Arial"/>
                <w:sz w:val="18"/>
                <w:szCs w:val="18"/>
                <w:lang w:eastAsia="en-GB"/>
              </w:rPr>
            </w:pPr>
            <w:ins w:id="3988" w:author="Huawei" w:date="2024-03-15T16:18:00Z">
              <w:r w:rsidRPr="00B45F94">
                <w:rPr>
                  <w:rFonts w:ascii="Arial" w:eastAsia="Times New Roman" w:hAnsi="Arial" w:cs="Arial"/>
                  <w:sz w:val="18"/>
                  <w:szCs w:val="18"/>
                  <w:lang w:eastAsia="en-GB"/>
                </w:rPr>
                <w:t>CSI-RS.3.1 TDD</w:t>
              </w:r>
            </w:ins>
          </w:p>
        </w:tc>
      </w:tr>
      <w:tr w:rsidR="00437DEA" w:rsidRPr="007D62C8" w14:paraId="2374BE8D" w14:textId="77777777" w:rsidTr="002F2E69">
        <w:trPr>
          <w:trHeight w:val="187"/>
          <w:jc w:val="center"/>
          <w:ins w:id="3989" w:author="Huawei" w:date="2024-03-15T16:18:00Z"/>
        </w:trPr>
        <w:tc>
          <w:tcPr>
            <w:tcW w:w="1812" w:type="dxa"/>
            <w:shd w:val="clear" w:color="auto" w:fill="auto"/>
          </w:tcPr>
          <w:p w14:paraId="19253879" w14:textId="77777777" w:rsidR="00437DEA" w:rsidRPr="007D62C8" w:rsidRDefault="00437DEA" w:rsidP="002F2E69">
            <w:pPr>
              <w:keepNext/>
              <w:keepLines/>
              <w:overflowPunct w:val="0"/>
              <w:autoSpaceDE w:val="0"/>
              <w:autoSpaceDN w:val="0"/>
              <w:adjustRightInd w:val="0"/>
              <w:spacing w:after="0"/>
              <w:textAlignment w:val="baseline"/>
              <w:rPr>
                <w:ins w:id="3990" w:author="Huawei" w:date="2024-03-15T16:18:00Z"/>
                <w:rFonts w:ascii="Arial" w:eastAsia="Times New Roman" w:hAnsi="Arial"/>
                <w:sz w:val="18"/>
                <w:lang w:eastAsia="en-GB"/>
              </w:rPr>
            </w:pPr>
            <w:proofErr w:type="spellStart"/>
            <w:ins w:id="3991" w:author="Huawei" w:date="2024-03-15T16:18:00Z">
              <w:r w:rsidRPr="007D62C8">
                <w:rPr>
                  <w:rFonts w:ascii="Arial" w:eastAsia="Times New Roman" w:hAnsi="Arial" w:cs="Arial"/>
                  <w:sz w:val="18"/>
                  <w:lang w:eastAsia="en-GB"/>
                </w:rPr>
                <w:t>reportConfigType</w:t>
              </w:r>
              <w:proofErr w:type="spellEnd"/>
              <w:r w:rsidRPr="007D62C8">
                <w:rPr>
                  <w:rFonts w:ascii="Arial" w:eastAsia="Times New Roman" w:hAnsi="Arial" w:cs="Arial"/>
                  <w:sz w:val="18"/>
                  <w:lang w:eastAsia="en-GB"/>
                </w:rPr>
                <w:t xml:space="preserve"> for CSI reporting</w:t>
              </w:r>
            </w:ins>
          </w:p>
        </w:tc>
        <w:tc>
          <w:tcPr>
            <w:tcW w:w="1814" w:type="dxa"/>
          </w:tcPr>
          <w:p w14:paraId="43F447F5" w14:textId="77777777" w:rsidR="00437DEA" w:rsidRPr="007D62C8" w:rsidRDefault="00437DEA" w:rsidP="002F2E69">
            <w:pPr>
              <w:keepNext/>
              <w:keepLines/>
              <w:overflowPunct w:val="0"/>
              <w:autoSpaceDE w:val="0"/>
              <w:autoSpaceDN w:val="0"/>
              <w:adjustRightInd w:val="0"/>
              <w:spacing w:after="0"/>
              <w:textAlignment w:val="baseline"/>
              <w:rPr>
                <w:ins w:id="3992" w:author="Huawei" w:date="2024-03-15T16:18:00Z"/>
                <w:rFonts w:ascii="Arial" w:eastAsia="Times New Roman" w:hAnsi="Arial"/>
                <w:sz w:val="18"/>
                <w:lang w:eastAsia="zh-CN"/>
              </w:rPr>
            </w:pPr>
            <w:ins w:id="399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D795F38" w14:textId="77777777" w:rsidR="00437DEA" w:rsidRPr="007D62C8" w:rsidRDefault="00437DEA" w:rsidP="002F2E69">
            <w:pPr>
              <w:keepNext/>
              <w:keepLines/>
              <w:overflowPunct w:val="0"/>
              <w:autoSpaceDE w:val="0"/>
              <w:autoSpaceDN w:val="0"/>
              <w:adjustRightInd w:val="0"/>
              <w:spacing w:after="0"/>
              <w:jc w:val="center"/>
              <w:textAlignment w:val="baseline"/>
              <w:rPr>
                <w:ins w:id="3994" w:author="Huawei" w:date="2024-03-15T16:18:00Z"/>
                <w:rFonts w:ascii="Arial" w:eastAsia="Times New Roman" w:hAnsi="Arial"/>
                <w:sz w:val="18"/>
                <w:lang w:eastAsia="en-GB"/>
              </w:rPr>
            </w:pPr>
          </w:p>
        </w:tc>
        <w:tc>
          <w:tcPr>
            <w:tcW w:w="2948" w:type="dxa"/>
            <w:gridSpan w:val="3"/>
            <w:vAlign w:val="center"/>
          </w:tcPr>
          <w:p w14:paraId="04469953" w14:textId="77777777" w:rsidR="00437DEA" w:rsidRPr="00B45F94" w:rsidRDefault="00437DEA" w:rsidP="002F2E69">
            <w:pPr>
              <w:keepNext/>
              <w:keepLines/>
              <w:overflowPunct w:val="0"/>
              <w:autoSpaceDE w:val="0"/>
              <w:autoSpaceDN w:val="0"/>
              <w:adjustRightInd w:val="0"/>
              <w:spacing w:after="0"/>
              <w:jc w:val="center"/>
              <w:textAlignment w:val="baseline"/>
              <w:rPr>
                <w:ins w:id="3995" w:author="Huawei" w:date="2024-03-15T16:18:00Z"/>
                <w:rFonts w:ascii="Arial" w:eastAsia="Times New Roman" w:hAnsi="Arial" w:cs="Arial"/>
                <w:sz w:val="18"/>
                <w:szCs w:val="18"/>
                <w:lang w:eastAsia="en-GB"/>
              </w:rPr>
            </w:pPr>
            <w:ins w:id="3996" w:author="Huawei" w:date="2024-03-15T16:18:00Z">
              <w:r w:rsidRPr="00B45F94">
                <w:rPr>
                  <w:rFonts w:ascii="Arial" w:eastAsia="Times New Roman" w:hAnsi="Arial" w:cs="Arial"/>
                  <w:sz w:val="18"/>
                  <w:szCs w:val="18"/>
                  <w:lang w:eastAsia="en-GB"/>
                </w:rPr>
                <w:t>periodic</w:t>
              </w:r>
            </w:ins>
          </w:p>
        </w:tc>
      </w:tr>
      <w:tr w:rsidR="00437DEA" w:rsidRPr="007D62C8" w14:paraId="1DFDC3AB" w14:textId="77777777" w:rsidTr="002F2E69">
        <w:trPr>
          <w:trHeight w:val="187"/>
          <w:jc w:val="center"/>
          <w:ins w:id="3997" w:author="Huawei" w:date="2024-03-15T16:18:00Z"/>
        </w:trPr>
        <w:tc>
          <w:tcPr>
            <w:tcW w:w="1812" w:type="dxa"/>
            <w:shd w:val="clear" w:color="auto" w:fill="auto"/>
          </w:tcPr>
          <w:p w14:paraId="50BEDFF1" w14:textId="77777777" w:rsidR="00437DEA" w:rsidRPr="007D62C8" w:rsidRDefault="00437DEA" w:rsidP="002F2E69">
            <w:pPr>
              <w:keepNext/>
              <w:keepLines/>
              <w:overflowPunct w:val="0"/>
              <w:autoSpaceDE w:val="0"/>
              <w:autoSpaceDN w:val="0"/>
              <w:adjustRightInd w:val="0"/>
              <w:spacing w:after="0"/>
              <w:textAlignment w:val="baseline"/>
              <w:rPr>
                <w:ins w:id="3998" w:author="Huawei" w:date="2024-03-15T16:18:00Z"/>
                <w:rFonts w:ascii="Arial" w:eastAsia="Times New Roman" w:hAnsi="Arial"/>
                <w:sz w:val="18"/>
                <w:lang w:eastAsia="en-GB"/>
              </w:rPr>
            </w:pPr>
            <w:proofErr w:type="spellStart"/>
            <w:ins w:id="3999" w:author="Huawei" w:date="2024-03-15T16:18:00Z">
              <w:r w:rsidRPr="007D62C8">
                <w:rPr>
                  <w:rFonts w:ascii="Arial" w:eastAsia="Times New Roman" w:hAnsi="Arial" w:cs="Arial"/>
                  <w:sz w:val="18"/>
                  <w:lang w:eastAsia="en-GB"/>
                </w:rPr>
                <w:t>reportQuantity</w:t>
              </w:r>
              <w:proofErr w:type="spellEnd"/>
              <w:r w:rsidRPr="007D62C8">
                <w:rPr>
                  <w:rFonts w:ascii="Arial" w:eastAsia="Times New Roman" w:hAnsi="Arial" w:cs="Arial"/>
                  <w:sz w:val="18"/>
                  <w:lang w:eastAsia="en-GB"/>
                </w:rPr>
                <w:t xml:space="preserve"> for CSI reporting</w:t>
              </w:r>
            </w:ins>
          </w:p>
        </w:tc>
        <w:tc>
          <w:tcPr>
            <w:tcW w:w="1814" w:type="dxa"/>
          </w:tcPr>
          <w:p w14:paraId="45A20DA5" w14:textId="77777777" w:rsidR="00437DEA" w:rsidRPr="007D62C8" w:rsidRDefault="00437DEA" w:rsidP="002F2E69">
            <w:pPr>
              <w:keepNext/>
              <w:keepLines/>
              <w:overflowPunct w:val="0"/>
              <w:autoSpaceDE w:val="0"/>
              <w:autoSpaceDN w:val="0"/>
              <w:adjustRightInd w:val="0"/>
              <w:spacing w:after="0"/>
              <w:textAlignment w:val="baseline"/>
              <w:rPr>
                <w:ins w:id="4000" w:author="Huawei" w:date="2024-03-15T16:18:00Z"/>
                <w:rFonts w:ascii="Arial" w:eastAsia="Times New Roman" w:hAnsi="Arial"/>
                <w:sz w:val="18"/>
                <w:lang w:eastAsia="zh-CN"/>
              </w:rPr>
            </w:pPr>
            <w:ins w:id="400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74F25EC3" w14:textId="77777777" w:rsidR="00437DEA" w:rsidRPr="007D62C8" w:rsidRDefault="00437DEA" w:rsidP="002F2E69">
            <w:pPr>
              <w:keepNext/>
              <w:keepLines/>
              <w:overflowPunct w:val="0"/>
              <w:autoSpaceDE w:val="0"/>
              <w:autoSpaceDN w:val="0"/>
              <w:adjustRightInd w:val="0"/>
              <w:spacing w:after="0"/>
              <w:jc w:val="center"/>
              <w:textAlignment w:val="baseline"/>
              <w:rPr>
                <w:ins w:id="4002" w:author="Huawei" w:date="2024-03-15T16:18:00Z"/>
                <w:rFonts w:ascii="Arial" w:eastAsia="Times New Roman" w:hAnsi="Arial"/>
                <w:sz w:val="18"/>
                <w:lang w:eastAsia="en-GB"/>
              </w:rPr>
            </w:pPr>
          </w:p>
        </w:tc>
        <w:tc>
          <w:tcPr>
            <w:tcW w:w="2948" w:type="dxa"/>
            <w:gridSpan w:val="3"/>
            <w:vAlign w:val="center"/>
          </w:tcPr>
          <w:p w14:paraId="112A474B" w14:textId="77777777" w:rsidR="00437DEA" w:rsidRPr="00B45F94" w:rsidRDefault="00437DEA" w:rsidP="002F2E69">
            <w:pPr>
              <w:keepNext/>
              <w:keepLines/>
              <w:overflowPunct w:val="0"/>
              <w:autoSpaceDE w:val="0"/>
              <w:autoSpaceDN w:val="0"/>
              <w:adjustRightInd w:val="0"/>
              <w:spacing w:after="0"/>
              <w:jc w:val="center"/>
              <w:textAlignment w:val="baseline"/>
              <w:rPr>
                <w:ins w:id="4003" w:author="Huawei" w:date="2024-03-15T16:18:00Z"/>
                <w:rFonts w:ascii="Arial" w:eastAsia="Times New Roman" w:hAnsi="Arial" w:cs="Arial"/>
                <w:sz w:val="18"/>
                <w:szCs w:val="18"/>
                <w:lang w:eastAsia="en-GB"/>
              </w:rPr>
            </w:pPr>
            <w:ins w:id="4004" w:author="Huawei" w:date="2024-03-15T16:18:00Z">
              <w:r w:rsidRPr="00B45F94">
                <w:rPr>
                  <w:rFonts w:ascii="Arial" w:eastAsia="Times New Roman" w:hAnsi="Arial" w:cs="Arial"/>
                  <w:sz w:val="18"/>
                  <w:szCs w:val="18"/>
                  <w:lang w:eastAsia="en-GB"/>
                </w:rPr>
                <w:t>cri-RI-PMI-CQI</w:t>
              </w:r>
            </w:ins>
          </w:p>
        </w:tc>
      </w:tr>
      <w:tr w:rsidR="00437DEA" w:rsidRPr="007D62C8" w14:paraId="02344F5C" w14:textId="77777777" w:rsidTr="002F2E69">
        <w:trPr>
          <w:trHeight w:val="424"/>
          <w:jc w:val="center"/>
          <w:ins w:id="4005" w:author="Huawei" w:date="2024-03-15T16:18:00Z"/>
        </w:trPr>
        <w:tc>
          <w:tcPr>
            <w:tcW w:w="1812" w:type="dxa"/>
            <w:shd w:val="clear" w:color="auto" w:fill="auto"/>
            <w:vAlign w:val="center"/>
          </w:tcPr>
          <w:p w14:paraId="2B482C2C" w14:textId="77777777" w:rsidR="00437DEA" w:rsidRPr="007D62C8" w:rsidRDefault="00437DEA" w:rsidP="002F2E69">
            <w:pPr>
              <w:keepNext/>
              <w:keepLines/>
              <w:overflowPunct w:val="0"/>
              <w:autoSpaceDE w:val="0"/>
              <w:autoSpaceDN w:val="0"/>
              <w:adjustRightInd w:val="0"/>
              <w:spacing w:after="0"/>
              <w:textAlignment w:val="baseline"/>
              <w:rPr>
                <w:ins w:id="4006" w:author="Huawei" w:date="2024-03-15T16:18:00Z"/>
                <w:rFonts w:ascii="Arial" w:eastAsia="Times New Roman" w:hAnsi="Arial"/>
                <w:sz w:val="18"/>
                <w:lang w:eastAsia="en-GB"/>
              </w:rPr>
            </w:pPr>
            <w:ins w:id="4007"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0AD35E8B" w14:textId="77777777" w:rsidR="00437DEA" w:rsidRPr="007D62C8" w:rsidRDefault="00437DEA" w:rsidP="002F2E69">
            <w:pPr>
              <w:keepNext/>
              <w:keepLines/>
              <w:overflowPunct w:val="0"/>
              <w:autoSpaceDE w:val="0"/>
              <w:autoSpaceDN w:val="0"/>
              <w:adjustRightInd w:val="0"/>
              <w:spacing w:after="0"/>
              <w:textAlignment w:val="baseline"/>
              <w:rPr>
                <w:ins w:id="4008" w:author="Huawei" w:date="2024-03-15T16:18:00Z"/>
                <w:rFonts w:ascii="Arial" w:eastAsia="Times New Roman" w:hAnsi="Arial"/>
                <w:sz w:val="18"/>
                <w:lang w:eastAsia="zh-CN"/>
              </w:rPr>
            </w:pPr>
            <w:ins w:id="400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69DEA3B4" w14:textId="77777777" w:rsidR="00437DEA" w:rsidRPr="007D62C8" w:rsidRDefault="00437DEA" w:rsidP="002F2E69">
            <w:pPr>
              <w:keepNext/>
              <w:keepLines/>
              <w:overflowPunct w:val="0"/>
              <w:autoSpaceDE w:val="0"/>
              <w:autoSpaceDN w:val="0"/>
              <w:adjustRightInd w:val="0"/>
              <w:spacing w:after="0"/>
              <w:jc w:val="center"/>
              <w:textAlignment w:val="baseline"/>
              <w:rPr>
                <w:ins w:id="4010" w:author="Huawei" w:date="2024-03-15T16:18:00Z"/>
                <w:rFonts w:ascii="Arial" w:eastAsia="Times New Roman" w:hAnsi="Arial" w:cs="Arial"/>
                <w:sz w:val="18"/>
                <w:lang w:eastAsia="zh-CN"/>
              </w:rPr>
            </w:pPr>
            <w:ins w:id="4011"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1D3B2CD9" w14:textId="77777777" w:rsidR="00437DEA" w:rsidRPr="00B45F94" w:rsidRDefault="00437DEA" w:rsidP="002F2E69">
            <w:pPr>
              <w:keepNext/>
              <w:keepLines/>
              <w:overflowPunct w:val="0"/>
              <w:autoSpaceDE w:val="0"/>
              <w:autoSpaceDN w:val="0"/>
              <w:adjustRightInd w:val="0"/>
              <w:spacing w:after="0"/>
              <w:jc w:val="center"/>
              <w:textAlignment w:val="baseline"/>
              <w:rPr>
                <w:ins w:id="4012" w:author="Huawei" w:date="2024-03-15T16:18:00Z"/>
                <w:rFonts w:ascii="Arial" w:eastAsia="Times New Roman" w:hAnsi="Arial" w:cs="Arial"/>
                <w:sz w:val="18"/>
                <w:szCs w:val="18"/>
                <w:lang w:eastAsia="en-GB"/>
              </w:rPr>
            </w:pPr>
            <w:ins w:id="4013" w:author="Huawei" w:date="2024-03-15T16:18:00Z">
              <w:r w:rsidRPr="00B45F94">
                <w:rPr>
                  <w:rFonts w:ascii="Arial" w:eastAsia="Times New Roman" w:hAnsi="Arial" w:cs="Arial" w:hint="eastAsia"/>
                  <w:sz w:val="18"/>
                  <w:szCs w:val="18"/>
                  <w:lang w:eastAsia="en-GB"/>
                </w:rPr>
                <w:t>40</w:t>
              </w:r>
            </w:ins>
          </w:p>
        </w:tc>
      </w:tr>
      <w:tr w:rsidR="00437DEA" w:rsidRPr="007D62C8" w14:paraId="3171BBCD" w14:textId="77777777" w:rsidTr="002F2E69">
        <w:trPr>
          <w:trHeight w:val="49"/>
          <w:jc w:val="center"/>
          <w:ins w:id="4014" w:author="Huawei" w:date="2024-03-15T16:18:00Z"/>
        </w:trPr>
        <w:tc>
          <w:tcPr>
            <w:tcW w:w="1812" w:type="dxa"/>
            <w:shd w:val="clear" w:color="auto" w:fill="auto"/>
            <w:vAlign w:val="center"/>
          </w:tcPr>
          <w:p w14:paraId="2BD53DB0" w14:textId="77777777" w:rsidR="00437DEA" w:rsidRPr="007D62C8" w:rsidRDefault="00437DEA" w:rsidP="002F2E69">
            <w:pPr>
              <w:keepNext/>
              <w:keepLines/>
              <w:overflowPunct w:val="0"/>
              <w:autoSpaceDE w:val="0"/>
              <w:autoSpaceDN w:val="0"/>
              <w:adjustRightInd w:val="0"/>
              <w:spacing w:after="0"/>
              <w:textAlignment w:val="baseline"/>
              <w:rPr>
                <w:ins w:id="4015" w:author="Huawei" w:date="2024-03-15T16:18:00Z"/>
                <w:rFonts w:ascii="Arial" w:eastAsia="Times New Roman" w:hAnsi="Arial"/>
                <w:sz w:val="18"/>
                <w:lang w:eastAsia="en-GB"/>
              </w:rPr>
            </w:pPr>
            <w:ins w:id="4016"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EAC446F" w14:textId="77777777" w:rsidR="00437DEA" w:rsidRPr="007D62C8" w:rsidRDefault="00437DEA" w:rsidP="002F2E69">
            <w:pPr>
              <w:keepNext/>
              <w:keepLines/>
              <w:overflowPunct w:val="0"/>
              <w:autoSpaceDE w:val="0"/>
              <w:autoSpaceDN w:val="0"/>
              <w:adjustRightInd w:val="0"/>
              <w:spacing w:after="0"/>
              <w:textAlignment w:val="baseline"/>
              <w:rPr>
                <w:ins w:id="4017" w:author="Huawei" w:date="2024-03-15T16:18:00Z"/>
                <w:rFonts w:ascii="Arial" w:eastAsia="Times New Roman" w:hAnsi="Arial"/>
                <w:sz w:val="18"/>
                <w:lang w:eastAsia="zh-CN"/>
              </w:rPr>
            </w:pPr>
            <w:ins w:id="401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21CA2959" w14:textId="77777777" w:rsidR="00437DEA" w:rsidRPr="007D62C8" w:rsidRDefault="00437DEA" w:rsidP="002F2E69">
            <w:pPr>
              <w:keepNext/>
              <w:keepLines/>
              <w:overflowPunct w:val="0"/>
              <w:autoSpaceDE w:val="0"/>
              <w:autoSpaceDN w:val="0"/>
              <w:adjustRightInd w:val="0"/>
              <w:spacing w:after="0"/>
              <w:jc w:val="center"/>
              <w:textAlignment w:val="baseline"/>
              <w:rPr>
                <w:ins w:id="4019" w:author="Huawei" w:date="2024-03-15T16:18:00Z"/>
                <w:rFonts w:ascii="Arial" w:eastAsia="Times New Roman" w:hAnsi="Arial" w:cs="Arial"/>
                <w:sz w:val="18"/>
                <w:lang w:eastAsia="zh-CN"/>
              </w:rPr>
            </w:pPr>
            <w:ins w:id="4020"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63A0F8B2" w14:textId="77777777" w:rsidR="00437DEA" w:rsidRPr="00B45F94" w:rsidRDefault="00437DEA" w:rsidP="002F2E69">
            <w:pPr>
              <w:keepNext/>
              <w:keepLines/>
              <w:overflowPunct w:val="0"/>
              <w:autoSpaceDE w:val="0"/>
              <w:autoSpaceDN w:val="0"/>
              <w:adjustRightInd w:val="0"/>
              <w:spacing w:after="0"/>
              <w:jc w:val="center"/>
              <w:textAlignment w:val="baseline"/>
              <w:rPr>
                <w:ins w:id="4021" w:author="Huawei" w:date="2024-03-15T16:18:00Z"/>
                <w:rFonts w:ascii="Arial" w:eastAsia="Times New Roman" w:hAnsi="Arial" w:cs="Arial"/>
                <w:sz w:val="18"/>
                <w:szCs w:val="18"/>
                <w:lang w:eastAsia="en-GB"/>
              </w:rPr>
            </w:pPr>
            <w:ins w:id="4022" w:author="Huawei" w:date="2024-03-15T16:18:00Z">
              <w:r w:rsidRPr="00B45F94">
                <w:rPr>
                  <w:rFonts w:ascii="Arial" w:eastAsia="Times New Roman" w:hAnsi="Arial" w:cs="Arial"/>
                  <w:sz w:val="18"/>
                  <w:szCs w:val="18"/>
                  <w:lang w:eastAsia="en-GB"/>
                </w:rPr>
                <w:t>4</w:t>
              </w:r>
            </w:ins>
          </w:p>
        </w:tc>
      </w:tr>
      <w:tr w:rsidR="00437DEA" w:rsidRPr="007D62C8" w14:paraId="24D09EDA" w14:textId="77777777" w:rsidTr="002F2E69">
        <w:trPr>
          <w:trHeight w:val="187"/>
          <w:jc w:val="center"/>
          <w:ins w:id="4023" w:author="Huawei" w:date="2024-03-15T16:18:00Z"/>
        </w:trPr>
        <w:tc>
          <w:tcPr>
            <w:tcW w:w="1812" w:type="dxa"/>
          </w:tcPr>
          <w:p w14:paraId="733E79F7" w14:textId="77777777" w:rsidR="00437DEA" w:rsidRPr="007D62C8" w:rsidRDefault="00437DEA" w:rsidP="002F2E69">
            <w:pPr>
              <w:keepNext/>
              <w:keepLines/>
              <w:overflowPunct w:val="0"/>
              <w:autoSpaceDE w:val="0"/>
              <w:autoSpaceDN w:val="0"/>
              <w:adjustRightInd w:val="0"/>
              <w:spacing w:after="0"/>
              <w:textAlignment w:val="baseline"/>
              <w:rPr>
                <w:ins w:id="4024" w:author="Huawei" w:date="2024-03-15T16:18:00Z"/>
                <w:rFonts w:ascii="Arial" w:eastAsia="Times New Roman" w:hAnsi="Arial"/>
                <w:sz w:val="18"/>
                <w:lang w:eastAsia="en-GB"/>
              </w:rPr>
            </w:pPr>
            <w:ins w:id="4025" w:author="Huawei" w:date="2024-03-15T16:18:00Z">
              <w:r w:rsidRPr="007D62C8">
                <w:rPr>
                  <w:rFonts w:ascii="Arial" w:eastAsia="Times New Roman" w:hAnsi="Arial"/>
                  <w:sz w:val="18"/>
                  <w:lang w:eastAsia="en-GB"/>
                </w:rPr>
                <w:t>SMTC configuration</w:t>
              </w:r>
            </w:ins>
          </w:p>
        </w:tc>
        <w:tc>
          <w:tcPr>
            <w:tcW w:w="1814" w:type="dxa"/>
          </w:tcPr>
          <w:p w14:paraId="3ED9F869" w14:textId="77777777" w:rsidR="00437DEA" w:rsidRPr="007D62C8" w:rsidRDefault="00437DEA" w:rsidP="002F2E69">
            <w:pPr>
              <w:keepNext/>
              <w:keepLines/>
              <w:overflowPunct w:val="0"/>
              <w:autoSpaceDE w:val="0"/>
              <w:autoSpaceDN w:val="0"/>
              <w:adjustRightInd w:val="0"/>
              <w:spacing w:after="0"/>
              <w:textAlignment w:val="baseline"/>
              <w:rPr>
                <w:ins w:id="4026" w:author="Huawei" w:date="2024-03-15T16:18:00Z"/>
                <w:rFonts w:ascii="Arial" w:eastAsia="Times New Roman" w:hAnsi="Arial"/>
                <w:sz w:val="18"/>
                <w:lang w:eastAsia="en-GB"/>
              </w:rPr>
            </w:pPr>
            <w:ins w:id="402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4B1B9B67" w14:textId="77777777" w:rsidR="00437DEA" w:rsidRPr="007D62C8" w:rsidRDefault="00437DEA" w:rsidP="002F2E69">
            <w:pPr>
              <w:keepNext/>
              <w:keepLines/>
              <w:overflowPunct w:val="0"/>
              <w:autoSpaceDE w:val="0"/>
              <w:autoSpaceDN w:val="0"/>
              <w:adjustRightInd w:val="0"/>
              <w:spacing w:after="0"/>
              <w:jc w:val="center"/>
              <w:textAlignment w:val="baseline"/>
              <w:rPr>
                <w:ins w:id="4028" w:author="Huawei" w:date="2024-03-15T16:18:00Z"/>
                <w:rFonts w:ascii="Arial" w:eastAsia="Times New Roman" w:hAnsi="Arial"/>
                <w:sz w:val="18"/>
                <w:lang w:eastAsia="en-GB"/>
              </w:rPr>
            </w:pPr>
          </w:p>
        </w:tc>
        <w:tc>
          <w:tcPr>
            <w:tcW w:w="2948" w:type="dxa"/>
            <w:gridSpan w:val="3"/>
          </w:tcPr>
          <w:p w14:paraId="7D258E4A" w14:textId="77777777" w:rsidR="00437DEA" w:rsidRPr="00B45F94" w:rsidRDefault="00437DEA" w:rsidP="002F2E69">
            <w:pPr>
              <w:keepNext/>
              <w:keepLines/>
              <w:overflowPunct w:val="0"/>
              <w:autoSpaceDE w:val="0"/>
              <w:autoSpaceDN w:val="0"/>
              <w:adjustRightInd w:val="0"/>
              <w:spacing w:after="0"/>
              <w:jc w:val="center"/>
              <w:textAlignment w:val="baseline"/>
              <w:rPr>
                <w:ins w:id="4029" w:author="Huawei" w:date="2024-03-15T16:18:00Z"/>
                <w:rFonts w:ascii="Arial" w:eastAsia="Times New Roman" w:hAnsi="Arial" w:cs="Arial"/>
                <w:sz w:val="18"/>
                <w:szCs w:val="18"/>
                <w:lang w:eastAsia="en-GB"/>
              </w:rPr>
            </w:pPr>
            <w:ins w:id="4030" w:author="Huawei" w:date="2024-03-15T16:18:00Z">
              <w:r w:rsidRPr="00B45F94">
                <w:rPr>
                  <w:rFonts w:ascii="Arial" w:eastAsia="Times New Roman" w:hAnsi="Arial" w:cs="Arial"/>
                  <w:sz w:val="18"/>
                  <w:szCs w:val="18"/>
                  <w:lang w:eastAsia="en-GB"/>
                </w:rPr>
                <w:t>SMTC.1</w:t>
              </w:r>
            </w:ins>
          </w:p>
        </w:tc>
      </w:tr>
      <w:tr w:rsidR="00437DEA" w:rsidRPr="007D62C8" w14:paraId="7A01EFC0" w14:textId="77777777" w:rsidTr="002F2E69">
        <w:trPr>
          <w:trHeight w:val="187"/>
          <w:jc w:val="center"/>
          <w:ins w:id="4031" w:author="Huawei" w:date="2024-03-15T16:18:00Z"/>
        </w:trPr>
        <w:tc>
          <w:tcPr>
            <w:tcW w:w="3626" w:type="dxa"/>
            <w:gridSpan w:val="2"/>
            <w:hideMark/>
          </w:tcPr>
          <w:p w14:paraId="726ACF4F" w14:textId="77777777" w:rsidR="00437DEA" w:rsidRPr="007D62C8" w:rsidRDefault="00437DEA" w:rsidP="002F2E69">
            <w:pPr>
              <w:keepNext/>
              <w:keepLines/>
              <w:overflowPunct w:val="0"/>
              <w:autoSpaceDE w:val="0"/>
              <w:autoSpaceDN w:val="0"/>
              <w:adjustRightInd w:val="0"/>
              <w:spacing w:after="0"/>
              <w:textAlignment w:val="baseline"/>
              <w:rPr>
                <w:ins w:id="4032" w:author="Huawei" w:date="2024-03-15T16:18:00Z"/>
                <w:rFonts w:ascii="Arial" w:eastAsia="Times New Roman" w:hAnsi="Arial"/>
                <w:sz w:val="18"/>
                <w:szCs w:val="18"/>
                <w:lang w:eastAsia="en-GB"/>
              </w:rPr>
            </w:pPr>
            <w:ins w:id="4033"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069FF9CC" w14:textId="77777777" w:rsidR="00437DEA" w:rsidRPr="007D62C8" w:rsidRDefault="00437DEA" w:rsidP="002F2E69">
            <w:pPr>
              <w:keepNext/>
              <w:keepLines/>
              <w:overflowPunct w:val="0"/>
              <w:autoSpaceDE w:val="0"/>
              <w:autoSpaceDN w:val="0"/>
              <w:adjustRightInd w:val="0"/>
              <w:spacing w:after="0"/>
              <w:jc w:val="center"/>
              <w:textAlignment w:val="baseline"/>
              <w:rPr>
                <w:ins w:id="4034" w:author="Huawei" w:date="2024-03-15T16:18:00Z"/>
                <w:rFonts w:ascii="Arial" w:eastAsia="Times New Roman" w:hAnsi="Arial"/>
                <w:sz w:val="18"/>
                <w:szCs w:val="18"/>
                <w:lang w:eastAsia="en-GB"/>
              </w:rPr>
            </w:pPr>
            <w:ins w:id="4035" w:author="Huawei" w:date="2024-03-15T16:18:00Z">
              <w:r w:rsidRPr="007D62C8">
                <w:rPr>
                  <w:rFonts w:ascii="Arial" w:eastAsia="Times New Roman" w:hAnsi="Arial"/>
                  <w:sz w:val="18"/>
                  <w:szCs w:val="18"/>
                  <w:lang w:eastAsia="en-GB"/>
                </w:rPr>
                <w:t>dB</w:t>
              </w:r>
            </w:ins>
          </w:p>
        </w:tc>
        <w:tc>
          <w:tcPr>
            <w:tcW w:w="2948" w:type="dxa"/>
            <w:gridSpan w:val="3"/>
            <w:vMerge w:val="restart"/>
          </w:tcPr>
          <w:p w14:paraId="423EB065" w14:textId="77777777" w:rsidR="00437DEA" w:rsidRPr="00B45F94" w:rsidRDefault="00437DEA" w:rsidP="002F2E69">
            <w:pPr>
              <w:keepNext/>
              <w:keepLines/>
              <w:overflowPunct w:val="0"/>
              <w:autoSpaceDE w:val="0"/>
              <w:autoSpaceDN w:val="0"/>
              <w:adjustRightInd w:val="0"/>
              <w:spacing w:after="0"/>
              <w:jc w:val="center"/>
              <w:textAlignment w:val="baseline"/>
              <w:rPr>
                <w:ins w:id="4036" w:author="Huawei" w:date="2024-03-15T16:18:00Z"/>
                <w:rFonts w:ascii="Arial" w:eastAsia="Times New Roman" w:hAnsi="Arial" w:cs="Arial"/>
                <w:sz w:val="18"/>
                <w:szCs w:val="18"/>
                <w:lang w:eastAsia="en-GB"/>
              </w:rPr>
            </w:pPr>
            <w:ins w:id="4037" w:author="Huawei" w:date="2024-03-15T16:18:00Z">
              <w:r w:rsidRPr="00B45F94">
                <w:rPr>
                  <w:rFonts w:ascii="Arial" w:eastAsia="Times New Roman" w:hAnsi="Arial" w:cs="Arial"/>
                  <w:sz w:val="18"/>
                  <w:szCs w:val="18"/>
                  <w:lang w:eastAsia="en-GB"/>
                </w:rPr>
                <w:t>0</w:t>
              </w:r>
            </w:ins>
          </w:p>
        </w:tc>
      </w:tr>
      <w:tr w:rsidR="00437DEA" w:rsidRPr="007D62C8" w14:paraId="225BB87D" w14:textId="77777777" w:rsidTr="002F2E69">
        <w:trPr>
          <w:trHeight w:val="187"/>
          <w:jc w:val="center"/>
          <w:ins w:id="4038" w:author="Huawei" w:date="2024-03-15T16:18:00Z"/>
        </w:trPr>
        <w:tc>
          <w:tcPr>
            <w:tcW w:w="3626" w:type="dxa"/>
            <w:gridSpan w:val="2"/>
            <w:hideMark/>
          </w:tcPr>
          <w:p w14:paraId="37578985" w14:textId="77777777" w:rsidR="00437DEA" w:rsidRPr="007D62C8" w:rsidRDefault="00437DEA" w:rsidP="002F2E69">
            <w:pPr>
              <w:keepNext/>
              <w:keepLines/>
              <w:overflowPunct w:val="0"/>
              <w:autoSpaceDE w:val="0"/>
              <w:autoSpaceDN w:val="0"/>
              <w:adjustRightInd w:val="0"/>
              <w:spacing w:after="0"/>
              <w:textAlignment w:val="baseline"/>
              <w:rPr>
                <w:ins w:id="4039" w:author="Huawei" w:date="2024-03-15T16:18:00Z"/>
                <w:rFonts w:ascii="Arial" w:eastAsia="Times New Roman" w:hAnsi="Arial"/>
                <w:sz w:val="18"/>
                <w:szCs w:val="18"/>
                <w:lang w:eastAsia="en-GB"/>
              </w:rPr>
            </w:pPr>
            <w:ins w:id="4040"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34437508" w14:textId="77777777" w:rsidR="00437DEA" w:rsidRPr="007D62C8" w:rsidRDefault="00437DEA" w:rsidP="002F2E69">
            <w:pPr>
              <w:keepNext/>
              <w:keepLines/>
              <w:overflowPunct w:val="0"/>
              <w:autoSpaceDE w:val="0"/>
              <w:autoSpaceDN w:val="0"/>
              <w:adjustRightInd w:val="0"/>
              <w:spacing w:after="0"/>
              <w:jc w:val="center"/>
              <w:textAlignment w:val="baseline"/>
              <w:rPr>
                <w:ins w:id="4041" w:author="Huawei" w:date="2024-03-15T16:18:00Z"/>
                <w:rFonts w:ascii="Arial" w:eastAsia="Calibri" w:hAnsi="Arial"/>
                <w:sz w:val="18"/>
                <w:szCs w:val="18"/>
                <w:lang w:eastAsia="en-GB"/>
              </w:rPr>
            </w:pPr>
          </w:p>
        </w:tc>
        <w:tc>
          <w:tcPr>
            <w:tcW w:w="2948" w:type="dxa"/>
            <w:gridSpan w:val="3"/>
            <w:vMerge/>
          </w:tcPr>
          <w:p w14:paraId="1AED72D9" w14:textId="77777777" w:rsidR="00437DEA" w:rsidRPr="007D62C8" w:rsidRDefault="00437DEA" w:rsidP="002F2E69">
            <w:pPr>
              <w:keepNext/>
              <w:keepLines/>
              <w:overflowPunct w:val="0"/>
              <w:autoSpaceDE w:val="0"/>
              <w:autoSpaceDN w:val="0"/>
              <w:adjustRightInd w:val="0"/>
              <w:spacing w:after="0"/>
              <w:jc w:val="center"/>
              <w:textAlignment w:val="baseline"/>
              <w:rPr>
                <w:ins w:id="4042" w:author="Huawei" w:date="2024-03-15T16:18:00Z"/>
                <w:rFonts w:ascii="Arial" w:eastAsia="Calibri" w:hAnsi="Arial"/>
                <w:sz w:val="18"/>
                <w:szCs w:val="18"/>
                <w:lang w:eastAsia="en-GB"/>
              </w:rPr>
            </w:pPr>
          </w:p>
        </w:tc>
      </w:tr>
      <w:tr w:rsidR="00437DEA" w:rsidRPr="007D62C8" w14:paraId="0ECA9F6C" w14:textId="77777777" w:rsidTr="002F2E69">
        <w:trPr>
          <w:trHeight w:val="187"/>
          <w:jc w:val="center"/>
          <w:ins w:id="4043" w:author="Huawei" w:date="2024-03-15T16:18:00Z"/>
        </w:trPr>
        <w:tc>
          <w:tcPr>
            <w:tcW w:w="3626" w:type="dxa"/>
            <w:gridSpan w:val="2"/>
            <w:hideMark/>
          </w:tcPr>
          <w:p w14:paraId="33C15C17" w14:textId="77777777" w:rsidR="00437DEA" w:rsidRPr="007D62C8" w:rsidRDefault="00437DEA" w:rsidP="002F2E69">
            <w:pPr>
              <w:keepNext/>
              <w:keepLines/>
              <w:overflowPunct w:val="0"/>
              <w:autoSpaceDE w:val="0"/>
              <w:autoSpaceDN w:val="0"/>
              <w:adjustRightInd w:val="0"/>
              <w:spacing w:after="0"/>
              <w:textAlignment w:val="baseline"/>
              <w:rPr>
                <w:ins w:id="4044" w:author="Huawei" w:date="2024-03-15T16:18:00Z"/>
                <w:rFonts w:ascii="Arial" w:eastAsia="Times New Roman" w:hAnsi="Arial"/>
                <w:sz w:val="18"/>
                <w:szCs w:val="18"/>
                <w:lang w:eastAsia="en-GB"/>
              </w:rPr>
            </w:pPr>
            <w:ins w:id="4045"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BF6BF8A" w14:textId="77777777" w:rsidR="00437DEA" w:rsidRPr="007D62C8" w:rsidRDefault="00437DEA" w:rsidP="002F2E69">
            <w:pPr>
              <w:keepNext/>
              <w:keepLines/>
              <w:overflowPunct w:val="0"/>
              <w:autoSpaceDE w:val="0"/>
              <w:autoSpaceDN w:val="0"/>
              <w:adjustRightInd w:val="0"/>
              <w:spacing w:after="0"/>
              <w:jc w:val="center"/>
              <w:textAlignment w:val="baseline"/>
              <w:rPr>
                <w:ins w:id="4046" w:author="Huawei" w:date="2024-03-15T16:18:00Z"/>
                <w:rFonts w:ascii="Arial" w:eastAsia="Calibri" w:hAnsi="Arial"/>
                <w:sz w:val="18"/>
                <w:szCs w:val="18"/>
                <w:lang w:eastAsia="en-GB"/>
              </w:rPr>
            </w:pPr>
          </w:p>
        </w:tc>
        <w:tc>
          <w:tcPr>
            <w:tcW w:w="2948" w:type="dxa"/>
            <w:gridSpan w:val="3"/>
            <w:vMerge/>
          </w:tcPr>
          <w:p w14:paraId="641EDB29" w14:textId="77777777" w:rsidR="00437DEA" w:rsidRPr="007D62C8" w:rsidRDefault="00437DEA" w:rsidP="002F2E69">
            <w:pPr>
              <w:keepNext/>
              <w:keepLines/>
              <w:overflowPunct w:val="0"/>
              <w:autoSpaceDE w:val="0"/>
              <w:autoSpaceDN w:val="0"/>
              <w:adjustRightInd w:val="0"/>
              <w:spacing w:after="0"/>
              <w:jc w:val="center"/>
              <w:textAlignment w:val="baseline"/>
              <w:rPr>
                <w:ins w:id="4047" w:author="Huawei" w:date="2024-03-15T16:18:00Z"/>
                <w:rFonts w:ascii="Arial" w:eastAsia="Calibri" w:hAnsi="Arial"/>
                <w:sz w:val="18"/>
                <w:szCs w:val="18"/>
                <w:lang w:eastAsia="en-GB"/>
              </w:rPr>
            </w:pPr>
          </w:p>
        </w:tc>
      </w:tr>
      <w:tr w:rsidR="00437DEA" w:rsidRPr="007D62C8" w14:paraId="047F3445" w14:textId="77777777" w:rsidTr="002F2E69">
        <w:trPr>
          <w:trHeight w:val="187"/>
          <w:jc w:val="center"/>
          <w:ins w:id="4048" w:author="Huawei" w:date="2024-03-15T16:18:00Z"/>
        </w:trPr>
        <w:tc>
          <w:tcPr>
            <w:tcW w:w="3626" w:type="dxa"/>
            <w:gridSpan w:val="2"/>
            <w:hideMark/>
          </w:tcPr>
          <w:p w14:paraId="0E529873" w14:textId="77777777" w:rsidR="00437DEA" w:rsidRPr="007D62C8" w:rsidRDefault="00437DEA" w:rsidP="002F2E69">
            <w:pPr>
              <w:keepNext/>
              <w:keepLines/>
              <w:overflowPunct w:val="0"/>
              <w:autoSpaceDE w:val="0"/>
              <w:autoSpaceDN w:val="0"/>
              <w:adjustRightInd w:val="0"/>
              <w:spacing w:after="0"/>
              <w:textAlignment w:val="baseline"/>
              <w:rPr>
                <w:ins w:id="4049" w:author="Huawei" w:date="2024-03-15T16:18:00Z"/>
                <w:rFonts w:ascii="Arial" w:eastAsia="Times New Roman" w:hAnsi="Arial"/>
                <w:sz w:val="18"/>
                <w:szCs w:val="18"/>
                <w:lang w:eastAsia="en-GB"/>
              </w:rPr>
            </w:pPr>
            <w:ins w:id="4050"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11AF3FAF" w14:textId="77777777" w:rsidR="00437DEA" w:rsidRPr="007D62C8" w:rsidRDefault="00437DEA" w:rsidP="002F2E69">
            <w:pPr>
              <w:keepNext/>
              <w:keepLines/>
              <w:overflowPunct w:val="0"/>
              <w:autoSpaceDE w:val="0"/>
              <w:autoSpaceDN w:val="0"/>
              <w:adjustRightInd w:val="0"/>
              <w:spacing w:after="0"/>
              <w:jc w:val="center"/>
              <w:textAlignment w:val="baseline"/>
              <w:rPr>
                <w:ins w:id="4051" w:author="Huawei" w:date="2024-03-15T16:18:00Z"/>
                <w:rFonts w:ascii="Arial" w:eastAsia="Calibri" w:hAnsi="Arial"/>
                <w:sz w:val="18"/>
                <w:szCs w:val="18"/>
                <w:lang w:eastAsia="en-GB"/>
              </w:rPr>
            </w:pPr>
          </w:p>
        </w:tc>
        <w:tc>
          <w:tcPr>
            <w:tcW w:w="2948" w:type="dxa"/>
            <w:gridSpan w:val="3"/>
            <w:vMerge/>
          </w:tcPr>
          <w:p w14:paraId="0B2AD021" w14:textId="77777777" w:rsidR="00437DEA" w:rsidRPr="007D62C8" w:rsidRDefault="00437DEA" w:rsidP="002F2E69">
            <w:pPr>
              <w:keepNext/>
              <w:keepLines/>
              <w:overflowPunct w:val="0"/>
              <w:autoSpaceDE w:val="0"/>
              <w:autoSpaceDN w:val="0"/>
              <w:adjustRightInd w:val="0"/>
              <w:spacing w:after="0"/>
              <w:jc w:val="center"/>
              <w:textAlignment w:val="baseline"/>
              <w:rPr>
                <w:ins w:id="4052" w:author="Huawei" w:date="2024-03-15T16:18:00Z"/>
                <w:rFonts w:ascii="Arial" w:eastAsia="Calibri" w:hAnsi="Arial"/>
                <w:sz w:val="18"/>
                <w:szCs w:val="18"/>
                <w:lang w:eastAsia="en-GB"/>
              </w:rPr>
            </w:pPr>
          </w:p>
        </w:tc>
      </w:tr>
      <w:tr w:rsidR="00437DEA" w:rsidRPr="007D62C8" w14:paraId="23045FF3" w14:textId="77777777" w:rsidTr="002F2E69">
        <w:trPr>
          <w:trHeight w:val="187"/>
          <w:jc w:val="center"/>
          <w:ins w:id="4053" w:author="Huawei" w:date="2024-03-15T16:18:00Z"/>
        </w:trPr>
        <w:tc>
          <w:tcPr>
            <w:tcW w:w="3626" w:type="dxa"/>
            <w:gridSpan w:val="2"/>
            <w:hideMark/>
          </w:tcPr>
          <w:p w14:paraId="1F04E9F9" w14:textId="77777777" w:rsidR="00437DEA" w:rsidRPr="007D62C8" w:rsidRDefault="00437DEA" w:rsidP="002F2E69">
            <w:pPr>
              <w:keepNext/>
              <w:keepLines/>
              <w:overflowPunct w:val="0"/>
              <w:autoSpaceDE w:val="0"/>
              <w:autoSpaceDN w:val="0"/>
              <w:adjustRightInd w:val="0"/>
              <w:spacing w:after="0"/>
              <w:textAlignment w:val="baseline"/>
              <w:rPr>
                <w:ins w:id="4054" w:author="Huawei" w:date="2024-03-15T16:18:00Z"/>
                <w:rFonts w:ascii="Arial" w:eastAsia="Times New Roman" w:hAnsi="Arial"/>
                <w:sz w:val="18"/>
                <w:szCs w:val="18"/>
                <w:lang w:eastAsia="en-GB"/>
              </w:rPr>
            </w:pPr>
            <w:ins w:id="4055"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A90C40F" w14:textId="77777777" w:rsidR="00437DEA" w:rsidRPr="007D62C8" w:rsidRDefault="00437DEA" w:rsidP="002F2E69">
            <w:pPr>
              <w:keepNext/>
              <w:keepLines/>
              <w:overflowPunct w:val="0"/>
              <w:autoSpaceDE w:val="0"/>
              <w:autoSpaceDN w:val="0"/>
              <w:adjustRightInd w:val="0"/>
              <w:spacing w:after="0"/>
              <w:jc w:val="center"/>
              <w:textAlignment w:val="baseline"/>
              <w:rPr>
                <w:ins w:id="4056" w:author="Huawei" w:date="2024-03-15T16:18:00Z"/>
                <w:rFonts w:ascii="Arial" w:eastAsia="Calibri" w:hAnsi="Arial"/>
                <w:sz w:val="18"/>
                <w:szCs w:val="18"/>
                <w:lang w:eastAsia="en-GB"/>
              </w:rPr>
            </w:pPr>
          </w:p>
        </w:tc>
        <w:tc>
          <w:tcPr>
            <w:tcW w:w="2948" w:type="dxa"/>
            <w:gridSpan w:val="3"/>
            <w:vMerge/>
          </w:tcPr>
          <w:p w14:paraId="3EBE3BAE" w14:textId="77777777" w:rsidR="00437DEA" w:rsidRPr="007D62C8" w:rsidRDefault="00437DEA" w:rsidP="002F2E69">
            <w:pPr>
              <w:keepNext/>
              <w:keepLines/>
              <w:overflowPunct w:val="0"/>
              <w:autoSpaceDE w:val="0"/>
              <w:autoSpaceDN w:val="0"/>
              <w:adjustRightInd w:val="0"/>
              <w:spacing w:after="0"/>
              <w:jc w:val="center"/>
              <w:textAlignment w:val="baseline"/>
              <w:rPr>
                <w:ins w:id="4057" w:author="Huawei" w:date="2024-03-15T16:18:00Z"/>
                <w:rFonts w:ascii="Arial" w:eastAsia="Calibri" w:hAnsi="Arial"/>
                <w:sz w:val="18"/>
                <w:szCs w:val="18"/>
                <w:lang w:eastAsia="en-GB"/>
              </w:rPr>
            </w:pPr>
          </w:p>
        </w:tc>
      </w:tr>
      <w:tr w:rsidR="00437DEA" w:rsidRPr="007D62C8" w14:paraId="10BB4F5F" w14:textId="77777777" w:rsidTr="002F2E69">
        <w:trPr>
          <w:trHeight w:val="187"/>
          <w:jc w:val="center"/>
          <w:ins w:id="4058" w:author="Huawei" w:date="2024-03-15T16:18:00Z"/>
        </w:trPr>
        <w:tc>
          <w:tcPr>
            <w:tcW w:w="3626" w:type="dxa"/>
            <w:gridSpan w:val="2"/>
            <w:hideMark/>
          </w:tcPr>
          <w:p w14:paraId="79E1A9AB" w14:textId="77777777" w:rsidR="00437DEA" w:rsidRPr="007D62C8" w:rsidRDefault="00437DEA" w:rsidP="002F2E69">
            <w:pPr>
              <w:keepNext/>
              <w:keepLines/>
              <w:overflowPunct w:val="0"/>
              <w:autoSpaceDE w:val="0"/>
              <w:autoSpaceDN w:val="0"/>
              <w:adjustRightInd w:val="0"/>
              <w:spacing w:after="0"/>
              <w:textAlignment w:val="baseline"/>
              <w:rPr>
                <w:ins w:id="4059" w:author="Huawei" w:date="2024-03-15T16:18:00Z"/>
                <w:rFonts w:ascii="Arial" w:eastAsia="Times New Roman" w:hAnsi="Arial"/>
                <w:sz w:val="18"/>
                <w:szCs w:val="18"/>
                <w:lang w:eastAsia="en-GB"/>
              </w:rPr>
            </w:pPr>
            <w:ins w:id="4060"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6136EE65" w14:textId="77777777" w:rsidR="00437DEA" w:rsidRPr="007D62C8" w:rsidRDefault="00437DEA" w:rsidP="002F2E69">
            <w:pPr>
              <w:keepNext/>
              <w:keepLines/>
              <w:overflowPunct w:val="0"/>
              <w:autoSpaceDE w:val="0"/>
              <w:autoSpaceDN w:val="0"/>
              <w:adjustRightInd w:val="0"/>
              <w:spacing w:after="0"/>
              <w:jc w:val="center"/>
              <w:textAlignment w:val="baseline"/>
              <w:rPr>
                <w:ins w:id="4061" w:author="Huawei" w:date="2024-03-15T16:18:00Z"/>
                <w:rFonts w:ascii="Arial" w:eastAsia="Calibri" w:hAnsi="Arial"/>
                <w:sz w:val="18"/>
                <w:szCs w:val="18"/>
                <w:lang w:eastAsia="en-GB"/>
              </w:rPr>
            </w:pPr>
          </w:p>
        </w:tc>
        <w:tc>
          <w:tcPr>
            <w:tcW w:w="2948" w:type="dxa"/>
            <w:gridSpan w:val="3"/>
            <w:vMerge/>
          </w:tcPr>
          <w:p w14:paraId="13647A7A" w14:textId="77777777" w:rsidR="00437DEA" w:rsidRPr="007D62C8" w:rsidRDefault="00437DEA" w:rsidP="002F2E69">
            <w:pPr>
              <w:keepNext/>
              <w:keepLines/>
              <w:overflowPunct w:val="0"/>
              <w:autoSpaceDE w:val="0"/>
              <w:autoSpaceDN w:val="0"/>
              <w:adjustRightInd w:val="0"/>
              <w:spacing w:after="0"/>
              <w:jc w:val="center"/>
              <w:textAlignment w:val="baseline"/>
              <w:rPr>
                <w:ins w:id="4062" w:author="Huawei" w:date="2024-03-15T16:18:00Z"/>
                <w:rFonts w:ascii="Arial" w:eastAsia="Calibri" w:hAnsi="Arial"/>
                <w:sz w:val="18"/>
                <w:szCs w:val="18"/>
                <w:lang w:eastAsia="en-GB"/>
              </w:rPr>
            </w:pPr>
          </w:p>
        </w:tc>
      </w:tr>
      <w:tr w:rsidR="00437DEA" w:rsidRPr="007D62C8" w14:paraId="703D90FE" w14:textId="77777777" w:rsidTr="002F2E69">
        <w:trPr>
          <w:trHeight w:val="187"/>
          <w:jc w:val="center"/>
          <w:ins w:id="4063" w:author="Huawei" w:date="2024-03-15T16:18:00Z"/>
        </w:trPr>
        <w:tc>
          <w:tcPr>
            <w:tcW w:w="3626" w:type="dxa"/>
            <w:gridSpan w:val="2"/>
            <w:hideMark/>
          </w:tcPr>
          <w:p w14:paraId="7CE0BA10" w14:textId="77777777" w:rsidR="00437DEA" w:rsidRPr="007D62C8" w:rsidRDefault="00437DEA" w:rsidP="002F2E69">
            <w:pPr>
              <w:keepNext/>
              <w:keepLines/>
              <w:overflowPunct w:val="0"/>
              <w:autoSpaceDE w:val="0"/>
              <w:autoSpaceDN w:val="0"/>
              <w:adjustRightInd w:val="0"/>
              <w:spacing w:after="0"/>
              <w:textAlignment w:val="baseline"/>
              <w:rPr>
                <w:ins w:id="4064" w:author="Huawei" w:date="2024-03-15T16:18:00Z"/>
                <w:rFonts w:ascii="Arial" w:eastAsia="Times New Roman" w:hAnsi="Arial"/>
                <w:sz w:val="18"/>
                <w:szCs w:val="18"/>
                <w:lang w:eastAsia="en-GB"/>
              </w:rPr>
            </w:pPr>
            <w:ins w:id="4065"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544EEDC0" w14:textId="77777777" w:rsidR="00437DEA" w:rsidRPr="007D62C8" w:rsidRDefault="00437DEA" w:rsidP="002F2E69">
            <w:pPr>
              <w:keepNext/>
              <w:keepLines/>
              <w:overflowPunct w:val="0"/>
              <w:autoSpaceDE w:val="0"/>
              <w:autoSpaceDN w:val="0"/>
              <w:adjustRightInd w:val="0"/>
              <w:spacing w:after="0"/>
              <w:jc w:val="center"/>
              <w:textAlignment w:val="baseline"/>
              <w:rPr>
                <w:ins w:id="4066" w:author="Huawei" w:date="2024-03-15T16:18:00Z"/>
                <w:rFonts w:ascii="Arial" w:eastAsia="Calibri" w:hAnsi="Arial"/>
                <w:sz w:val="18"/>
                <w:szCs w:val="18"/>
                <w:lang w:eastAsia="en-GB"/>
              </w:rPr>
            </w:pPr>
          </w:p>
        </w:tc>
        <w:tc>
          <w:tcPr>
            <w:tcW w:w="2948" w:type="dxa"/>
            <w:gridSpan w:val="3"/>
            <w:vMerge/>
          </w:tcPr>
          <w:p w14:paraId="7303B4D7" w14:textId="77777777" w:rsidR="00437DEA" w:rsidRPr="007D62C8" w:rsidRDefault="00437DEA" w:rsidP="002F2E69">
            <w:pPr>
              <w:keepNext/>
              <w:keepLines/>
              <w:overflowPunct w:val="0"/>
              <w:autoSpaceDE w:val="0"/>
              <w:autoSpaceDN w:val="0"/>
              <w:adjustRightInd w:val="0"/>
              <w:spacing w:after="0"/>
              <w:jc w:val="center"/>
              <w:textAlignment w:val="baseline"/>
              <w:rPr>
                <w:ins w:id="4067" w:author="Huawei" w:date="2024-03-15T16:18:00Z"/>
                <w:rFonts w:ascii="Arial" w:eastAsia="Calibri" w:hAnsi="Arial"/>
                <w:sz w:val="18"/>
                <w:szCs w:val="18"/>
                <w:lang w:eastAsia="en-GB"/>
              </w:rPr>
            </w:pPr>
          </w:p>
        </w:tc>
      </w:tr>
      <w:tr w:rsidR="00437DEA" w:rsidRPr="007D62C8" w14:paraId="2B4C155E" w14:textId="77777777" w:rsidTr="002F2E69">
        <w:trPr>
          <w:trHeight w:val="187"/>
          <w:jc w:val="center"/>
          <w:ins w:id="4068" w:author="Huawei" w:date="2024-03-15T16:18:00Z"/>
        </w:trPr>
        <w:tc>
          <w:tcPr>
            <w:tcW w:w="3626" w:type="dxa"/>
            <w:gridSpan w:val="2"/>
            <w:hideMark/>
          </w:tcPr>
          <w:p w14:paraId="04F047E7" w14:textId="77777777" w:rsidR="00437DEA" w:rsidRPr="007D62C8" w:rsidRDefault="00437DEA" w:rsidP="002F2E69">
            <w:pPr>
              <w:keepNext/>
              <w:keepLines/>
              <w:overflowPunct w:val="0"/>
              <w:autoSpaceDE w:val="0"/>
              <w:autoSpaceDN w:val="0"/>
              <w:adjustRightInd w:val="0"/>
              <w:spacing w:after="0"/>
              <w:textAlignment w:val="baseline"/>
              <w:rPr>
                <w:ins w:id="4069" w:author="Huawei" w:date="2024-03-15T16:18:00Z"/>
                <w:rFonts w:ascii="Arial" w:eastAsia="Times New Roman" w:hAnsi="Arial"/>
                <w:sz w:val="18"/>
                <w:szCs w:val="18"/>
                <w:lang w:eastAsia="en-GB"/>
              </w:rPr>
            </w:pPr>
            <w:ins w:id="4070" w:author="Huawei" w:date="2024-03-15T16:18: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1103247D" w14:textId="77777777" w:rsidR="00437DEA" w:rsidRPr="007D62C8" w:rsidRDefault="00437DEA" w:rsidP="002F2E69">
            <w:pPr>
              <w:keepNext/>
              <w:keepLines/>
              <w:overflowPunct w:val="0"/>
              <w:autoSpaceDE w:val="0"/>
              <w:autoSpaceDN w:val="0"/>
              <w:adjustRightInd w:val="0"/>
              <w:spacing w:after="0"/>
              <w:jc w:val="center"/>
              <w:textAlignment w:val="baseline"/>
              <w:rPr>
                <w:ins w:id="4071" w:author="Huawei" w:date="2024-03-15T16:18:00Z"/>
                <w:rFonts w:ascii="Arial" w:eastAsia="Calibri" w:hAnsi="Arial"/>
                <w:sz w:val="18"/>
                <w:szCs w:val="18"/>
                <w:lang w:eastAsia="en-GB"/>
              </w:rPr>
            </w:pPr>
          </w:p>
        </w:tc>
        <w:tc>
          <w:tcPr>
            <w:tcW w:w="2948" w:type="dxa"/>
            <w:gridSpan w:val="3"/>
            <w:vMerge/>
          </w:tcPr>
          <w:p w14:paraId="409B9265" w14:textId="77777777" w:rsidR="00437DEA" w:rsidRPr="007D62C8" w:rsidRDefault="00437DEA" w:rsidP="002F2E69">
            <w:pPr>
              <w:keepNext/>
              <w:keepLines/>
              <w:overflowPunct w:val="0"/>
              <w:autoSpaceDE w:val="0"/>
              <w:autoSpaceDN w:val="0"/>
              <w:adjustRightInd w:val="0"/>
              <w:spacing w:after="0"/>
              <w:jc w:val="center"/>
              <w:textAlignment w:val="baseline"/>
              <w:rPr>
                <w:ins w:id="4072" w:author="Huawei" w:date="2024-03-15T16:18:00Z"/>
                <w:rFonts w:ascii="Arial" w:eastAsia="Calibri" w:hAnsi="Arial"/>
                <w:sz w:val="18"/>
                <w:szCs w:val="18"/>
                <w:lang w:eastAsia="en-GB"/>
              </w:rPr>
            </w:pPr>
          </w:p>
        </w:tc>
      </w:tr>
      <w:tr w:rsidR="00437DEA" w:rsidRPr="007D62C8" w14:paraId="056CEECB" w14:textId="77777777" w:rsidTr="002F2E69">
        <w:trPr>
          <w:trHeight w:val="187"/>
          <w:jc w:val="center"/>
          <w:ins w:id="4073" w:author="Huawei" w:date="2024-03-15T16:18:00Z"/>
        </w:trPr>
        <w:tc>
          <w:tcPr>
            <w:tcW w:w="3626" w:type="dxa"/>
            <w:gridSpan w:val="2"/>
            <w:hideMark/>
          </w:tcPr>
          <w:p w14:paraId="20DC8779" w14:textId="77777777" w:rsidR="00437DEA" w:rsidRPr="007D62C8" w:rsidRDefault="00437DEA" w:rsidP="002F2E69">
            <w:pPr>
              <w:keepNext/>
              <w:keepLines/>
              <w:overflowPunct w:val="0"/>
              <w:autoSpaceDE w:val="0"/>
              <w:autoSpaceDN w:val="0"/>
              <w:adjustRightInd w:val="0"/>
              <w:spacing w:after="0"/>
              <w:textAlignment w:val="baseline"/>
              <w:rPr>
                <w:ins w:id="4074" w:author="Huawei" w:date="2024-03-15T16:18:00Z"/>
                <w:rFonts w:ascii="Arial" w:eastAsia="Times New Roman" w:hAnsi="Arial"/>
                <w:sz w:val="18"/>
                <w:szCs w:val="18"/>
                <w:lang w:eastAsia="en-GB"/>
              </w:rPr>
            </w:pPr>
            <w:ins w:id="4075"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4745FC02" w14:textId="77777777" w:rsidR="00437DEA" w:rsidRPr="007D62C8" w:rsidRDefault="00437DEA" w:rsidP="002F2E69">
            <w:pPr>
              <w:keepNext/>
              <w:keepLines/>
              <w:overflowPunct w:val="0"/>
              <w:autoSpaceDE w:val="0"/>
              <w:autoSpaceDN w:val="0"/>
              <w:adjustRightInd w:val="0"/>
              <w:spacing w:after="0"/>
              <w:jc w:val="center"/>
              <w:textAlignment w:val="baseline"/>
              <w:rPr>
                <w:ins w:id="4076" w:author="Huawei" w:date="2024-03-15T16:18:00Z"/>
                <w:rFonts w:ascii="Arial" w:eastAsia="Calibri" w:hAnsi="Arial"/>
                <w:sz w:val="18"/>
                <w:szCs w:val="18"/>
                <w:lang w:eastAsia="en-GB"/>
              </w:rPr>
            </w:pPr>
          </w:p>
        </w:tc>
        <w:tc>
          <w:tcPr>
            <w:tcW w:w="2948" w:type="dxa"/>
            <w:gridSpan w:val="3"/>
            <w:vMerge/>
          </w:tcPr>
          <w:p w14:paraId="62E1A467" w14:textId="77777777" w:rsidR="00437DEA" w:rsidRPr="007D62C8" w:rsidRDefault="00437DEA" w:rsidP="002F2E69">
            <w:pPr>
              <w:keepNext/>
              <w:keepLines/>
              <w:overflowPunct w:val="0"/>
              <w:autoSpaceDE w:val="0"/>
              <w:autoSpaceDN w:val="0"/>
              <w:adjustRightInd w:val="0"/>
              <w:spacing w:after="0"/>
              <w:jc w:val="center"/>
              <w:textAlignment w:val="baseline"/>
              <w:rPr>
                <w:ins w:id="4077" w:author="Huawei" w:date="2024-03-15T16:18:00Z"/>
                <w:rFonts w:ascii="Arial" w:eastAsia="Calibri" w:hAnsi="Arial"/>
                <w:sz w:val="18"/>
                <w:szCs w:val="18"/>
                <w:lang w:eastAsia="en-GB"/>
              </w:rPr>
            </w:pPr>
          </w:p>
        </w:tc>
      </w:tr>
      <w:tr w:rsidR="00437DEA" w:rsidRPr="007D62C8" w14:paraId="637F5BEC" w14:textId="77777777" w:rsidTr="002F2E69">
        <w:trPr>
          <w:trHeight w:val="49"/>
          <w:jc w:val="center"/>
          <w:ins w:id="4078" w:author="Huawei" w:date="2024-03-15T16:18:00Z"/>
        </w:trPr>
        <w:tc>
          <w:tcPr>
            <w:tcW w:w="3626" w:type="dxa"/>
            <w:gridSpan w:val="2"/>
            <w:vAlign w:val="center"/>
          </w:tcPr>
          <w:p w14:paraId="3F11A063" w14:textId="77777777" w:rsidR="00437DEA" w:rsidRPr="007D62C8" w:rsidRDefault="00437DEA" w:rsidP="002F2E69">
            <w:pPr>
              <w:keepNext/>
              <w:keepLines/>
              <w:overflowPunct w:val="0"/>
              <w:autoSpaceDE w:val="0"/>
              <w:autoSpaceDN w:val="0"/>
              <w:adjustRightInd w:val="0"/>
              <w:spacing w:after="0"/>
              <w:textAlignment w:val="baseline"/>
              <w:rPr>
                <w:ins w:id="4079" w:author="Huawei" w:date="2024-03-15T16:18:00Z"/>
                <w:rFonts w:ascii="Arial" w:eastAsia="Calibri" w:hAnsi="Arial"/>
                <w:sz w:val="18"/>
                <w:szCs w:val="22"/>
                <w:lang w:eastAsia="en-GB"/>
              </w:rPr>
            </w:pPr>
            <w:ins w:id="4080"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2242CA1D" w14:textId="77777777" w:rsidR="00437DEA" w:rsidRPr="007D62C8" w:rsidRDefault="00437DEA" w:rsidP="002F2E69">
            <w:pPr>
              <w:keepNext/>
              <w:keepLines/>
              <w:overflowPunct w:val="0"/>
              <w:autoSpaceDE w:val="0"/>
              <w:autoSpaceDN w:val="0"/>
              <w:adjustRightInd w:val="0"/>
              <w:spacing w:after="0"/>
              <w:jc w:val="center"/>
              <w:textAlignment w:val="baseline"/>
              <w:rPr>
                <w:ins w:id="4081" w:author="Huawei" w:date="2024-03-15T16:18:00Z"/>
                <w:rFonts w:ascii="Arial" w:eastAsia="Calibri" w:hAnsi="Arial"/>
                <w:sz w:val="18"/>
                <w:szCs w:val="22"/>
                <w:lang w:eastAsia="en-GB"/>
              </w:rPr>
            </w:pPr>
          </w:p>
        </w:tc>
        <w:tc>
          <w:tcPr>
            <w:tcW w:w="2948" w:type="dxa"/>
            <w:gridSpan w:val="3"/>
          </w:tcPr>
          <w:p w14:paraId="77506D55" w14:textId="77777777" w:rsidR="00437DEA" w:rsidRPr="007D62C8" w:rsidRDefault="00437DEA" w:rsidP="002F2E69">
            <w:pPr>
              <w:keepNext/>
              <w:keepLines/>
              <w:overflowPunct w:val="0"/>
              <w:autoSpaceDE w:val="0"/>
              <w:autoSpaceDN w:val="0"/>
              <w:adjustRightInd w:val="0"/>
              <w:spacing w:after="0"/>
              <w:jc w:val="center"/>
              <w:textAlignment w:val="baseline"/>
              <w:rPr>
                <w:ins w:id="4082" w:author="Huawei" w:date="2024-03-15T16:18:00Z"/>
                <w:rFonts w:ascii="Arial" w:eastAsia="Calibri" w:hAnsi="Arial"/>
                <w:sz w:val="18"/>
                <w:szCs w:val="22"/>
                <w:lang w:eastAsia="en-GB"/>
              </w:rPr>
            </w:pPr>
            <w:ins w:id="4083" w:author="Huawei" w:date="2024-03-15T16:18:00Z">
              <w:r w:rsidRPr="00B45F94">
                <w:rPr>
                  <w:rFonts w:ascii="Arial" w:eastAsia="Calibri" w:hAnsi="Arial"/>
                  <w:sz w:val="18"/>
                  <w:szCs w:val="22"/>
                  <w:lang w:eastAsia="en-GB"/>
                </w:rPr>
                <w:t>AWGN</w:t>
              </w:r>
            </w:ins>
          </w:p>
        </w:tc>
      </w:tr>
      <w:tr w:rsidR="00437DEA" w:rsidRPr="007D62C8" w14:paraId="21C02BB8" w14:textId="77777777" w:rsidTr="002F2E69">
        <w:trPr>
          <w:trHeight w:val="49"/>
          <w:jc w:val="center"/>
          <w:ins w:id="4084" w:author="Huawei" w:date="2024-03-15T16:18:00Z"/>
        </w:trPr>
        <w:tc>
          <w:tcPr>
            <w:tcW w:w="7465" w:type="dxa"/>
            <w:gridSpan w:val="6"/>
            <w:vAlign w:val="center"/>
          </w:tcPr>
          <w:p w14:paraId="27F66B4A" w14:textId="77777777" w:rsidR="00437DEA" w:rsidRPr="001C0E1B" w:rsidRDefault="00437DEA" w:rsidP="002F2E69">
            <w:pPr>
              <w:pStyle w:val="TAN"/>
              <w:rPr>
                <w:ins w:id="4085" w:author="Huawei" w:date="2024-03-15T16:18:00Z"/>
              </w:rPr>
            </w:pPr>
            <w:ins w:id="4086" w:author="Huawei" w:date="2024-03-15T16:18:00Z">
              <w:r w:rsidRPr="001C0E1B">
                <w:t>Note 1:</w:t>
              </w:r>
              <w:r w:rsidRPr="001C0E1B">
                <w:tab/>
                <w:t>OCNG shall be used such that both cells are fully allocated and a constant total transmitted power spectral density is achieved for all OFDM symbols.</w:t>
              </w:r>
            </w:ins>
          </w:p>
          <w:p w14:paraId="337EC7B5" w14:textId="77777777" w:rsidR="00437DEA" w:rsidRPr="00B45F94" w:rsidRDefault="00437DEA" w:rsidP="002F2E69">
            <w:pPr>
              <w:keepNext/>
              <w:keepLines/>
              <w:overflowPunct w:val="0"/>
              <w:autoSpaceDE w:val="0"/>
              <w:autoSpaceDN w:val="0"/>
              <w:adjustRightInd w:val="0"/>
              <w:spacing w:after="0"/>
              <w:jc w:val="center"/>
              <w:textAlignment w:val="baseline"/>
              <w:rPr>
                <w:ins w:id="4087" w:author="Huawei" w:date="2024-03-15T16:18:00Z"/>
                <w:rFonts w:ascii="Arial" w:eastAsia="Calibri" w:hAnsi="Arial"/>
                <w:sz w:val="18"/>
                <w:szCs w:val="22"/>
                <w:lang w:eastAsia="en-GB"/>
              </w:rPr>
            </w:pPr>
          </w:p>
        </w:tc>
      </w:tr>
    </w:tbl>
    <w:p w14:paraId="6459F7D3" w14:textId="77777777" w:rsidR="00437DEA" w:rsidRDefault="00437DEA" w:rsidP="00437DEA">
      <w:pPr>
        <w:keepNext/>
        <w:keepLines/>
        <w:overflowPunct w:val="0"/>
        <w:autoSpaceDE w:val="0"/>
        <w:autoSpaceDN w:val="0"/>
        <w:adjustRightInd w:val="0"/>
        <w:spacing w:before="60"/>
        <w:jc w:val="center"/>
        <w:textAlignment w:val="baseline"/>
        <w:rPr>
          <w:ins w:id="4088" w:author="Huawei" w:date="2024-03-15T16:18:00Z"/>
          <w:rFonts w:ascii="Arial" w:eastAsia="Times New Roman" w:hAnsi="Arial"/>
          <w:b/>
          <w:lang w:eastAsia="en-GB"/>
        </w:rPr>
      </w:pPr>
    </w:p>
    <w:p w14:paraId="0A342324" w14:textId="77777777" w:rsidR="00437DEA" w:rsidRPr="007D62C8" w:rsidRDefault="00437DEA" w:rsidP="00437DEA">
      <w:pPr>
        <w:keepNext/>
        <w:keepLines/>
        <w:overflowPunct w:val="0"/>
        <w:autoSpaceDE w:val="0"/>
        <w:autoSpaceDN w:val="0"/>
        <w:adjustRightInd w:val="0"/>
        <w:spacing w:before="60"/>
        <w:jc w:val="center"/>
        <w:textAlignment w:val="baseline"/>
        <w:rPr>
          <w:ins w:id="4089" w:author="Huawei" w:date="2024-03-15T16:18:00Z"/>
          <w:rFonts w:ascii="Arial" w:eastAsia="Times New Roman" w:hAnsi="Arial"/>
          <w:b/>
          <w:lang w:eastAsia="en-GB"/>
        </w:rPr>
      </w:pPr>
      <w:ins w:id="4090"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1F05569B" w14:textId="77777777" w:rsidTr="002F2E69">
        <w:trPr>
          <w:jc w:val="center"/>
          <w:ins w:id="4091"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0D34E510" w14:textId="77777777" w:rsidR="00437DEA" w:rsidRPr="007D62C8" w:rsidRDefault="00437DEA" w:rsidP="002F2E69">
            <w:pPr>
              <w:keepNext/>
              <w:keepLines/>
              <w:overflowPunct w:val="0"/>
              <w:autoSpaceDE w:val="0"/>
              <w:autoSpaceDN w:val="0"/>
              <w:adjustRightInd w:val="0"/>
              <w:spacing w:after="0"/>
              <w:jc w:val="center"/>
              <w:textAlignment w:val="baseline"/>
              <w:rPr>
                <w:ins w:id="4092" w:author="Huawei" w:date="2024-03-15T16:18:00Z"/>
                <w:rFonts w:ascii="Arial" w:eastAsia="Times New Roman" w:hAnsi="Arial"/>
                <w:b/>
                <w:sz w:val="18"/>
                <w:lang w:val="en-US" w:eastAsia="en-GB"/>
              </w:rPr>
            </w:pPr>
            <w:ins w:id="4093" w:author="Huawei" w:date="2024-03-15T16:18: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41444724" w14:textId="77777777" w:rsidR="00437DEA" w:rsidRPr="007D62C8" w:rsidRDefault="00437DEA" w:rsidP="002F2E69">
            <w:pPr>
              <w:keepNext/>
              <w:keepLines/>
              <w:overflowPunct w:val="0"/>
              <w:autoSpaceDE w:val="0"/>
              <w:autoSpaceDN w:val="0"/>
              <w:adjustRightInd w:val="0"/>
              <w:spacing w:after="0"/>
              <w:jc w:val="center"/>
              <w:textAlignment w:val="baseline"/>
              <w:rPr>
                <w:ins w:id="4094" w:author="Huawei" w:date="2024-03-15T16:18:00Z"/>
                <w:rFonts w:ascii="Arial" w:eastAsia="Times New Roman" w:hAnsi="Arial"/>
                <w:b/>
                <w:sz w:val="18"/>
                <w:lang w:val="en-US" w:eastAsia="en-GB"/>
              </w:rPr>
            </w:pPr>
            <w:ins w:id="4095"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36A0FFC" w14:textId="77777777" w:rsidR="00437DEA" w:rsidRPr="007D62C8" w:rsidRDefault="00437DEA" w:rsidP="002F2E69">
            <w:pPr>
              <w:keepNext/>
              <w:keepLines/>
              <w:overflowPunct w:val="0"/>
              <w:autoSpaceDE w:val="0"/>
              <w:autoSpaceDN w:val="0"/>
              <w:adjustRightInd w:val="0"/>
              <w:spacing w:after="0"/>
              <w:jc w:val="center"/>
              <w:textAlignment w:val="baseline"/>
              <w:rPr>
                <w:ins w:id="4096" w:author="Huawei" w:date="2024-03-15T16:18:00Z"/>
                <w:rFonts w:ascii="Arial" w:eastAsia="Times New Roman" w:hAnsi="Arial"/>
                <w:b/>
                <w:sz w:val="18"/>
                <w:lang w:val="en-US" w:eastAsia="en-GB"/>
              </w:rPr>
            </w:pPr>
            <w:ins w:id="4097"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6F42391" w14:textId="77777777" w:rsidR="00437DEA" w:rsidRPr="007D62C8" w:rsidRDefault="00437DEA" w:rsidP="002F2E69">
            <w:pPr>
              <w:keepNext/>
              <w:keepLines/>
              <w:overflowPunct w:val="0"/>
              <w:autoSpaceDE w:val="0"/>
              <w:autoSpaceDN w:val="0"/>
              <w:adjustRightInd w:val="0"/>
              <w:spacing w:after="0"/>
              <w:jc w:val="center"/>
              <w:textAlignment w:val="baseline"/>
              <w:rPr>
                <w:ins w:id="4098" w:author="Huawei" w:date="2024-03-15T16:18:00Z"/>
                <w:rFonts w:ascii="Arial" w:eastAsia="Times New Roman" w:hAnsi="Arial"/>
                <w:b/>
                <w:sz w:val="18"/>
                <w:lang w:val="en-US" w:eastAsia="en-GB"/>
              </w:rPr>
            </w:pPr>
            <w:ins w:id="4099"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437DEA" w:rsidRPr="007D62C8" w14:paraId="7948CA7D" w14:textId="77777777" w:rsidTr="002F2E69">
        <w:trPr>
          <w:trHeight w:val="243"/>
          <w:jc w:val="center"/>
          <w:ins w:id="4100"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2AD8457D" w14:textId="77777777" w:rsidR="00437DEA" w:rsidRPr="007D62C8" w:rsidRDefault="00437DEA" w:rsidP="002F2E69">
            <w:pPr>
              <w:keepNext/>
              <w:keepLines/>
              <w:overflowPunct w:val="0"/>
              <w:autoSpaceDE w:val="0"/>
              <w:autoSpaceDN w:val="0"/>
              <w:adjustRightInd w:val="0"/>
              <w:spacing w:after="0"/>
              <w:jc w:val="center"/>
              <w:textAlignment w:val="baseline"/>
              <w:rPr>
                <w:ins w:id="4101"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45EE8355" w14:textId="77777777" w:rsidR="00437DEA" w:rsidRPr="007D62C8" w:rsidRDefault="00437DEA" w:rsidP="002F2E69">
            <w:pPr>
              <w:keepNext/>
              <w:keepLines/>
              <w:overflowPunct w:val="0"/>
              <w:autoSpaceDE w:val="0"/>
              <w:autoSpaceDN w:val="0"/>
              <w:adjustRightInd w:val="0"/>
              <w:spacing w:after="0"/>
              <w:jc w:val="center"/>
              <w:textAlignment w:val="baseline"/>
              <w:rPr>
                <w:ins w:id="4102"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6A31332F" w14:textId="77777777" w:rsidR="00437DEA" w:rsidRPr="007D62C8" w:rsidRDefault="00437DEA" w:rsidP="002F2E69">
            <w:pPr>
              <w:keepNext/>
              <w:keepLines/>
              <w:overflowPunct w:val="0"/>
              <w:autoSpaceDE w:val="0"/>
              <w:autoSpaceDN w:val="0"/>
              <w:adjustRightInd w:val="0"/>
              <w:spacing w:after="0"/>
              <w:jc w:val="center"/>
              <w:textAlignment w:val="baseline"/>
              <w:rPr>
                <w:ins w:id="4103" w:author="Huawei" w:date="2024-03-15T16:18:00Z"/>
                <w:rFonts w:ascii="Arial" w:eastAsia="Times New Roman" w:hAnsi="Arial"/>
                <w:b/>
                <w:sz w:val="18"/>
                <w:lang w:val="en-US" w:eastAsia="en-GB"/>
              </w:rPr>
            </w:pPr>
            <w:ins w:id="4104"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7C859412" w14:textId="77777777" w:rsidR="00437DEA" w:rsidRPr="007D62C8" w:rsidRDefault="00437DEA" w:rsidP="002F2E69">
            <w:pPr>
              <w:keepNext/>
              <w:keepLines/>
              <w:overflowPunct w:val="0"/>
              <w:autoSpaceDE w:val="0"/>
              <w:autoSpaceDN w:val="0"/>
              <w:adjustRightInd w:val="0"/>
              <w:spacing w:after="0"/>
              <w:jc w:val="center"/>
              <w:textAlignment w:val="baseline"/>
              <w:rPr>
                <w:ins w:id="4105" w:author="Huawei" w:date="2024-03-15T16:18:00Z"/>
                <w:rFonts w:ascii="Arial" w:eastAsia="Times New Roman" w:hAnsi="Arial"/>
                <w:b/>
                <w:sz w:val="18"/>
                <w:lang w:val="en-US" w:eastAsia="en-GB"/>
              </w:rPr>
            </w:pPr>
            <w:ins w:id="4106"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2B8E7C5D" w14:textId="77777777" w:rsidR="00437DEA" w:rsidRPr="007D62C8" w:rsidRDefault="00437DEA" w:rsidP="002F2E69">
            <w:pPr>
              <w:keepNext/>
              <w:keepLines/>
              <w:overflowPunct w:val="0"/>
              <w:autoSpaceDE w:val="0"/>
              <w:autoSpaceDN w:val="0"/>
              <w:adjustRightInd w:val="0"/>
              <w:spacing w:after="0"/>
              <w:jc w:val="center"/>
              <w:textAlignment w:val="baseline"/>
              <w:rPr>
                <w:ins w:id="4107" w:author="Huawei" w:date="2024-03-15T16:18:00Z"/>
                <w:rFonts w:ascii="Arial" w:hAnsi="Arial"/>
                <w:b/>
                <w:sz w:val="18"/>
                <w:lang w:val="en-US" w:eastAsia="zh-CN"/>
              </w:rPr>
            </w:pPr>
            <w:ins w:id="4108"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1445BF00" w14:textId="77777777" w:rsidR="00437DEA" w:rsidRPr="007D62C8" w:rsidRDefault="00437DEA" w:rsidP="002F2E69">
            <w:pPr>
              <w:keepNext/>
              <w:keepLines/>
              <w:overflowPunct w:val="0"/>
              <w:autoSpaceDE w:val="0"/>
              <w:autoSpaceDN w:val="0"/>
              <w:adjustRightInd w:val="0"/>
              <w:spacing w:after="0"/>
              <w:jc w:val="center"/>
              <w:textAlignment w:val="baseline"/>
              <w:rPr>
                <w:ins w:id="4109" w:author="Huawei" w:date="2024-03-15T16:18:00Z"/>
                <w:rFonts w:ascii="Arial" w:eastAsia="Times New Roman" w:hAnsi="Arial"/>
                <w:b/>
                <w:sz w:val="18"/>
                <w:lang w:val="en-US" w:eastAsia="en-GB"/>
              </w:rPr>
            </w:pPr>
            <w:ins w:id="4110"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52BD13DA" w14:textId="77777777" w:rsidR="00437DEA" w:rsidRPr="007D62C8" w:rsidRDefault="00437DEA" w:rsidP="002F2E69">
            <w:pPr>
              <w:keepNext/>
              <w:keepLines/>
              <w:overflowPunct w:val="0"/>
              <w:autoSpaceDE w:val="0"/>
              <w:autoSpaceDN w:val="0"/>
              <w:adjustRightInd w:val="0"/>
              <w:spacing w:after="0"/>
              <w:jc w:val="center"/>
              <w:textAlignment w:val="baseline"/>
              <w:rPr>
                <w:ins w:id="4111" w:author="Huawei" w:date="2024-03-15T16:18:00Z"/>
                <w:rFonts w:ascii="Arial" w:eastAsia="Times New Roman" w:hAnsi="Arial"/>
                <w:b/>
                <w:sz w:val="18"/>
                <w:lang w:val="en-US" w:eastAsia="en-GB"/>
              </w:rPr>
            </w:pPr>
            <w:ins w:id="4112"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3AAF7C85" w14:textId="77777777" w:rsidR="00437DEA" w:rsidRPr="007D62C8" w:rsidRDefault="00437DEA" w:rsidP="002F2E69">
            <w:pPr>
              <w:keepNext/>
              <w:keepLines/>
              <w:overflowPunct w:val="0"/>
              <w:autoSpaceDE w:val="0"/>
              <w:autoSpaceDN w:val="0"/>
              <w:adjustRightInd w:val="0"/>
              <w:spacing w:after="0"/>
              <w:jc w:val="center"/>
              <w:textAlignment w:val="baseline"/>
              <w:rPr>
                <w:ins w:id="4113" w:author="Huawei" w:date="2024-03-15T16:18:00Z"/>
                <w:rFonts w:ascii="Arial" w:hAnsi="Arial"/>
                <w:b/>
                <w:sz w:val="18"/>
                <w:lang w:val="en-US" w:eastAsia="zh-CN"/>
              </w:rPr>
            </w:pPr>
            <w:ins w:id="4114" w:author="Huawei" w:date="2024-03-15T16:18:00Z">
              <w:r w:rsidRPr="007D62C8">
                <w:rPr>
                  <w:rFonts w:ascii="Arial" w:eastAsia="Times New Roman" w:hAnsi="Arial"/>
                  <w:b/>
                  <w:sz w:val="18"/>
                  <w:lang w:val="en-US" w:eastAsia="en-GB"/>
                </w:rPr>
                <w:t>T3</w:t>
              </w:r>
            </w:ins>
          </w:p>
        </w:tc>
      </w:tr>
      <w:tr w:rsidR="00437DEA" w:rsidRPr="007D62C8" w14:paraId="72D0C132" w14:textId="77777777" w:rsidTr="002F2E69">
        <w:trPr>
          <w:jc w:val="center"/>
          <w:ins w:id="4115"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88D04E2" w14:textId="77777777" w:rsidR="00437DEA" w:rsidRPr="007D62C8" w:rsidRDefault="00437DEA" w:rsidP="002F2E69">
            <w:pPr>
              <w:keepNext/>
              <w:keepLines/>
              <w:overflowPunct w:val="0"/>
              <w:autoSpaceDE w:val="0"/>
              <w:autoSpaceDN w:val="0"/>
              <w:adjustRightInd w:val="0"/>
              <w:spacing w:after="0"/>
              <w:textAlignment w:val="baseline"/>
              <w:rPr>
                <w:ins w:id="4116" w:author="Huawei" w:date="2024-03-15T16:18:00Z"/>
                <w:rFonts w:ascii="Arial" w:eastAsia="Times New Roman" w:hAnsi="Arial"/>
                <w:sz w:val="18"/>
                <w:lang w:val="it-IT" w:eastAsia="en-GB"/>
              </w:rPr>
            </w:pPr>
            <w:ins w:id="4117"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5014C75" w14:textId="77777777" w:rsidR="00437DEA" w:rsidRPr="007D62C8" w:rsidRDefault="00437DEA" w:rsidP="002F2E69">
            <w:pPr>
              <w:keepNext/>
              <w:keepLines/>
              <w:overflowPunct w:val="0"/>
              <w:autoSpaceDE w:val="0"/>
              <w:autoSpaceDN w:val="0"/>
              <w:adjustRightInd w:val="0"/>
              <w:spacing w:after="0"/>
              <w:jc w:val="center"/>
              <w:textAlignment w:val="baseline"/>
              <w:rPr>
                <w:ins w:id="4118"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DF162C" w14:textId="77777777" w:rsidR="00437DEA" w:rsidRPr="007D62C8" w:rsidRDefault="00437DEA" w:rsidP="002F2E69">
            <w:pPr>
              <w:keepNext/>
              <w:keepLines/>
              <w:overflowPunct w:val="0"/>
              <w:autoSpaceDE w:val="0"/>
              <w:autoSpaceDN w:val="0"/>
              <w:adjustRightInd w:val="0"/>
              <w:spacing w:after="0"/>
              <w:jc w:val="center"/>
              <w:textAlignment w:val="baseline"/>
              <w:rPr>
                <w:ins w:id="4119" w:author="Huawei" w:date="2024-03-15T16:18:00Z"/>
                <w:rFonts w:ascii="Arial" w:eastAsia="Times New Roman" w:hAnsi="Arial"/>
                <w:sz w:val="18"/>
                <w:lang w:val="en-US" w:eastAsia="en-GB"/>
              </w:rPr>
            </w:pPr>
            <w:ins w:id="4120"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2625E83" w14:textId="77777777" w:rsidR="00437DEA" w:rsidRPr="007D62C8" w:rsidRDefault="00437DEA" w:rsidP="002F2E69">
            <w:pPr>
              <w:keepNext/>
              <w:keepLines/>
              <w:overflowPunct w:val="0"/>
              <w:autoSpaceDE w:val="0"/>
              <w:autoSpaceDN w:val="0"/>
              <w:adjustRightInd w:val="0"/>
              <w:spacing w:after="0"/>
              <w:jc w:val="center"/>
              <w:textAlignment w:val="baseline"/>
              <w:rPr>
                <w:ins w:id="4121" w:author="Huawei" w:date="2024-03-15T16:18:00Z"/>
                <w:rFonts w:ascii="Arial" w:eastAsia="Times New Roman" w:hAnsi="Arial"/>
                <w:sz w:val="18"/>
                <w:lang w:val="en-US" w:eastAsia="en-GB"/>
              </w:rPr>
            </w:pPr>
            <w:ins w:id="4122" w:author="Huawei" w:date="2024-03-15T16:18:00Z">
              <w:r w:rsidRPr="007D62C8">
                <w:rPr>
                  <w:rFonts w:ascii="Arial" w:eastAsia="Times New Roman" w:hAnsi="Arial"/>
                  <w:sz w:val="18"/>
                  <w:lang w:val="en-US" w:eastAsia="en-GB"/>
                </w:rPr>
                <w:t>According to clause A.3.15.1</w:t>
              </w:r>
            </w:ins>
          </w:p>
        </w:tc>
      </w:tr>
      <w:tr w:rsidR="00437DEA" w:rsidRPr="007D62C8" w14:paraId="6F31002B" w14:textId="77777777" w:rsidTr="002F2E69">
        <w:trPr>
          <w:jc w:val="center"/>
          <w:ins w:id="4123"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D9093CC" w14:textId="77777777" w:rsidR="00437DEA" w:rsidRPr="007D62C8" w:rsidRDefault="00437DEA" w:rsidP="002F2E69">
            <w:pPr>
              <w:keepNext/>
              <w:keepLines/>
              <w:overflowPunct w:val="0"/>
              <w:autoSpaceDE w:val="0"/>
              <w:autoSpaceDN w:val="0"/>
              <w:adjustRightInd w:val="0"/>
              <w:spacing w:after="0"/>
              <w:textAlignment w:val="baseline"/>
              <w:rPr>
                <w:ins w:id="4124" w:author="Huawei" w:date="2024-03-15T16:18:00Z"/>
                <w:rFonts w:ascii="Arial" w:eastAsia="Times New Roman" w:hAnsi="Arial"/>
                <w:sz w:val="18"/>
                <w:lang w:val="it-IT" w:eastAsia="en-GB"/>
              </w:rPr>
            </w:pPr>
            <w:ins w:id="4125"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3E82E3E2" w14:textId="77777777" w:rsidR="00437DEA" w:rsidRPr="007D62C8" w:rsidRDefault="00437DEA" w:rsidP="002F2E69">
            <w:pPr>
              <w:keepNext/>
              <w:keepLines/>
              <w:overflowPunct w:val="0"/>
              <w:autoSpaceDE w:val="0"/>
              <w:autoSpaceDN w:val="0"/>
              <w:adjustRightInd w:val="0"/>
              <w:spacing w:after="0"/>
              <w:jc w:val="center"/>
              <w:textAlignment w:val="baseline"/>
              <w:rPr>
                <w:ins w:id="4126"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6D28B9" w14:textId="77777777" w:rsidR="00437DEA" w:rsidRPr="007D62C8" w:rsidRDefault="00437DEA" w:rsidP="002F2E69">
            <w:pPr>
              <w:keepNext/>
              <w:keepLines/>
              <w:overflowPunct w:val="0"/>
              <w:autoSpaceDE w:val="0"/>
              <w:autoSpaceDN w:val="0"/>
              <w:adjustRightInd w:val="0"/>
              <w:spacing w:after="0"/>
              <w:jc w:val="center"/>
              <w:textAlignment w:val="baseline"/>
              <w:rPr>
                <w:ins w:id="4127" w:author="Huawei" w:date="2024-03-15T16:18:00Z"/>
                <w:rFonts w:ascii="Arial" w:eastAsia="Times New Roman" w:hAnsi="Arial"/>
                <w:sz w:val="18"/>
                <w:lang w:val="en-US" w:eastAsia="en-GB"/>
              </w:rPr>
            </w:pPr>
            <w:ins w:id="4128"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CC00FF4" w14:textId="77777777" w:rsidR="00437DEA" w:rsidRPr="007D62C8" w:rsidRDefault="00437DEA" w:rsidP="002F2E69">
            <w:pPr>
              <w:keepNext/>
              <w:keepLines/>
              <w:overflowPunct w:val="0"/>
              <w:autoSpaceDE w:val="0"/>
              <w:autoSpaceDN w:val="0"/>
              <w:adjustRightInd w:val="0"/>
              <w:spacing w:after="0"/>
              <w:jc w:val="center"/>
              <w:textAlignment w:val="baseline"/>
              <w:rPr>
                <w:ins w:id="4129" w:author="Huawei" w:date="2024-03-15T16:18:00Z"/>
                <w:rFonts w:ascii="Arial" w:eastAsia="Times New Roman" w:hAnsi="Arial"/>
                <w:sz w:val="18"/>
                <w:lang w:val="en-US" w:eastAsia="en-GB"/>
              </w:rPr>
            </w:pPr>
            <w:ins w:id="4130" w:author="Huawei" w:date="2024-03-15T16:18:00Z">
              <w:r w:rsidRPr="007D62C8">
                <w:rPr>
                  <w:rFonts w:ascii="Arial" w:eastAsia="Times New Roman" w:hAnsi="Arial"/>
                  <w:sz w:val="18"/>
                  <w:lang w:val="en-US" w:eastAsia="en-GB"/>
                </w:rPr>
                <w:t>Rough</w:t>
              </w:r>
            </w:ins>
          </w:p>
        </w:tc>
      </w:tr>
      <w:tr w:rsidR="00437DEA" w:rsidRPr="007D62C8" w14:paraId="719ED815" w14:textId="77777777" w:rsidTr="002F2E69">
        <w:trPr>
          <w:trHeight w:val="451"/>
          <w:jc w:val="center"/>
          <w:ins w:id="4131" w:author="Huawei" w:date="2024-03-15T16:18:00Z"/>
        </w:trPr>
        <w:tc>
          <w:tcPr>
            <w:tcW w:w="1820" w:type="dxa"/>
            <w:tcBorders>
              <w:left w:val="single" w:sz="4" w:space="0" w:color="auto"/>
              <w:right w:val="single" w:sz="4" w:space="0" w:color="auto"/>
            </w:tcBorders>
            <w:vAlign w:val="center"/>
          </w:tcPr>
          <w:p w14:paraId="45E06D7A" w14:textId="77777777" w:rsidR="00437DEA" w:rsidRPr="007D62C8" w:rsidRDefault="006F2121" w:rsidP="002F2E69">
            <w:pPr>
              <w:keepNext/>
              <w:keepLines/>
              <w:overflowPunct w:val="0"/>
              <w:autoSpaceDE w:val="0"/>
              <w:autoSpaceDN w:val="0"/>
              <w:adjustRightInd w:val="0"/>
              <w:spacing w:after="0"/>
              <w:textAlignment w:val="baseline"/>
              <w:rPr>
                <w:ins w:id="4132" w:author="Huawei" w:date="2024-03-15T16:18:00Z"/>
                <w:rFonts w:ascii="Arial" w:eastAsia="Calibri" w:hAnsi="Arial"/>
                <w:sz w:val="18"/>
                <w:szCs w:val="22"/>
                <w:lang w:val="en-US" w:eastAsia="en-GB"/>
              </w:rPr>
            </w:pPr>
            <w:ins w:id="4133" w:author="Huawei" w:date="2024-03-15T16:18:00Z">
              <w:r w:rsidRPr="006F2121">
                <w:rPr>
                  <w:rFonts w:ascii="Arial" w:eastAsia="Calibri" w:hAnsi="Arial"/>
                  <w:noProof/>
                  <w:position w:val="-12"/>
                  <w:sz w:val="18"/>
                  <w:szCs w:val="22"/>
                  <w:lang w:val="en-US" w:eastAsia="en-GB"/>
                </w:rPr>
                <w:object w:dxaOrig="405" w:dyaOrig="345" w14:anchorId="756D253C">
                  <v:shape id="_x0000_i1042" type="#_x0000_t75" alt="" style="width:20pt;height:20pt;mso-width-percent:0;mso-height-percent:0;mso-width-percent:0;mso-height-percent:0" o:ole="" fillcolor="window">
                    <v:imagedata r:id="rId16" o:title=""/>
                  </v:shape>
                  <o:OLEObject Type="Embed" ProgID="Equation.3" ShapeID="_x0000_i1042" DrawAspect="Content" ObjectID="_1777126974" r:id="rId36"/>
                </w:object>
              </w:r>
            </w:ins>
            <w:ins w:id="4134"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4DD4C4E6" w14:textId="77777777" w:rsidR="00437DEA" w:rsidRPr="007D62C8" w:rsidRDefault="00437DEA" w:rsidP="002F2E69">
            <w:pPr>
              <w:keepNext/>
              <w:keepLines/>
              <w:overflowPunct w:val="0"/>
              <w:autoSpaceDE w:val="0"/>
              <w:autoSpaceDN w:val="0"/>
              <w:adjustRightInd w:val="0"/>
              <w:spacing w:after="0"/>
              <w:textAlignment w:val="baseline"/>
              <w:rPr>
                <w:ins w:id="4135" w:author="Huawei" w:date="2024-03-15T16:18:00Z"/>
                <w:rFonts w:ascii="Arial" w:eastAsia="Calibri" w:hAnsi="Arial"/>
                <w:sz w:val="18"/>
                <w:szCs w:val="22"/>
                <w:lang w:val="en-US" w:eastAsia="en-GB"/>
              </w:rPr>
            </w:pPr>
            <w:ins w:id="4136"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69294C0" w14:textId="77777777" w:rsidR="00437DEA" w:rsidRPr="007D62C8" w:rsidRDefault="00437DEA" w:rsidP="002F2E69">
            <w:pPr>
              <w:keepNext/>
              <w:keepLines/>
              <w:overflowPunct w:val="0"/>
              <w:autoSpaceDE w:val="0"/>
              <w:autoSpaceDN w:val="0"/>
              <w:adjustRightInd w:val="0"/>
              <w:spacing w:after="0"/>
              <w:jc w:val="center"/>
              <w:textAlignment w:val="baseline"/>
              <w:rPr>
                <w:ins w:id="4137" w:author="Huawei" w:date="2024-03-15T16:18:00Z"/>
                <w:rFonts w:ascii="Arial" w:eastAsia="Times New Roman" w:hAnsi="Arial"/>
                <w:sz w:val="18"/>
                <w:lang w:val="da-DK" w:eastAsia="en-GB"/>
              </w:rPr>
            </w:pPr>
            <w:ins w:id="4138" w:author="Huawei" w:date="2024-03-15T16:18: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70618AD9" w14:textId="77777777" w:rsidR="00437DEA" w:rsidRPr="007D62C8" w:rsidRDefault="00437DEA" w:rsidP="002F2E69">
            <w:pPr>
              <w:keepNext/>
              <w:keepLines/>
              <w:overflowPunct w:val="0"/>
              <w:autoSpaceDE w:val="0"/>
              <w:autoSpaceDN w:val="0"/>
              <w:adjustRightInd w:val="0"/>
              <w:spacing w:after="0"/>
              <w:jc w:val="center"/>
              <w:textAlignment w:val="baseline"/>
              <w:rPr>
                <w:ins w:id="4139" w:author="Huawei" w:date="2024-03-15T16:18:00Z"/>
                <w:rFonts w:ascii="Arial" w:eastAsia="Times New Roman" w:hAnsi="Arial"/>
                <w:sz w:val="18"/>
                <w:lang w:val="en-US" w:eastAsia="en-GB"/>
              </w:rPr>
            </w:pPr>
            <w:ins w:id="4140" w:author="Huawei" w:date="2024-03-15T16:18: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6918A5D5" w14:textId="77777777" w:rsidR="00437DEA" w:rsidRPr="007D62C8" w:rsidRDefault="00437DEA" w:rsidP="002F2E69">
            <w:pPr>
              <w:keepNext/>
              <w:keepLines/>
              <w:overflowPunct w:val="0"/>
              <w:autoSpaceDE w:val="0"/>
              <w:autoSpaceDN w:val="0"/>
              <w:adjustRightInd w:val="0"/>
              <w:spacing w:after="0"/>
              <w:jc w:val="center"/>
              <w:textAlignment w:val="baseline"/>
              <w:rPr>
                <w:ins w:id="4141" w:author="Huawei" w:date="2024-03-15T16:18:00Z"/>
                <w:rFonts w:ascii="Arial" w:eastAsia="Times New Roman" w:hAnsi="Arial"/>
                <w:sz w:val="18"/>
                <w:lang w:val="en-US" w:eastAsia="en-GB"/>
              </w:rPr>
            </w:pPr>
            <w:ins w:id="4142" w:author="Huawei" w:date="2024-03-15T16:18:00Z">
              <w:r w:rsidRPr="007D62C8">
                <w:rPr>
                  <w:rFonts w:ascii="Arial" w:eastAsia="Times New Roman" w:hAnsi="Arial"/>
                  <w:sz w:val="18"/>
                  <w:lang w:val="en-US" w:eastAsia="en-GB"/>
                </w:rPr>
                <w:t>-104.7</w:t>
              </w:r>
            </w:ins>
          </w:p>
        </w:tc>
      </w:tr>
      <w:tr w:rsidR="00437DEA" w:rsidRPr="007D62C8" w14:paraId="45AE539F" w14:textId="77777777" w:rsidTr="002F2E69">
        <w:trPr>
          <w:trHeight w:val="451"/>
          <w:jc w:val="center"/>
          <w:ins w:id="4143" w:author="Huawei" w:date="2024-03-15T16:18:00Z"/>
        </w:trPr>
        <w:tc>
          <w:tcPr>
            <w:tcW w:w="1820" w:type="dxa"/>
            <w:tcBorders>
              <w:left w:val="single" w:sz="4" w:space="0" w:color="auto"/>
              <w:right w:val="single" w:sz="4" w:space="0" w:color="auto"/>
            </w:tcBorders>
            <w:vAlign w:val="center"/>
          </w:tcPr>
          <w:p w14:paraId="75D4998F" w14:textId="77777777" w:rsidR="00437DEA" w:rsidRPr="007D62C8" w:rsidRDefault="006F2121" w:rsidP="002F2E69">
            <w:pPr>
              <w:keepNext/>
              <w:keepLines/>
              <w:overflowPunct w:val="0"/>
              <w:autoSpaceDE w:val="0"/>
              <w:autoSpaceDN w:val="0"/>
              <w:adjustRightInd w:val="0"/>
              <w:spacing w:after="0"/>
              <w:textAlignment w:val="baseline"/>
              <w:rPr>
                <w:ins w:id="4144" w:author="Huawei" w:date="2024-03-15T16:18:00Z"/>
                <w:rFonts w:ascii="Arial" w:eastAsia="Calibri" w:hAnsi="Arial"/>
                <w:sz w:val="18"/>
                <w:szCs w:val="22"/>
                <w:lang w:val="en-US" w:eastAsia="en-GB"/>
              </w:rPr>
            </w:pPr>
            <w:ins w:id="4145" w:author="Huawei" w:date="2024-03-15T16:18:00Z">
              <w:r w:rsidRPr="006F2121">
                <w:rPr>
                  <w:rFonts w:ascii="Arial" w:eastAsia="Calibri" w:hAnsi="Arial"/>
                  <w:noProof/>
                  <w:position w:val="-12"/>
                  <w:sz w:val="18"/>
                  <w:szCs w:val="22"/>
                  <w:lang w:val="en-US" w:eastAsia="en-GB"/>
                </w:rPr>
                <w:object w:dxaOrig="405" w:dyaOrig="345" w14:anchorId="48007004">
                  <v:shape id="_x0000_i1043" type="#_x0000_t75" alt="" style="width:20pt;height:20pt;mso-width-percent:0;mso-height-percent:0;mso-width-percent:0;mso-height-percent:0" o:ole="" fillcolor="window">
                    <v:imagedata r:id="rId16" o:title=""/>
                  </v:shape>
                  <o:OLEObject Type="Embed" ProgID="Equation.3" ShapeID="_x0000_i1043" DrawAspect="Content" ObjectID="_1777126975" r:id="rId37"/>
                </w:object>
              </w:r>
            </w:ins>
            <w:ins w:id="4146"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813ED6B" w14:textId="77777777" w:rsidR="00437DEA" w:rsidRPr="007D62C8" w:rsidRDefault="00437DEA" w:rsidP="002F2E69">
            <w:pPr>
              <w:keepNext/>
              <w:keepLines/>
              <w:overflowPunct w:val="0"/>
              <w:autoSpaceDE w:val="0"/>
              <w:autoSpaceDN w:val="0"/>
              <w:adjustRightInd w:val="0"/>
              <w:spacing w:after="0"/>
              <w:textAlignment w:val="baseline"/>
              <w:rPr>
                <w:ins w:id="4147" w:author="Huawei" w:date="2024-03-15T16:18:00Z"/>
                <w:rFonts w:ascii="Arial" w:eastAsia="Calibri" w:hAnsi="Arial"/>
                <w:sz w:val="18"/>
                <w:szCs w:val="22"/>
                <w:lang w:val="en-US" w:eastAsia="en-GB"/>
              </w:rPr>
            </w:pPr>
            <w:ins w:id="4148"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F88266C" w14:textId="77777777" w:rsidR="00437DEA" w:rsidRPr="007D62C8" w:rsidRDefault="00437DEA" w:rsidP="002F2E69">
            <w:pPr>
              <w:keepNext/>
              <w:keepLines/>
              <w:overflowPunct w:val="0"/>
              <w:autoSpaceDE w:val="0"/>
              <w:autoSpaceDN w:val="0"/>
              <w:adjustRightInd w:val="0"/>
              <w:spacing w:after="0"/>
              <w:jc w:val="center"/>
              <w:textAlignment w:val="baseline"/>
              <w:rPr>
                <w:ins w:id="4149" w:author="Huawei" w:date="2024-03-15T16:18:00Z"/>
                <w:rFonts w:ascii="Arial" w:eastAsia="Times New Roman" w:hAnsi="Arial"/>
                <w:sz w:val="18"/>
                <w:lang w:val="da-DK" w:eastAsia="en-GB"/>
              </w:rPr>
            </w:pPr>
            <w:ins w:id="4150"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1536BD27" w14:textId="77777777" w:rsidR="00437DEA" w:rsidRPr="007D62C8" w:rsidRDefault="00437DEA" w:rsidP="002F2E69">
            <w:pPr>
              <w:keepNext/>
              <w:keepLines/>
              <w:overflowPunct w:val="0"/>
              <w:autoSpaceDE w:val="0"/>
              <w:autoSpaceDN w:val="0"/>
              <w:adjustRightInd w:val="0"/>
              <w:spacing w:after="0"/>
              <w:jc w:val="center"/>
              <w:textAlignment w:val="baseline"/>
              <w:rPr>
                <w:ins w:id="4151" w:author="Huawei" w:date="2024-03-15T16:18: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70033251" w14:textId="77777777" w:rsidR="00437DEA" w:rsidRPr="007D62C8" w:rsidRDefault="00437DEA" w:rsidP="002F2E69">
            <w:pPr>
              <w:keepNext/>
              <w:keepLines/>
              <w:overflowPunct w:val="0"/>
              <w:autoSpaceDE w:val="0"/>
              <w:autoSpaceDN w:val="0"/>
              <w:adjustRightInd w:val="0"/>
              <w:spacing w:after="0"/>
              <w:jc w:val="center"/>
              <w:textAlignment w:val="baseline"/>
              <w:rPr>
                <w:ins w:id="4152" w:author="Huawei" w:date="2024-03-15T16:18:00Z"/>
                <w:rFonts w:ascii="Arial" w:eastAsia="Times New Roman" w:hAnsi="Arial"/>
                <w:sz w:val="18"/>
                <w:lang w:val="en-US" w:eastAsia="en-GB"/>
              </w:rPr>
            </w:pPr>
            <w:ins w:id="4153" w:author="Huawei" w:date="2024-03-15T16:18:00Z">
              <w:r w:rsidRPr="007D62C8">
                <w:rPr>
                  <w:rFonts w:ascii="Arial" w:eastAsia="Times New Roman" w:hAnsi="Arial"/>
                  <w:sz w:val="18"/>
                  <w:lang w:val="en-US" w:eastAsia="en-GB"/>
                </w:rPr>
                <w:t>-95.7</w:t>
              </w:r>
            </w:ins>
          </w:p>
        </w:tc>
      </w:tr>
      <w:tr w:rsidR="00437DEA" w:rsidRPr="007D62C8" w14:paraId="3639EB81" w14:textId="77777777" w:rsidTr="002F2E69">
        <w:trPr>
          <w:trHeight w:val="451"/>
          <w:jc w:val="center"/>
          <w:ins w:id="4154" w:author="Huawei" w:date="2024-03-15T16:18:00Z"/>
        </w:trPr>
        <w:tc>
          <w:tcPr>
            <w:tcW w:w="1820" w:type="dxa"/>
            <w:tcBorders>
              <w:left w:val="single" w:sz="4" w:space="0" w:color="auto"/>
              <w:right w:val="single" w:sz="4" w:space="0" w:color="auto"/>
            </w:tcBorders>
            <w:vAlign w:val="center"/>
          </w:tcPr>
          <w:p w14:paraId="4BCAE0E3" w14:textId="77777777" w:rsidR="00437DEA" w:rsidRPr="007D62C8" w:rsidRDefault="006F2121" w:rsidP="002F2E69">
            <w:pPr>
              <w:keepNext/>
              <w:keepLines/>
              <w:overflowPunct w:val="0"/>
              <w:autoSpaceDE w:val="0"/>
              <w:autoSpaceDN w:val="0"/>
              <w:adjustRightInd w:val="0"/>
              <w:spacing w:after="0"/>
              <w:textAlignment w:val="baseline"/>
              <w:rPr>
                <w:ins w:id="4155" w:author="Huawei" w:date="2024-03-15T16:18:00Z"/>
                <w:rFonts w:ascii="Arial" w:eastAsia="Calibri" w:hAnsi="Arial"/>
                <w:sz w:val="18"/>
                <w:szCs w:val="22"/>
                <w:lang w:val="en-US" w:eastAsia="en-GB"/>
              </w:rPr>
            </w:pPr>
            <w:ins w:id="4156" w:author="Huawei" w:date="2024-03-15T16:18:00Z">
              <w:r w:rsidRPr="006F2121">
                <w:rPr>
                  <w:rFonts w:ascii="Arial" w:eastAsia="Calibri" w:hAnsi="Arial"/>
                  <w:noProof/>
                  <w:position w:val="-12"/>
                  <w:sz w:val="18"/>
                  <w:szCs w:val="22"/>
                  <w:lang w:val="en-US" w:eastAsia="en-GB"/>
                </w:rPr>
                <w:object w:dxaOrig="810" w:dyaOrig="390" w14:anchorId="7E45814A">
                  <v:shape id="_x0000_i1044" type="#_x0000_t75" alt="" style="width:40.5pt;height:20pt;mso-width-percent:0;mso-height-percent:0;mso-width-percent:0;mso-height-percent:0" o:ole="" fillcolor="window">
                    <v:imagedata r:id="rId20" o:title=""/>
                  </v:shape>
                  <o:OLEObject Type="Embed" ProgID="Equation.3" ShapeID="_x0000_i1044" DrawAspect="Content" ObjectID="_1777126976" r:id="rId38"/>
                </w:object>
              </w:r>
            </w:ins>
          </w:p>
        </w:tc>
        <w:tc>
          <w:tcPr>
            <w:tcW w:w="1854" w:type="dxa"/>
            <w:tcBorders>
              <w:left w:val="single" w:sz="4" w:space="0" w:color="auto"/>
              <w:right w:val="single" w:sz="4" w:space="0" w:color="auto"/>
            </w:tcBorders>
            <w:vAlign w:val="center"/>
          </w:tcPr>
          <w:p w14:paraId="41225468" w14:textId="77777777" w:rsidR="00437DEA" w:rsidRPr="007D62C8" w:rsidRDefault="00437DEA" w:rsidP="002F2E69">
            <w:pPr>
              <w:keepNext/>
              <w:keepLines/>
              <w:overflowPunct w:val="0"/>
              <w:autoSpaceDE w:val="0"/>
              <w:autoSpaceDN w:val="0"/>
              <w:adjustRightInd w:val="0"/>
              <w:spacing w:after="0"/>
              <w:textAlignment w:val="baseline"/>
              <w:rPr>
                <w:ins w:id="4157" w:author="Huawei" w:date="2024-03-15T16:18:00Z"/>
                <w:rFonts w:ascii="Arial" w:eastAsia="Calibri" w:hAnsi="Arial"/>
                <w:sz w:val="18"/>
                <w:szCs w:val="22"/>
                <w:lang w:val="en-US" w:eastAsia="en-GB"/>
              </w:rPr>
            </w:pPr>
            <w:ins w:id="4158"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D0D01DB" w14:textId="77777777" w:rsidR="00437DEA" w:rsidRPr="007D62C8" w:rsidRDefault="00437DEA" w:rsidP="002F2E69">
            <w:pPr>
              <w:keepNext/>
              <w:keepLines/>
              <w:overflowPunct w:val="0"/>
              <w:autoSpaceDE w:val="0"/>
              <w:autoSpaceDN w:val="0"/>
              <w:adjustRightInd w:val="0"/>
              <w:spacing w:after="0"/>
              <w:jc w:val="center"/>
              <w:textAlignment w:val="baseline"/>
              <w:rPr>
                <w:ins w:id="4159" w:author="Huawei" w:date="2024-03-15T16:18:00Z"/>
                <w:rFonts w:ascii="Arial" w:eastAsia="Times New Roman" w:hAnsi="Arial"/>
                <w:sz w:val="18"/>
                <w:lang w:val="da-DK" w:eastAsia="en-GB"/>
              </w:rPr>
            </w:pPr>
            <w:ins w:id="4160"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570D13DC" w14:textId="77777777" w:rsidR="00437DEA" w:rsidRPr="007D62C8" w:rsidRDefault="00437DEA" w:rsidP="002F2E69">
            <w:pPr>
              <w:keepNext/>
              <w:keepLines/>
              <w:overflowPunct w:val="0"/>
              <w:autoSpaceDE w:val="0"/>
              <w:autoSpaceDN w:val="0"/>
              <w:adjustRightInd w:val="0"/>
              <w:spacing w:after="0"/>
              <w:jc w:val="center"/>
              <w:textAlignment w:val="baseline"/>
              <w:rPr>
                <w:ins w:id="4161"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BBFCEF1" w14:textId="77777777" w:rsidR="00437DEA" w:rsidRPr="007D62C8" w:rsidRDefault="00437DEA" w:rsidP="002F2E69">
            <w:pPr>
              <w:keepNext/>
              <w:keepLines/>
              <w:overflowPunct w:val="0"/>
              <w:autoSpaceDE w:val="0"/>
              <w:autoSpaceDN w:val="0"/>
              <w:adjustRightInd w:val="0"/>
              <w:spacing w:after="0"/>
              <w:jc w:val="center"/>
              <w:textAlignment w:val="baseline"/>
              <w:rPr>
                <w:ins w:id="4162" w:author="Huawei" w:date="2024-03-15T16:18:00Z"/>
                <w:rFonts w:ascii="Arial" w:eastAsia="Times New Roman" w:hAnsi="Arial"/>
                <w:sz w:val="18"/>
                <w:lang w:val="en-US" w:eastAsia="en-GB"/>
              </w:rPr>
            </w:pPr>
            <w:ins w:id="4163"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872BC3A" w14:textId="77777777" w:rsidR="00437DEA" w:rsidRPr="007D62C8" w:rsidRDefault="00437DEA" w:rsidP="002F2E69">
            <w:pPr>
              <w:keepNext/>
              <w:keepLines/>
              <w:overflowPunct w:val="0"/>
              <w:autoSpaceDE w:val="0"/>
              <w:autoSpaceDN w:val="0"/>
              <w:adjustRightInd w:val="0"/>
              <w:spacing w:after="0"/>
              <w:jc w:val="center"/>
              <w:textAlignment w:val="baseline"/>
              <w:rPr>
                <w:ins w:id="4164" w:author="Huawei" w:date="2024-03-15T16:18:00Z"/>
                <w:rFonts w:ascii="Arial" w:eastAsia="Times New Roman" w:hAnsi="Arial"/>
                <w:sz w:val="18"/>
                <w:lang w:val="en-US" w:eastAsia="en-GB"/>
              </w:rPr>
            </w:pPr>
            <w:ins w:id="4165"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4AC049D" w14:textId="77777777" w:rsidR="00437DEA" w:rsidRPr="007D62C8" w:rsidRDefault="00437DEA" w:rsidP="002F2E69">
            <w:pPr>
              <w:keepNext/>
              <w:keepLines/>
              <w:overflowPunct w:val="0"/>
              <w:autoSpaceDE w:val="0"/>
              <w:autoSpaceDN w:val="0"/>
              <w:adjustRightInd w:val="0"/>
              <w:spacing w:after="0"/>
              <w:jc w:val="center"/>
              <w:textAlignment w:val="baseline"/>
              <w:rPr>
                <w:ins w:id="4166" w:author="Huawei" w:date="2024-03-15T16:18:00Z"/>
                <w:rFonts w:ascii="Arial" w:eastAsia="Times New Roman" w:hAnsi="Arial"/>
                <w:sz w:val="18"/>
                <w:lang w:val="en-US" w:eastAsia="en-GB"/>
              </w:rPr>
            </w:pPr>
            <w:ins w:id="4167" w:author="Huawei" w:date="2024-03-15T16:18:00Z">
              <w:r w:rsidRPr="007D62C8">
                <w:rPr>
                  <w:rFonts w:ascii="Arial" w:eastAsia="Times New Roman" w:hAnsi="Arial"/>
                  <w:sz w:val="18"/>
                  <w:lang w:val="en-US" w:eastAsia="en-GB"/>
                </w:rPr>
                <w:t>7</w:t>
              </w:r>
            </w:ins>
          </w:p>
        </w:tc>
      </w:tr>
      <w:tr w:rsidR="00437DEA" w:rsidRPr="007D62C8" w14:paraId="36CA2373" w14:textId="77777777" w:rsidTr="002F2E69">
        <w:trPr>
          <w:trHeight w:val="451"/>
          <w:jc w:val="center"/>
          <w:ins w:id="4168" w:author="Huawei" w:date="2024-03-15T16:18:00Z"/>
        </w:trPr>
        <w:tc>
          <w:tcPr>
            <w:tcW w:w="1820" w:type="dxa"/>
            <w:tcBorders>
              <w:left w:val="single" w:sz="4" w:space="0" w:color="auto"/>
              <w:right w:val="single" w:sz="4" w:space="0" w:color="auto"/>
            </w:tcBorders>
            <w:vAlign w:val="center"/>
          </w:tcPr>
          <w:p w14:paraId="670C7FFD" w14:textId="77777777" w:rsidR="00437DEA" w:rsidRPr="007D62C8" w:rsidRDefault="006F2121" w:rsidP="002F2E69">
            <w:pPr>
              <w:keepNext/>
              <w:keepLines/>
              <w:overflowPunct w:val="0"/>
              <w:autoSpaceDE w:val="0"/>
              <w:autoSpaceDN w:val="0"/>
              <w:adjustRightInd w:val="0"/>
              <w:spacing w:after="0"/>
              <w:textAlignment w:val="baseline"/>
              <w:rPr>
                <w:ins w:id="4169" w:author="Huawei" w:date="2024-03-15T16:18:00Z"/>
                <w:rFonts w:ascii="Arial" w:eastAsia="Calibri" w:hAnsi="Arial"/>
                <w:sz w:val="18"/>
                <w:szCs w:val="22"/>
                <w:lang w:val="en-US" w:eastAsia="en-GB"/>
              </w:rPr>
            </w:pPr>
            <w:ins w:id="4170" w:author="Huawei" w:date="2024-03-15T16:18:00Z">
              <w:r w:rsidRPr="006F2121">
                <w:rPr>
                  <w:rFonts w:ascii="Arial" w:eastAsia="Calibri" w:hAnsi="Arial"/>
                  <w:noProof/>
                  <w:position w:val="-12"/>
                  <w:sz w:val="18"/>
                  <w:szCs w:val="22"/>
                  <w:lang w:val="en-US" w:eastAsia="en-GB"/>
                </w:rPr>
                <w:object w:dxaOrig="615" w:dyaOrig="390" w14:anchorId="747B481B">
                  <v:shape id="_x0000_i1045" type="#_x0000_t75" alt="" style="width:30.5pt;height:14pt;mso-width-percent:0;mso-height-percent:0;mso-width-percent:0;mso-height-percent:0" o:ole="" fillcolor="window">
                    <v:imagedata r:id="rId18" o:title=""/>
                  </v:shape>
                  <o:OLEObject Type="Embed" ProgID="Equation.3" ShapeID="_x0000_i1045" DrawAspect="Content" ObjectID="_1777126977" r:id="rId39"/>
                </w:object>
              </w:r>
            </w:ins>
          </w:p>
        </w:tc>
        <w:tc>
          <w:tcPr>
            <w:tcW w:w="1854" w:type="dxa"/>
            <w:tcBorders>
              <w:left w:val="single" w:sz="4" w:space="0" w:color="auto"/>
              <w:right w:val="single" w:sz="4" w:space="0" w:color="auto"/>
            </w:tcBorders>
            <w:vAlign w:val="center"/>
          </w:tcPr>
          <w:p w14:paraId="6596FBBA" w14:textId="77777777" w:rsidR="00437DEA" w:rsidRPr="007D62C8" w:rsidRDefault="00437DEA" w:rsidP="002F2E69">
            <w:pPr>
              <w:keepNext/>
              <w:keepLines/>
              <w:overflowPunct w:val="0"/>
              <w:autoSpaceDE w:val="0"/>
              <w:autoSpaceDN w:val="0"/>
              <w:adjustRightInd w:val="0"/>
              <w:spacing w:after="0"/>
              <w:textAlignment w:val="baseline"/>
              <w:rPr>
                <w:ins w:id="4171" w:author="Huawei" w:date="2024-03-15T16:18:00Z"/>
                <w:rFonts w:ascii="Arial" w:eastAsia="Calibri" w:hAnsi="Arial"/>
                <w:sz w:val="18"/>
                <w:szCs w:val="22"/>
                <w:lang w:val="en-US" w:eastAsia="en-GB"/>
              </w:rPr>
            </w:pPr>
            <w:ins w:id="4172"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C440135" w14:textId="77777777" w:rsidR="00437DEA" w:rsidRPr="007D62C8" w:rsidRDefault="00437DEA" w:rsidP="002F2E69">
            <w:pPr>
              <w:keepNext/>
              <w:keepLines/>
              <w:overflowPunct w:val="0"/>
              <w:autoSpaceDE w:val="0"/>
              <w:autoSpaceDN w:val="0"/>
              <w:adjustRightInd w:val="0"/>
              <w:spacing w:after="0"/>
              <w:jc w:val="center"/>
              <w:textAlignment w:val="baseline"/>
              <w:rPr>
                <w:ins w:id="4173" w:author="Huawei" w:date="2024-03-15T16:18:00Z"/>
                <w:rFonts w:ascii="Arial" w:eastAsia="Times New Roman" w:hAnsi="Arial"/>
                <w:sz w:val="18"/>
                <w:lang w:val="da-DK" w:eastAsia="en-GB"/>
              </w:rPr>
            </w:pPr>
            <w:ins w:id="4174"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07EF4B03" w14:textId="77777777" w:rsidR="00437DEA" w:rsidRPr="007D62C8" w:rsidRDefault="00437DEA" w:rsidP="002F2E69">
            <w:pPr>
              <w:keepNext/>
              <w:keepLines/>
              <w:overflowPunct w:val="0"/>
              <w:autoSpaceDE w:val="0"/>
              <w:autoSpaceDN w:val="0"/>
              <w:adjustRightInd w:val="0"/>
              <w:spacing w:after="0"/>
              <w:jc w:val="center"/>
              <w:textAlignment w:val="baseline"/>
              <w:rPr>
                <w:ins w:id="4175"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021D7634" w14:textId="77777777" w:rsidR="00437DEA" w:rsidRPr="007D62C8" w:rsidRDefault="00437DEA" w:rsidP="002F2E69">
            <w:pPr>
              <w:keepNext/>
              <w:keepLines/>
              <w:overflowPunct w:val="0"/>
              <w:autoSpaceDE w:val="0"/>
              <w:autoSpaceDN w:val="0"/>
              <w:adjustRightInd w:val="0"/>
              <w:spacing w:after="0"/>
              <w:jc w:val="center"/>
              <w:textAlignment w:val="baseline"/>
              <w:rPr>
                <w:ins w:id="4176" w:author="Huawei" w:date="2024-03-15T16:18:00Z"/>
                <w:rFonts w:ascii="Arial" w:eastAsia="Times New Roman" w:hAnsi="Arial"/>
                <w:sz w:val="18"/>
                <w:lang w:val="en-US" w:eastAsia="en-GB"/>
              </w:rPr>
            </w:pPr>
            <w:ins w:id="4177"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3F4C60A3" w14:textId="77777777" w:rsidR="00437DEA" w:rsidRPr="007D62C8" w:rsidRDefault="00437DEA" w:rsidP="002F2E69">
            <w:pPr>
              <w:keepNext/>
              <w:keepLines/>
              <w:overflowPunct w:val="0"/>
              <w:autoSpaceDE w:val="0"/>
              <w:autoSpaceDN w:val="0"/>
              <w:adjustRightInd w:val="0"/>
              <w:spacing w:after="0"/>
              <w:jc w:val="center"/>
              <w:textAlignment w:val="baseline"/>
              <w:rPr>
                <w:ins w:id="4178" w:author="Huawei" w:date="2024-03-15T16:18:00Z"/>
                <w:rFonts w:ascii="Arial" w:eastAsia="Times New Roman" w:hAnsi="Arial"/>
                <w:sz w:val="18"/>
                <w:lang w:val="en-US" w:eastAsia="en-GB"/>
              </w:rPr>
            </w:pPr>
            <w:ins w:id="4179"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70242C73" w14:textId="77777777" w:rsidR="00437DEA" w:rsidRPr="007D62C8" w:rsidRDefault="00437DEA" w:rsidP="002F2E69">
            <w:pPr>
              <w:keepNext/>
              <w:keepLines/>
              <w:overflowPunct w:val="0"/>
              <w:autoSpaceDE w:val="0"/>
              <w:autoSpaceDN w:val="0"/>
              <w:adjustRightInd w:val="0"/>
              <w:spacing w:after="0"/>
              <w:jc w:val="center"/>
              <w:textAlignment w:val="baseline"/>
              <w:rPr>
                <w:ins w:id="4180" w:author="Huawei" w:date="2024-03-15T16:18:00Z"/>
                <w:rFonts w:ascii="Arial" w:eastAsia="Times New Roman" w:hAnsi="Arial"/>
                <w:sz w:val="18"/>
                <w:lang w:val="en-US" w:eastAsia="en-GB"/>
              </w:rPr>
            </w:pPr>
            <w:ins w:id="4181" w:author="Huawei" w:date="2024-03-15T16:18:00Z">
              <w:r w:rsidRPr="007D62C8">
                <w:rPr>
                  <w:rFonts w:ascii="Arial" w:eastAsia="Times New Roman" w:hAnsi="Arial"/>
                  <w:sz w:val="18"/>
                  <w:lang w:val="en-US" w:eastAsia="en-GB"/>
                </w:rPr>
                <w:t>7</w:t>
              </w:r>
            </w:ins>
          </w:p>
        </w:tc>
      </w:tr>
      <w:tr w:rsidR="00437DEA" w:rsidRPr="007D62C8" w14:paraId="155879AD" w14:textId="77777777" w:rsidTr="002F2E69">
        <w:trPr>
          <w:trHeight w:val="451"/>
          <w:jc w:val="center"/>
          <w:ins w:id="4182" w:author="Huawei" w:date="2024-03-15T16:18:00Z"/>
        </w:trPr>
        <w:tc>
          <w:tcPr>
            <w:tcW w:w="1820" w:type="dxa"/>
            <w:tcBorders>
              <w:left w:val="single" w:sz="4" w:space="0" w:color="auto"/>
              <w:right w:val="single" w:sz="4" w:space="0" w:color="auto"/>
            </w:tcBorders>
            <w:vAlign w:val="center"/>
          </w:tcPr>
          <w:p w14:paraId="03BECD5F" w14:textId="77777777" w:rsidR="00437DEA" w:rsidRPr="007D62C8" w:rsidRDefault="00437DEA" w:rsidP="002F2E69">
            <w:pPr>
              <w:keepNext/>
              <w:keepLines/>
              <w:overflowPunct w:val="0"/>
              <w:autoSpaceDE w:val="0"/>
              <w:autoSpaceDN w:val="0"/>
              <w:adjustRightInd w:val="0"/>
              <w:spacing w:after="0"/>
              <w:textAlignment w:val="baseline"/>
              <w:rPr>
                <w:ins w:id="4183" w:author="Huawei" w:date="2024-03-15T16:18:00Z"/>
                <w:rFonts w:ascii="Arial" w:eastAsia="Calibri" w:hAnsi="Arial"/>
                <w:sz w:val="18"/>
                <w:szCs w:val="22"/>
                <w:lang w:val="en-US" w:eastAsia="en-GB"/>
              </w:rPr>
            </w:pPr>
            <w:proofErr w:type="spellStart"/>
            <w:ins w:id="4184"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 </w:t>
              </w:r>
            </w:ins>
          </w:p>
        </w:tc>
        <w:tc>
          <w:tcPr>
            <w:tcW w:w="1854" w:type="dxa"/>
            <w:tcBorders>
              <w:left w:val="single" w:sz="4" w:space="0" w:color="auto"/>
              <w:right w:val="single" w:sz="4" w:space="0" w:color="auto"/>
            </w:tcBorders>
            <w:vAlign w:val="center"/>
          </w:tcPr>
          <w:p w14:paraId="49D959C7" w14:textId="77777777" w:rsidR="00437DEA" w:rsidRPr="007D62C8" w:rsidRDefault="00437DEA" w:rsidP="002F2E69">
            <w:pPr>
              <w:keepNext/>
              <w:keepLines/>
              <w:overflowPunct w:val="0"/>
              <w:autoSpaceDE w:val="0"/>
              <w:autoSpaceDN w:val="0"/>
              <w:adjustRightInd w:val="0"/>
              <w:spacing w:after="0"/>
              <w:textAlignment w:val="baseline"/>
              <w:rPr>
                <w:ins w:id="4185" w:author="Huawei" w:date="2024-03-15T16:18:00Z"/>
                <w:rFonts w:ascii="Arial" w:eastAsia="Calibri" w:hAnsi="Arial"/>
                <w:sz w:val="18"/>
                <w:szCs w:val="22"/>
                <w:lang w:val="en-US" w:eastAsia="en-GB"/>
              </w:rPr>
            </w:pPr>
            <w:ins w:id="4186"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255FDD6" w14:textId="77777777" w:rsidR="00437DEA" w:rsidRPr="007D62C8" w:rsidRDefault="00437DEA" w:rsidP="002F2E69">
            <w:pPr>
              <w:keepNext/>
              <w:keepLines/>
              <w:overflowPunct w:val="0"/>
              <w:autoSpaceDE w:val="0"/>
              <w:autoSpaceDN w:val="0"/>
              <w:adjustRightInd w:val="0"/>
              <w:spacing w:after="0"/>
              <w:jc w:val="center"/>
              <w:textAlignment w:val="baseline"/>
              <w:rPr>
                <w:ins w:id="4187" w:author="Huawei" w:date="2024-03-15T16:18:00Z"/>
                <w:rFonts w:ascii="Arial" w:eastAsia="Times New Roman" w:hAnsi="Arial"/>
                <w:sz w:val="18"/>
                <w:lang w:val="da-DK" w:eastAsia="en-GB"/>
              </w:rPr>
            </w:pPr>
            <w:ins w:id="4188"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27F7CCB7" w14:textId="77777777" w:rsidR="00437DEA" w:rsidRPr="007D62C8" w:rsidRDefault="00437DEA" w:rsidP="002F2E69">
            <w:pPr>
              <w:keepNext/>
              <w:keepLines/>
              <w:overflowPunct w:val="0"/>
              <w:autoSpaceDE w:val="0"/>
              <w:autoSpaceDN w:val="0"/>
              <w:adjustRightInd w:val="0"/>
              <w:spacing w:after="0"/>
              <w:jc w:val="center"/>
              <w:textAlignment w:val="baseline"/>
              <w:rPr>
                <w:ins w:id="4189"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8755761" w14:textId="77777777" w:rsidR="00437DEA" w:rsidRPr="007D62C8" w:rsidRDefault="00437DEA" w:rsidP="002F2E69">
            <w:pPr>
              <w:keepNext/>
              <w:keepLines/>
              <w:overflowPunct w:val="0"/>
              <w:autoSpaceDE w:val="0"/>
              <w:autoSpaceDN w:val="0"/>
              <w:adjustRightInd w:val="0"/>
              <w:spacing w:after="0"/>
              <w:jc w:val="center"/>
              <w:textAlignment w:val="baseline"/>
              <w:rPr>
                <w:ins w:id="4190" w:author="Huawei" w:date="2024-03-15T16:18:00Z"/>
                <w:rFonts w:ascii="Arial" w:eastAsia="Times New Roman" w:hAnsi="Arial"/>
                <w:sz w:val="18"/>
                <w:lang w:val="en-US" w:eastAsia="en-GB"/>
              </w:rPr>
            </w:pPr>
            <w:ins w:id="4191"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8A60857" w14:textId="77777777" w:rsidR="00437DEA" w:rsidRPr="007D62C8" w:rsidRDefault="00437DEA" w:rsidP="002F2E69">
            <w:pPr>
              <w:keepNext/>
              <w:keepLines/>
              <w:overflowPunct w:val="0"/>
              <w:autoSpaceDE w:val="0"/>
              <w:autoSpaceDN w:val="0"/>
              <w:adjustRightInd w:val="0"/>
              <w:spacing w:after="0"/>
              <w:jc w:val="center"/>
              <w:textAlignment w:val="baseline"/>
              <w:rPr>
                <w:ins w:id="4192" w:author="Huawei" w:date="2024-03-15T16:18:00Z"/>
                <w:rFonts w:ascii="Arial" w:eastAsia="Times New Roman" w:hAnsi="Arial"/>
                <w:sz w:val="18"/>
                <w:lang w:val="en-US" w:eastAsia="en-GB"/>
              </w:rPr>
            </w:pPr>
            <w:ins w:id="4193"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149AE539" w14:textId="77777777" w:rsidR="00437DEA" w:rsidRPr="007D62C8" w:rsidRDefault="00437DEA" w:rsidP="002F2E69">
            <w:pPr>
              <w:keepNext/>
              <w:keepLines/>
              <w:overflowPunct w:val="0"/>
              <w:autoSpaceDE w:val="0"/>
              <w:autoSpaceDN w:val="0"/>
              <w:adjustRightInd w:val="0"/>
              <w:spacing w:after="0"/>
              <w:jc w:val="center"/>
              <w:textAlignment w:val="baseline"/>
              <w:rPr>
                <w:ins w:id="4194" w:author="Huawei" w:date="2024-03-15T16:18:00Z"/>
                <w:rFonts w:ascii="Arial" w:eastAsia="Times New Roman" w:hAnsi="Arial"/>
                <w:sz w:val="18"/>
                <w:lang w:val="en-US" w:eastAsia="en-GB"/>
              </w:rPr>
            </w:pPr>
            <w:ins w:id="4195" w:author="Huawei" w:date="2024-03-15T16:18:00Z">
              <w:r w:rsidRPr="007D62C8">
                <w:rPr>
                  <w:rFonts w:ascii="Arial" w:eastAsia="Times New Roman" w:hAnsi="Arial"/>
                  <w:sz w:val="18"/>
                  <w:lang w:val="en-US" w:eastAsia="en-GB"/>
                </w:rPr>
                <w:t>-88.7</w:t>
              </w:r>
            </w:ins>
          </w:p>
        </w:tc>
      </w:tr>
      <w:tr w:rsidR="00437DEA" w:rsidRPr="007D62C8" w14:paraId="6C034795" w14:textId="77777777" w:rsidTr="002F2E69">
        <w:trPr>
          <w:trHeight w:val="451"/>
          <w:jc w:val="center"/>
          <w:ins w:id="4196" w:author="Huawei" w:date="2024-03-15T16:18:00Z"/>
        </w:trPr>
        <w:tc>
          <w:tcPr>
            <w:tcW w:w="1820" w:type="dxa"/>
            <w:tcBorders>
              <w:left w:val="single" w:sz="4" w:space="0" w:color="auto"/>
              <w:right w:val="single" w:sz="4" w:space="0" w:color="auto"/>
            </w:tcBorders>
            <w:vAlign w:val="center"/>
          </w:tcPr>
          <w:p w14:paraId="7E409DA3" w14:textId="77777777" w:rsidR="00437DEA" w:rsidRPr="007D62C8" w:rsidRDefault="00437DEA" w:rsidP="002F2E69">
            <w:pPr>
              <w:keepNext/>
              <w:keepLines/>
              <w:overflowPunct w:val="0"/>
              <w:autoSpaceDE w:val="0"/>
              <w:autoSpaceDN w:val="0"/>
              <w:adjustRightInd w:val="0"/>
              <w:spacing w:after="0"/>
              <w:textAlignment w:val="baseline"/>
              <w:rPr>
                <w:ins w:id="4197" w:author="Huawei" w:date="2024-03-15T16:18:00Z"/>
                <w:rFonts w:ascii="Arial" w:eastAsia="Times New Roman" w:hAnsi="Arial"/>
                <w:sz w:val="18"/>
                <w:lang w:val="en-US" w:eastAsia="en-GB"/>
              </w:rPr>
            </w:pPr>
            <w:proofErr w:type="spellStart"/>
            <w:ins w:id="4198"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w:t>
              </w:r>
            </w:ins>
          </w:p>
        </w:tc>
        <w:tc>
          <w:tcPr>
            <w:tcW w:w="1854" w:type="dxa"/>
            <w:tcBorders>
              <w:left w:val="single" w:sz="4" w:space="0" w:color="auto"/>
              <w:right w:val="single" w:sz="4" w:space="0" w:color="auto"/>
            </w:tcBorders>
            <w:vAlign w:val="center"/>
          </w:tcPr>
          <w:p w14:paraId="0FEC7479" w14:textId="77777777" w:rsidR="00437DEA" w:rsidRPr="007D62C8" w:rsidRDefault="00437DEA" w:rsidP="002F2E69">
            <w:pPr>
              <w:keepNext/>
              <w:keepLines/>
              <w:overflowPunct w:val="0"/>
              <w:autoSpaceDE w:val="0"/>
              <w:autoSpaceDN w:val="0"/>
              <w:adjustRightInd w:val="0"/>
              <w:spacing w:after="0"/>
              <w:textAlignment w:val="baseline"/>
              <w:rPr>
                <w:ins w:id="4199" w:author="Huawei" w:date="2024-03-15T16:18:00Z"/>
                <w:rFonts w:ascii="Arial" w:eastAsia="Calibri" w:hAnsi="Arial"/>
                <w:sz w:val="18"/>
                <w:szCs w:val="22"/>
                <w:lang w:val="en-US" w:eastAsia="en-GB"/>
              </w:rPr>
            </w:pPr>
            <w:ins w:id="4200"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D3CFBFA" w14:textId="77777777" w:rsidR="00437DEA" w:rsidRPr="007D62C8" w:rsidRDefault="00437DEA" w:rsidP="002F2E69">
            <w:pPr>
              <w:keepNext/>
              <w:keepLines/>
              <w:overflowPunct w:val="0"/>
              <w:autoSpaceDE w:val="0"/>
              <w:autoSpaceDN w:val="0"/>
              <w:adjustRightInd w:val="0"/>
              <w:spacing w:after="0"/>
              <w:jc w:val="center"/>
              <w:textAlignment w:val="baseline"/>
              <w:rPr>
                <w:ins w:id="4201" w:author="Huawei" w:date="2024-03-15T16:18:00Z"/>
                <w:rFonts w:ascii="Arial" w:eastAsia="Times New Roman" w:hAnsi="Arial"/>
                <w:sz w:val="18"/>
                <w:szCs w:val="18"/>
                <w:lang w:val="en-US" w:eastAsia="en-GB"/>
              </w:rPr>
            </w:pPr>
            <w:ins w:id="4202"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279BA49A" w14:textId="77777777" w:rsidR="00437DEA" w:rsidRPr="007D62C8" w:rsidRDefault="00437DEA" w:rsidP="002F2E69">
            <w:pPr>
              <w:keepNext/>
              <w:keepLines/>
              <w:overflowPunct w:val="0"/>
              <w:autoSpaceDE w:val="0"/>
              <w:autoSpaceDN w:val="0"/>
              <w:adjustRightInd w:val="0"/>
              <w:spacing w:after="0"/>
              <w:jc w:val="center"/>
              <w:textAlignment w:val="baseline"/>
              <w:rPr>
                <w:ins w:id="4203"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19066850" w14:textId="77777777" w:rsidR="00437DEA" w:rsidRPr="007D62C8" w:rsidRDefault="00437DEA" w:rsidP="002F2E69">
            <w:pPr>
              <w:keepNext/>
              <w:keepLines/>
              <w:overflowPunct w:val="0"/>
              <w:autoSpaceDE w:val="0"/>
              <w:autoSpaceDN w:val="0"/>
              <w:adjustRightInd w:val="0"/>
              <w:spacing w:after="0"/>
              <w:jc w:val="center"/>
              <w:textAlignment w:val="baseline"/>
              <w:rPr>
                <w:ins w:id="4204" w:author="Huawei" w:date="2024-03-15T16:18:00Z"/>
                <w:rFonts w:ascii="Arial" w:eastAsia="Times New Roman" w:hAnsi="Arial"/>
                <w:sz w:val="18"/>
                <w:lang w:val="en-US" w:eastAsia="en-GB"/>
              </w:rPr>
            </w:pPr>
            <w:ins w:id="4205"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25DC79AA" w14:textId="77777777" w:rsidR="00437DEA" w:rsidRPr="007D62C8" w:rsidRDefault="00437DEA" w:rsidP="002F2E69">
            <w:pPr>
              <w:keepNext/>
              <w:keepLines/>
              <w:overflowPunct w:val="0"/>
              <w:autoSpaceDE w:val="0"/>
              <w:autoSpaceDN w:val="0"/>
              <w:adjustRightInd w:val="0"/>
              <w:spacing w:after="0"/>
              <w:jc w:val="center"/>
              <w:textAlignment w:val="baseline"/>
              <w:rPr>
                <w:ins w:id="4206" w:author="Huawei" w:date="2024-03-15T16:18:00Z"/>
                <w:rFonts w:ascii="Arial" w:eastAsia="Times New Roman" w:hAnsi="Arial"/>
                <w:sz w:val="18"/>
                <w:lang w:val="en-US" w:eastAsia="en-GB"/>
              </w:rPr>
            </w:pPr>
            <w:ins w:id="4207"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63435DE" w14:textId="77777777" w:rsidR="00437DEA" w:rsidRPr="007D62C8" w:rsidRDefault="00437DEA" w:rsidP="002F2E69">
            <w:pPr>
              <w:keepNext/>
              <w:keepLines/>
              <w:overflowPunct w:val="0"/>
              <w:autoSpaceDE w:val="0"/>
              <w:autoSpaceDN w:val="0"/>
              <w:adjustRightInd w:val="0"/>
              <w:spacing w:after="0"/>
              <w:jc w:val="center"/>
              <w:textAlignment w:val="baseline"/>
              <w:rPr>
                <w:ins w:id="4208" w:author="Huawei" w:date="2024-03-15T16:18:00Z"/>
                <w:rFonts w:ascii="Arial" w:eastAsia="Times New Roman" w:hAnsi="Arial"/>
                <w:sz w:val="18"/>
                <w:lang w:val="en-US" w:eastAsia="en-GB"/>
              </w:rPr>
            </w:pPr>
            <w:ins w:id="4209" w:author="Huawei" w:date="2024-03-15T16:18:00Z">
              <w:r w:rsidRPr="007D62C8">
                <w:rPr>
                  <w:rFonts w:ascii="Arial" w:eastAsia="Times New Roman" w:hAnsi="Arial"/>
                  <w:sz w:val="18"/>
                  <w:lang w:val="en-US" w:eastAsia="en-GB"/>
                </w:rPr>
                <w:t>-58.92</w:t>
              </w:r>
            </w:ins>
          </w:p>
        </w:tc>
      </w:tr>
      <w:tr w:rsidR="00437DEA" w:rsidRPr="007D62C8" w14:paraId="2982B0B0" w14:textId="77777777" w:rsidTr="002F2E69">
        <w:trPr>
          <w:jc w:val="center"/>
          <w:ins w:id="4210"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DE1956"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11" w:author="Huawei" w:date="2024-03-15T16:18:00Z"/>
                <w:rFonts w:ascii="Arial" w:eastAsia="Times New Roman" w:hAnsi="Arial"/>
                <w:sz w:val="18"/>
                <w:lang w:val="en-US" w:eastAsia="en-GB"/>
              </w:rPr>
            </w:pPr>
            <w:ins w:id="4212"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4213" w:author="Huawei" w:date="2024-03-15T16:18:00Z">
              <w:r w:rsidR="006F2121" w:rsidRPr="006F2121">
                <w:rPr>
                  <w:rFonts w:ascii="Arial" w:eastAsia="Calibri" w:hAnsi="Arial" w:cs="v4.2.0"/>
                  <w:noProof/>
                  <w:position w:val="-12"/>
                  <w:sz w:val="18"/>
                  <w:szCs w:val="22"/>
                  <w:lang w:val="en-US" w:eastAsia="en-GB"/>
                </w:rPr>
                <w:object w:dxaOrig="405" w:dyaOrig="345" w14:anchorId="41813577">
                  <v:shape id="_x0000_i1046" type="#_x0000_t75" alt="" style="width:20pt;height:20pt;mso-width-percent:0;mso-height-percent:0;mso-width-percent:0;mso-height-percent:0" o:ole="" fillcolor="window">
                    <v:imagedata r:id="rId16" o:title=""/>
                  </v:shape>
                  <o:OLEObject Type="Embed" ProgID="Equation.3" ShapeID="_x0000_i1046" DrawAspect="Content" ObjectID="_1777126978" r:id="rId40"/>
                </w:object>
              </w:r>
            </w:ins>
            <w:ins w:id="4214" w:author="Huawei" w:date="2024-03-15T16:18:00Z">
              <w:r w:rsidRPr="007D62C8">
                <w:rPr>
                  <w:rFonts w:ascii="Arial" w:eastAsia="Times New Roman" w:hAnsi="Arial"/>
                  <w:sz w:val="18"/>
                  <w:lang w:val="en-US" w:eastAsia="en-GB"/>
                </w:rPr>
                <w:t xml:space="preserve"> to be fulfilled.</w:t>
              </w:r>
            </w:ins>
          </w:p>
          <w:p w14:paraId="677EDBF8"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15" w:author="Huawei" w:date="2024-03-15T16:18:00Z"/>
                <w:rFonts w:ascii="Arial" w:eastAsia="Times New Roman" w:hAnsi="Arial"/>
                <w:sz w:val="18"/>
                <w:lang w:val="en-US" w:eastAsia="en-GB"/>
              </w:rPr>
            </w:pPr>
            <w:ins w:id="4216"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w:t>
              </w:r>
              <w:proofErr w:type="spellStart"/>
              <w:r w:rsidRPr="007D62C8">
                <w:rPr>
                  <w:rFonts w:ascii="Arial" w:eastAsia="Times New Roman" w:hAnsi="Arial"/>
                  <w:sz w:val="18"/>
                  <w:lang w:val="en-US" w:eastAsia="en-GB"/>
                </w:rPr>
                <w:t>Iot</w:t>
              </w:r>
              <w:proofErr w:type="spellEnd"/>
              <w:r w:rsidRPr="007D62C8">
                <w:rPr>
                  <w:rFonts w:ascii="Arial" w:eastAsia="Times New Roman" w:hAnsi="Arial"/>
                  <w:sz w:val="18"/>
                  <w:lang w:val="en-US" w:eastAsia="en-GB"/>
                </w:rPr>
                <w:t>, SSB_RP and Io levels have been derived from other parameters for information purposes. They are not settable parameters themselves.</w:t>
              </w:r>
            </w:ins>
          </w:p>
          <w:p w14:paraId="08C9B03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17" w:author="Huawei" w:date="2024-03-15T16:18:00Z"/>
                <w:rFonts w:ascii="Arial" w:eastAsia="Times New Roman" w:hAnsi="Arial"/>
                <w:sz w:val="18"/>
                <w:lang w:val="en-US" w:eastAsia="en-GB"/>
              </w:rPr>
            </w:pPr>
            <w:ins w:id="4218"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3C7A99EE"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19" w:author="Huawei" w:date="2024-03-15T16:18:00Z"/>
                <w:rFonts w:ascii="Arial" w:eastAsia="Times New Roman" w:hAnsi="Arial"/>
                <w:sz w:val="18"/>
                <w:lang w:val="en-US" w:eastAsia="en-GB"/>
              </w:rPr>
            </w:pPr>
            <w:ins w:id="4220"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 xml:space="preserve">Equivalent power received by an antenna with 0dBi gain at the </w:t>
              </w:r>
              <w:proofErr w:type="spellStart"/>
              <w:r w:rsidRPr="007D62C8">
                <w:rPr>
                  <w:rFonts w:ascii="Arial" w:eastAsia="Times New Roman" w:hAnsi="Arial"/>
                  <w:sz w:val="18"/>
                  <w:lang w:val="en-US" w:eastAsia="en-GB"/>
                </w:rPr>
                <w:t>centre</w:t>
              </w:r>
              <w:proofErr w:type="spellEnd"/>
              <w:r w:rsidRPr="007D62C8">
                <w:rPr>
                  <w:rFonts w:ascii="Arial" w:eastAsia="Times New Roman" w:hAnsi="Arial"/>
                  <w:sz w:val="18"/>
                  <w:lang w:val="en-US" w:eastAsia="en-GB"/>
                </w:rPr>
                <w:t xml:space="preserve"> of the quiet zone</w:t>
              </w:r>
            </w:ins>
          </w:p>
          <w:p w14:paraId="467018C7"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21" w:author="Huawei" w:date="2024-03-15T16:18:00Z"/>
                <w:rFonts w:ascii="Arial" w:eastAsia="Times New Roman" w:hAnsi="Arial"/>
                <w:sz w:val="18"/>
                <w:lang w:val="en-US" w:eastAsia="en-GB"/>
              </w:rPr>
            </w:pPr>
            <w:ins w:id="4222"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5573518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23" w:author="Huawei" w:date="2024-03-15T16:18:00Z"/>
                <w:rFonts w:ascii="Arial" w:eastAsia="Times New Roman" w:hAnsi="Arial"/>
                <w:sz w:val="18"/>
                <w:lang w:val="en-US" w:eastAsia="en-GB"/>
              </w:rPr>
            </w:pPr>
            <w:ins w:id="4224"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440C5E1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25" w:author="Huawei" w:date="2024-03-15T16:18:00Z"/>
                <w:rFonts w:ascii="Arial" w:eastAsia="Times New Roman" w:hAnsi="Arial"/>
                <w:sz w:val="18"/>
                <w:lang w:val="en-US" w:eastAsia="en-GB"/>
              </w:rPr>
            </w:pPr>
            <w:ins w:id="4226"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 xml:space="preserve">Information about types of UE beam is given in B.2.1.3 and does not </w:t>
              </w:r>
              <w:proofErr w:type="spellStart"/>
              <w:r w:rsidRPr="007D62C8">
                <w:rPr>
                  <w:rFonts w:ascii="Arial" w:eastAsia="Times New Roman" w:hAnsi="Arial"/>
                  <w:sz w:val="18"/>
                  <w:lang w:val="en-US" w:eastAsia="en-GB"/>
                </w:rPr>
                <w:t>imit</w:t>
              </w:r>
              <w:proofErr w:type="spellEnd"/>
              <w:r w:rsidRPr="007D62C8">
                <w:rPr>
                  <w:rFonts w:ascii="Arial" w:eastAsia="Times New Roman" w:hAnsi="Arial"/>
                  <w:sz w:val="18"/>
                  <w:lang w:val="en-US" w:eastAsia="en-GB"/>
                </w:rPr>
                <w:t xml:space="preserve"> UE implementation or test system implementation.</w:t>
              </w:r>
            </w:ins>
          </w:p>
        </w:tc>
      </w:tr>
    </w:tbl>
    <w:p w14:paraId="15C10DFB" w14:textId="77777777" w:rsidR="00437DEA" w:rsidRPr="007D62C8" w:rsidRDefault="00437DEA" w:rsidP="00437DEA">
      <w:pPr>
        <w:overflowPunct w:val="0"/>
        <w:autoSpaceDE w:val="0"/>
        <w:autoSpaceDN w:val="0"/>
        <w:adjustRightInd w:val="0"/>
        <w:textAlignment w:val="baseline"/>
        <w:rPr>
          <w:ins w:id="4227" w:author="Huawei" w:date="2024-03-15T16:18:00Z"/>
          <w:rFonts w:eastAsia="Times New Roman"/>
          <w:lang w:eastAsia="zh-CN"/>
        </w:rPr>
      </w:pPr>
    </w:p>
    <w:p w14:paraId="2A4218F2"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4228" w:author="Huawei" w:date="2024-03-15T16:18:00Z"/>
          <w:rFonts w:ascii="Arial" w:eastAsia="Times New Roman" w:hAnsi="Arial"/>
          <w:sz w:val="22"/>
          <w:lang w:eastAsia="zh-CN"/>
        </w:rPr>
      </w:pPr>
      <w:ins w:id="4229" w:author="Huawei" w:date="2024-03-15T16:18:00Z">
        <w:r>
          <w:rPr>
            <w:rFonts w:ascii="Arial" w:eastAsia="Times New Roman" w:hAnsi="Arial"/>
            <w:sz w:val="22"/>
            <w:lang w:eastAsia="zh-CN"/>
          </w:rPr>
          <w:t>A.7.5.3.X1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4C3CFAF" w14:textId="77777777" w:rsidR="00437DEA" w:rsidRPr="007D62C8" w:rsidRDefault="00437DEA" w:rsidP="00437DEA">
      <w:pPr>
        <w:overflowPunct w:val="0"/>
        <w:autoSpaceDE w:val="0"/>
        <w:autoSpaceDN w:val="0"/>
        <w:adjustRightInd w:val="0"/>
        <w:textAlignment w:val="baseline"/>
        <w:rPr>
          <w:ins w:id="4230" w:author="Huawei" w:date="2024-03-15T16:18:00Z"/>
          <w:rFonts w:eastAsia="Times New Roman"/>
          <w:vertAlign w:val="subscript"/>
          <w:lang w:eastAsia="en-GB"/>
        </w:rPr>
      </w:pPr>
      <w:ins w:id="4231"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4232" w:author="Huawei" w:date="2024-03-15T16:18:00Z">
                <w:rPr>
                  <w:rFonts w:ascii="Cambria Math" w:hAnsi="Cambria Math" w:cstheme="minorBidi"/>
                  <w:kern w:val="2"/>
                  <w:sz w:val="24"/>
                  <w:szCs w:val="24"/>
                  <w14:ligatures w14:val="standardContextual"/>
                </w:rPr>
              </w:ins>
            </m:ctrlPr>
          </m:fPr>
          <m:num>
            <m:sSub>
              <m:sSubPr>
                <m:ctrlPr>
                  <w:ins w:id="4233" w:author="Huawei" w:date="2024-03-15T16:18:00Z">
                    <w:rPr>
                      <w:rFonts w:ascii="Cambria Math" w:hAnsi="Cambria Math" w:cstheme="minorBidi"/>
                      <w:i/>
                      <w:kern w:val="2"/>
                      <w:sz w:val="24"/>
                      <w:szCs w:val="24"/>
                      <w14:ligatures w14:val="standardContextual"/>
                    </w:rPr>
                  </w:ins>
                </m:ctrlPr>
              </m:sSubPr>
              <m:e>
                <m:r>
                  <w:ins w:id="4234" w:author="Huawei" w:date="2024-03-15T16:18:00Z">
                    <w:rPr>
                      <w:rFonts w:ascii="Cambria Math" w:hAnsi="Cambria Math"/>
                    </w:rPr>
                    <m:t>T</m:t>
                  </w:ins>
                </m:r>
              </m:e>
              <m:sub>
                <m:r>
                  <w:ins w:id="4235" w:author="Huawei" w:date="2024-03-15T16:18:00Z">
                    <w:rPr>
                      <w:rFonts w:ascii="Cambria Math" w:hAnsi="Cambria Math"/>
                    </w:rPr>
                    <m:t>HARQ</m:t>
                  </w:ins>
                </m:r>
              </m:sub>
            </m:sSub>
            <m:r>
              <w:ins w:id="4236" w:author="Huawei" w:date="2024-03-15T16:18:00Z">
                <w:rPr>
                  <w:rFonts w:ascii="Cambria Math" w:hAnsi="Cambria Math"/>
                </w:rPr>
                <m:t>+</m:t>
              </w:ins>
            </m:r>
            <m:sSub>
              <m:sSubPr>
                <m:ctrlPr>
                  <w:ins w:id="4237" w:author="Huawei" w:date="2024-03-15T16:18:00Z">
                    <w:rPr>
                      <w:rFonts w:ascii="Cambria Math" w:hAnsi="Cambria Math" w:cstheme="minorBidi"/>
                      <w:i/>
                      <w:kern w:val="2"/>
                      <w:sz w:val="24"/>
                      <w:szCs w:val="24"/>
                      <w14:ligatures w14:val="standardContextual"/>
                    </w:rPr>
                  </w:ins>
                </m:ctrlPr>
              </m:sSubPr>
              <m:e>
                <m:r>
                  <w:ins w:id="4238" w:author="Huawei" w:date="2024-03-15T16:18:00Z">
                    <w:rPr>
                      <w:rFonts w:ascii="Cambria Math" w:hAnsi="Cambria Math"/>
                    </w:rPr>
                    <m:t>T</m:t>
                  </w:ins>
                </m:r>
              </m:e>
              <m:sub>
                <m:r>
                  <w:ins w:id="4239" w:author="Huawei" w:date="2024-03-15T16:18:00Z">
                    <w:rPr>
                      <w:rFonts w:ascii="Cambria Math" w:hAnsi="Cambria Math"/>
                    </w:rPr>
                    <m:t>activation_time</m:t>
                  </w:ins>
                </m:r>
              </m:sub>
            </m:sSub>
          </m:num>
          <m:den>
            <m:r>
              <w:ins w:id="4240" w:author="Huawei" w:date="2024-03-15T16:18:00Z">
                <w:rPr>
                  <w:rFonts w:ascii="Cambria Math" w:hAnsi="Cambria Math"/>
                </w:rPr>
                <m:t>NR slot length</m:t>
              </w:ins>
            </m:r>
          </m:den>
        </m:f>
      </m:oMath>
      <w:ins w:id="4241" w:author="Huawei" w:date="2024-03-15T16:18:00Z">
        <w:r>
          <w:rPr>
            <w:rFonts w:eastAsia="Times New Roman"/>
            <w:kern w:val="2"/>
            <w:sz w:val="24"/>
            <w:szCs w:val="24"/>
            <w14:ligatures w14:val="standardContextual"/>
          </w:rPr>
          <w:t xml:space="preserve"> </w:t>
        </w:r>
        <w:r>
          <w:t>as defined in clause 8.3.12.</w:t>
        </w:r>
      </w:ins>
    </w:p>
    <w:p w14:paraId="27034943" w14:textId="77777777" w:rsidR="00437DEA" w:rsidRDefault="00437DEA" w:rsidP="00437DEA">
      <w:pPr>
        <w:overflowPunct w:val="0"/>
        <w:autoSpaceDE w:val="0"/>
        <w:autoSpaceDN w:val="0"/>
        <w:adjustRightInd w:val="0"/>
        <w:textAlignment w:val="baseline"/>
        <w:rPr>
          <w:ins w:id="4242" w:author="Huawei" w:date="2024-04-18T01:21:00Z"/>
          <w:rFonts w:eastAsia="Times New Roman"/>
          <w:lang w:eastAsia="zh-CN"/>
        </w:rPr>
      </w:pPr>
      <w:ins w:id="4243" w:author="Huawei" w:date="2024-03-15T16:18:00Z">
        <w:r w:rsidRPr="007D62C8">
          <w:rPr>
            <w:rFonts w:eastAsia="Times New Roman"/>
            <w:lang w:eastAsia="zh-CN"/>
          </w:rPr>
          <w:t>During T2 the UE shall start sending PRACH preamble to TE and shall obtain the TA command from T</w:t>
        </w:r>
      </w:ins>
      <w:ins w:id="4244" w:author="Huawei" w:date="2024-04-19T05:18:00Z">
        <w:r>
          <w:rPr>
            <w:rFonts w:eastAsia="Times New Roman"/>
            <w:lang w:eastAsia="zh-CN"/>
          </w:rPr>
          <w:t>E</w:t>
        </w:r>
      </w:ins>
      <w:ins w:id="4245" w:author="Huawei" w:date="2024-03-15T16:18:00Z">
        <w:r w:rsidRPr="007D62C8">
          <w:rPr>
            <w:rFonts w:eastAsia="Times New Roman"/>
            <w:lang w:eastAsia="zh-CN"/>
          </w:rPr>
          <w:t xml:space="preserve"> and shall be ready to send valid CSI report to the TE. CSI report shall be transmitted within </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w:t>
        </w:r>
      </w:ins>
      <w:ins w:id="4246" w:author="Huawei" w:date="2024-04-19T05:19:00Z">
        <w:r w:rsidRPr="00624A0A">
          <w:rPr>
            <w:rFonts w:eastAsia="Times New Roman"/>
            <w:lang w:val="en-US" w:eastAsia="en-GB"/>
          </w:rPr>
          <w:t xml:space="preserve"> </w:t>
        </w:r>
        <w:r>
          <w:rPr>
            <w:rFonts w:eastAsia="Times New Roman"/>
            <w:lang w:val="en-US" w:eastAsia="en-GB"/>
          </w:rPr>
          <w:t>Max</w:t>
        </w:r>
      </w:ins>
      <w:ins w:id="4247" w:author="Huawei" w:date="2024-03-15T16:18:00Z">
        <w:r>
          <w:rPr>
            <w:rFonts w:eastAsia="Times New Roman"/>
            <w:lang w:val="en-US" w:eastAsia="en-GB"/>
          </w:rPr>
          <w:t xml:space="preserve"> </w:t>
        </w:r>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441E5D44" w14:textId="77777777" w:rsidR="00437DEA" w:rsidRDefault="00437DEA" w:rsidP="00437DEA">
      <w:pPr>
        <w:overflowPunct w:val="0"/>
        <w:autoSpaceDE w:val="0"/>
        <w:autoSpaceDN w:val="0"/>
        <w:adjustRightInd w:val="0"/>
        <w:textAlignment w:val="baseline"/>
        <w:rPr>
          <w:ins w:id="4248" w:author="Huawei" w:date="2024-04-18T01:21:00Z"/>
        </w:rPr>
      </w:pPr>
      <w:ins w:id="4249" w:author="Huawei" w:date="2024-04-18T01:21:00Z">
        <w:r>
          <w:rPr>
            <w:rFonts w:eastAsia="Times New Roman"/>
            <w:lang w:eastAsia="zh-CN"/>
          </w:rPr>
          <w:t xml:space="preserve">In sub-test 1,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5BECCFF2" w14:textId="77777777" w:rsidR="00437DEA" w:rsidRPr="00437DEA" w:rsidRDefault="00437DEA" w:rsidP="00437DEA">
      <w:pPr>
        <w:overflowPunct w:val="0"/>
        <w:autoSpaceDE w:val="0"/>
        <w:autoSpaceDN w:val="0"/>
        <w:adjustRightInd w:val="0"/>
        <w:textAlignment w:val="baseline"/>
        <w:rPr>
          <w:ins w:id="4250" w:author="Huawei" w:date="2024-03-15T16:18:00Z"/>
          <w:rFonts w:eastAsiaTheme="minorEastAsia"/>
        </w:rPr>
      </w:pPr>
      <w:ins w:id="4251" w:author="Huawei" w:date="2024-04-18T01:21: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26F25361" w14:textId="77777777" w:rsidR="00437DEA" w:rsidRPr="007D62C8" w:rsidRDefault="00437DEA" w:rsidP="00437DEA">
      <w:pPr>
        <w:overflowPunct w:val="0"/>
        <w:autoSpaceDE w:val="0"/>
        <w:autoSpaceDN w:val="0"/>
        <w:adjustRightInd w:val="0"/>
        <w:textAlignment w:val="baseline"/>
        <w:rPr>
          <w:ins w:id="4252" w:author="Huawei" w:date="2024-03-15T16:18:00Z"/>
          <w:rFonts w:eastAsia="Times New Roman"/>
          <w:lang w:eastAsia="zh-CN"/>
        </w:rPr>
      </w:pPr>
      <w:ins w:id="4253" w:author="Huawei" w:date="2024-03-15T16:18:00Z">
        <w:r w:rsidRPr="007D62C8">
          <w:rPr>
            <w:rFonts w:eastAsia="Times New Roman"/>
            <w:lang w:eastAsia="zh-CN"/>
          </w:rPr>
          <w:t xml:space="preserve">During T3 the UE shall stop sending CSI reports for both SCells no later than slot </w:t>
        </w:r>
      </w:ins>
      <m:oMath>
        <m:r>
          <w:ins w:id="4254" w:author="Huawei" w:date="2024-04-18T01:21:00Z">
            <m:rPr>
              <m:sty m:val="p"/>
            </m:rPr>
            <w:rPr>
              <w:rFonts w:ascii="Cambria Math" w:eastAsia="Times New Roman" w:hAnsi="Cambria Math"/>
              <w:lang w:eastAsia="zh-CN"/>
            </w:rPr>
            <m:t>m</m:t>
          </w:ins>
        </m:r>
        <m:r>
          <w:ins w:id="4255" w:author="Huawei" w:date="2024-03-15T16:18:00Z">
            <m:rPr>
              <m:sty m:val="p"/>
            </m:rPr>
            <w:rPr>
              <w:rFonts w:ascii="Cambria Math" w:eastAsia="Times New Roman" w:hAnsi="Cambria Math"/>
              <w:lang w:eastAsia="zh-CN"/>
            </w:rPr>
            <m:t>+</m:t>
          </w:ins>
        </m:r>
        <m:f>
          <m:fPr>
            <m:ctrlPr>
              <w:ins w:id="4256" w:author="Huawei" w:date="2024-03-15T16:18:00Z">
                <w:rPr>
                  <w:rFonts w:ascii="Cambria Math" w:eastAsia="Times New Roman" w:hAnsi="Cambria Math"/>
                  <w:lang w:eastAsia="zh-CN"/>
                </w:rPr>
              </w:ins>
            </m:ctrlPr>
          </m:fPr>
          <m:num>
            <m:sSub>
              <m:sSubPr>
                <m:ctrlPr>
                  <w:ins w:id="4257" w:author="Huawei" w:date="2024-03-15T16:18:00Z">
                    <w:rPr>
                      <w:rFonts w:ascii="Cambria Math" w:eastAsia="Times New Roman" w:hAnsi="Cambria Math"/>
                      <w:lang w:eastAsia="zh-CN"/>
                    </w:rPr>
                  </w:ins>
                </m:ctrlPr>
              </m:sSubPr>
              <m:e>
                <m:r>
                  <w:ins w:id="4258" w:author="Huawei" w:date="2024-03-15T16:18:00Z">
                    <m:rPr>
                      <m:sty m:val="p"/>
                    </m:rPr>
                    <w:rPr>
                      <w:rFonts w:ascii="Cambria Math" w:eastAsia="Times New Roman" w:hAnsi="Cambria Math"/>
                      <w:lang w:eastAsia="zh-CN"/>
                    </w:rPr>
                    <m:t>T</m:t>
                  </w:ins>
                </m:r>
              </m:e>
              <m:sub>
                <m:r>
                  <w:ins w:id="4259" w:author="Huawei" w:date="2024-03-15T16:18:00Z">
                    <m:rPr>
                      <m:sty m:val="p"/>
                    </m:rPr>
                    <w:rPr>
                      <w:rFonts w:ascii="Cambria Math" w:eastAsia="Times New Roman" w:hAnsi="Cambria Math"/>
                      <w:lang w:eastAsia="zh-CN"/>
                    </w:rPr>
                    <m:t>HARQ</m:t>
                  </w:ins>
                </m:r>
              </m:sub>
            </m:sSub>
            <m:r>
              <w:ins w:id="4260" w:author="Huawei" w:date="2024-03-15T16:18:00Z">
                <w:rPr>
                  <w:rFonts w:ascii="Cambria Math" w:eastAsia="Times New Roman" w:hAnsi="Cambria Math"/>
                  <w:lang w:eastAsia="zh-CN"/>
                </w:rPr>
                <m:t>+3</m:t>
              </w:ins>
            </m:r>
            <m:r>
              <w:ins w:id="4261" w:author="Huawei" w:date="2024-03-15T16:18:00Z">
                <m:rPr>
                  <m:sty m:val="p"/>
                </m:rPr>
                <w:rPr>
                  <w:rFonts w:ascii="Cambria Math" w:eastAsia="Times New Roman" w:hAnsi="Cambria Math"/>
                  <w:lang w:eastAsia="zh-CN"/>
                </w:rPr>
                <m:t>ms</m:t>
              </w:ins>
            </m:r>
          </m:num>
          <m:den>
            <m:r>
              <w:ins w:id="4262" w:author="Huawei" w:date="2024-03-15T16:18:00Z">
                <w:rPr>
                  <w:rFonts w:ascii="Cambria Math" w:eastAsia="Times New Roman" w:hAnsi="Cambria Math"/>
                  <w:lang w:eastAsia="zh-CN"/>
                </w:rPr>
                <m:t>NR slot length</m:t>
              </w:ins>
            </m:r>
          </m:den>
        </m:f>
      </m:oMath>
      <w:ins w:id="4263" w:author="Huawei" w:date="2024-03-15T16:18:00Z">
        <w:r w:rsidRPr="007D62C8">
          <w:rPr>
            <w:rFonts w:eastAsia="Times New Roman"/>
            <w:lang w:eastAsia="zh-CN"/>
          </w:rPr>
          <w:t>, as</w:t>
        </w:r>
        <w:r w:rsidRPr="007D62C8">
          <w:rPr>
            <w:rFonts w:eastAsia="Times New Roman"/>
            <w:lang w:eastAsia="en-GB"/>
          </w:rPr>
          <w:t xml:space="preserve"> defined in clause 8.3.</w:t>
        </w:r>
      </w:ins>
    </w:p>
    <w:p w14:paraId="39756942" w14:textId="77777777" w:rsidR="00437DEA" w:rsidRPr="007D62C8" w:rsidRDefault="00437DEA" w:rsidP="00437DEA">
      <w:pPr>
        <w:overflowPunct w:val="0"/>
        <w:autoSpaceDE w:val="0"/>
        <w:autoSpaceDN w:val="0"/>
        <w:adjustRightInd w:val="0"/>
        <w:textAlignment w:val="baseline"/>
        <w:rPr>
          <w:ins w:id="4264" w:author="Huawei" w:date="2024-03-15T16:18:00Z"/>
          <w:rFonts w:eastAsia="Times New Roman"/>
          <w:lang w:eastAsia="zh-CN"/>
        </w:rPr>
      </w:pPr>
      <w:ins w:id="4265" w:author="Huawei" w:date="2024-03-15T16:18:00Z">
        <w:r w:rsidRPr="007D62C8">
          <w:rPr>
            <w:rFonts w:eastAsia="Times New Roman"/>
            <w:lang w:eastAsia="zh-CN"/>
          </w:rPr>
          <w:t>During T2 interruption of PCell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4266" w:author="Huawei" w:date="2024-04-18T01:21:00Z">
            <w:rPr>
              <w:rFonts w:ascii="Cambria Math" w:eastAsia="Times New Roman" w:hAnsi="Cambria Math"/>
              <w:lang w:eastAsia="zh-CN"/>
            </w:rPr>
            <m:t>n</m:t>
          </w:ins>
        </m:r>
        <m:r>
          <w:ins w:id="4267" w:author="Huawei" w:date="2024-03-15T16:18:00Z">
            <w:rPr>
              <w:rFonts w:ascii="Cambria Math" w:eastAsia="Times New Roman" w:hAnsi="Cambria Math"/>
              <w:lang w:eastAsia="zh-CN"/>
            </w:rPr>
            <m:t>+</m:t>
          </w:ins>
        </m:r>
        <m:r>
          <w:ins w:id="4268" w:author="Huawei" w:date="2024-03-15T16:18:00Z">
            <m:rPr>
              <m:sty m:val="p"/>
            </m:rPr>
            <w:rPr>
              <w:rFonts w:ascii="Cambria Math" w:eastAsia="Times New Roman" w:hAnsi="Cambria Math"/>
              <w:lang w:eastAsia="zh-CN"/>
            </w:rPr>
            <m:t>1+</m:t>
          </w:ins>
        </m:r>
        <m:f>
          <m:fPr>
            <m:ctrlPr>
              <w:ins w:id="4269" w:author="Huawei" w:date="2024-03-15T16:18:00Z">
                <w:rPr>
                  <w:rFonts w:ascii="Cambria Math" w:eastAsia="Times New Roman" w:hAnsi="Cambria Math"/>
                  <w:lang w:eastAsia="zh-CN"/>
                </w:rPr>
              </w:ins>
            </m:ctrlPr>
          </m:fPr>
          <m:num>
            <m:sSub>
              <m:sSubPr>
                <m:ctrlPr>
                  <w:ins w:id="4270" w:author="Huawei" w:date="2024-03-15T16:18:00Z">
                    <w:rPr>
                      <w:rFonts w:ascii="Cambria Math" w:eastAsia="Times New Roman" w:hAnsi="Cambria Math"/>
                      <w:lang w:eastAsia="zh-CN"/>
                    </w:rPr>
                  </w:ins>
                </m:ctrlPr>
              </m:sSubPr>
              <m:e>
                <m:r>
                  <w:ins w:id="4271" w:author="Huawei" w:date="2024-03-15T16:18:00Z">
                    <w:rPr>
                      <w:rFonts w:ascii="Cambria Math" w:eastAsia="Times New Roman" w:hAnsi="Cambria Math"/>
                      <w:lang w:eastAsia="zh-CN"/>
                    </w:rPr>
                    <m:t>T</m:t>
                  </w:ins>
                </m:r>
              </m:e>
              <m:sub>
                <m:r>
                  <w:ins w:id="4272" w:author="Huawei" w:date="2024-03-15T16:18:00Z">
                    <m:rPr>
                      <m:sty m:val="p"/>
                    </m:rPr>
                    <w:rPr>
                      <w:rFonts w:ascii="Cambria Math" w:eastAsia="Times New Roman" w:hAnsi="Cambria Math"/>
                      <w:lang w:eastAsia="zh-CN"/>
                    </w:rPr>
                    <m:t>HARQ</m:t>
                  </w:ins>
                </m:r>
              </m:sub>
            </m:sSub>
          </m:num>
          <m:den>
            <m:r>
              <w:ins w:id="4273" w:author="Huawei" w:date="2024-03-15T16:18:00Z">
                <m:rPr>
                  <m:sty m:val="p"/>
                </m:rPr>
                <w:rPr>
                  <w:rFonts w:ascii="Cambria Math" w:eastAsia="Times New Roman" w:hAnsi="Cambria Math"/>
                  <w:lang w:eastAsia="zh-CN"/>
                </w:rPr>
                <m:t>NR slot length</m:t>
              </w:ins>
            </m:r>
          </m:den>
        </m:f>
      </m:oMath>
      <w:ins w:id="4274" w:author="Huawei" w:date="2024-03-15T16:18:00Z">
        <w:r w:rsidRPr="007D62C8">
          <w:rPr>
            <w:rFonts w:eastAsia="Times New Roman"/>
            <w:lang w:eastAsia="zh-CN"/>
          </w:rPr>
          <w:t xml:space="preserve">  to </w:t>
        </w:r>
      </w:ins>
      <m:oMath>
        <m:r>
          <w:ins w:id="4275" w:author="Huawei" w:date="2024-04-18T01:21:00Z">
            <w:rPr>
              <w:rFonts w:ascii="Cambria Math" w:eastAsia="Times New Roman" w:hAnsi="Cambria Math"/>
              <w:lang w:eastAsia="en-GB"/>
            </w:rPr>
            <m:t>n</m:t>
          </w:ins>
        </m:r>
        <m:r>
          <w:ins w:id="4276" w:author="Huawei" w:date="2024-03-15T16:18:00Z">
            <m:rPr>
              <m:sty m:val="p"/>
            </m:rPr>
            <w:rPr>
              <w:rFonts w:ascii="Cambria Math" w:eastAsia="Times New Roman" w:hAnsi="Cambria Math"/>
              <w:lang w:eastAsia="en-GB"/>
            </w:rPr>
            <m:t>+</m:t>
          </w:ins>
        </m:r>
        <m:r>
          <w:ins w:id="4277" w:author="Huawei" w:date="2024-03-15T16:18:00Z">
            <m:rPr>
              <m:sty m:val="p"/>
            </m:rPr>
            <w:rPr>
              <w:rFonts w:ascii="Cambria Math" w:eastAsia="Times New Roman" w:hAnsi="Cambria Math"/>
              <w:lang w:eastAsia="zh-CN"/>
            </w:rPr>
            <m:t>1+</m:t>
          </w:ins>
        </m:r>
        <m:f>
          <m:fPr>
            <m:ctrlPr>
              <w:ins w:id="4278" w:author="Huawei" w:date="2024-03-15T16:18:00Z">
                <w:rPr>
                  <w:rFonts w:ascii="Cambria Math" w:eastAsia="Times New Roman" w:hAnsi="Cambria Math"/>
                  <w:lang w:eastAsia="en-GB"/>
                </w:rPr>
              </w:ins>
            </m:ctrlPr>
          </m:fPr>
          <m:num>
            <m:sSub>
              <m:sSubPr>
                <m:ctrlPr>
                  <w:ins w:id="4279" w:author="Huawei" w:date="2024-03-15T16:18:00Z">
                    <w:rPr>
                      <w:rFonts w:ascii="Cambria Math" w:eastAsia="Times New Roman" w:hAnsi="Cambria Math"/>
                      <w:i/>
                      <w:lang w:eastAsia="en-GB"/>
                    </w:rPr>
                  </w:ins>
                </m:ctrlPr>
              </m:sSubPr>
              <m:e>
                <m:r>
                  <w:ins w:id="4280" w:author="Huawei" w:date="2024-03-15T16:18:00Z">
                    <w:rPr>
                      <w:rFonts w:ascii="Cambria Math" w:eastAsia="Times New Roman" w:hAnsi="Cambria Math"/>
                      <w:lang w:eastAsia="en-GB"/>
                    </w:rPr>
                    <m:t>T</m:t>
                  </w:ins>
                </m:r>
              </m:e>
              <m:sub>
                <m:r>
                  <w:ins w:id="4281" w:author="Huawei" w:date="2024-03-15T16:18:00Z">
                    <m:rPr>
                      <m:sty m:val="p"/>
                    </m:rPr>
                    <w:rPr>
                      <w:rFonts w:ascii="Cambria Math" w:eastAsia="Times New Roman" w:hAnsi="Cambria Math"/>
                      <w:lang w:eastAsia="en-GB"/>
                    </w:rPr>
                    <m:t>HARQ</m:t>
                  </w:ins>
                </m:r>
              </m:sub>
            </m:sSub>
            <m:r>
              <w:ins w:id="4282" w:author="Huawei" w:date="2024-03-15T16:18:00Z">
                <w:rPr>
                  <w:rFonts w:ascii="Cambria Math" w:eastAsia="Times New Roman" w:hAnsi="Cambria Math"/>
                  <w:lang w:eastAsia="en-GB"/>
                </w:rPr>
                <m:t>+3</m:t>
              </w:ins>
            </m:r>
            <m:r>
              <w:ins w:id="4283" w:author="Huawei" w:date="2024-03-15T16:18:00Z">
                <m:rPr>
                  <m:sty m:val="p"/>
                </m:rPr>
                <w:rPr>
                  <w:rFonts w:ascii="Cambria Math" w:eastAsia="Times New Roman" w:hAnsi="Cambria Math"/>
                  <w:lang w:eastAsia="en-GB"/>
                </w:rPr>
                <m:t>ms</m:t>
              </w:ins>
            </m:r>
            <m:r>
              <w:ins w:id="4284" w:author="Huawei" w:date="2024-03-15T16:18:00Z">
                <w:rPr>
                  <w:rFonts w:ascii="Cambria Math" w:eastAsia="Times New Roman" w:hAnsi="Cambria Math"/>
                  <w:lang w:eastAsia="en-GB"/>
                </w:rPr>
                <m:t>+</m:t>
              </w:ins>
            </m:r>
            <m:sSub>
              <m:sSubPr>
                <m:ctrlPr>
                  <w:ins w:id="4285" w:author="Huawei" w:date="2024-03-15T16:18:00Z">
                    <w:rPr>
                      <w:rFonts w:ascii="Cambria Math" w:eastAsia="Times New Roman" w:hAnsi="Cambria Math"/>
                      <w:lang w:eastAsia="en-GB"/>
                    </w:rPr>
                  </w:ins>
                </m:ctrlPr>
              </m:sSubPr>
              <m:e>
                <m:r>
                  <w:ins w:id="4286" w:author="Huawei" w:date="2024-03-15T16:18:00Z">
                    <w:rPr>
                      <w:rFonts w:ascii="Cambria Math" w:eastAsia="Times New Roman" w:hAnsi="Cambria Math"/>
                      <w:lang w:eastAsia="en-GB"/>
                    </w:rPr>
                    <m:t>T</m:t>
                  </w:ins>
                </m:r>
              </m:e>
              <m:sub>
                <m:r>
                  <w:ins w:id="4287" w:author="Huawei" w:date="2024-03-15T16:18:00Z">
                    <m:rPr>
                      <m:sty m:val="p"/>
                    </m:rPr>
                    <w:rPr>
                      <w:rFonts w:ascii="Cambria Math" w:eastAsia="Times New Roman" w:hAnsi="Cambria Math"/>
                      <w:vertAlign w:val="subscript"/>
                      <w:lang w:eastAsia="en-GB"/>
                    </w:rPr>
                    <m:t>X</m:t>
                  </w:ins>
                </m:r>
              </m:sub>
            </m:sSub>
          </m:num>
          <m:den>
            <m:r>
              <w:ins w:id="4288" w:author="Huawei" w:date="2024-03-15T16:18:00Z">
                <m:rPr>
                  <m:sty m:val="p"/>
                </m:rPr>
                <w:rPr>
                  <w:rFonts w:ascii="Cambria Math" w:eastAsia="Times New Roman" w:hAnsi="Cambria Math"/>
                  <w:lang w:eastAsia="en-GB"/>
                </w:rPr>
                <m:t>NR slot length</m:t>
              </w:ins>
            </m:r>
          </m:den>
        </m:f>
      </m:oMath>
      <w:ins w:id="4289" w:author="Huawei" w:date="2024-03-15T16:18: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6853EB94" w14:textId="77777777" w:rsidR="00437DEA" w:rsidRPr="007D62C8" w:rsidRDefault="00437DEA" w:rsidP="00437DEA">
      <w:pPr>
        <w:overflowPunct w:val="0"/>
        <w:autoSpaceDE w:val="0"/>
        <w:autoSpaceDN w:val="0"/>
        <w:adjustRightInd w:val="0"/>
        <w:textAlignment w:val="baseline"/>
        <w:rPr>
          <w:ins w:id="4290" w:author="Huawei" w:date="2024-03-15T16:18:00Z"/>
          <w:rFonts w:eastAsia="Times New Roman"/>
          <w:lang w:eastAsia="zh-CN"/>
        </w:rPr>
      </w:pPr>
      <w:ins w:id="4291" w:author="Huawei" w:date="2024-03-15T16:18:00Z">
        <w:r w:rsidRPr="007D62C8">
          <w:rPr>
            <w:rFonts w:eastAsia="Times New Roman"/>
            <w:lang w:eastAsia="zh-CN"/>
          </w:rPr>
          <w:t xml:space="preserve">During T3 the starting point of interruption of PCell during SCell deactivation shall not happen outside the slot </w:t>
        </w:r>
      </w:ins>
      <m:oMath>
        <m:r>
          <w:ins w:id="4292" w:author="Huawei" w:date="2024-04-18T01:21:00Z">
            <m:rPr>
              <m:sty m:val="p"/>
            </m:rPr>
            <w:rPr>
              <w:rFonts w:ascii="Cambria Math" w:eastAsia="Times New Roman" w:hAnsi="Cambria Math"/>
              <w:lang w:eastAsia="zh-CN"/>
            </w:rPr>
            <m:t>m</m:t>
          </w:ins>
        </m:r>
        <m:r>
          <w:ins w:id="4293" w:author="Huawei" w:date="2024-03-15T16:18:00Z">
            <m:rPr>
              <m:sty m:val="p"/>
            </m:rPr>
            <w:rPr>
              <w:rFonts w:ascii="Cambria Math" w:eastAsia="Times New Roman" w:hAnsi="Cambria Math"/>
              <w:lang w:eastAsia="zh-CN"/>
            </w:rPr>
            <m:t>+1+</m:t>
          </w:ins>
        </m:r>
        <m:f>
          <m:fPr>
            <m:ctrlPr>
              <w:ins w:id="4294" w:author="Huawei" w:date="2024-03-15T16:18:00Z">
                <w:rPr>
                  <w:rFonts w:ascii="Cambria Math" w:eastAsia="Times New Roman" w:hAnsi="Cambria Math"/>
                  <w:lang w:eastAsia="zh-CN"/>
                </w:rPr>
              </w:ins>
            </m:ctrlPr>
          </m:fPr>
          <m:num>
            <m:sSub>
              <m:sSubPr>
                <m:ctrlPr>
                  <w:ins w:id="4295" w:author="Huawei" w:date="2024-03-15T16:18:00Z">
                    <w:rPr>
                      <w:rFonts w:ascii="Cambria Math" w:eastAsia="Times New Roman" w:hAnsi="Cambria Math"/>
                      <w:lang w:eastAsia="zh-CN"/>
                    </w:rPr>
                  </w:ins>
                </m:ctrlPr>
              </m:sSubPr>
              <m:e>
                <m:r>
                  <w:ins w:id="4296" w:author="Huawei" w:date="2024-03-15T16:18:00Z">
                    <m:rPr>
                      <m:sty m:val="p"/>
                    </m:rPr>
                    <w:rPr>
                      <w:rFonts w:ascii="Cambria Math" w:eastAsia="Times New Roman" w:hAnsi="Cambria Math"/>
                      <w:lang w:eastAsia="zh-CN"/>
                    </w:rPr>
                    <m:t>T</m:t>
                  </w:ins>
                </m:r>
              </m:e>
              <m:sub>
                <m:r>
                  <w:ins w:id="4297" w:author="Huawei" w:date="2024-03-15T16:18:00Z">
                    <m:rPr>
                      <m:sty m:val="p"/>
                    </m:rPr>
                    <w:rPr>
                      <w:rFonts w:ascii="Cambria Math" w:eastAsia="Times New Roman" w:hAnsi="Cambria Math"/>
                      <w:lang w:eastAsia="zh-CN"/>
                    </w:rPr>
                    <m:t>HARQ</m:t>
                  </w:ins>
                </m:r>
              </m:sub>
            </m:sSub>
          </m:num>
          <m:den>
            <m:r>
              <w:ins w:id="4298" w:author="Huawei" w:date="2024-03-15T16:18:00Z">
                <w:rPr>
                  <w:rFonts w:ascii="Cambria Math" w:eastAsia="Times New Roman" w:hAnsi="Cambria Math"/>
                  <w:lang w:eastAsia="zh-CN"/>
                </w:rPr>
                <m:t>NR slot length</m:t>
              </w:ins>
            </m:r>
          </m:den>
        </m:f>
      </m:oMath>
      <w:ins w:id="4299" w:author="Huawei" w:date="2024-03-15T16:18:00Z">
        <w:r w:rsidRPr="007D62C8">
          <w:rPr>
            <w:rFonts w:eastAsia="Times New Roman"/>
            <w:lang w:eastAsia="zh-CN"/>
          </w:rPr>
          <w:t xml:space="preserve"> to </w:t>
        </w:r>
      </w:ins>
      <m:oMath>
        <m:r>
          <w:ins w:id="4300" w:author="Huawei" w:date="2024-04-18T01:21:00Z">
            <m:rPr>
              <m:sty m:val="p"/>
            </m:rPr>
            <w:rPr>
              <w:rFonts w:ascii="Cambria Math" w:eastAsia="Times New Roman" w:hAnsi="Cambria Math"/>
              <w:lang w:eastAsia="zh-CN"/>
            </w:rPr>
            <m:t>m</m:t>
          </w:ins>
        </m:r>
        <m:r>
          <w:ins w:id="4301" w:author="Huawei" w:date="2024-03-15T16:18:00Z">
            <m:rPr>
              <m:sty m:val="p"/>
            </m:rPr>
            <w:rPr>
              <w:rFonts w:ascii="Cambria Math" w:eastAsia="Times New Roman" w:hAnsi="Cambria Math"/>
              <w:lang w:eastAsia="zh-CN"/>
            </w:rPr>
            <m:t>+1+</m:t>
          </w:ins>
        </m:r>
        <m:f>
          <m:fPr>
            <m:ctrlPr>
              <w:ins w:id="4302" w:author="Huawei" w:date="2024-03-15T16:18:00Z">
                <w:rPr>
                  <w:rFonts w:ascii="Cambria Math" w:eastAsia="Times New Roman" w:hAnsi="Cambria Math"/>
                  <w:lang w:eastAsia="zh-CN"/>
                </w:rPr>
              </w:ins>
            </m:ctrlPr>
          </m:fPr>
          <m:num>
            <m:sSub>
              <m:sSubPr>
                <m:ctrlPr>
                  <w:ins w:id="4303" w:author="Huawei" w:date="2024-03-15T16:18:00Z">
                    <w:rPr>
                      <w:rFonts w:ascii="Cambria Math" w:eastAsia="Times New Roman" w:hAnsi="Cambria Math"/>
                      <w:lang w:eastAsia="zh-CN"/>
                    </w:rPr>
                  </w:ins>
                </m:ctrlPr>
              </m:sSubPr>
              <m:e>
                <m:r>
                  <w:ins w:id="4304" w:author="Huawei" w:date="2024-03-15T16:18:00Z">
                    <m:rPr>
                      <m:sty m:val="p"/>
                    </m:rPr>
                    <w:rPr>
                      <w:rFonts w:ascii="Cambria Math" w:eastAsia="Times New Roman" w:hAnsi="Cambria Math"/>
                      <w:lang w:eastAsia="zh-CN"/>
                    </w:rPr>
                    <m:t>T</m:t>
                  </w:ins>
                </m:r>
              </m:e>
              <m:sub>
                <m:r>
                  <w:ins w:id="4305" w:author="Huawei" w:date="2024-03-15T16:18:00Z">
                    <m:rPr>
                      <m:sty m:val="p"/>
                    </m:rPr>
                    <w:rPr>
                      <w:rFonts w:ascii="Cambria Math" w:eastAsia="Times New Roman" w:hAnsi="Cambria Math"/>
                      <w:lang w:eastAsia="zh-CN"/>
                    </w:rPr>
                    <m:t>HARQ</m:t>
                  </w:ins>
                </m:r>
              </m:sub>
            </m:sSub>
            <m:r>
              <w:ins w:id="4306" w:author="Huawei" w:date="2024-03-15T16:18:00Z">
                <w:rPr>
                  <w:rFonts w:ascii="Cambria Math" w:eastAsia="Times New Roman" w:hAnsi="Cambria Math"/>
                  <w:lang w:eastAsia="zh-CN"/>
                </w:rPr>
                <m:t>+3</m:t>
              </w:ins>
            </m:r>
            <m:r>
              <w:ins w:id="4307" w:author="Huawei" w:date="2024-03-15T16:18:00Z">
                <m:rPr>
                  <m:sty m:val="p"/>
                </m:rPr>
                <w:rPr>
                  <w:rFonts w:ascii="Cambria Math" w:eastAsia="Times New Roman" w:hAnsi="Cambria Math"/>
                  <w:lang w:eastAsia="zh-CN"/>
                </w:rPr>
                <m:t>ms</m:t>
              </w:ins>
            </m:r>
          </m:num>
          <m:den>
            <m:r>
              <w:ins w:id="4308" w:author="Huawei" w:date="2024-03-15T16:18:00Z">
                <w:rPr>
                  <w:rFonts w:ascii="Cambria Math" w:eastAsia="Times New Roman" w:hAnsi="Cambria Math"/>
                  <w:lang w:eastAsia="zh-CN"/>
                </w:rPr>
                <m:t>NR slot length</m:t>
              </w:ins>
            </m:r>
          </m:den>
        </m:f>
      </m:oMath>
      <w:ins w:id="4309" w:author="Huawei" w:date="2024-03-15T16:18:00Z">
        <w:r w:rsidRPr="007D62C8">
          <w:rPr>
            <w:rFonts w:eastAsia="Times New Roman"/>
            <w:lang w:eastAsia="zh-CN"/>
          </w:rPr>
          <w:t>, as defined in clause 8.3.</w:t>
        </w:r>
      </w:ins>
    </w:p>
    <w:p w14:paraId="76818E77" w14:textId="77777777" w:rsidR="00437DEA" w:rsidRPr="004116B9" w:rsidRDefault="00437DEA" w:rsidP="00437DEA">
      <w:pPr>
        <w:overflowPunct w:val="0"/>
        <w:autoSpaceDE w:val="0"/>
        <w:autoSpaceDN w:val="0"/>
        <w:adjustRightInd w:val="0"/>
        <w:textAlignment w:val="baseline"/>
        <w:rPr>
          <w:ins w:id="4310" w:author="Huawei" w:date="2024-03-15T16:18:00Z"/>
          <w:rFonts w:eastAsia="Times New Roman"/>
          <w:lang w:eastAsia="zh-CN"/>
        </w:rPr>
      </w:pPr>
      <w:ins w:id="4311" w:author="Huawei" w:date="2024-03-15T16:18:00Z">
        <w:r w:rsidRPr="007D62C8">
          <w:rPr>
            <w:rFonts w:eastAsia="Times New Roman"/>
            <w:lang w:eastAsia="zh-CN"/>
          </w:rPr>
          <w:t xml:space="preserve">The interruption of PCell due to activation of SCell shall not be more than the values specified for SA in Clause </w:t>
        </w:r>
        <w:r w:rsidRPr="007D62C8">
          <w:rPr>
            <w:rFonts w:eastAsia="Times New Roman"/>
            <w:lang w:eastAsia="en-GB"/>
          </w:rPr>
          <w:t>8.2.2.2.7.</w:t>
        </w:r>
      </w:ins>
    </w:p>
    <w:p w14:paraId="6343552D" w14:textId="77777777" w:rsidR="00437DEA" w:rsidRDefault="00437DEA" w:rsidP="00437DEA">
      <w:pPr>
        <w:rPr>
          <w:highlight w:val="yellow"/>
          <w:lang w:eastAsia="zh-CN"/>
        </w:rPr>
      </w:pPr>
    </w:p>
    <w:p w14:paraId="201E3A22" w14:textId="6011B005"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6</w:t>
      </w:r>
    </w:p>
    <w:p w14:paraId="6F35007F" w14:textId="77777777" w:rsidR="00437DEA" w:rsidRPr="004116B9" w:rsidRDefault="00437DEA" w:rsidP="00437DEA">
      <w:pPr>
        <w:rPr>
          <w:lang w:eastAsia="zh-CN"/>
        </w:rPr>
      </w:pPr>
    </w:p>
    <w:p w14:paraId="5F61008B" w14:textId="77777777" w:rsidR="00437DEA" w:rsidRPr="004116B9" w:rsidRDefault="00437DEA" w:rsidP="00437DEA">
      <w:pPr>
        <w:rPr>
          <w:lang w:eastAsia="zh-CN"/>
        </w:rPr>
      </w:pPr>
    </w:p>
    <w:p w14:paraId="275ED0CE" w14:textId="77777777" w:rsidR="00437DEA" w:rsidRDefault="00437DEA" w:rsidP="00437DEA">
      <w:pPr>
        <w:rPr>
          <w:lang w:eastAsia="zh-CN"/>
        </w:rPr>
      </w:pPr>
    </w:p>
    <w:p w14:paraId="5CA0F912" w14:textId="2C96E77C"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0C91321B" w14:textId="77777777" w:rsidR="00437DEA" w:rsidRPr="007D62C8" w:rsidRDefault="00437DEA" w:rsidP="00437DEA">
      <w:pPr>
        <w:keepNext/>
        <w:keepLines/>
        <w:overflowPunct w:val="0"/>
        <w:autoSpaceDE w:val="0"/>
        <w:autoSpaceDN w:val="0"/>
        <w:adjustRightInd w:val="0"/>
        <w:spacing w:before="120"/>
        <w:ind w:left="1418" w:hanging="1418"/>
        <w:textAlignment w:val="baseline"/>
        <w:outlineLvl w:val="3"/>
        <w:rPr>
          <w:ins w:id="4312" w:author="Huawei" w:date="2024-03-15T16:18:00Z"/>
          <w:rFonts w:ascii="Arial" w:eastAsia="Times New Roman" w:hAnsi="Arial"/>
          <w:sz w:val="24"/>
          <w:lang w:eastAsia="en-GB"/>
        </w:rPr>
      </w:pPr>
      <w:ins w:id="4313" w:author="Huawei" w:date="2024-03-15T16:18:00Z">
        <w:r>
          <w:rPr>
            <w:rFonts w:ascii="Arial" w:eastAsia="Times New Roman" w:hAnsi="Arial"/>
            <w:sz w:val="24"/>
            <w:lang w:eastAsia="en-GB"/>
          </w:rPr>
          <w:t>A.7.5.3.X2</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FR2 PCell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393BF0A1"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4314" w:author="Huawei" w:date="2024-03-15T16:18:00Z"/>
          <w:rFonts w:ascii="Arial" w:eastAsia="Times New Roman" w:hAnsi="Arial"/>
          <w:sz w:val="22"/>
          <w:lang w:eastAsia="zh-CN"/>
        </w:rPr>
      </w:pPr>
      <w:ins w:id="4315" w:author="Huawei" w:date="2024-03-15T16:18:00Z">
        <w:r>
          <w:rPr>
            <w:rFonts w:ascii="Arial" w:eastAsia="Times New Roman" w:hAnsi="Arial"/>
            <w:sz w:val="22"/>
            <w:lang w:eastAsia="zh-CN"/>
          </w:rPr>
          <w:t>A.7.5.3.X2</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4B8B1A84" w14:textId="77777777" w:rsidR="00437DEA" w:rsidRPr="007D62C8" w:rsidRDefault="00437DEA" w:rsidP="00437DEA">
      <w:pPr>
        <w:overflowPunct w:val="0"/>
        <w:autoSpaceDE w:val="0"/>
        <w:autoSpaceDN w:val="0"/>
        <w:adjustRightInd w:val="0"/>
        <w:textAlignment w:val="baseline"/>
        <w:rPr>
          <w:ins w:id="4316" w:author="Huawei" w:date="2024-03-15T16:18:00Z"/>
          <w:rFonts w:eastAsia="Times New Roman"/>
          <w:szCs w:val="24"/>
          <w:lang w:eastAsia="en-GB"/>
        </w:rPr>
      </w:pPr>
      <w:ins w:id="4317" w:author="Huawei" w:date="2024-03-15T16:18: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3285257A" w14:textId="77777777" w:rsidR="00437DEA" w:rsidRPr="007D62C8" w:rsidRDefault="00437DEA" w:rsidP="00437DEA">
      <w:pPr>
        <w:overflowPunct w:val="0"/>
        <w:autoSpaceDE w:val="0"/>
        <w:autoSpaceDN w:val="0"/>
        <w:adjustRightInd w:val="0"/>
        <w:textAlignment w:val="baseline"/>
        <w:rPr>
          <w:ins w:id="4318" w:author="Huawei" w:date="2024-03-15T16:18:00Z"/>
          <w:rFonts w:eastAsia="Times New Roman"/>
          <w:lang w:eastAsia="en-GB"/>
        </w:rPr>
      </w:pPr>
      <w:ins w:id="4319" w:author="Huawei" w:date="2024-03-15T16:18:00Z">
        <w:r w:rsidRPr="007D62C8">
          <w:rPr>
            <w:rFonts w:eastAsia="Times New Roman"/>
            <w:lang w:eastAsia="en-GB"/>
          </w:rPr>
          <w:t xml:space="preserve">The supported test configurations are shown in table </w:t>
        </w:r>
        <w:r>
          <w:rPr>
            <w:rFonts w:eastAsia="Times New Roman"/>
            <w:lang w:eastAsia="en-GB"/>
          </w:rPr>
          <w:t>A.7.5.3.X2</w:t>
        </w:r>
        <w:r w:rsidRPr="007D62C8">
          <w:rPr>
            <w:rFonts w:eastAsia="Times New Roman"/>
            <w:lang w:eastAsia="en-GB"/>
          </w:rPr>
          <w:t xml:space="preserve">.1-1 below. The test parameters are given in Tables </w:t>
        </w:r>
        <w:r>
          <w:rPr>
            <w:rFonts w:eastAsia="Times New Roman"/>
            <w:lang w:eastAsia="en-GB"/>
          </w:rPr>
          <w:t>A.7.5.3.X2</w:t>
        </w:r>
        <w:r w:rsidRPr="007D62C8">
          <w:rPr>
            <w:rFonts w:eastAsia="Times New Roman"/>
            <w:lang w:eastAsia="en-GB"/>
          </w:rPr>
          <w:t xml:space="preserve">.1-2 and cell-specific parameters in </w:t>
        </w:r>
        <w:r>
          <w:rPr>
            <w:rFonts w:eastAsia="Times New Roman"/>
            <w:lang w:eastAsia="en-GB"/>
          </w:rPr>
          <w:t>A.7.5.3.X2</w:t>
        </w:r>
        <w:r w:rsidRPr="007D62C8">
          <w:rPr>
            <w:rFonts w:eastAsia="Times New Roman"/>
            <w:lang w:eastAsia="en-GB"/>
          </w:rPr>
          <w:t>.1-3</w:t>
        </w:r>
        <w:r>
          <w:rPr>
            <w:rFonts w:eastAsia="Times New Roman"/>
            <w:lang w:eastAsia="en-GB"/>
          </w:rPr>
          <w:t xml:space="preserve">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T</w:t>
        </w:r>
        <w:r>
          <w:rPr>
            <w:rFonts w:eastAsia="Times New Roman"/>
            <w:lang w:eastAsia="en-GB"/>
          </w:rPr>
          <w:t>2</w:t>
        </w:r>
        <w:r w:rsidRPr="007D62C8">
          <w:rPr>
            <w:rFonts w:eastAsia="Times New Roman"/>
            <w:lang w:eastAsia="en-GB"/>
          </w:rPr>
          <w:t xml:space="preserve"> respectively. There are </w:t>
        </w:r>
        <w:r>
          <w:rPr>
            <w:lang w:eastAsia="zh-CN"/>
          </w:rPr>
          <w:t>two</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 but is not aware of Cell</w:t>
        </w:r>
        <w:r>
          <w:rPr>
            <w:lang w:eastAsia="zh-CN"/>
          </w:rPr>
          <w:t xml:space="preserve">2, and UE is configured with </w:t>
        </w:r>
        <w:proofErr w:type="spellStart"/>
        <w:r w:rsidRPr="001E0E12">
          <w:rPr>
            <w:lang w:eastAsia="zh-CN"/>
          </w:rPr>
          <w:t>MeasObject</w:t>
        </w:r>
        <w:r>
          <w:rPr>
            <w:lang w:eastAsia="zh-CN"/>
          </w:rPr>
          <w:t>NR</w:t>
        </w:r>
        <w:proofErr w:type="spellEnd"/>
        <w:r>
          <w:rPr>
            <w:lang w:eastAsia="zh-CN"/>
          </w:rPr>
          <w:t xml:space="preserve"> on carrier of Cell1 and Cell2</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38FB85E6" w14:textId="77777777" w:rsidR="00437DEA" w:rsidRPr="007D62C8" w:rsidRDefault="00437DEA" w:rsidP="00437DEA">
      <w:pPr>
        <w:overflowPunct w:val="0"/>
        <w:autoSpaceDE w:val="0"/>
        <w:autoSpaceDN w:val="0"/>
        <w:adjustRightInd w:val="0"/>
        <w:textAlignment w:val="baseline"/>
        <w:rPr>
          <w:ins w:id="4320" w:author="Huawei" w:date="2024-03-15T16:18:00Z"/>
          <w:rFonts w:eastAsia="Times New Roman"/>
          <w:lang w:eastAsia="zh-CN"/>
        </w:rPr>
      </w:pPr>
      <w:ins w:id="4321" w:author="Huawei" w:date="2024-03-15T16:18:00Z">
        <w:r w:rsidRPr="007D62C8">
          <w:rPr>
            <w:rFonts w:eastAsia="Times New Roman"/>
            <w:lang w:eastAsia="en-GB"/>
          </w:rPr>
          <w:t xml:space="preserve">At the beginning of T1 the UE receives an RRC message by which the PUCCH SCell (Cell </w:t>
        </w:r>
        <w:r>
          <w:rPr>
            <w:lang w:eastAsia="zh-CN"/>
          </w:rPr>
          <w:t>2</w:t>
        </w:r>
        <w:r w:rsidRPr="007D62C8">
          <w:rPr>
            <w:rFonts w:eastAsia="Times New Roman"/>
            <w:lang w:eastAsia="en-GB"/>
          </w:rPr>
          <w:t>) becomes configured</w:t>
        </w:r>
        <w:r w:rsidRPr="007D62C8">
          <w:rPr>
            <w:lang w:eastAsia="zh-CN"/>
          </w:rPr>
          <w:t xml:space="preserve"> on radio channel </w:t>
        </w:r>
        <w:r>
          <w:rPr>
            <w:lang w:eastAsia="zh-CN"/>
          </w:rPr>
          <w:t xml:space="preserve">2, and one </w:t>
        </w:r>
        <w:proofErr w:type="spellStart"/>
        <w:r>
          <w:rPr>
            <w:lang w:eastAsia="zh-CN"/>
          </w:rPr>
          <w:t>measID</w:t>
        </w:r>
        <w:proofErr w:type="spellEnd"/>
        <w:r>
          <w:rPr>
            <w:lang w:eastAsia="zh-CN"/>
          </w:rPr>
          <w:t xml:space="preserve"> is associated with </w:t>
        </w:r>
        <w:proofErr w:type="spellStart"/>
        <w:r w:rsidRPr="00B2399D">
          <w:rPr>
            <w:i/>
            <w:iCs/>
          </w:rPr>
          <w:t>reportOnActivation</w:t>
        </w:r>
        <w:proofErr w:type="spellEnd"/>
        <w:r w:rsidRPr="007D62C8">
          <w:rPr>
            <w:rFonts w:eastAsia="Times New Roman"/>
            <w:lang w:eastAsia="en-GB"/>
          </w:rPr>
          <w:t xml:space="preserve">. The UE now starts monitoring the </w:t>
        </w:r>
        <w:r>
          <w:rPr>
            <w:lang w:eastAsia="zh-CN"/>
          </w:rPr>
          <w:t>Cell2</w:t>
        </w:r>
        <w:r w:rsidRPr="007D62C8">
          <w:rPr>
            <w:rFonts w:eastAsia="Times New Roman"/>
            <w:lang w:eastAsia="zh-CN"/>
          </w:rPr>
          <w:t xml:space="preserve">. The test equipment sends a MAC message for activation of the PUCCH SCell. </w:t>
        </w:r>
      </w:ins>
    </w:p>
    <w:p w14:paraId="244C9476" w14:textId="77777777" w:rsidR="00437DEA" w:rsidRDefault="00437DEA" w:rsidP="00437DEA">
      <w:pPr>
        <w:overflowPunct w:val="0"/>
        <w:autoSpaceDE w:val="0"/>
        <w:autoSpaceDN w:val="0"/>
        <w:adjustRightInd w:val="0"/>
        <w:textAlignment w:val="baseline"/>
        <w:rPr>
          <w:ins w:id="4322" w:author="Huawei" w:date="2024-04-18T01:21:00Z"/>
          <w:rFonts w:eastAsia="Times New Roman"/>
          <w:lang w:eastAsia="en-GB"/>
        </w:rPr>
      </w:pPr>
      <w:ins w:id="4323" w:author="Huawei" w:date="2024-03-15T16:18: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4324" w:author="Huawei" w:date="2024-03-15T16:18:00Z">
            <m:rPr>
              <m:sty m:val="p"/>
            </m:rPr>
            <w:rPr>
              <w:rFonts w:ascii="Cambria Math" w:eastAsia="Times New Roman" w:hAnsi="Cambria Math"/>
              <w:lang w:eastAsia="en-GB"/>
            </w:rPr>
            <m:t xml:space="preserve"> </m:t>
          </w:ins>
        </m:r>
      </m:oMath>
      <w:ins w:id="4325" w:author="Huawei" w:date="2024-03-15T16:18:00Z">
        <w:r w:rsidRPr="007D62C8">
          <w:rPr>
            <w:rFonts w:eastAsia="Times New Roman"/>
            <w:i/>
            <w:iCs/>
            <w:lang w:eastAsia="en-GB"/>
          </w:rPr>
          <w:t>n</w:t>
        </w:r>
        <w:r w:rsidRPr="007D62C8">
          <w:rPr>
            <w:rFonts w:eastAsia="Times New Roman"/>
            <w:lang w:eastAsia="en-GB"/>
          </w:rPr>
          <w:t xml:space="preserve">+ </w:t>
        </w:r>
      </w:ins>
      <m:oMath>
        <m:f>
          <m:fPr>
            <m:ctrlPr>
              <w:ins w:id="4326" w:author="Huawei" w:date="2024-03-15T16:18:00Z">
                <w:rPr>
                  <w:rFonts w:ascii="Cambria Math" w:hAnsi="Cambria Math" w:cstheme="minorBidi"/>
                  <w:kern w:val="2"/>
                  <w:sz w:val="21"/>
                  <w:szCs w:val="22"/>
                  <w14:ligatures w14:val="standardContextual"/>
                </w:rPr>
              </w:ins>
            </m:ctrlPr>
          </m:fPr>
          <m:num>
            <m:sSub>
              <m:sSubPr>
                <m:ctrlPr>
                  <w:ins w:id="4327" w:author="Huawei" w:date="2024-03-15T16:18:00Z">
                    <w:rPr>
                      <w:rFonts w:ascii="Cambria Math" w:hAnsi="Cambria Math" w:cstheme="minorBidi"/>
                      <w:i/>
                      <w:kern w:val="2"/>
                      <w:sz w:val="21"/>
                      <w:szCs w:val="22"/>
                      <w14:ligatures w14:val="standardContextual"/>
                    </w:rPr>
                  </w:ins>
                </m:ctrlPr>
              </m:sSubPr>
              <m:e>
                <m:r>
                  <w:ins w:id="4328" w:author="Huawei" w:date="2024-03-15T16:18:00Z">
                    <w:rPr>
                      <w:rFonts w:ascii="Cambria Math" w:hAnsi="Cambria Math"/>
                    </w:rPr>
                    <m:t>T</m:t>
                  </w:ins>
                </m:r>
              </m:e>
              <m:sub>
                <m:r>
                  <w:ins w:id="4329" w:author="Huawei" w:date="2024-03-15T16:18:00Z">
                    <w:rPr>
                      <w:rFonts w:ascii="Cambria Math" w:hAnsi="Cambria Math"/>
                    </w:rPr>
                    <m:t>HARQ</m:t>
                  </w:ins>
                </m:r>
              </m:sub>
            </m:sSub>
            <m:r>
              <w:ins w:id="4330" w:author="Huawei" w:date="2024-03-15T16:18:00Z">
                <w:rPr>
                  <w:rFonts w:ascii="Cambria Math" w:hAnsi="Cambria Math"/>
                </w:rPr>
                <m:t>+</m:t>
              </w:ins>
            </m:r>
            <m:sSub>
              <m:sSubPr>
                <m:ctrlPr>
                  <w:ins w:id="4331" w:author="Huawei" w:date="2024-03-15T16:18:00Z">
                    <w:rPr>
                      <w:rFonts w:ascii="Cambria Math" w:hAnsi="Cambria Math" w:cstheme="minorBidi"/>
                      <w:i/>
                      <w:kern w:val="2"/>
                      <w:sz w:val="21"/>
                      <w:szCs w:val="22"/>
                      <w14:ligatures w14:val="standardContextual"/>
                    </w:rPr>
                  </w:ins>
                </m:ctrlPr>
              </m:sSubPr>
              <m:e>
                <m:r>
                  <w:ins w:id="4332" w:author="Huawei" w:date="2024-03-15T16:18:00Z">
                    <w:rPr>
                      <w:rFonts w:ascii="Cambria Math" w:hAnsi="Cambria Math"/>
                    </w:rPr>
                    <m:t>T</m:t>
                  </w:ins>
                </m:r>
              </m:e>
              <m:sub>
                <m:r>
                  <w:ins w:id="4333" w:author="Huawei" w:date="2024-03-15T16:18:00Z">
                    <w:rPr>
                      <w:rFonts w:ascii="Cambria Math" w:hAnsi="Cambria Math"/>
                    </w:rPr>
                    <m:t>delay_PUCCH_SCell</m:t>
                  </w:ins>
                </m:r>
              </m:sub>
            </m:sSub>
          </m:num>
          <m:den>
            <m:r>
              <w:ins w:id="4334" w:author="Huawei" w:date="2024-03-15T16:18:00Z">
                <w:rPr>
                  <w:rFonts w:ascii="Cambria Math" w:hAnsi="Cambria Math"/>
                </w:rPr>
                <m:t>NR slot length</m:t>
              </w:ins>
            </m:r>
          </m:den>
        </m:f>
      </m:oMath>
      <w:ins w:id="4335" w:author="Huawei" w:date="2024-03-15T16:18: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28E8266B" w14:textId="6AD901E7" w:rsidR="00437DEA" w:rsidRPr="007D62C8" w:rsidRDefault="00437DEA" w:rsidP="00437DEA">
      <w:pPr>
        <w:overflowPunct w:val="0"/>
        <w:autoSpaceDE w:val="0"/>
        <w:autoSpaceDN w:val="0"/>
        <w:adjustRightInd w:val="0"/>
        <w:textAlignment w:val="baseline"/>
        <w:rPr>
          <w:ins w:id="4336" w:author="Huawei" w:date="2024-03-15T16:18:00Z"/>
          <w:rFonts w:eastAsia="Times New Roman"/>
          <w:lang w:eastAsia="en-GB"/>
        </w:rPr>
      </w:pPr>
      <w:ins w:id="4337" w:author="Huawei" w:date="2024-04-18T01:21:00Z">
        <w:r>
          <w:rPr>
            <w:rFonts w:eastAsia="Times New Roman"/>
            <w:lang w:eastAsia="en-GB"/>
          </w:rPr>
          <w:t xml:space="preserve">There are two sub-tests in the test. In sub-test 1, </w:t>
        </w:r>
        <w:r>
          <w:rPr>
            <w:lang w:eastAsia="zh-CN"/>
          </w:rPr>
          <w:t xml:space="preserve">TE shall transmit DCI 0-1 to PCell at slot </w:t>
        </w:r>
      </w:ins>
      <m:oMath>
        <m:r>
          <w:ins w:id="4338" w:author="Huawei" w:date="2024-04-18T01:21:00Z">
            <w:rPr>
              <w:rFonts w:ascii="Cambria Math" w:hAnsi="Cambria Math"/>
            </w:rPr>
            <m:t>n</m:t>
          </w:ins>
        </m:r>
        <m:r>
          <w:ins w:id="4339" w:author="Huawei" w:date="2024-04-18T01:21:00Z">
            <m:rPr>
              <m:sty m:val="p"/>
            </m:rPr>
            <w:rPr>
              <w:rFonts w:ascii="Cambria Math" w:hAnsi="Cambria Math"/>
            </w:rPr>
            <m:t>+</m:t>
          </w:ins>
        </m:r>
        <m:f>
          <m:fPr>
            <m:ctrlPr>
              <w:ins w:id="4340" w:author="Huawei" w:date="2024-04-18T01:21:00Z">
                <w:rPr>
                  <w:rFonts w:ascii="Cambria Math" w:hAnsi="Cambria Math"/>
                </w:rPr>
              </w:ins>
            </m:ctrlPr>
          </m:fPr>
          <m:num>
            <m:sSub>
              <m:sSubPr>
                <m:ctrlPr>
                  <w:ins w:id="4341" w:author="Huawei" w:date="2024-04-18T01:21:00Z">
                    <w:rPr>
                      <w:rFonts w:ascii="Cambria Math" w:hAnsi="Cambria Math"/>
                      <w:i/>
                    </w:rPr>
                  </w:ins>
                </m:ctrlPr>
              </m:sSubPr>
              <m:e>
                <m:r>
                  <w:ins w:id="4342" w:author="Huawei" w:date="2024-04-18T01:21:00Z">
                    <w:rPr>
                      <w:rFonts w:ascii="Cambria Math" w:hAnsi="Cambria Math"/>
                    </w:rPr>
                    <m:t>T</m:t>
                  </w:ins>
                </m:r>
              </m:e>
              <m:sub>
                <m:r>
                  <w:ins w:id="4343" w:author="Huawei" w:date="2024-04-18T01:21:00Z">
                    <m:rPr>
                      <m:sty m:val="p"/>
                    </m:rPr>
                    <w:rPr>
                      <w:rFonts w:ascii="Cambria Math" w:hAnsi="Cambria Math"/>
                    </w:rPr>
                    <m:t>HARQ</m:t>
                  </w:ins>
                </m:r>
              </m:sub>
            </m:sSub>
            <m:r>
              <w:ins w:id="4344" w:author="Huawei" w:date="2024-04-18T01:21:00Z">
                <w:rPr>
                  <w:rFonts w:ascii="Cambria Math" w:hAnsi="Cambria Math"/>
                </w:rPr>
                <m:t>+[7]</m:t>
              </w:ins>
            </m:r>
            <m:r>
              <w:ins w:id="4345" w:author="Huawei" w:date="2024-04-18T01:21:00Z">
                <m:rPr>
                  <m:sty m:val="p"/>
                </m:rPr>
                <w:rPr>
                  <w:rFonts w:ascii="Cambria Math" w:hAnsi="Cambria Math"/>
                </w:rPr>
                <m:t xml:space="preserve">ms </m:t>
              </w:ins>
            </m:r>
          </m:num>
          <m:den>
            <m:r>
              <w:ins w:id="4346" w:author="Huawei" w:date="2024-04-18T01:21:00Z">
                <m:rPr>
                  <m:sty m:val="p"/>
                </m:rPr>
                <w:rPr>
                  <w:rFonts w:ascii="Cambria Math" w:hAnsi="Cambria Math"/>
                </w:rPr>
                <m:t>NR slot length</m:t>
              </w:ins>
            </m:r>
          </m:den>
        </m:f>
      </m:oMath>
      <w:ins w:id="4347" w:author="Huawei" w:date="2024-04-18T01:21:00Z">
        <w:r>
          <w:t>, and t</w:t>
        </w:r>
        <w:r>
          <w:rPr>
            <w:lang w:eastAsia="zh-CN"/>
          </w:rPr>
          <w:t xml:space="preserve">he UE shall be able to send L3 measurements report of the SCell at slot </w:t>
        </w:r>
      </w:ins>
      <m:oMath>
        <m:r>
          <w:ins w:id="4348" w:author="Huawei" w:date="2024-04-18T01:21:00Z">
            <w:rPr>
              <w:rFonts w:ascii="Cambria Math" w:hAnsi="Cambria Math"/>
            </w:rPr>
            <m:t>n</m:t>
          </w:ins>
        </m:r>
        <m:r>
          <w:ins w:id="4349" w:author="Huawei" w:date="2024-04-18T01:21:00Z">
            <m:rPr>
              <m:sty m:val="p"/>
            </m:rPr>
            <w:rPr>
              <w:rFonts w:ascii="Cambria Math" w:hAnsi="Cambria Math"/>
            </w:rPr>
            <m:t>+</m:t>
          </w:ins>
        </m:r>
        <m:f>
          <m:fPr>
            <m:ctrlPr>
              <w:ins w:id="4350" w:author="Huawei" w:date="2024-04-18T01:21:00Z">
                <w:rPr>
                  <w:rFonts w:ascii="Cambria Math" w:hAnsi="Cambria Math"/>
                </w:rPr>
              </w:ins>
            </m:ctrlPr>
          </m:fPr>
          <m:num>
            <m:sSub>
              <m:sSubPr>
                <m:ctrlPr>
                  <w:ins w:id="4351" w:author="Huawei" w:date="2024-04-18T01:21:00Z">
                    <w:rPr>
                      <w:rFonts w:ascii="Cambria Math" w:hAnsi="Cambria Math"/>
                      <w:i/>
                    </w:rPr>
                  </w:ins>
                </m:ctrlPr>
              </m:sSubPr>
              <m:e>
                <m:r>
                  <w:ins w:id="4352" w:author="Huawei" w:date="2024-04-18T01:21:00Z">
                    <w:rPr>
                      <w:rFonts w:ascii="Cambria Math" w:hAnsi="Cambria Math"/>
                    </w:rPr>
                    <m:t>T</m:t>
                  </w:ins>
                </m:r>
              </m:e>
              <m:sub>
                <m:r>
                  <w:ins w:id="4353" w:author="Huawei" w:date="2024-04-18T01:21:00Z">
                    <m:rPr>
                      <m:sty m:val="p"/>
                    </m:rPr>
                    <w:rPr>
                      <w:rFonts w:ascii="Cambria Math" w:hAnsi="Cambria Math"/>
                    </w:rPr>
                    <m:t>HARQ</m:t>
                  </w:ins>
                </m:r>
              </m:sub>
            </m:sSub>
            <m:r>
              <w:ins w:id="4354" w:author="Huawei" w:date="2024-04-18T01:21:00Z">
                <w:rPr>
                  <w:rFonts w:ascii="Cambria Math" w:hAnsi="Cambria Math"/>
                </w:rPr>
                <m:t>+7</m:t>
              </w:ins>
            </m:r>
            <m:r>
              <w:ins w:id="4355" w:author="Huawei" w:date="2024-04-18T01:21:00Z">
                <m:rPr>
                  <m:sty m:val="p"/>
                </m:rPr>
                <w:rPr>
                  <w:rFonts w:ascii="Cambria Math" w:hAnsi="Cambria Math"/>
                </w:rPr>
                <m:t xml:space="preserve">ms </m:t>
              </w:ins>
            </m:r>
          </m:num>
          <m:den>
            <m:r>
              <w:ins w:id="4356" w:author="Huawei" w:date="2024-04-18T01:21:00Z">
                <m:rPr>
                  <m:sty m:val="p"/>
                </m:rPr>
                <w:rPr>
                  <w:rFonts w:ascii="Cambria Math" w:hAnsi="Cambria Math"/>
                </w:rPr>
                <m:t>NR slot length</m:t>
              </w:ins>
            </m:r>
          </m:den>
        </m:f>
      </m:oMath>
      <w:ins w:id="4357" w:author="Huawei" w:date="2024-04-18T01:21:00Z">
        <w:r>
          <w:t xml:space="preserve"> +k2, where k2 =1. In sub-test 2, </w:t>
        </w:r>
      </w:ins>
      <w:ins w:id="4358" w:author="Ericsson, Venkat" w:date="2024-05-13T01:40:00Z">
        <w:r w:rsidR="00015FD5">
          <w:t xml:space="preserve">UE is expected to </w:t>
        </w:r>
        <w:proofErr w:type="spellStart"/>
        <w:r w:rsidR="00015FD5">
          <w:t>tranmsit</w:t>
        </w:r>
        <w:proofErr w:type="spellEnd"/>
        <w:r w:rsidR="00015FD5">
          <w:t xml:space="preserve"> scheduling request to the TE within [20]ms from start ofT2 and </w:t>
        </w:r>
      </w:ins>
      <w:ins w:id="4359" w:author="Huawei" w:date="2024-04-18T01:21:00Z">
        <w:r>
          <w:rPr>
            <w:lang w:eastAsia="zh-CN"/>
          </w:rPr>
          <w:t xml:space="preserve">TE shall transmit DCI 0-1 to PSCell </w:t>
        </w:r>
        <w:del w:id="4360" w:author="Ericsson, Venkat" w:date="2024-05-13T01:40:00Z">
          <w:r w:rsidDel="00015FD5">
            <w:rPr>
              <w:lang w:eastAsia="zh-CN"/>
            </w:rPr>
            <w:delText xml:space="preserve">at slot </w:delText>
          </w:r>
        </w:del>
      </w:ins>
      <m:oMath>
        <m:r>
          <w:ins w:id="4361" w:author="Huawei" w:date="2024-04-18T01:21:00Z">
            <w:del w:id="4362" w:author="Ericsson, Venkat" w:date="2024-05-13T01:40:00Z">
              <w:rPr>
                <w:rFonts w:ascii="Cambria Math" w:hAnsi="Cambria Math"/>
              </w:rPr>
              <m:t>n</m:t>
            </w:del>
          </w:ins>
        </m:r>
        <m:r>
          <w:ins w:id="4363" w:author="Huawei" w:date="2024-04-18T01:21:00Z">
            <w:del w:id="4364" w:author="Ericsson, Venkat" w:date="2024-05-13T01:40:00Z">
              <m:rPr>
                <m:sty m:val="p"/>
              </m:rPr>
              <w:rPr>
                <w:rFonts w:ascii="Cambria Math" w:hAnsi="Cambria Math"/>
              </w:rPr>
              <m:t>+</m:t>
            </w:del>
          </w:ins>
        </m:r>
        <m:f>
          <m:fPr>
            <m:ctrlPr>
              <w:ins w:id="4365" w:author="Huawei" w:date="2024-04-18T01:21:00Z">
                <w:del w:id="4366" w:author="Ericsson, Venkat" w:date="2024-05-13T01:40:00Z">
                  <w:rPr>
                    <w:rFonts w:ascii="Cambria Math" w:hAnsi="Cambria Math"/>
                  </w:rPr>
                </w:del>
              </w:ins>
            </m:ctrlPr>
          </m:fPr>
          <m:num>
            <m:sSub>
              <m:sSubPr>
                <m:ctrlPr>
                  <w:ins w:id="4367" w:author="Huawei" w:date="2024-04-18T01:21:00Z">
                    <w:del w:id="4368" w:author="Ericsson, Venkat" w:date="2024-05-13T01:40:00Z">
                      <w:rPr>
                        <w:rFonts w:ascii="Cambria Math" w:hAnsi="Cambria Math"/>
                        <w:i/>
                      </w:rPr>
                    </w:del>
                  </w:ins>
                </m:ctrlPr>
              </m:sSubPr>
              <m:e>
                <m:r>
                  <w:ins w:id="4369" w:author="Huawei" w:date="2024-04-18T01:21:00Z">
                    <w:del w:id="4370" w:author="Ericsson, Venkat" w:date="2024-05-13T01:40:00Z">
                      <w:rPr>
                        <w:rFonts w:ascii="Cambria Math" w:hAnsi="Cambria Math"/>
                      </w:rPr>
                      <m:t>T</m:t>
                    </w:del>
                  </w:ins>
                </m:r>
              </m:e>
              <m:sub>
                <m:r>
                  <w:ins w:id="4371" w:author="Huawei" w:date="2024-04-18T01:21:00Z">
                    <w:del w:id="4372" w:author="Ericsson, Venkat" w:date="2024-05-13T01:40:00Z">
                      <m:rPr>
                        <m:sty m:val="p"/>
                      </m:rPr>
                      <w:rPr>
                        <w:rFonts w:ascii="Cambria Math" w:hAnsi="Cambria Math"/>
                      </w:rPr>
                      <m:t>HARQ</m:t>
                    </w:del>
                  </w:ins>
                </m:r>
              </m:sub>
            </m:sSub>
            <m:r>
              <w:ins w:id="4373" w:author="Huawei" w:date="2024-04-18T01:21:00Z">
                <w:del w:id="4374" w:author="Ericsson, Venkat" w:date="2024-05-13T01:40:00Z">
                  <w:rPr>
                    <w:rFonts w:ascii="Cambria Math" w:hAnsi="Cambria Math"/>
                  </w:rPr>
                  <m:t>+7</m:t>
                </w:del>
              </w:ins>
            </m:r>
            <m:r>
              <w:ins w:id="4375" w:author="Huawei" w:date="2024-04-18T01:21:00Z">
                <w:del w:id="4376" w:author="Ericsson, Venkat" w:date="2024-05-13T01:40:00Z">
                  <m:rPr>
                    <m:sty m:val="p"/>
                  </m:rPr>
                  <w:rPr>
                    <w:rFonts w:ascii="Cambria Math" w:hAnsi="Cambria Math"/>
                  </w:rPr>
                  <m:t xml:space="preserve">ms </m:t>
                </w:del>
              </w:ins>
            </m:r>
          </m:num>
          <m:den>
            <m:r>
              <w:ins w:id="4377" w:author="Huawei" w:date="2024-04-18T01:21:00Z">
                <w:del w:id="4378" w:author="Ericsson, Venkat" w:date="2024-05-13T01:40:00Z">
                  <m:rPr>
                    <m:sty m:val="p"/>
                  </m:rPr>
                  <w:rPr>
                    <w:rFonts w:ascii="Cambria Math" w:hAnsi="Cambria Math"/>
                  </w:rPr>
                  <m:t>NR slot length</m:t>
                </w:del>
              </w:ins>
            </m:r>
          </m:den>
        </m:f>
      </m:oMath>
      <w:ins w:id="4379" w:author="Huawei" w:date="2024-04-18T01:21:00Z">
        <w:del w:id="4380" w:author="Ericsson, Venkat" w:date="2024-05-13T01:40:00Z">
          <w:r w:rsidDel="00015FD5">
            <w:delText xml:space="preserve">.  </w:delText>
          </w:r>
          <w:r w:rsidDel="00015FD5">
            <w:rPr>
              <w:lang w:eastAsia="zh-CN"/>
            </w:rPr>
            <w:delText xml:space="preserve">The UE shall be able to send L3 measurements report of the SCell </w:delText>
          </w:r>
        </w:del>
        <w:r>
          <w:rPr>
            <w:lang w:eastAsia="zh-CN"/>
          </w:rPr>
          <w:t xml:space="preserve">at slot </w:t>
        </w:r>
      </w:ins>
      <m:oMath>
        <m:r>
          <w:ins w:id="4381" w:author="Huawei" w:date="2024-04-18T01:21:00Z">
            <w:rPr>
              <w:rFonts w:ascii="Cambria Math" w:hAnsi="Cambria Math"/>
            </w:rPr>
            <m:t>n</m:t>
          </w:ins>
        </m:r>
        <m:r>
          <w:ins w:id="4382" w:author="Huawei" w:date="2024-04-18T01:21:00Z">
            <m:rPr>
              <m:sty m:val="p"/>
            </m:rPr>
            <w:rPr>
              <w:rFonts w:ascii="Cambria Math" w:hAnsi="Cambria Math"/>
            </w:rPr>
            <m:t>+</m:t>
          </w:ins>
        </m:r>
        <m:f>
          <m:fPr>
            <m:ctrlPr>
              <w:ins w:id="4383" w:author="Huawei" w:date="2024-04-18T01:21:00Z">
                <w:rPr>
                  <w:rFonts w:ascii="Cambria Math" w:hAnsi="Cambria Math"/>
                </w:rPr>
              </w:ins>
            </m:ctrlPr>
          </m:fPr>
          <m:num>
            <m:sSub>
              <m:sSubPr>
                <m:ctrlPr>
                  <w:ins w:id="4384" w:author="Huawei" w:date="2024-04-18T01:21:00Z">
                    <w:rPr>
                      <w:rFonts w:ascii="Cambria Math" w:hAnsi="Cambria Math"/>
                      <w:i/>
                    </w:rPr>
                  </w:ins>
                </m:ctrlPr>
              </m:sSubPr>
              <m:e>
                <m:r>
                  <w:ins w:id="4385" w:author="Huawei" w:date="2024-04-18T01:21:00Z">
                    <w:rPr>
                      <w:rFonts w:ascii="Cambria Math" w:hAnsi="Cambria Math"/>
                    </w:rPr>
                    <m:t>T</m:t>
                  </w:ins>
                </m:r>
              </m:e>
              <m:sub>
                <m:r>
                  <w:ins w:id="4386" w:author="Huawei" w:date="2024-04-18T01:21:00Z">
                    <m:rPr>
                      <m:sty m:val="p"/>
                    </m:rPr>
                    <w:rPr>
                      <w:rFonts w:ascii="Cambria Math" w:hAnsi="Cambria Math"/>
                    </w:rPr>
                    <m:t>HARQ</m:t>
                  </w:ins>
                </m:r>
              </m:sub>
            </m:sSub>
            <m:r>
              <w:ins w:id="4387" w:author="Huawei" w:date="2024-04-18T01:21:00Z">
                <w:rPr>
                  <w:rFonts w:ascii="Cambria Math" w:hAnsi="Cambria Math"/>
                </w:rPr>
                <m:t>+7</m:t>
              </w:ins>
            </m:r>
            <m:r>
              <w:ins w:id="4388" w:author="Huawei" w:date="2024-04-18T01:21:00Z">
                <m:rPr>
                  <m:sty m:val="p"/>
                </m:rPr>
                <w:rPr>
                  <w:rFonts w:ascii="Cambria Math" w:hAnsi="Cambria Math"/>
                </w:rPr>
                <m:t xml:space="preserve">ms+M </m:t>
              </w:ins>
            </m:r>
          </m:num>
          <m:den>
            <m:r>
              <w:ins w:id="4389" w:author="Huawei" w:date="2024-04-18T01:21:00Z">
                <m:rPr>
                  <m:sty m:val="p"/>
                </m:rPr>
                <w:rPr>
                  <w:rFonts w:ascii="Cambria Math" w:hAnsi="Cambria Math"/>
                </w:rPr>
                <m:t>NR slot length</m:t>
              </w:ins>
            </m:r>
          </m:den>
        </m:f>
      </m:oMath>
      <w:ins w:id="4390" w:author="Huawei" w:date="2024-04-18T01:21:00Z">
        <w:r>
          <w:t xml:space="preserve">-k2, and </w:t>
        </w:r>
        <w:r>
          <w:rPr>
            <w:lang w:eastAsia="zh-CN"/>
          </w:rPr>
          <w:t>UE shall be able to send L3 measurements report of the SCell at</w:t>
        </w:r>
      </w:ins>
      <m:oMath>
        <m:r>
          <w:ins w:id="4391" w:author="Huawei" w:date="2024-04-18T01:21:00Z">
            <m:rPr>
              <m:sty m:val="p"/>
            </m:rPr>
            <w:rPr>
              <w:rFonts w:ascii="Cambria Math" w:hAnsi="Cambria Math"/>
            </w:rPr>
            <m:t>+</m:t>
          </w:ins>
        </m:r>
        <m:f>
          <m:fPr>
            <m:ctrlPr>
              <w:ins w:id="4392" w:author="Huawei" w:date="2024-04-18T01:21:00Z">
                <w:rPr>
                  <w:rFonts w:ascii="Cambria Math" w:hAnsi="Cambria Math"/>
                </w:rPr>
              </w:ins>
            </m:ctrlPr>
          </m:fPr>
          <m:num>
            <m:sSub>
              <m:sSubPr>
                <m:ctrlPr>
                  <w:ins w:id="4393" w:author="Huawei" w:date="2024-04-18T01:21:00Z">
                    <w:rPr>
                      <w:rFonts w:ascii="Cambria Math" w:hAnsi="Cambria Math"/>
                      <w:i/>
                    </w:rPr>
                  </w:ins>
                </m:ctrlPr>
              </m:sSubPr>
              <m:e>
                <m:r>
                  <w:ins w:id="4394" w:author="Huawei" w:date="2024-04-18T01:21:00Z">
                    <w:rPr>
                      <w:rFonts w:ascii="Cambria Math" w:hAnsi="Cambria Math"/>
                    </w:rPr>
                    <m:t>T</m:t>
                  </w:ins>
                </m:r>
              </m:e>
              <m:sub>
                <m:r>
                  <w:ins w:id="4395" w:author="Huawei" w:date="2024-04-18T01:21:00Z">
                    <m:rPr>
                      <m:sty m:val="p"/>
                    </m:rPr>
                    <w:rPr>
                      <w:rFonts w:ascii="Cambria Math" w:hAnsi="Cambria Math"/>
                    </w:rPr>
                    <m:t>HARQ</m:t>
                  </w:ins>
                </m:r>
              </m:sub>
            </m:sSub>
            <m:r>
              <w:ins w:id="4396" w:author="Huawei" w:date="2024-04-18T01:21:00Z">
                <w:rPr>
                  <w:rFonts w:ascii="Cambria Math" w:hAnsi="Cambria Math"/>
                </w:rPr>
                <m:t>+7</m:t>
              </w:ins>
            </m:r>
            <m:r>
              <w:ins w:id="4397" w:author="Huawei" w:date="2024-04-18T01:21:00Z">
                <m:rPr>
                  <m:sty m:val="p"/>
                </m:rPr>
                <w:rPr>
                  <w:rFonts w:ascii="Cambria Math" w:hAnsi="Cambria Math"/>
                </w:rPr>
                <m:t xml:space="preserve">ms+M </m:t>
              </w:ins>
            </m:r>
          </m:num>
          <m:den>
            <m:r>
              <w:ins w:id="4398" w:author="Huawei" w:date="2024-04-18T01:21:00Z">
                <m:rPr>
                  <m:sty m:val="p"/>
                </m:rPr>
                <w:rPr>
                  <w:rFonts w:ascii="Cambria Math" w:hAnsi="Cambria Math"/>
                </w:rPr>
                <m:t>NR slot length</m:t>
              </w:ins>
            </m:r>
          </m:den>
        </m:f>
      </m:oMath>
      <w:ins w:id="4399" w:author="Huawei" w:date="2024-04-18T01:21:00Z">
        <w:r>
          <w:t>, where k2=1 and M is as defined in 8.3.12.</w:t>
        </w:r>
      </w:ins>
    </w:p>
    <w:p w14:paraId="6D16AF82" w14:textId="77777777" w:rsidR="00437DEA" w:rsidRPr="007D62C8" w:rsidRDefault="00437DEA" w:rsidP="00437DEA">
      <w:pPr>
        <w:overflowPunct w:val="0"/>
        <w:autoSpaceDE w:val="0"/>
        <w:autoSpaceDN w:val="0"/>
        <w:adjustRightInd w:val="0"/>
        <w:textAlignment w:val="baseline"/>
        <w:rPr>
          <w:ins w:id="4400" w:author="Huawei" w:date="2024-03-15T16:18:00Z"/>
          <w:rFonts w:eastAsia="Times New Roman"/>
          <w:lang w:eastAsia="zh-CN"/>
        </w:rPr>
      </w:pPr>
      <w:ins w:id="4401" w:author="Huawei" w:date="2024-03-15T16:18:00Z">
        <w:r w:rsidRPr="007D62C8">
          <w:rPr>
            <w:rFonts w:eastAsia="Times New Roman"/>
            <w:lang w:eastAsia="zh-CN"/>
          </w:rPr>
          <w:t xml:space="preserve">Any PCell interruption due to activation of PUCCH SCell shall occur in the slot </w:t>
        </w:r>
      </w:ins>
      <m:oMath>
        <m:r>
          <w:ins w:id="4402" w:author="Huawei" w:date="2024-03-15T16:18:00Z">
            <w:rPr>
              <w:rFonts w:ascii="Cambria Math" w:eastAsia="Times New Roman" w:hAnsi="Cambria Math"/>
              <w:lang w:eastAsia="zh-CN"/>
            </w:rPr>
            <m:t>n+</m:t>
          </w:ins>
        </m:r>
        <m:r>
          <w:ins w:id="4403" w:author="Huawei" w:date="2024-03-15T16:18:00Z">
            <m:rPr>
              <m:sty m:val="p"/>
            </m:rPr>
            <w:rPr>
              <w:rFonts w:ascii="Cambria Math" w:eastAsia="Times New Roman" w:hAnsi="Cambria Math"/>
              <w:lang w:eastAsia="zh-CN"/>
            </w:rPr>
            <m:t>1+</m:t>
          </w:ins>
        </m:r>
        <m:f>
          <m:fPr>
            <m:ctrlPr>
              <w:ins w:id="4404" w:author="Huawei" w:date="2024-03-15T16:18:00Z">
                <w:rPr>
                  <w:rFonts w:ascii="Cambria Math" w:eastAsia="Times New Roman" w:hAnsi="Cambria Math"/>
                  <w:lang w:eastAsia="zh-CN"/>
                </w:rPr>
              </w:ins>
            </m:ctrlPr>
          </m:fPr>
          <m:num>
            <m:sSub>
              <m:sSubPr>
                <m:ctrlPr>
                  <w:ins w:id="4405" w:author="Huawei" w:date="2024-03-15T16:18:00Z">
                    <w:rPr>
                      <w:rFonts w:ascii="Cambria Math" w:eastAsia="Times New Roman" w:hAnsi="Cambria Math"/>
                      <w:lang w:eastAsia="zh-CN"/>
                    </w:rPr>
                  </w:ins>
                </m:ctrlPr>
              </m:sSubPr>
              <m:e>
                <m:r>
                  <w:ins w:id="4406" w:author="Huawei" w:date="2024-03-15T16:18:00Z">
                    <w:rPr>
                      <w:rFonts w:ascii="Cambria Math" w:eastAsia="Times New Roman" w:hAnsi="Cambria Math"/>
                      <w:lang w:eastAsia="zh-CN"/>
                    </w:rPr>
                    <m:t>T</m:t>
                  </w:ins>
                </m:r>
              </m:e>
              <m:sub>
                <m:r>
                  <w:ins w:id="4407" w:author="Huawei" w:date="2024-03-15T16:18:00Z">
                    <m:rPr>
                      <m:sty m:val="p"/>
                    </m:rPr>
                    <w:rPr>
                      <w:rFonts w:ascii="Cambria Math" w:eastAsia="Times New Roman" w:hAnsi="Cambria Math"/>
                      <w:lang w:eastAsia="zh-CN"/>
                    </w:rPr>
                    <m:t>HARQ</m:t>
                  </w:ins>
                </m:r>
              </m:sub>
            </m:sSub>
          </m:num>
          <m:den>
            <m:r>
              <w:ins w:id="4408" w:author="Huawei" w:date="2024-03-15T16:18:00Z">
                <m:rPr>
                  <m:sty m:val="p"/>
                </m:rPr>
                <w:rPr>
                  <w:rFonts w:ascii="Cambria Math" w:eastAsia="Times New Roman" w:hAnsi="Cambria Math"/>
                  <w:lang w:eastAsia="zh-CN"/>
                </w:rPr>
                <m:t>NR slot length</m:t>
              </w:ins>
            </m:r>
          </m:den>
        </m:f>
      </m:oMath>
      <w:ins w:id="4409" w:author="Huawei" w:date="2024-03-15T16:18:00Z">
        <w:r w:rsidRPr="007D62C8">
          <w:rPr>
            <w:rFonts w:eastAsia="Times New Roman"/>
            <w:lang w:eastAsia="zh-CN"/>
          </w:rPr>
          <w:t xml:space="preserve"> to </w:t>
        </w:r>
      </w:ins>
      <m:oMath>
        <m:r>
          <w:ins w:id="4410" w:author="Huawei" w:date="2024-03-15T16:18:00Z">
            <w:rPr>
              <w:rFonts w:ascii="Cambria Math" w:eastAsia="Times New Roman" w:hAnsi="Cambria Math"/>
              <w:lang w:eastAsia="en-GB"/>
            </w:rPr>
            <m:t>n</m:t>
          </w:ins>
        </m:r>
        <m:r>
          <w:ins w:id="4411" w:author="Huawei" w:date="2024-03-15T16:18:00Z">
            <m:rPr>
              <m:sty m:val="p"/>
            </m:rPr>
            <w:rPr>
              <w:rFonts w:ascii="Cambria Math" w:eastAsia="Times New Roman" w:hAnsi="Cambria Math"/>
              <w:lang w:eastAsia="en-GB"/>
            </w:rPr>
            <m:t>+</m:t>
          </w:ins>
        </m:r>
        <m:r>
          <w:ins w:id="4412" w:author="Huawei" w:date="2024-03-15T16:18:00Z">
            <m:rPr>
              <m:sty m:val="p"/>
            </m:rPr>
            <w:rPr>
              <w:rFonts w:ascii="Cambria Math" w:eastAsia="Times New Roman" w:hAnsi="Cambria Math"/>
              <w:lang w:eastAsia="zh-CN"/>
            </w:rPr>
            <m:t>1+</m:t>
          </w:ins>
        </m:r>
        <m:f>
          <m:fPr>
            <m:ctrlPr>
              <w:ins w:id="4413" w:author="Huawei" w:date="2024-03-15T16:18:00Z">
                <w:rPr>
                  <w:rFonts w:ascii="Cambria Math" w:eastAsia="Times New Roman" w:hAnsi="Cambria Math"/>
                  <w:lang w:eastAsia="en-GB"/>
                </w:rPr>
              </w:ins>
            </m:ctrlPr>
          </m:fPr>
          <m:num>
            <m:sSub>
              <m:sSubPr>
                <m:ctrlPr>
                  <w:ins w:id="4414" w:author="Huawei" w:date="2024-03-15T16:18:00Z">
                    <w:rPr>
                      <w:rFonts w:ascii="Cambria Math" w:eastAsia="Times New Roman" w:hAnsi="Cambria Math"/>
                      <w:i/>
                      <w:lang w:eastAsia="en-GB"/>
                    </w:rPr>
                  </w:ins>
                </m:ctrlPr>
              </m:sSubPr>
              <m:e>
                <m:r>
                  <w:ins w:id="4415" w:author="Huawei" w:date="2024-03-15T16:18:00Z">
                    <w:rPr>
                      <w:rFonts w:ascii="Cambria Math" w:eastAsia="Times New Roman" w:hAnsi="Cambria Math"/>
                      <w:lang w:eastAsia="en-GB"/>
                    </w:rPr>
                    <m:t>T</m:t>
                  </w:ins>
                </m:r>
              </m:e>
              <m:sub>
                <m:r>
                  <w:ins w:id="4416" w:author="Huawei" w:date="2024-03-15T16:18:00Z">
                    <m:rPr>
                      <m:sty m:val="p"/>
                    </m:rPr>
                    <w:rPr>
                      <w:rFonts w:ascii="Cambria Math" w:eastAsia="Times New Roman" w:hAnsi="Cambria Math"/>
                      <w:lang w:eastAsia="en-GB"/>
                    </w:rPr>
                    <m:t>HARQ</m:t>
                  </w:ins>
                </m:r>
              </m:sub>
            </m:sSub>
            <m:r>
              <w:ins w:id="4417" w:author="Huawei" w:date="2024-03-15T16:18:00Z">
                <w:rPr>
                  <w:rFonts w:ascii="Cambria Math" w:eastAsia="Times New Roman" w:hAnsi="Cambria Math"/>
                  <w:lang w:eastAsia="en-GB"/>
                </w:rPr>
                <m:t>+3</m:t>
              </w:ins>
            </m:r>
            <m:r>
              <w:ins w:id="4418" w:author="Huawei" w:date="2024-03-15T16:18:00Z">
                <m:rPr>
                  <m:sty m:val="p"/>
                </m:rPr>
                <w:rPr>
                  <w:rFonts w:ascii="Cambria Math" w:eastAsia="Times New Roman" w:hAnsi="Cambria Math"/>
                  <w:lang w:eastAsia="en-GB"/>
                </w:rPr>
                <m:t>ms</m:t>
              </w:ins>
            </m:r>
            <m:r>
              <w:ins w:id="4419" w:author="Huawei" w:date="2024-03-15T16:18:00Z">
                <w:rPr>
                  <w:rFonts w:ascii="Cambria Math" w:eastAsia="Times New Roman" w:hAnsi="Cambria Math"/>
                  <w:lang w:eastAsia="en-GB"/>
                </w:rPr>
                <m:t>+</m:t>
              </w:ins>
            </m:r>
            <m:sSub>
              <m:sSubPr>
                <m:ctrlPr>
                  <w:ins w:id="4420" w:author="Huawei" w:date="2024-03-15T16:18:00Z">
                    <w:rPr>
                      <w:rFonts w:ascii="Cambria Math" w:eastAsia="Times New Roman" w:hAnsi="Cambria Math"/>
                      <w:lang w:eastAsia="en-GB"/>
                    </w:rPr>
                  </w:ins>
                </m:ctrlPr>
              </m:sSubPr>
              <m:e>
                <m:r>
                  <w:ins w:id="4421" w:author="Huawei" w:date="2024-03-15T16:18:00Z">
                    <w:rPr>
                      <w:rFonts w:ascii="Cambria Math" w:eastAsia="Times New Roman" w:hAnsi="Cambria Math"/>
                      <w:lang w:eastAsia="en-GB"/>
                    </w:rPr>
                    <m:t>T</m:t>
                  </w:ins>
                </m:r>
              </m:e>
              <m:sub>
                <m:r>
                  <w:ins w:id="4422" w:author="Huawei" w:date="2024-03-15T16:18:00Z">
                    <m:rPr>
                      <m:sty m:val="p"/>
                    </m:rPr>
                    <w:rPr>
                      <w:rFonts w:ascii="Cambria Math" w:eastAsia="Times New Roman" w:hAnsi="Cambria Math"/>
                      <w:vertAlign w:val="subscript"/>
                      <w:lang w:eastAsia="en-GB"/>
                    </w:rPr>
                    <m:t>X</m:t>
                  </w:ins>
                </m:r>
              </m:sub>
            </m:sSub>
          </m:num>
          <m:den>
            <m:r>
              <w:ins w:id="4423" w:author="Huawei" w:date="2024-03-15T16:18:00Z">
                <m:rPr>
                  <m:sty m:val="p"/>
                </m:rPr>
                <w:rPr>
                  <w:rFonts w:ascii="Cambria Math" w:eastAsia="Times New Roman" w:hAnsi="Cambria Math"/>
                  <w:lang w:eastAsia="en-GB"/>
                </w:rPr>
                <m:t>NR slot length</m:t>
              </w:ins>
            </m:r>
          </m:den>
        </m:f>
        <m:r>
          <w:ins w:id="4424" w:author="Huawei" w:date="2024-03-15T16:18:00Z">
            <w:rPr>
              <w:rFonts w:ascii="Cambria Math" w:eastAsia="Times New Roman" w:hAnsi="Cambria Math"/>
              <w:lang w:eastAsia="en-GB"/>
            </w:rPr>
            <m:t>+</m:t>
          </w:ins>
        </m:r>
        <m:sSub>
          <m:sSubPr>
            <m:ctrlPr>
              <w:ins w:id="4425" w:author="Huawei" w:date="2024-03-15T16:18:00Z">
                <w:rPr>
                  <w:rFonts w:ascii="Cambria Math" w:eastAsia="Times New Roman" w:hAnsi="Cambria Math"/>
                  <w:iCs/>
                  <w:lang w:eastAsia="en-GB"/>
                </w:rPr>
              </w:ins>
            </m:ctrlPr>
          </m:sSubPr>
          <m:e>
            <m:r>
              <w:ins w:id="4426" w:author="Huawei" w:date="2024-03-15T16:18:00Z">
                <w:rPr>
                  <w:rFonts w:ascii="Cambria Math" w:eastAsia="Times New Roman" w:hAnsi="Cambria Math"/>
                  <w:lang w:eastAsia="en-GB"/>
                </w:rPr>
                <m:t>N</m:t>
              </w:ins>
            </m:r>
            <m:ctrlPr>
              <w:ins w:id="4427" w:author="Huawei" w:date="2024-03-15T16:18:00Z">
                <w:rPr>
                  <w:rFonts w:ascii="Cambria Math" w:eastAsia="Times New Roman" w:hAnsi="Cambria Math"/>
                  <w:lang w:eastAsia="en-GB"/>
                </w:rPr>
              </w:ins>
            </m:ctrlPr>
          </m:e>
          <m:sub>
            <m:r>
              <w:ins w:id="4428" w:author="Huawei" w:date="2024-03-15T16:18:00Z">
                <m:rPr>
                  <m:sty m:val="p"/>
                </m:rPr>
                <w:rPr>
                  <w:rFonts w:ascii="Cambria Math" w:eastAsia="Times New Roman" w:hAnsi="Cambria Math"/>
                  <w:vertAlign w:val="subscript"/>
                  <w:lang w:eastAsia="en-GB"/>
                </w:rPr>
                <m:t>interruption</m:t>
              </w:ins>
            </m:r>
          </m:sub>
        </m:sSub>
      </m:oMath>
      <w:ins w:id="4429" w:author="Huawei" w:date="2024-03-15T16:18:00Z">
        <w:r w:rsidRPr="007D62C8">
          <w:rPr>
            <w:rFonts w:eastAsia="Times New Roman"/>
            <w:lang w:eastAsia="zh-CN"/>
          </w:rPr>
          <w:t xml:space="preserve">, as defined in clause 8.3, where </w:t>
        </w:r>
      </w:ins>
      <m:oMath>
        <m:sSub>
          <m:sSubPr>
            <m:ctrlPr>
              <w:ins w:id="4430" w:author="Huawei" w:date="2024-03-15T16:18:00Z">
                <w:rPr>
                  <w:rFonts w:ascii="Cambria Math" w:eastAsia="Times New Roman" w:hAnsi="Cambria Math"/>
                  <w:iCs/>
                  <w:lang w:eastAsia="en-GB"/>
                </w:rPr>
              </w:ins>
            </m:ctrlPr>
          </m:sSubPr>
          <m:e>
            <m:r>
              <w:ins w:id="4431" w:author="Huawei" w:date="2024-03-15T16:18:00Z">
                <w:rPr>
                  <w:rFonts w:ascii="Cambria Math" w:eastAsia="Times New Roman" w:hAnsi="Cambria Math"/>
                  <w:lang w:eastAsia="en-GB"/>
                </w:rPr>
                <m:t>N</m:t>
              </w:ins>
            </m:r>
            <m:ctrlPr>
              <w:ins w:id="4432" w:author="Huawei" w:date="2024-03-15T16:18:00Z">
                <w:rPr>
                  <w:rFonts w:ascii="Cambria Math" w:eastAsia="Times New Roman" w:hAnsi="Cambria Math"/>
                  <w:lang w:eastAsia="en-GB"/>
                </w:rPr>
              </w:ins>
            </m:ctrlPr>
          </m:e>
          <m:sub>
            <m:r>
              <w:ins w:id="4433" w:author="Huawei" w:date="2024-03-15T16:18:00Z">
                <m:rPr>
                  <m:sty m:val="p"/>
                </m:rPr>
                <w:rPr>
                  <w:rFonts w:ascii="Cambria Math" w:eastAsia="Times New Roman" w:hAnsi="Cambria Math"/>
                  <w:vertAlign w:val="subscript"/>
                  <w:lang w:eastAsia="en-GB"/>
                </w:rPr>
                <m:t>interruption</m:t>
              </w:ins>
            </m:r>
          </m:sub>
        </m:sSub>
      </m:oMath>
      <w:ins w:id="4434" w:author="Huawei" w:date="2024-03-15T16:18:00Z">
        <w:r w:rsidRPr="007D62C8">
          <w:rPr>
            <w:rFonts w:eastAsia="Times New Roman"/>
            <w:iCs/>
            <w:lang w:eastAsia="zh-CN"/>
          </w:rPr>
          <w:t xml:space="preserve"> is the interruption length given in clause 8.2</w:t>
        </w:r>
      </w:ins>
    </w:p>
    <w:p w14:paraId="1A5809DC" w14:textId="77777777" w:rsidR="00437DEA" w:rsidRPr="007D62C8" w:rsidRDefault="00437DEA" w:rsidP="00437DEA">
      <w:pPr>
        <w:overflowPunct w:val="0"/>
        <w:autoSpaceDE w:val="0"/>
        <w:autoSpaceDN w:val="0"/>
        <w:adjustRightInd w:val="0"/>
        <w:textAlignment w:val="baseline"/>
        <w:rPr>
          <w:ins w:id="4435" w:author="Huawei" w:date="2024-03-15T16:18:00Z"/>
          <w:rFonts w:eastAsia="Times New Roman"/>
          <w:lang w:eastAsia="zh-CN"/>
        </w:rPr>
      </w:pPr>
      <w:ins w:id="4436" w:author="Huawei" w:date="2024-03-15T16:18: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4437" w:author="Huawei" w:date="2024-03-15T16:18:00Z">
            <m:rPr>
              <m:sty m:val="p"/>
            </m:rPr>
            <w:rPr>
              <w:rFonts w:ascii="Cambria Math" w:eastAsia="Times New Roman" w:hAnsi="Cambria Math"/>
              <w:lang w:eastAsia="en-GB"/>
            </w:rPr>
            <m:t>m+</m:t>
          </w:ins>
        </m:r>
        <m:f>
          <m:fPr>
            <m:ctrlPr>
              <w:ins w:id="4438" w:author="Huawei" w:date="2024-03-15T16:18:00Z">
                <w:rPr>
                  <w:rFonts w:ascii="Cambria Math" w:eastAsia="Times New Roman" w:hAnsi="Cambria Math"/>
                  <w:lang w:eastAsia="en-GB"/>
                </w:rPr>
              </w:ins>
            </m:ctrlPr>
          </m:fPr>
          <m:num>
            <m:sSub>
              <m:sSubPr>
                <m:ctrlPr>
                  <w:ins w:id="4439" w:author="Huawei" w:date="2024-03-15T16:18:00Z">
                    <w:rPr>
                      <w:rFonts w:ascii="Cambria Math" w:eastAsia="Times New Roman" w:hAnsi="Cambria Math"/>
                      <w:lang w:eastAsia="en-GB"/>
                    </w:rPr>
                  </w:ins>
                </m:ctrlPr>
              </m:sSubPr>
              <m:e>
                <m:r>
                  <w:ins w:id="4440" w:author="Huawei" w:date="2024-03-15T16:18:00Z">
                    <m:rPr>
                      <m:sty m:val="p"/>
                    </m:rPr>
                    <w:rPr>
                      <w:rFonts w:ascii="Cambria Math" w:eastAsia="Times New Roman" w:hAnsi="Cambria Math"/>
                      <w:lang w:eastAsia="en-GB"/>
                    </w:rPr>
                    <m:t>T</m:t>
                  </w:ins>
                </m:r>
              </m:e>
              <m:sub>
                <m:r>
                  <w:ins w:id="4441" w:author="Huawei" w:date="2024-03-15T16:18:00Z">
                    <m:rPr>
                      <m:sty m:val="p"/>
                    </m:rPr>
                    <w:rPr>
                      <w:rFonts w:ascii="Cambria Math" w:eastAsia="Times New Roman" w:hAnsi="Cambria Math"/>
                      <w:lang w:eastAsia="en-GB"/>
                    </w:rPr>
                    <m:t>HARQ</m:t>
                  </w:ins>
                </m:r>
              </m:sub>
            </m:sSub>
            <m:r>
              <w:ins w:id="4442" w:author="Huawei" w:date="2024-03-15T16:18:00Z">
                <w:rPr>
                  <w:rFonts w:ascii="Cambria Math" w:eastAsia="Times New Roman" w:hAnsi="Cambria Math"/>
                  <w:lang w:eastAsia="en-GB"/>
                </w:rPr>
                <m:t>+3ms</m:t>
              </w:ins>
            </m:r>
          </m:num>
          <m:den>
            <m:r>
              <w:ins w:id="4443" w:author="Huawei" w:date="2024-03-15T16:18:00Z">
                <w:rPr>
                  <w:rFonts w:ascii="Cambria Math" w:eastAsia="Times New Roman" w:hAnsi="Cambria Math"/>
                  <w:lang w:eastAsia="en-GB"/>
                </w:rPr>
                <m:t>NR slot length</m:t>
              </w:ins>
            </m:r>
          </m:den>
        </m:f>
      </m:oMath>
      <w:ins w:id="4444" w:author="Huawei" w:date="2024-03-15T16:18:00Z">
        <w:r w:rsidRPr="007D62C8">
          <w:rPr>
            <w:rFonts w:eastAsia="Times New Roman"/>
            <w:lang w:eastAsia="en-GB"/>
          </w:rPr>
          <w:t xml:space="preserve">, as defined in clause 8.3.14and the starting point of any PCell interruption due to the deactivation shall occur in the slot </w:t>
        </w:r>
      </w:ins>
      <m:oMath>
        <m:r>
          <w:ins w:id="4445" w:author="Huawei" w:date="2024-03-15T16:18:00Z">
            <m:rPr>
              <m:sty m:val="p"/>
            </m:rPr>
            <w:rPr>
              <w:rFonts w:ascii="Cambria Math" w:eastAsia="Times New Roman" w:hAnsi="Cambria Math"/>
              <w:lang w:eastAsia="en-GB"/>
            </w:rPr>
            <m:t>m+1+</m:t>
          </w:ins>
        </m:r>
        <m:f>
          <m:fPr>
            <m:ctrlPr>
              <w:ins w:id="4446" w:author="Huawei" w:date="2024-03-15T16:18:00Z">
                <w:rPr>
                  <w:rFonts w:ascii="Cambria Math" w:eastAsia="Times New Roman" w:hAnsi="Cambria Math"/>
                  <w:lang w:eastAsia="en-GB"/>
                </w:rPr>
              </w:ins>
            </m:ctrlPr>
          </m:fPr>
          <m:num>
            <m:sSub>
              <m:sSubPr>
                <m:ctrlPr>
                  <w:ins w:id="4447" w:author="Huawei" w:date="2024-03-15T16:18:00Z">
                    <w:rPr>
                      <w:rFonts w:ascii="Cambria Math" w:eastAsia="Times New Roman" w:hAnsi="Cambria Math"/>
                      <w:lang w:eastAsia="en-GB"/>
                    </w:rPr>
                  </w:ins>
                </m:ctrlPr>
              </m:sSubPr>
              <m:e>
                <m:r>
                  <w:ins w:id="4448" w:author="Huawei" w:date="2024-03-15T16:18:00Z">
                    <m:rPr>
                      <m:sty m:val="p"/>
                    </m:rPr>
                    <w:rPr>
                      <w:rFonts w:ascii="Cambria Math" w:eastAsia="Times New Roman" w:hAnsi="Cambria Math"/>
                      <w:lang w:eastAsia="en-GB"/>
                    </w:rPr>
                    <m:t>T</m:t>
                  </w:ins>
                </m:r>
              </m:e>
              <m:sub>
                <m:r>
                  <w:ins w:id="4449" w:author="Huawei" w:date="2024-03-15T16:18:00Z">
                    <m:rPr>
                      <m:sty m:val="p"/>
                    </m:rPr>
                    <w:rPr>
                      <w:rFonts w:ascii="Cambria Math" w:eastAsia="Times New Roman" w:hAnsi="Cambria Math"/>
                      <w:lang w:eastAsia="en-GB"/>
                    </w:rPr>
                    <m:t>HARQ</m:t>
                  </w:ins>
                </m:r>
              </m:sub>
            </m:sSub>
          </m:num>
          <m:den>
            <m:r>
              <w:ins w:id="4450" w:author="Huawei" w:date="2024-03-15T16:18:00Z">
                <w:rPr>
                  <w:rFonts w:ascii="Cambria Math" w:eastAsia="Times New Roman" w:hAnsi="Cambria Math"/>
                  <w:lang w:eastAsia="en-GB"/>
                </w:rPr>
                <m:t>NR slot length</m:t>
              </w:ins>
            </m:r>
          </m:den>
        </m:f>
      </m:oMath>
      <w:ins w:id="4451" w:author="Huawei" w:date="2024-03-15T16:18:00Z">
        <w:r w:rsidRPr="007D62C8">
          <w:rPr>
            <w:rFonts w:eastAsia="Times New Roman"/>
            <w:lang w:eastAsia="en-GB"/>
          </w:rPr>
          <w:t xml:space="preserve"> to </w:t>
        </w:r>
      </w:ins>
      <m:oMath>
        <m:r>
          <w:ins w:id="4452" w:author="Huawei" w:date="2024-03-15T16:18:00Z">
            <m:rPr>
              <m:sty m:val="p"/>
            </m:rPr>
            <w:rPr>
              <w:rFonts w:ascii="Cambria Math" w:eastAsia="Times New Roman" w:hAnsi="Cambria Math"/>
              <w:lang w:eastAsia="en-GB"/>
            </w:rPr>
            <m:t>m+1+</m:t>
          </w:ins>
        </m:r>
        <m:f>
          <m:fPr>
            <m:ctrlPr>
              <w:ins w:id="4453" w:author="Huawei" w:date="2024-03-15T16:18:00Z">
                <w:rPr>
                  <w:rFonts w:ascii="Cambria Math" w:eastAsia="Times New Roman" w:hAnsi="Cambria Math"/>
                  <w:lang w:eastAsia="en-GB"/>
                </w:rPr>
              </w:ins>
            </m:ctrlPr>
          </m:fPr>
          <m:num>
            <m:sSub>
              <m:sSubPr>
                <m:ctrlPr>
                  <w:ins w:id="4454" w:author="Huawei" w:date="2024-03-15T16:18:00Z">
                    <w:rPr>
                      <w:rFonts w:ascii="Cambria Math" w:eastAsia="Times New Roman" w:hAnsi="Cambria Math"/>
                      <w:lang w:eastAsia="en-GB"/>
                    </w:rPr>
                  </w:ins>
                </m:ctrlPr>
              </m:sSubPr>
              <m:e>
                <m:r>
                  <w:ins w:id="4455" w:author="Huawei" w:date="2024-03-15T16:18:00Z">
                    <m:rPr>
                      <m:sty m:val="p"/>
                    </m:rPr>
                    <w:rPr>
                      <w:rFonts w:ascii="Cambria Math" w:eastAsia="Times New Roman" w:hAnsi="Cambria Math"/>
                      <w:lang w:eastAsia="en-GB"/>
                    </w:rPr>
                    <m:t>T</m:t>
                  </w:ins>
                </m:r>
              </m:e>
              <m:sub>
                <m:r>
                  <w:ins w:id="4456" w:author="Huawei" w:date="2024-03-15T16:18:00Z">
                    <m:rPr>
                      <m:sty m:val="p"/>
                    </m:rPr>
                    <w:rPr>
                      <w:rFonts w:ascii="Cambria Math" w:eastAsia="Times New Roman" w:hAnsi="Cambria Math"/>
                      <w:lang w:eastAsia="en-GB"/>
                    </w:rPr>
                    <m:t>HARQ</m:t>
                  </w:ins>
                </m:r>
              </m:sub>
            </m:sSub>
            <m:r>
              <w:ins w:id="4457" w:author="Huawei" w:date="2024-03-15T16:18:00Z">
                <w:rPr>
                  <w:rFonts w:ascii="Cambria Math" w:eastAsia="Times New Roman" w:hAnsi="Cambria Math"/>
                  <w:lang w:eastAsia="en-GB"/>
                </w:rPr>
                <m:t>+3</m:t>
              </w:ins>
            </m:r>
            <m:r>
              <w:ins w:id="4458" w:author="Huawei" w:date="2024-03-15T16:18:00Z">
                <m:rPr>
                  <m:sty m:val="p"/>
                </m:rPr>
                <w:rPr>
                  <w:rFonts w:ascii="Cambria Math" w:eastAsia="Times New Roman" w:hAnsi="Cambria Math"/>
                  <w:lang w:eastAsia="en-GB"/>
                </w:rPr>
                <m:t>ms</m:t>
              </w:ins>
            </m:r>
          </m:num>
          <m:den>
            <m:r>
              <w:ins w:id="4459" w:author="Huawei" w:date="2024-03-15T16:18:00Z">
                <w:rPr>
                  <w:rFonts w:ascii="Cambria Math" w:eastAsia="Times New Roman" w:hAnsi="Cambria Math"/>
                  <w:lang w:eastAsia="en-GB"/>
                </w:rPr>
                <m:t>NR slot length</m:t>
              </w:ins>
            </m:r>
          </m:den>
        </m:f>
      </m:oMath>
      <w:ins w:id="4460" w:author="Huawei" w:date="2024-03-15T16:18:00Z">
        <w:r w:rsidRPr="007D62C8">
          <w:rPr>
            <w:rFonts w:eastAsia="Times New Roman"/>
            <w:lang w:eastAsia="en-GB"/>
          </w:rPr>
          <w:t>, as defined in clause 8.3.14.</w:t>
        </w:r>
      </w:ins>
    </w:p>
    <w:p w14:paraId="3E7F0B86" w14:textId="77777777" w:rsidR="00437DEA" w:rsidRPr="007D62C8" w:rsidRDefault="00437DEA" w:rsidP="00437DEA">
      <w:pPr>
        <w:overflowPunct w:val="0"/>
        <w:autoSpaceDE w:val="0"/>
        <w:autoSpaceDN w:val="0"/>
        <w:adjustRightInd w:val="0"/>
        <w:textAlignment w:val="baseline"/>
        <w:rPr>
          <w:ins w:id="4461" w:author="Huawei" w:date="2024-03-15T16:18:00Z"/>
          <w:rFonts w:eastAsia="Times New Roman"/>
          <w:lang w:eastAsia="zh-CN"/>
        </w:rPr>
      </w:pPr>
      <w:ins w:id="4462" w:author="Huawei" w:date="2024-03-15T16:18:00Z">
        <w:r w:rsidRPr="007D62C8">
          <w:rPr>
            <w:rFonts w:eastAsia="Times New Roman"/>
            <w:lang w:eastAsia="zh-CN"/>
          </w:rPr>
          <w:t>The test equipment verifies that potential interruption is carried out in the correct time span by monitoring ACK/NACK sent in PCell during activation and deactivation of PUCCH SCell, respectively.</w:t>
        </w:r>
      </w:ins>
    </w:p>
    <w:p w14:paraId="2AE9DBEA" w14:textId="77777777" w:rsidR="00437DEA" w:rsidRPr="007D62C8" w:rsidRDefault="00437DEA" w:rsidP="00437DEA">
      <w:pPr>
        <w:overflowPunct w:val="0"/>
        <w:autoSpaceDE w:val="0"/>
        <w:autoSpaceDN w:val="0"/>
        <w:adjustRightInd w:val="0"/>
        <w:textAlignment w:val="baseline"/>
        <w:rPr>
          <w:ins w:id="4463" w:author="Huawei" w:date="2024-03-15T16:18:00Z"/>
          <w:rFonts w:eastAsia="Times New Roman"/>
          <w:lang w:eastAsia="zh-CN"/>
        </w:rPr>
      </w:pPr>
      <w:ins w:id="4464" w:author="Huawei" w:date="2024-03-15T16:18:00Z">
        <w:r w:rsidRPr="007D62C8">
          <w:rPr>
            <w:rFonts w:eastAsia="Times New Roman"/>
            <w:lang w:eastAsia="zh-CN"/>
          </w:rPr>
          <w:t>The test equipment verifies the activation time by counting the slots from the time when the SCell activation command is sent until a CSI report is received.</w:t>
        </w:r>
      </w:ins>
    </w:p>
    <w:p w14:paraId="68A65761" w14:textId="77777777" w:rsidR="00437DEA" w:rsidRPr="007D62C8" w:rsidRDefault="00437DEA" w:rsidP="00437DEA">
      <w:pPr>
        <w:overflowPunct w:val="0"/>
        <w:autoSpaceDE w:val="0"/>
        <w:autoSpaceDN w:val="0"/>
        <w:adjustRightInd w:val="0"/>
        <w:textAlignment w:val="baseline"/>
        <w:rPr>
          <w:ins w:id="4465" w:author="Huawei" w:date="2024-03-15T16:18:00Z"/>
          <w:rFonts w:eastAsia="Times New Roman"/>
          <w:lang w:eastAsia="zh-CN"/>
        </w:rPr>
      </w:pPr>
      <w:ins w:id="4466" w:author="Huawei" w:date="2024-03-15T16:18: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507306FE" w14:textId="77777777" w:rsidR="00437DEA" w:rsidRPr="007D62C8" w:rsidRDefault="00437DEA" w:rsidP="00437DEA">
      <w:pPr>
        <w:keepNext/>
        <w:keepLines/>
        <w:overflowPunct w:val="0"/>
        <w:autoSpaceDE w:val="0"/>
        <w:autoSpaceDN w:val="0"/>
        <w:adjustRightInd w:val="0"/>
        <w:spacing w:before="60"/>
        <w:jc w:val="center"/>
        <w:textAlignment w:val="baseline"/>
        <w:rPr>
          <w:ins w:id="4467" w:author="Huawei" w:date="2024-03-15T16:18:00Z"/>
          <w:rFonts w:ascii="Arial" w:eastAsia="Times New Roman" w:hAnsi="Arial"/>
          <w:b/>
          <w:lang w:eastAsia="en-GB"/>
        </w:rPr>
      </w:pPr>
      <w:ins w:id="4468"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7DEA" w:rsidRPr="007D62C8" w14:paraId="21E11A1F" w14:textId="77777777" w:rsidTr="002F2E69">
        <w:trPr>
          <w:ins w:id="4469" w:author="Huawei" w:date="2024-03-15T16:18:00Z"/>
        </w:trPr>
        <w:tc>
          <w:tcPr>
            <w:tcW w:w="1696" w:type="dxa"/>
            <w:shd w:val="clear" w:color="auto" w:fill="auto"/>
          </w:tcPr>
          <w:p w14:paraId="67E0278C" w14:textId="77777777" w:rsidR="00437DEA" w:rsidRPr="007D62C8" w:rsidRDefault="00437DEA" w:rsidP="002F2E69">
            <w:pPr>
              <w:keepNext/>
              <w:keepLines/>
              <w:overflowPunct w:val="0"/>
              <w:autoSpaceDE w:val="0"/>
              <w:autoSpaceDN w:val="0"/>
              <w:adjustRightInd w:val="0"/>
              <w:spacing w:after="0"/>
              <w:jc w:val="center"/>
              <w:textAlignment w:val="baseline"/>
              <w:rPr>
                <w:ins w:id="4470" w:author="Huawei" w:date="2024-03-15T16:18:00Z"/>
                <w:rFonts w:ascii="Arial" w:eastAsia="Times New Roman" w:hAnsi="Arial"/>
                <w:b/>
                <w:sz w:val="18"/>
                <w:lang w:eastAsia="en-GB"/>
              </w:rPr>
            </w:pPr>
            <w:ins w:id="4471" w:author="Huawei" w:date="2024-03-15T16:18:00Z">
              <w:r w:rsidRPr="007D62C8">
                <w:rPr>
                  <w:rFonts w:ascii="Arial" w:eastAsia="Times New Roman" w:hAnsi="Arial"/>
                  <w:b/>
                  <w:sz w:val="18"/>
                  <w:lang w:eastAsia="en-GB"/>
                </w:rPr>
                <w:t>Configuration</w:t>
              </w:r>
            </w:ins>
          </w:p>
        </w:tc>
        <w:tc>
          <w:tcPr>
            <w:tcW w:w="7654" w:type="dxa"/>
            <w:shd w:val="clear" w:color="auto" w:fill="auto"/>
          </w:tcPr>
          <w:p w14:paraId="1D5A0791" w14:textId="77777777" w:rsidR="00437DEA" w:rsidRPr="007D62C8" w:rsidRDefault="00437DEA" w:rsidP="002F2E69">
            <w:pPr>
              <w:keepNext/>
              <w:keepLines/>
              <w:overflowPunct w:val="0"/>
              <w:autoSpaceDE w:val="0"/>
              <w:autoSpaceDN w:val="0"/>
              <w:adjustRightInd w:val="0"/>
              <w:spacing w:after="0"/>
              <w:jc w:val="center"/>
              <w:textAlignment w:val="baseline"/>
              <w:rPr>
                <w:ins w:id="4472" w:author="Huawei" w:date="2024-03-15T16:18:00Z"/>
                <w:rFonts w:ascii="Arial" w:eastAsia="Times New Roman" w:hAnsi="Arial"/>
                <w:b/>
                <w:sz w:val="18"/>
                <w:lang w:eastAsia="en-GB"/>
              </w:rPr>
            </w:pPr>
            <w:ins w:id="4473" w:author="Huawei" w:date="2024-03-15T16:18:00Z">
              <w:r w:rsidRPr="007D62C8">
                <w:rPr>
                  <w:rFonts w:ascii="Arial" w:eastAsia="Times New Roman" w:hAnsi="Arial"/>
                  <w:b/>
                  <w:sz w:val="18"/>
                  <w:lang w:eastAsia="en-GB"/>
                </w:rPr>
                <w:t>Description</w:t>
              </w:r>
            </w:ins>
          </w:p>
        </w:tc>
      </w:tr>
      <w:tr w:rsidR="00437DEA" w:rsidRPr="007D62C8" w14:paraId="121092E6" w14:textId="77777777" w:rsidTr="002F2E69">
        <w:trPr>
          <w:ins w:id="4474" w:author="Huawei" w:date="2024-03-15T16:18:00Z"/>
        </w:trPr>
        <w:tc>
          <w:tcPr>
            <w:tcW w:w="1696" w:type="dxa"/>
            <w:shd w:val="clear" w:color="auto" w:fill="auto"/>
          </w:tcPr>
          <w:p w14:paraId="53B3E5F0" w14:textId="77777777" w:rsidR="00437DEA" w:rsidRPr="007D62C8" w:rsidRDefault="00437DEA" w:rsidP="002F2E69">
            <w:pPr>
              <w:keepNext/>
              <w:keepLines/>
              <w:overflowPunct w:val="0"/>
              <w:autoSpaceDE w:val="0"/>
              <w:autoSpaceDN w:val="0"/>
              <w:adjustRightInd w:val="0"/>
              <w:spacing w:after="0"/>
              <w:textAlignment w:val="baseline"/>
              <w:rPr>
                <w:ins w:id="4475" w:author="Huawei" w:date="2024-03-15T16:18:00Z"/>
                <w:rFonts w:ascii="Arial" w:eastAsia="Times New Roman" w:hAnsi="Arial"/>
                <w:sz w:val="18"/>
                <w:lang w:eastAsia="zh-CN"/>
              </w:rPr>
            </w:pPr>
            <w:ins w:id="4476" w:author="Huawei" w:date="2024-03-15T16:18:00Z">
              <w:r w:rsidRPr="007D62C8">
                <w:rPr>
                  <w:rFonts w:ascii="Arial" w:eastAsia="Times New Roman" w:hAnsi="Arial"/>
                  <w:sz w:val="18"/>
                  <w:lang w:eastAsia="zh-CN"/>
                </w:rPr>
                <w:t>1</w:t>
              </w:r>
            </w:ins>
          </w:p>
        </w:tc>
        <w:tc>
          <w:tcPr>
            <w:tcW w:w="7654" w:type="dxa"/>
            <w:shd w:val="clear" w:color="auto" w:fill="auto"/>
          </w:tcPr>
          <w:p w14:paraId="3788F763" w14:textId="77777777" w:rsidR="00437DEA" w:rsidRDefault="00437DEA" w:rsidP="002F2E69">
            <w:pPr>
              <w:keepNext/>
              <w:keepLines/>
              <w:overflowPunct w:val="0"/>
              <w:autoSpaceDE w:val="0"/>
              <w:autoSpaceDN w:val="0"/>
              <w:adjustRightInd w:val="0"/>
              <w:spacing w:after="0"/>
              <w:textAlignment w:val="baseline"/>
              <w:rPr>
                <w:ins w:id="4477" w:author="Huawei" w:date="2024-03-15T16:18:00Z"/>
                <w:rFonts w:ascii="Arial" w:eastAsia="Times New Roman" w:hAnsi="Arial"/>
                <w:sz w:val="18"/>
                <w:lang w:eastAsia="en-GB"/>
              </w:rPr>
            </w:pPr>
            <w:ins w:id="4478" w:author="Huawei" w:date="2024-03-15T16:18:00Z">
              <w:r w:rsidRPr="007D62C8">
                <w:rPr>
                  <w:rFonts w:ascii="Arial" w:eastAsia="Times New Roman" w:hAnsi="Arial"/>
                  <w:sz w:val="18"/>
                  <w:lang w:eastAsia="zh-CN"/>
                </w:rPr>
                <w:t>PCell: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1C876A95" w14:textId="77777777" w:rsidR="00437DEA" w:rsidRPr="007D62C8" w:rsidRDefault="00437DEA" w:rsidP="002F2E69">
            <w:pPr>
              <w:keepNext/>
              <w:keepLines/>
              <w:overflowPunct w:val="0"/>
              <w:autoSpaceDE w:val="0"/>
              <w:autoSpaceDN w:val="0"/>
              <w:adjustRightInd w:val="0"/>
              <w:spacing w:after="0"/>
              <w:textAlignment w:val="baseline"/>
              <w:rPr>
                <w:ins w:id="4479" w:author="Huawei" w:date="2024-03-15T16:18:00Z"/>
                <w:rFonts w:ascii="Arial" w:eastAsia="Times New Roman" w:hAnsi="Arial"/>
                <w:sz w:val="18"/>
                <w:lang w:eastAsia="zh-CN"/>
              </w:rPr>
            </w:pPr>
            <w:proofErr w:type="spellStart"/>
            <w:ins w:id="4480" w:author="Huawei" w:date="2024-03-15T16:18:00Z">
              <w:r>
                <w:rPr>
                  <w:rFonts w:ascii="Arial" w:eastAsia="Times New Roman" w:hAnsi="Arial"/>
                  <w:sz w:val="18"/>
                  <w:lang w:eastAsia="zh-CN"/>
                </w:rPr>
                <w:t>F</w:t>
              </w:r>
              <w:r w:rsidRPr="007D62C8">
                <w:rPr>
                  <w:rFonts w:ascii="Arial" w:eastAsia="Times New Roman" w:hAnsi="Arial"/>
                  <w:sz w:val="18"/>
                  <w:lang w:eastAsia="zh-CN"/>
                </w:rPr>
                <w:t>Target</w:t>
              </w:r>
              <w:proofErr w:type="spellEnd"/>
              <w:r w:rsidRPr="007D62C8">
                <w:rPr>
                  <w:rFonts w:ascii="Arial" w:eastAsia="Times New Roman" w:hAnsi="Arial"/>
                  <w:sz w:val="18"/>
                  <w:lang w:eastAsia="zh-CN"/>
                </w:rPr>
                <w:t xml:space="preserve">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bl>
    <w:p w14:paraId="45FA54FF" w14:textId="77777777" w:rsidR="00437DEA" w:rsidRDefault="00437DEA" w:rsidP="00437DEA">
      <w:pPr>
        <w:overflowPunct w:val="0"/>
        <w:autoSpaceDE w:val="0"/>
        <w:autoSpaceDN w:val="0"/>
        <w:adjustRightInd w:val="0"/>
        <w:textAlignment w:val="baseline"/>
        <w:rPr>
          <w:ins w:id="4481" w:author="Huawei" w:date="2024-03-15T16:18:00Z"/>
          <w:rFonts w:eastAsia="Times New Roman"/>
          <w:lang w:eastAsia="zh-CN"/>
        </w:rPr>
      </w:pPr>
    </w:p>
    <w:p w14:paraId="2F9B95E7" w14:textId="77777777" w:rsidR="00437DEA" w:rsidRPr="001C0E1B" w:rsidRDefault="00437DEA" w:rsidP="00437DEA">
      <w:pPr>
        <w:pStyle w:val="TH"/>
        <w:rPr>
          <w:ins w:id="4482" w:author="Huawei" w:date="2024-03-15T16:18:00Z"/>
        </w:rPr>
      </w:pPr>
      <w:ins w:id="4483" w:author="Huawei" w:date="2024-03-15T16:18:00Z">
        <w:r w:rsidRPr="001C0E1B">
          <w:t>Table A.</w:t>
        </w:r>
        <w:r w:rsidRPr="00C61E45">
          <w:t xml:space="preserve"> </w:t>
        </w:r>
        <w:r>
          <w:rPr>
            <w:lang w:eastAsia="zh-CN"/>
          </w:rPr>
          <w:t>A.7.5.3.X2</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75F3D90A" w14:textId="77777777" w:rsidTr="002F2E69">
        <w:trPr>
          <w:cantSplit/>
          <w:trHeight w:val="187"/>
          <w:jc w:val="center"/>
          <w:ins w:id="448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ED27B88" w14:textId="77777777" w:rsidR="00437DEA" w:rsidRPr="001C0E1B" w:rsidRDefault="00437DEA" w:rsidP="002F2E69">
            <w:pPr>
              <w:pStyle w:val="TAH"/>
              <w:rPr>
                <w:ins w:id="4485" w:author="Huawei" w:date="2024-03-15T16:18:00Z"/>
                <w:lang w:eastAsia="ja-JP"/>
              </w:rPr>
            </w:pPr>
            <w:ins w:id="4486"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BDA0E95" w14:textId="77777777" w:rsidR="00437DEA" w:rsidRPr="001C0E1B" w:rsidRDefault="00437DEA" w:rsidP="002F2E69">
            <w:pPr>
              <w:pStyle w:val="TAH"/>
              <w:rPr>
                <w:ins w:id="4487" w:author="Huawei" w:date="2024-03-15T16:18:00Z"/>
                <w:lang w:eastAsia="ja-JP"/>
              </w:rPr>
            </w:pPr>
            <w:ins w:id="4488"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276E65D6" w14:textId="77777777" w:rsidR="00437DEA" w:rsidRPr="001C0E1B" w:rsidRDefault="00437DEA" w:rsidP="002F2E69">
            <w:pPr>
              <w:pStyle w:val="TAH"/>
              <w:rPr>
                <w:ins w:id="4489" w:author="Huawei" w:date="2024-03-15T16:18:00Z"/>
                <w:lang w:eastAsia="ja-JP"/>
              </w:rPr>
            </w:pPr>
            <w:ins w:id="4490"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51459862" w14:textId="77777777" w:rsidR="00437DEA" w:rsidRPr="001C0E1B" w:rsidRDefault="00437DEA" w:rsidP="002F2E69">
            <w:pPr>
              <w:pStyle w:val="TAH"/>
              <w:rPr>
                <w:ins w:id="4491" w:author="Huawei" w:date="2024-03-15T16:18:00Z"/>
                <w:lang w:eastAsia="ja-JP"/>
              </w:rPr>
            </w:pPr>
            <w:ins w:id="4492" w:author="Huawei" w:date="2024-03-15T16:18:00Z">
              <w:r w:rsidRPr="001C0E1B">
                <w:t>Comment</w:t>
              </w:r>
            </w:ins>
          </w:p>
        </w:tc>
      </w:tr>
      <w:tr w:rsidR="00437DEA" w:rsidRPr="001C0E1B" w14:paraId="5703AA59" w14:textId="77777777" w:rsidTr="002F2E69">
        <w:trPr>
          <w:cantSplit/>
          <w:trHeight w:val="187"/>
          <w:jc w:val="center"/>
          <w:ins w:id="449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6DA54FD" w14:textId="77777777" w:rsidR="00437DEA" w:rsidRPr="001C0E1B" w:rsidRDefault="00437DEA" w:rsidP="002F2E69">
            <w:pPr>
              <w:pStyle w:val="TAL"/>
              <w:rPr>
                <w:ins w:id="4494" w:author="Huawei" w:date="2024-03-15T16:18:00Z"/>
                <w:lang w:eastAsia="ja-JP"/>
              </w:rPr>
            </w:pPr>
            <w:ins w:id="4495"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20FB273C" w14:textId="77777777" w:rsidR="00437DEA" w:rsidRPr="001C0E1B" w:rsidRDefault="00437DEA" w:rsidP="002F2E69">
            <w:pPr>
              <w:pStyle w:val="TAC"/>
              <w:rPr>
                <w:ins w:id="449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1CDA8C" w14:textId="77777777" w:rsidR="00437DEA" w:rsidRPr="001C0E1B" w:rsidRDefault="00437DEA" w:rsidP="002F2E69">
            <w:pPr>
              <w:pStyle w:val="TAC"/>
              <w:rPr>
                <w:ins w:id="4497" w:author="Huawei" w:date="2024-03-15T16:18:00Z"/>
                <w:lang w:eastAsia="zh-CN"/>
              </w:rPr>
            </w:pPr>
            <w:ins w:id="4498" w:author="Huawei" w:date="2024-03-15T16:18: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13F91E14" w14:textId="77777777" w:rsidR="00437DEA" w:rsidRPr="001C0E1B" w:rsidRDefault="00437DEA" w:rsidP="002F2E69">
            <w:pPr>
              <w:pStyle w:val="TAC"/>
              <w:rPr>
                <w:ins w:id="4499" w:author="Huawei" w:date="2024-03-15T16:18:00Z"/>
                <w:lang w:eastAsia="ja-JP"/>
              </w:rPr>
            </w:pPr>
            <w:ins w:id="4500" w:author="Huawei" w:date="2024-03-15T16:18:00Z">
              <w:r>
                <w:rPr>
                  <w:lang w:eastAsia="zh-CN"/>
                </w:rPr>
                <w:t>Three</w:t>
              </w:r>
              <w:r w:rsidRPr="001C0E1B">
                <w:t xml:space="preserve"> NR radio channel (</w:t>
              </w:r>
              <w:r w:rsidRPr="001C0E1B">
                <w:rPr>
                  <w:lang w:eastAsia="zh-CN"/>
                </w:rPr>
                <w:t xml:space="preserve">1, </w:t>
              </w:r>
              <w:r w:rsidRPr="001C0E1B">
                <w:t>2) are used for this test</w:t>
              </w:r>
            </w:ins>
          </w:p>
        </w:tc>
      </w:tr>
      <w:tr w:rsidR="00437DEA" w:rsidRPr="001C0E1B" w14:paraId="14DF4FEB" w14:textId="77777777" w:rsidTr="002F2E69">
        <w:trPr>
          <w:cantSplit/>
          <w:trHeight w:val="187"/>
          <w:jc w:val="center"/>
          <w:ins w:id="450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2AB044E" w14:textId="77777777" w:rsidR="00437DEA" w:rsidRPr="001C0E1B" w:rsidRDefault="00437DEA" w:rsidP="002F2E69">
            <w:pPr>
              <w:pStyle w:val="TAL"/>
              <w:rPr>
                <w:ins w:id="4502" w:author="Huawei" w:date="2024-03-15T16:18:00Z"/>
                <w:lang w:eastAsia="ja-JP"/>
              </w:rPr>
            </w:pPr>
            <w:ins w:id="4503" w:author="Huawei" w:date="2024-03-15T16:18: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35D0F45C" w14:textId="77777777" w:rsidR="00437DEA" w:rsidRPr="001C0E1B" w:rsidRDefault="00437DEA" w:rsidP="002F2E69">
            <w:pPr>
              <w:pStyle w:val="TAC"/>
              <w:rPr>
                <w:ins w:id="4504"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3B46F6" w14:textId="77777777" w:rsidR="00437DEA" w:rsidRPr="001C0E1B" w:rsidRDefault="00437DEA" w:rsidP="002F2E69">
            <w:pPr>
              <w:pStyle w:val="TAC"/>
              <w:rPr>
                <w:ins w:id="4505" w:author="Huawei" w:date="2024-03-15T16:18:00Z"/>
                <w:lang w:eastAsia="ja-JP"/>
              </w:rPr>
            </w:pPr>
            <w:ins w:id="4506"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791E2787" w14:textId="77777777" w:rsidR="00437DEA" w:rsidRPr="001C0E1B" w:rsidRDefault="00437DEA" w:rsidP="002F2E69">
            <w:pPr>
              <w:pStyle w:val="TAC"/>
              <w:rPr>
                <w:ins w:id="4507" w:author="Huawei" w:date="2024-03-15T16:18:00Z"/>
                <w:lang w:eastAsia="zh-CN"/>
              </w:rPr>
            </w:pPr>
            <w:ins w:id="4508" w:author="Huawei" w:date="2024-03-15T16:18:00Z">
              <w:r w:rsidRPr="001C0E1B">
                <w:t xml:space="preserve">Primary cell on </w:t>
              </w:r>
              <w:r w:rsidRPr="001C0E1B">
                <w:rPr>
                  <w:lang w:eastAsia="zh-CN"/>
                </w:rPr>
                <w:t>NR</w:t>
              </w:r>
              <w:r w:rsidRPr="001C0E1B">
                <w:t xml:space="preserve"> RF channel number 1.</w:t>
              </w:r>
            </w:ins>
          </w:p>
        </w:tc>
      </w:tr>
      <w:tr w:rsidR="00437DEA" w:rsidRPr="001C0E1B" w14:paraId="7CACD693" w14:textId="77777777" w:rsidTr="002F2E69">
        <w:trPr>
          <w:cantSplit/>
          <w:trHeight w:val="187"/>
          <w:jc w:val="center"/>
          <w:ins w:id="450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609B72C" w14:textId="77777777" w:rsidR="00437DEA" w:rsidRPr="001C0E1B" w:rsidRDefault="00437DEA" w:rsidP="002F2E69">
            <w:pPr>
              <w:pStyle w:val="TAL"/>
              <w:rPr>
                <w:ins w:id="4510" w:author="Huawei" w:date="2024-03-15T16:18:00Z"/>
                <w:lang w:eastAsia="ja-JP"/>
              </w:rPr>
            </w:pPr>
            <w:ins w:id="4511"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4DC4F3CB" w14:textId="77777777" w:rsidR="00437DEA" w:rsidRPr="001C0E1B" w:rsidRDefault="00437DEA" w:rsidP="002F2E69">
            <w:pPr>
              <w:pStyle w:val="TAC"/>
              <w:rPr>
                <w:ins w:id="4512"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C9804D" w14:textId="77777777" w:rsidR="00437DEA" w:rsidRPr="001C0E1B" w:rsidRDefault="00437DEA" w:rsidP="002F2E69">
            <w:pPr>
              <w:pStyle w:val="TAC"/>
              <w:rPr>
                <w:ins w:id="4513" w:author="Huawei" w:date="2024-03-15T16:18:00Z"/>
                <w:lang w:eastAsia="zh-CN"/>
              </w:rPr>
            </w:pPr>
            <w:ins w:id="4514" w:author="Huawei" w:date="2024-03-15T16:18:00Z">
              <w:r w:rsidRPr="001C0E1B">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84BBD60" w14:textId="77777777" w:rsidR="00437DEA" w:rsidRPr="001C0E1B" w:rsidRDefault="00437DEA" w:rsidP="002F2E69">
            <w:pPr>
              <w:pStyle w:val="TAC"/>
              <w:rPr>
                <w:ins w:id="4515" w:author="Huawei" w:date="2024-03-15T16:18:00Z"/>
                <w:lang w:eastAsia="zh-CN"/>
              </w:rPr>
            </w:pPr>
            <w:ins w:id="4516" w:author="Huawei" w:date="2024-03-15T16:18:00Z">
              <w:r w:rsidRPr="001C0E1B">
                <w:t xml:space="preserve">Configured deactivated secondary cell on NR RF channel number </w:t>
              </w:r>
              <w:r>
                <w:rPr>
                  <w:lang w:eastAsia="zh-CN"/>
                </w:rPr>
                <w:t>2</w:t>
              </w:r>
            </w:ins>
          </w:p>
        </w:tc>
      </w:tr>
      <w:tr w:rsidR="00437DEA" w:rsidRPr="001C0E1B" w14:paraId="3AD03852" w14:textId="77777777" w:rsidTr="002F2E69">
        <w:trPr>
          <w:cantSplit/>
          <w:trHeight w:val="187"/>
          <w:jc w:val="center"/>
          <w:ins w:id="451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DB0C948" w14:textId="77777777" w:rsidR="00437DEA" w:rsidRPr="001C0E1B" w:rsidRDefault="00437DEA" w:rsidP="002F2E69">
            <w:pPr>
              <w:pStyle w:val="TAL"/>
              <w:rPr>
                <w:ins w:id="4518" w:author="Huawei" w:date="2024-03-15T16:18:00Z"/>
                <w:lang w:eastAsia="ja-JP"/>
              </w:rPr>
            </w:pPr>
            <w:ins w:id="4519"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22676A5" w14:textId="77777777" w:rsidR="00437DEA" w:rsidRPr="001C0E1B" w:rsidRDefault="00437DEA" w:rsidP="002F2E69">
            <w:pPr>
              <w:pStyle w:val="TAC"/>
              <w:rPr>
                <w:ins w:id="4520"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A26738" w14:textId="77777777" w:rsidR="00437DEA" w:rsidRPr="001C0E1B" w:rsidRDefault="00437DEA" w:rsidP="002F2E69">
            <w:pPr>
              <w:pStyle w:val="TAC"/>
              <w:rPr>
                <w:ins w:id="4521" w:author="Huawei" w:date="2024-03-15T16:18:00Z"/>
                <w:lang w:eastAsia="ja-JP"/>
              </w:rPr>
            </w:pPr>
            <w:ins w:id="4522"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795E898F" w14:textId="77777777" w:rsidR="00437DEA" w:rsidRPr="001C0E1B" w:rsidRDefault="00437DEA" w:rsidP="002F2E69">
            <w:pPr>
              <w:pStyle w:val="TAC"/>
              <w:rPr>
                <w:ins w:id="4523" w:author="Huawei" w:date="2024-03-15T16:18:00Z"/>
                <w:lang w:eastAsia="ja-JP"/>
              </w:rPr>
            </w:pPr>
          </w:p>
        </w:tc>
      </w:tr>
      <w:tr w:rsidR="00437DEA" w:rsidRPr="001C0E1B" w14:paraId="64BDFCA7" w14:textId="77777777" w:rsidTr="002F2E69">
        <w:trPr>
          <w:cantSplit/>
          <w:trHeight w:val="187"/>
          <w:jc w:val="center"/>
          <w:ins w:id="452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10D87EA" w14:textId="77777777" w:rsidR="00437DEA" w:rsidRPr="001C0E1B" w:rsidRDefault="00437DEA" w:rsidP="002F2E69">
            <w:pPr>
              <w:pStyle w:val="TAL"/>
              <w:rPr>
                <w:ins w:id="4525" w:author="Huawei" w:date="2024-03-15T16:18:00Z"/>
                <w:rFonts w:cs="Arial"/>
                <w:lang w:eastAsia="ja-JP"/>
              </w:rPr>
            </w:pPr>
            <w:ins w:id="4526"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F240BF3" w14:textId="77777777" w:rsidR="00437DEA" w:rsidRPr="001C0E1B" w:rsidRDefault="00437DEA" w:rsidP="002F2E69">
            <w:pPr>
              <w:pStyle w:val="TAC"/>
              <w:rPr>
                <w:ins w:id="4527"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EB515B" w14:textId="77777777" w:rsidR="00437DEA" w:rsidRPr="001C0E1B" w:rsidRDefault="00437DEA" w:rsidP="002F2E69">
            <w:pPr>
              <w:pStyle w:val="TAC"/>
              <w:rPr>
                <w:ins w:id="4528" w:author="Huawei" w:date="2024-03-15T16:18:00Z"/>
                <w:lang w:eastAsia="ja-JP"/>
              </w:rPr>
            </w:pPr>
            <w:ins w:id="4529"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529CCEFF" w14:textId="77777777" w:rsidR="00437DEA" w:rsidRPr="001C0E1B" w:rsidRDefault="00437DEA" w:rsidP="002F2E69">
            <w:pPr>
              <w:pStyle w:val="TAC"/>
              <w:rPr>
                <w:ins w:id="4530" w:author="Huawei" w:date="2024-03-15T16:18:00Z"/>
                <w:lang w:eastAsia="ja-JP"/>
              </w:rPr>
            </w:pPr>
            <w:ins w:id="4531" w:author="Huawei" w:date="2024-03-15T16:18:00Z">
              <w:r w:rsidRPr="001C0E1B">
                <w:t>Continuous monitoring of primary cell</w:t>
              </w:r>
            </w:ins>
          </w:p>
        </w:tc>
      </w:tr>
      <w:tr w:rsidR="00437DEA" w:rsidRPr="001C0E1B" w14:paraId="6D954841" w14:textId="77777777" w:rsidTr="002F2E69">
        <w:trPr>
          <w:cantSplit/>
          <w:trHeight w:val="187"/>
          <w:jc w:val="center"/>
          <w:ins w:id="453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79281B6" w14:textId="77777777" w:rsidR="00437DEA" w:rsidRPr="001C0E1B" w:rsidRDefault="00437DEA" w:rsidP="002F2E69">
            <w:pPr>
              <w:pStyle w:val="TAL"/>
              <w:rPr>
                <w:ins w:id="4533" w:author="Huawei" w:date="2024-03-15T16:18:00Z"/>
                <w:lang w:eastAsia="ja-JP"/>
              </w:rPr>
            </w:pPr>
            <w:ins w:id="4534"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A87044C" w14:textId="77777777" w:rsidR="00437DEA" w:rsidRPr="001C0E1B" w:rsidRDefault="00437DEA" w:rsidP="002F2E69">
            <w:pPr>
              <w:pStyle w:val="TAC"/>
              <w:rPr>
                <w:ins w:id="4535" w:author="Huawei" w:date="2024-03-15T16:18:00Z"/>
                <w:lang w:eastAsia="ja-JP"/>
              </w:rPr>
            </w:pPr>
            <w:ins w:id="4536"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8BCC801" w14:textId="77777777" w:rsidR="00437DEA" w:rsidRPr="001C0E1B" w:rsidRDefault="00437DEA" w:rsidP="002F2E69">
            <w:pPr>
              <w:pStyle w:val="TAC"/>
              <w:rPr>
                <w:ins w:id="4537" w:author="Huawei" w:date="2024-03-15T16:18:00Z"/>
                <w:lang w:eastAsia="ja-JP"/>
              </w:rPr>
            </w:pPr>
            <w:ins w:id="4538"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6D519385" w14:textId="77777777" w:rsidR="00437DEA" w:rsidRPr="001C0E1B" w:rsidRDefault="00437DEA" w:rsidP="002F2E69">
            <w:pPr>
              <w:pStyle w:val="TAC"/>
              <w:rPr>
                <w:ins w:id="4539" w:author="Huawei" w:date="2024-03-15T16:18:00Z"/>
                <w:lang w:eastAsia="ja-JP"/>
              </w:rPr>
            </w:pPr>
            <w:ins w:id="4540" w:author="Huawei" w:date="2024-03-15T16:18:00Z">
              <w:r w:rsidRPr="001C0E1B">
                <w:t>Individual offset for cells on primary component carrier.</w:t>
              </w:r>
            </w:ins>
          </w:p>
        </w:tc>
      </w:tr>
      <w:tr w:rsidR="00437DEA" w:rsidRPr="001C0E1B" w14:paraId="5567DAE5" w14:textId="77777777" w:rsidTr="002F2E69">
        <w:trPr>
          <w:cantSplit/>
          <w:trHeight w:val="187"/>
          <w:jc w:val="center"/>
          <w:ins w:id="454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301D7E2" w14:textId="77777777" w:rsidR="00437DEA" w:rsidRPr="001C0E1B" w:rsidRDefault="00437DEA" w:rsidP="002F2E69">
            <w:pPr>
              <w:pStyle w:val="TAL"/>
              <w:rPr>
                <w:ins w:id="4542" w:author="Huawei" w:date="2024-03-15T16:18:00Z"/>
                <w:rFonts w:cs="Arial"/>
                <w:lang w:eastAsia="ja-JP"/>
              </w:rPr>
            </w:pPr>
            <w:ins w:id="4543" w:author="Huawei" w:date="2024-03-15T16:18:00Z">
              <w:r w:rsidRPr="001C0E1B">
                <w:rPr>
                  <w:rFonts w:cs="Arial"/>
                </w:rPr>
                <w:t>SCell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48C3ACBA" w14:textId="77777777" w:rsidR="00437DEA" w:rsidRPr="001C0E1B" w:rsidRDefault="00437DEA" w:rsidP="002F2E69">
            <w:pPr>
              <w:pStyle w:val="TAC"/>
              <w:rPr>
                <w:ins w:id="4544" w:author="Huawei" w:date="2024-03-15T16:18:00Z"/>
                <w:lang w:eastAsia="ja-JP"/>
              </w:rPr>
            </w:pPr>
            <w:ins w:id="4545"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15C63B2F" w14:textId="77777777" w:rsidR="00437DEA" w:rsidRPr="001C0E1B" w:rsidRDefault="00437DEA" w:rsidP="002F2E69">
            <w:pPr>
              <w:pStyle w:val="TAC"/>
              <w:rPr>
                <w:ins w:id="4546" w:author="Huawei" w:date="2024-03-15T16:18:00Z"/>
                <w:lang w:eastAsia="ja-JP"/>
              </w:rPr>
            </w:pPr>
            <w:ins w:id="4547"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0D924DB" w14:textId="77777777" w:rsidR="00437DEA" w:rsidRPr="001C0E1B" w:rsidRDefault="00437DEA" w:rsidP="002F2E69">
            <w:pPr>
              <w:pStyle w:val="TAC"/>
              <w:rPr>
                <w:ins w:id="4548" w:author="Huawei" w:date="2024-03-15T16:18:00Z"/>
                <w:lang w:eastAsia="ja-JP"/>
              </w:rPr>
            </w:pPr>
          </w:p>
        </w:tc>
      </w:tr>
      <w:tr w:rsidR="00437DEA" w:rsidRPr="001C0E1B" w14:paraId="66E4F919" w14:textId="77777777" w:rsidTr="002F2E69">
        <w:trPr>
          <w:cantSplit/>
          <w:trHeight w:val="187"/>
          <w:jc w:val="center"/>
          <w:ins w:id="454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C456E44" w14:textId="77777777" w:rsidR="00437DEA" w:rsidRPr="001C0E1B" w:rsidRDefault="00437DEA" w:rsidP="002F2E69">
            <w:pPr>
              <w:pStyle w:val="TAL"/>
              <w:rPr>
                <w:ins w:id="4550" w:author="Huawei" w:date="2024-03-15T16:18:00Z"/>
                <w:rFonts w:cs="Arial"/>
                <w:lang w:eastAsia="ja-JP"/>
              </w:rPr>
            </w:pPr>
            <w:ins w:id="4551"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5EA3EFD5" w14:textId="77777777" w:rsidR="00437DEA" w:rsidRPr="001C0E1B" w:rsidRDefault="00437DEA" w:rsidP="002F2E69">
            <w:pPr>
              <w:pStyle w:val="TAC"/>
              <w:rPr>
                <w:ins w:id="4552" w:author="Huawei" w:date="2024-03-15T16:18:00Z"/>
                <w:lang w:eastAsia="ja-JP"/>
              </w:rPr>
            </w:pPr>
            <w:ins w:id="4553"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234A302" w14:textId="77777777" w:rsidR="00437DEA" w:rsidRPr="001C0E1B" w:rsidRDefault="00437DEA" w:rsidP="002F2E69">
            <w:pPr>
              <w:pStyle w:val="TAC"/>
              <w:rPr>
                <w:ins w:id="4554" w:author="Huawei" w:date="2024-03-15T16:18:00Z"/>
                <w:lang w:eastAsia="zh-CN"/>
              </w:rPr>
            </w:pPr>
            <w:ins w:id="4555"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85E5B64" w14:textId="77777777" w:rsidR="00437DEA" w:rsidRPr="001C0E1B" w:rsidRDefault="00437DEA" w:rsidP="002F2E69">
            <w:pPr>
              <w:pStyle w:val="TAC"/>
              <w:rPr>
                <w:ins w:id="4556" w:author="Huawei" w:date="2024-03-15T16:18:00Z"/>
                <w:lang w:eastAsia="ja-JP"/>
              </w:rPr>
            </w:pPr>
          </w:p>
        </w:tc>
      </w:tr>
      <w:tr w:rsidR="00437DEA" w:rsidRPr="001C0E1B" w14:paraId="0E51A0D2" w14:textId="77777777" w:rsidTr="002F2E69">
        <w:trPr>
          <w:cantSplit/>
          <w:trHeight w:val="187"/>
          <w:jc w:val="center"/>
          <w:ins w:id="455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93511E4" w14:textId="77777777" w:rsidR="00437DEA" w:rsidRPr="001C0E1B" w:rsidRDefault="00437DEA" w:rsidP="002F2E69">
            <w:pPr>
              <w:pStyle w:val="TAL"/>
              <w:rPr>
                <w:ins w:id="4558" w:author="Huawei" w:date="2024-03-15T16:18:00Z"/>
                <w:rFonts w:cs="Arial"/>
                <w:lang w:eastAsia="ja-JP"/>
              </w:rPr>
            </w:pPr>
            <w:ins w:id="4559"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3FC418E" w14:textId="77777777" w:rsidR="00437DEA" w:rsidRPr="001C0E1B" w:rsidRDefault="00437DEA" w:rsidP="002F2E69">
            <w:pPr>
              <w:pStyle w:val="TAC"/>
              <w:rPr>
                <w:ins w:id="4560" w:author="Huawei" w:date="2024-03-15T16:18:00Z"/>
                <w:lang w:eastAsia="ja-JP"/>
              </w:rPr>
            </w:pPr>
            <w:ins w:id="4561"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F6BA372" w14:textId="77777777" w:rsidR="00437DEA" w:rsidRPr="001C0E1B" w:rsidRDefault="00437DEA" w:rsidP="002F2E69">
            <w:pPr>
              <w:pStyle w:val="TAC"/>
              <w:rPr>
                <w:ins w:id="4562" w:author="Huawei" w:date="2024-03-15T16:18:00Z"/>
                <w:lang w:eastAsia="ja-JP"/>
              </w:rPr>
            </w:pPr>
            <w:ins w:id="4563"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5F6A5BD3" w14:textId="77777777" w:rsidR="00437DEA" w:rsidRPr="001C0E1B" w:rsidRDefault="00437DEA" w:rsidP="002F2E69">
            <w:pPr>
              <w:pStyle w:val="TAC"/>
              <w:rPr>
                <w:ins w:id="4564" w:author="Huawei" w:date="2024-03-15T16:18:00Z"/>
                <w:lang w:eastAsia="ja-JP"/>
              </w:rPr>
            </w:pPr>
            <w:ins w:id="4565" w:author="Huawei" w:date="2024-03-15T16:18:00Z">
              <w:r w:rsidRPr="001C0E1B">
                <w:rPr>
                  <w:rFonts w:cs="Arial"/>
                </w:rPr>
                <w:t>The value of time alignment error depends upon the type of carrier aggregation.</w:t>
              </w:r>
            </w:ins>
          </w:p>
        </w:tc>
      </w:tr>
      <w:tr w:rsidR="00437DEA" w:rsidRPr="001C0E1B" w14:paraId="19488CCB" w14:textId="77777777" w:rsidTr="002F2E69">
        <w:trPr>
          <w:cantSplit/>
          <w:trHeight w:val="187"/>
          <w:jc w:val="center"/>
          <w:ins w:id="456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C9352BB" w14:textId="77777777" w:rsidR="00437DEA" w:rsidRPr="001C0E1B" w:rsidRDefault="00437DEA" w:rsidP="002F2E69">
            <w:pPr>
              <w:pStyle w:val="TAL"/>
              <w:rPr>
                <w:ins w:id="4567" w:author="Huawei" w:date="2024-03-15T16:18:00Z"/>
                <w:lang w:eastAsia="ja-JP"/>
              </w:rPr>
            </w:pPr>
            <w:ins w:id="4568"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AD9C3D8" w14:textId="77777777" w:rsidR="00437DEA" w:rsidRPr="001C0E1B" w:rsidRDefault="00437DEA" w:rsidP="002F2E69">
            <w:pPr>
              <w:pStyle w:val="TAC"/>
              <w:rPr>
                <w:ins w:id="4569" w:author="Huawei" w:date="2024-03-15T16:18:00Z"/>
                <w:lang w:eastAsia="ja-JP"/>
              </w:rPr>
            </w:pPr>
            <w:ins w:id="4570"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F3B35AC" w14:textId="77777777" w:rsidR="00437DEA" w:rsidRPr="001C0E1B" w:rsidRDefault="00437DEA" w:rsidP="002F2E69">
            <w:pPr>
              <w:pStyle w:val="TAC"/>
              <w:rPr>
                <w:ins w:id="4571" w:author="Huawei" w:date="2024-03-15T16:18:00Z"/>
                <w:lang w:eastAsia="ja-JP"/>
              </w:rPr>
            </w:pPr>
            <w:ins w:id="4572"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5D86D93B" w14:textId="77777777" w:rsidR="00437DEA" w:rsidRPr="001C0E1B" w:rsidRDefault="00437DEA" w:rsidP="002F2E69">
            <w:pPr>
              <w:pStyle w:val="TAC"/>
              <w:rPr>
                <w:ins w:id="4573" w:author="Huawei" w:date="2024-03-15T16:18:00Z"/>
                <w:lang w:eastAsia="ja-JP"/>
              </w:rPr>
            </w:pPr>
            <w:ins w:id="4574" w:author="Huawei" w:date="2024-03-15T16:18:00Z">
              <w:r w:rsidRPr="001C0E1B">
                <w:t>During this time the SCell configured and detected.</w:t>
              </w:r>
            </w:ins>
          </w:p>
        </w:tc>
      </w:tr>
      <w:tr w:rsidR="00437DEA" w:rsidRPr="001C0E1B" w14:paraId="6F6C5284" w14:textId="77777777" w:rsidTr="002F2E69">
        <w:trPr>
          <w:cantSplit/>
          <w:trHeight w:val="187"/>
          <w:jc w:val="center"/>
          <w:ins w:id="457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F4E11DA" w14:textId="77777777" w:rsidR="00437DEA" w:rsidRPr="001C0E1B" w:rsidRDefault="00437DEA" w:rsidP="002F2E69">
            <w:pPr>
              <w:pStyle w:val="TAL"/>
              <w:rPr>
                <w:ins w:id="4576" w:author="Huawei" w:date="2024-03-15T16:18:00Z"/>
                <w:lang w:eastAsia="ja-JP"/>
              </w:rPr>
            </w:pPr>
            <w:ins w:id="4577"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10FA453" w14:textId="77777777" w:rsidR="00437DEA" w:rsidRPr="001C0E1B" w:rsidRDefault="00437DEA" w:rsidP="002F2E69">
            <w:pPr>
              <w:pStyle w:val="TAC"/>
              <w:rPr>
                <w:ins w:id="4578" w:author="Huawei" w:date="2024-03-15T16:18:00Z"/>
                <w:lang w:eastAsia="ja-JP"/>
              </w:rPr>
            </w:pPr>
            <w:ins w:id="4579"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01FCC9C" w14:textId="77777777" w:rsidR="00437DEA" w:rsidRPr="001C0E1B" w:rsidRDefault="00437DEA" w:rsidP="002F2E69">
            <w:pPr>
              <w:pStyle w:val="TAC"/>
              <w:rPr>
                <w:ins w:id="4580" w:author="Huawei" w:date="2024-03-15T16:18:00Z"/>
                <w:lang w:eastAsia="ja-JP"/>
              </w:rPr>
            </w:pPr>
            <w:ins w:id="4581"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EF948F3" w14:textId="77777777" w:rsidR="00437DEA" w:rsidRDefault="00437DEA" w:rsidP="002F2E69">
            <w:pPr>
              <w:pStyle w:val="TAC"/>
              <w:rPr>
                <w:ins w:id="4582" w:author="Huawei" w:date="2024-03-15T16:18:00Z"/>
                <w:lang w:eastAsia="ja-JP"/>
              </w:rPr>
            </w:pPr>
            <w:ins w:id="4583" w:author="Huawei" w:date="2024-03-15T16:18:00Z">
              <w:r w:rsidRPr="001C0E1B">
                <w:rPr>
                  <w:lang w:eastAsia="ja-JP"/>
                </w:rPr>
                <w:t>During this time the UE shall activate the SCell.</w:t>
              </w:r>
            </w:ins>
          </w:p>
          <w:p w14:paraId="2C7068AC" w14:textId="77777777" w:rsidR="00437DEA" w:rsidRPr="001C0E1B" w:rsidRDefault="00437DEA" w:rsidP="002F2E69">
            <w:pPr>
              <w:pStyle w:val="TAC"/>
              <w:rPr>
                <w:ins w:id="4584" w:author="Huawei" w:date="2024-03-15T16:18:00Z"/>
                <w:lang w:eastAsia="ja-JP"/>
              </w:rPr>
            </w:pPr>
            <w:ins w:id="4585"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53CDC046" w14:textId="77777777" w:rsidTr="002F2E69">
        <w:trPr>
          <w:cantSplit/>
          <w:trHeight w:val="187"/>
          <w:jc w:val="center"/>
          <w:ins w:id="458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9A68F76" w14:textId="77777777" w:rsidR="00437DEA" w:rsidRPr="001C0E1B" w:rsidRDefault="00437DEA" w:rsidP="002F2E69">
            <w:pPr>
              <w:pStyle w:val="TAL"/>
              <w:rPr>
                <w:ins w:id="4587" w:author="Huawei" w:date="2024-03-15T16:18:00Z"/>
                <w:lang w:eastAsia="ja-JP"/>
              </w:rPr>
            </w:pPr>
            <w:ins w:id="4588"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75DA5EEE" w14:textId="77777777" w:rsidR="00437DEA" w:rsidRPr="001C0E1B" w:rsidRDefault="00437DEA" w:rsidP="002F2E69">
            <w:pPr>
              <w:pStyle w:val="TAC"/>
              <w:rPr>
                <w:ins w:id="4589" w:author="Huawei" w:date="2024-03-15T16:18:00Z"/>
                <w:lang w:eastAsia="ja-JP"/>
              </w:rPr>
            </w:pPr>
            <w:ins w:id="4590"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78D216" w14:textId="77777777" w:rsidR="00437DEA" w:rsidRPr="001C0E1B" w:rsidRDefault="00437DEA" w:rsidP="002F2E69">
            <w:pPr>
              <w:pStyle w:val="TAC"/>
              <w:rPr>
                <w:ins w:id="4591" w:author="Huawei" w:date="2024-03-15T16:18:00Z"/>
                <w:lang w:eastAsia="ja-JP"/>
              </w:rPr>
            </w:pPr>
            <w:ins w:id="4592"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172078FA" w14:textId="77777777" w:rsidR="00437DEA" w:rsidRPr="001C0E1B" w:rsidRDefault="00437DEA" w:rsidP="002F2E69">
            <w:pPr>
              <w:pStyle w:val="TAC"/>
              <w:rPr>
                <w:ins w:id="4593" w:author="Huawei" w:date="2024-03-15T16:18:00Z"/>
              </w:rPr>
            </w:pPr>
            <w:ins w:id="4594" w:author="Huawei" w:date="2024-03-15T16:18:00Z">
              <w:r w:rsidRPr="001C0E1B">
                <w:t>During this time the UE shall deactivate the SCell.</w:t>
              </w:r>
            </w:ins>
          </w:p>
        </w:tc>
      </w:tr>
      <w:tr w:rsidR="00437DEA" w:rsidRPr="001C0E1B" w14:paraId="466796E4" w14:textId="77777777" w:rsidTr="002F2E69">
        <w:trPr>
          <w:cantSplit/>
          <w:trHeight w:val="187"/>
          <w:jc w:val="center"/>
          <w:ins w:id="4595"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75612C7" w14:textId="77777777" w:rsidR="00437DEA" w:rsidRPr="001C0E1B" w:rsidRDefault="00437DEA" w:rsidP="002F2E69">
            <w:pPr>
              <w:pStyle w:val="TAL"/>
              <w:rPr>
                <w:ins w:id="4596" w:author="Huawei" w:date="2024-03-15T16:18:00Z"/>
              </w:rPr>
            </w:pPr>
            <w:ins w:id="4597" w:author="Huawei" w:date="2024-03-15T16:18:00Z">
              <w:r>
                <w:t>A</w:t>
              </w:r>
            </w:ins>
            <w:ins w:id="4598" w:author="Huawei" w:date="2024-03-28T11:25:00Z">
              <w:r>
                <w:t>4</w:t>
              </w:r>
            </w:ins>
            <w:ins w:id="4599"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5C1B0B7F" w14:textId="77777777" w:rsidR="00437DEA" w:rsidRPr="001C0E1B" w:rsidRDefault="00437DEA" w:rsidP="002F2E69">
            <w:pPr>
              <w:pStyle w:val="TAC"/>
              <w:rPr>
                <w:ins w:id="4600" w:author="Huawei" w:date="2024-03-15T16:18:00Z"/>
              </w:rPr>
            </w:pPr>
            <w:ins w:id="4601"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1494F19D" w14:textId="77777777" w:rsidR="00437DEA" w:rsidRPr="001C0E1B" w:rsidRDefault="00437DEA" w:rsidP="002F2E69">
            <w:pPr>
              <w:pStyle w:val="TAC"/>
              <w:rPr>
                <w:ins w:id="4602" w:author="Huawei" w:date="2024-03-15T16:18:00Z"/>
              </w:rPr>
            </w:pPr>
            <w:ins w:id="4603"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3105CBC8" w14:textId="77777777" w:rsidR="00437DEA" w:rsidRPr="001C0E1B" w:rsidRDefault="00437DEA" w:rsidP="002F2E69">
            <w:pPr>
              <w:pStyle w:val="TAC"/>
              <w:rPr>
                <w:ins w:id="4604" w:author="Huawei" w:date="2024-03-15T16:18:00Z"/>
              </w:rPr>
            </w:pPr>
          </w:p>
        </w:tc>
      </w:tr>
      <w:tr w:rsidR="00437DEA" w:rsidRPr="001C0E1B" w14:paraId="59CAC8D5" w14:textId="77777777" w:rsidTr="002F2E69">
        <w:trPr>
          <w:cantSplit/>
          <w:trHeight w:val="187"/>
          <w:jc w:val="center"/>
          <w:ins w:id="4605"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F147D80" w14:textId="77777777" w:rsidR="00437DEA" w:rsidRPr="001C0E1B" w:rsidRDefault="00437DEA" w:rsidP="002F2E69">
            <w:pPr>
              <w:pStyle w:val="TAL"/>
              <w:rPr>
                <w:ins w:id="4606" w:author="Huawei" w:date="2024-03-15T16:18:00Z"/>
              </w:rPr>
            </w:pPr>
            <w:ins w:id="4607"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01F54B8" w14:textId="77777777" w:rsidR="00437DEA" w:rsidRPr="001C0E1B" w:rsidRDefault="00437DEA" w:rsidP="002F2E69">
            <w:pPr>
              <w:pStyle w:val="TAC"/>
              <w:rPr>
                <w:ins w:id="4608" w:author="Huawei" w:date="2024-03-15T16:18:00Z"/>
              </w:rPr>
            </w:pPr>
            <w:ins w:id="4609" w:author="Huawei" w:date="2024-03-15T16:18: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6D01D9AD" w14:textId="77777777" w:rsidR="00437DEA" w:rsidRDefault="00437DEA" w:rsidP="002F2E69">
            <w:pPr>
              <w:pStyle w:val="TAC"/>
              <w:rPr>
                <w:ins w:id="4610" w:author="Huawei" w:date="2024-03-15T16:18:00Z"/>
                <w:rFonts w:cs="v4.2.0"/>
              </w:rPr>
            </w:pPr>
            <w:ins w:id="4611" w:author="Huawei" w:date="2024-03-15T16:18:00Z">
              <w:r>
                <w:rPr>
                  <w:rFonts w:cs="v4.2.0"/>
                </w:rPr>
                <w:t>2</w:t>
              </w:r>
            </w:ins>
          </w:p>
          <w:p w14:paraId="7B08C2F2" w14:textId="77777777" w:rsidR="00437DEA" w:rsidRPr="001C0E1B" w:rsidRDefault="00437DEA" w:rsidP="002F2E69">
            <w:pPr>
              <w:pStyle w:val="TAC"/>
              <w:rPr>
                <w:ins w:id="4612"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1A2BBCEC" w14:textId="77777777" w:rsidR="00437DEA" w:rsidRDefault="00437DEA" w:rsidP="002F2E69">
            <w:pPr>
              <w:pStyle w:val="TAC"/>
              <w:rPr>
                <w:ins w:id="4613" w:author="Huawei" w:date="2024-03-15T16:18:00Z"/>
                <w:rFonts w:cs="v4.2.0"/>
              </w:rPr>
            </w:pPr>
            <w:ins w:id="4614" w:author="Huawei" w:date="2024-03-15T16:18:00Z">
              <w:r w:rsidRPr="004C6106">
                <w:rPr>
                  <w:rFonts w:cs="v4.2.0"/>
                </w:rPr>
                <w:t>k</w:t>
              </w:r>
              <w:r w:rsidRPr="004C6106">
                <w:rPr>
                  <w:rFonts w:cs="v4.2.0"/>
                  <w:vertAlign w:val="subscript"/>
                </w:rPr>
                <w:t>1</w:t>
              </w:r>
            </w:ins>
            <m:oMath>
              <m:r>
                <w:ins w:id="4615" w:author="Huawei" w:date="2024-03-15T16:18:00Z">
                  <m:rPr>
                    <m:sty m:val="p"/>
                  </m:rPr>
                  <w:rPr>
                    <w:rFonts w:ascii="Cambria Math" w:hAnsi="Cambria Math" w:cs="v4.2.0"/>
                    <w:vertAlign w:val="subscript"/>
                  </w:rPr>
                  <m:t>×</m:t>
                </w:ins>
              </m:r>
            </m:oMath>
            <w:ins w:id="4616" w:author="Huawei" w:date="2024-03-15T16:18:00Z">
              <w:r w:rsidRPr="004C6106">
                <w:rPr>
                  <w:rFonts w:cs="v4.2.0"/>
                </w:rPr>
                <w:t>NR slot length</w:t>
              </w:r>
            </w:ins>
          </w:p>
          <w:p w14:paraId="1AFB58B8" w14:textId="77777777" w:rsidR="00437DEA" w:rsidRDefault="00437DEA" w:rsidP="002F2E69">
            <w:pPr>
              <w:pStyle w:val="TAC"/>
              <w:rPr>
                <w:ins w:id="4617" w:author="Huawei" w:date="2024-03-15T16:18:00Z"/>
              </w:rPr>
            </w:pPr>
          </w:p>
          <w:p w14:paraId="37873A0D" w14:textId="77777777" w:rsidR="00437DEA" w:rsidRPr="001C0E1B" w:rsidRDefault="00437DEA" w:rsidP="002F2E69">
            <w:pPr>
              <w:pStyle w:val="TAC"/>
              <w:rPr>
                <w:ins w:id="4618" w:author="Huawei" w:date="2024-03-15T16:18:00Z"/>
              </w:rPr>
            </w:pPr>
            <w:ins w:id="4619"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437DEA" w:rsidRPr="001C0E1B" w14:paraId="4BA5F573" w14:textId="77777777" w:rsidTr="002F2E69">
        <w:trPr>
          <w:cantSplit/>
          <w:trHeight w:val="187"/>
          <w:jc w:val="center"/>
          <w:ins w:id="4620"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5387717D" w14:textId="77777777" w:rsidR="00437DEA" w:rsidRPr="001C0E1B" w:rsidRDefault="00437DEA" w:rsidP="002F2E69">
            <w:pPr>
              <w:pStyle w:val="TAL"/>
              <w:rPr>
                <w:ins w:id="4621" w:author="Huawei" w:date="2024-03-15T16:18:00Z"/>
              </w:rPr>
            </w:pPr>
            <w:ins w:id="4622" w:author="Huawei" w:date="2024-03-15T16:18: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0E19A7A6" w14:textId="77777777" w:rsidR="00437DEA" w:rsidRPr="001C0E1B" w:rsidRDefault="00437DEA" w:rsidP="002F2E69">
            <w:pPr>
              <w:pStyle w:val="TAC"/>
              <w:rPr>
                <w:ins w:id="4623" w:author="Huawei" w:date="2024-03-15T16:18:00Z"/>
              </w:rPr>
            </w:pPr>
            <w:ins w:id="4624"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0941399D" w14:textId="77777777" w:rsidR="00437DEA" w:rsidRPr="001C0E1B" w:rsidRDefault="00437DEA" w:rsidP="002F2E69">
            <w:pPr>
              <w:pStyle w:val="TAC"/>
              <w:rPr>
                <w:ins w:id="4625" w:author="Huawei" w:date="2024-03-15T16:18:00Z"/>
              </w:rPr>
            </w:pPr>
            <w:ins w:id="4626"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264BF941" w14:textId="77777777" w:rsidR="00437DEA" w:rsidRPr="001C0E1B" w:rsidRDefault="00437DEA" w:rsidP="002F2E69">
            <w:pPr>
              <w:pStyle w:val="TAC"/>
              <w:jc w:val="left"/>
              <w:rPr>
                <w:ins w:id="4627" w:author="Huawei" w:date="2024-03-15T16:18:00Z"/>
              </w:rPr>
            </w:pPr>
            <w:ins w:id="4628" w:author="Huawei" w:date="2024-03-15T16:18: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2280FB85" w14:textId="77777777" w:rsidR="00437DEA" w:rsidRPr="007D62C8" w:rsidRDefault="00437DEA" w:rsidP="00437DEA">
      <w:pPr>
        <w:overflowPunct w:val="0"/>
        <w:autoSpaceDE w:val="0"/>
        <w:autoSpaceDN w:val="0"/>
        <w:adjustRightInd w:val="0"/>
        <w:textAlignment w:val="baseline"/>
        <w:rPr>
          <w:ins w:id="4629" w:author="Huawei" w:date="2024-03-15T16:18:00Z"/>
          <w:rFonts w:eastAsia="Times New Roman"/>
          <w:lang w:eastAsia="zh-CN"/>
        </w:rPr>
      </w:pPr>
    </w:p>
    <w:p w14:paraId="6784DF1E" w14:textId="5D86AF4A" w:rsidR="00437DEA" w:rsidRDefault="00437DEA" w:rsidP="00437DEA">
      <w:pPr>
        <w:keepNext/>
        <w:keepLines/>
        <w:overflowPunct w:val="0"/>
        <w:autoSpaceDE w:val="0"/>
        <w:autoSpaceDN w:val="0"/>
        <w:adjustRightInd w:val="0"/>
        <w:spacing w:before="60"/>
        <w:jc w:val="center"/>
        <w:textAlignment w:val="baseline"/>
        <w:rPr>
          <w:ins w:id="4630" w:author="Huawei" w:date="2024-03-15T16:18:00Z"/>
          <w:rFonts w:ascii="Arial" w:eastAsia="Times New Roman" w:hAnsi="Arial"/>
          <w:b/>
          <w:lang w:eastAsia="en-GB"/>
        </w:rPr>
      </w:pPr>
      <w:ins w:id="4631"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zh-CN"/>
          </w:rPr>
          <w:t>2</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gridCol w:w="982"/>
        <w:gridCol w:w="983"/>
        <w:gridCol w:w="983"/>
      </w:tblGrid>
      <w:tr w:rsidR="00437DEA" w:rsidRPr="007D62C8" w14:paraId="68FD135D" w14:textId="77777777" w:rsidTr="002F2E69">
        <w:trPr>
          <w:trHeight w:val="207"/>
          <w:jc w:val="center"/>
          <w:ins w:id="4632" w:author="Huawei" w:date="2024-03-15T16:18:00Z"/>
        </w:trPr>
        <w:tc>
          <w:tcPr>
            <w:tcW w:w="3626" w:type="dxa"/>
            <w:gridSpan w:val="2"/>
            <w:vMerge w:val="restart"/>
            <w:shd w:val="clear" w:color="auto" w:fill="auto"/>
            <w:vAlign w:val="center"/>
          </w:tcPr>
          <w:p w14:paraId="6F70701E" w14:textId="77777777" w:rsidR="00437DEA" w:rsidRPr="007D62C8" w:rsidRDefault="00437DEA" w:rsidP="002F2E69">
            <w:pPr>
              <w:keepNext/>
              <w:keepLines/>
              <w:overflowPunct w:val="0"/>
              <w:autoSpaceDE w:val="0"/>
              <w:autoSpaceDN w:val="0"/>
              <w:adjustRightInd w:val="0"/>
              <w:spacing w:after="0"/>
              <w:jc w:val="center"/>
              <w:textAlignment w:val="baseline"/>
              <w:rPr>
                <w:ins w:id="4633" w:author="Huawei" w:date="2024-03-15T16:18:00Z"/>
                <w:rFonts w:ascii="Arial" w:eastAsia="Calibri" w:hAnsi="Arial"/>
                <w:b/>
                <w:sz w:val="18"/>
                <w:szCs w:val="22"/>
                <w:lang w:eastAsia="en-GB"/>
              </w:rPr>
            </w:pPr>
            <w:ins w:id="4634" w:author="Huawei" w:date="2024-03-15T16:18: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478A1028" w14:textId="77777777" w:rsidR="00437DEA" w:rsidRPr="007D62C8" w:rsidRDefault="00437DEA" w:rsidP="002F2E69">
            <w:pPr>
              <w:keepNext/>
              <w:keepLines/>
              <w:overflowPunct w:val="0"/>
              <w:autoSpaceDE w:val="0"/>
              <w:autoSpaceDN w:val="0"/>
              <w:adjustRightInd w:val="0"/>
              <w:spacing w:after="0"/>
              <w:jc w:val="center"/>
              <w:textAlignment w:val="baseline"/>
              <w:rPr>
                <w:ins w:id="4635" w:author="Huawei" w:date="2024-03-15T16:18:00Z"/>
                <w:rFonts w:ascii="Arial" w:eastAsia="Calibri" w:hAnsi="Arial"/>
                <w:b/>
                <w:sz w:val="18"/>
                <w:szCs w:val="22"/>
                <w:lang w:eastAsia="en-GB"/>
              </w:rPr>
            </w:pPr>
            <w:ins w:id="4636" w:author="Huawei" w:date="2024-03-15T16:18:00Z">
              <w:r w:rsidRPr="007D62C8">
                <w:rPr>
                  <w:rFonts w:ascii="Arial" w:eastAsia="Times New Roman" w:hAnsi="Arial"/>
                  <w:b/>
                  <w:sz w:val="18"/>
                  <w:lang w:val="en-US" w:eastAsia="en-GB"/>
                </w:rPr>
                <w:t>Unit</w:t>
              </w:r>
            </w:ins>
          </w:p>
        </w:tc>
        <w:tc>
          <w:tcPr>
            <w:tcW w:w="2948" w:type="dxa"/>
            <w:gridSpan w:val="3"/>
          </w:tcPr>
          <w:p w14:paraId="169A9F88" w14:textId="77777777" w:rsidR="00437DEA" w:rsidRPr="007D62C8" w:rsidRDefault="00437DEA" w:rsidP="002F2E69">
            <w:pPr>
              <w:keepNext/>
              <w:keepLines/>
              <w:overflowPunct w:val="0"/>
              <w:autoSpaceDE w:val="0"/>
              <w:autoSpaceDN w:val="0"/>
              <w:adjustRightInd w:val="0"/>
              <w:spacing w:after="0"/>
              <w:jc w:val="center"/>
              <w:textAlignment w:val="baseline"/>
              <w:rPr>
                <w:ins w:id="4637" w:author="Huawei" w:date="2024-03-15T16:18:00Z"/>
                <w:rFonts w:ascii="Arial" w:eastAsia="Times New Roman" w:hAnsi="Arial"/>
                <w:b/>
                <w:sz w:val="18"/>
                <w:lang w:val="en-US" w:eastAsia="en-GB"/>
              </w:rPr>
            </w:pPr>
            <w:ins w:id="4638" w:author="Huawei" w:date="2024-03-15T16:18:00Z">
              <w:r>
                <w:rPr>
                  <w:rFonts w:ascii="Arial" w:eastAsia="Times New Roman" w:hAnsi="Arial"/>
                  <w:b/>
                  <w:sz w:val="18"/>
                  <w:lang w:val="en-US" w:eastAsia="en-GB"/>
                </w:rPr>
                <w:t>Cell 1</w:t>
              </w:r>
            </w:ins>
          </w:p>
        </w:tc>
        <w:tc>
          <w:tcPr>
            <w:tcW w:w="2948" w:type="dxa"/>
            <w:gridSpan w:val="3"/>
          </w:tcPr>
          <w:p w14:paraId="44E6E572" w14:textId="77777777" w:rsidR="00437DEA" w:rsidRDefault="00437DEA" w:rsidP="002F2E69">
            <w:pPr>
              <w:keepNext/>
              <w:keepLines/>
              <w:overflowPunct w:val="0"/>
              <w:autoSpaceDE w:val="0"/>
              <w:autoSpaceDN w:val="0"/>
              <w:adjustRightInd w:val="0"/>
              <w:spacing w:after="0"/>
              <w:jc w:val="center"/>
              <w:textAlignment w:val="baseline"/>
              <w:rPr>
                <w:ins w:id="4639" w:author="Huawei" w:date="2024-03-15T16:18:00Z"/>
                <w:rFonts w:ascii="Arial" w:eastAsia="Times New Roman" w:hAnsi="Arial"/>
                <w:b/>
                <w:sz w:val="18"/>
                <w:lang w:val="en-US" w:eastAsia="en-GB"/>
              </w:rPr>
            </w:pPr>
            <w:ins w:id="4640" w:author="Huawei" w:date="2024-03-15T16:18:00Z">
              <w:r>
                <w:rPr>
                  <w:rFonts w:ascii="Arial" w:eastAsia="Times New Roman" w:hAnsi="Arial"/>
                  <w:b/>
                  <w:sz w:val="18"/>
                  <w:lang w:val="en-US" w:eastAsia="en-GB"/>
                </w:rPr>
                <w:t>Cell2</w:t>
              </w:r>
            </w:ins>
          </w:p>
        </w:tc>
      </w:tr>
      <w:tr w:rsidR="00437DEA" w:rsidRPr="007D62C8" w14:paraId="31BB4AA5" w14:textId="77777777" w:rsidTr="002F2E69">
        <w:trPr>
          <w:trHeight w:val="207"/>
          <w:jc w:val="center"/>
          <w:ins w:id="4641" w:author="Huawei" w:date="2024-03-15T16:18:00Z"/>
        </w:trPr>
        <w:tc>
          <w:tcPr>
            <w:tcW w:w="3626" w:type="dxa"/>
            <w:gridSpan w:val="2"/>
            <w:vMerge/>
            <w:shd w:val="clear" w:color="auto" w:fill="auto"/>
            <w:vAlign w:val="center"/>
          </w:tcPr>
          <w:p w14:paraId="4FDCC587" w14:textId="77777777" w:rsidR="00437DEA" w:rsidRPr="007D62C8" w:rsidRDefault="00437DEA" w:rsidP="002F2E69">
            <w:pPr>
              <w:keepNext/>
              <w:keepLines/>
              <w:overflowPunct w:val="0"/>
              <w:autoSpaceDE w:val="0"/>
              <w:autoSpaceDN w:val="0"/>
              <w:adjustRightInd w:val="0"/>
              <w:spacing w:after="0"/>
              <w:jc w:val="center"/>
              <w:textAlignment w:val="baseline"/>
              <w:rPr>
                <w:ins w:id="4642" w:author="Huawei" w:date="2024-03-15T16:18:00Z"/>
                <w:rFonts w:ascii="Arial" w:eastAsia="Calibri" w:hAnsi="Arial"/>
                <w:b/>
                <w:sz w:val="18"/>
                <w:szCs w:val="22"/>
                <w:lang w:eastAsia="en-GB"/>
              </w:rPr>
            </w:pPr>
          </w:p>
        </w:tc>
        <w:tc>
          <w:tcPr>
            <w:tcW w:w="891" w:type="dxa"/>
            <w:vMerge/>
            <w:shd w:val="clear" w:color="auto" w:fill="auto"/>
            <w:vAlign w:val="center"/>
          </w:tcPr>
          <w:p w14:paraId="6392B7B7" w14:textId="77777777" w:rsidR="00437DEA" w:rsidRPr="007D62C8" w:rsidRDefault="00437DEA" w:rsidP="002F2E69">
            <w:pPr>
              <w:keepNext/>
              <w:keepLines/>
              <w:overflowPunct w:val="0"/>
              <w:autoSpaceDE w:val="0"/>
              <w:autoSpaceDN w:val="0"/>
              <w:adjustRightInd w:val="0"/>
              <w:spacing w:after="0"/>
              <w:jc w:val="center"/>
              <w:textAlignment w:val="baseline"/>
              <w:rPr>
                <w:ins w:id="4643" w:author="Huawei" w:date="2024-03-15T16:18:00Z"/>
                <w:rFonts w:ascii="Arial" w:eastAsia="Calibri" w:hAnsi="Arial"/>
                <w:b/>
                <w:sz w:val="18"/>
                <w:szCs w:val="22"/>
                <w:lang w:eastAsia="en-GB"/>
              </w:rPr>
            </w:pPr>
          </w:p>
        </w:tc>
        <w:tc>
          <w:tcPr>
            <w:tcW w:w="982" w:type="dxa"/>
          </w:tcPr>
          <w:p w14:paraId="0E9EC1FF" w14:textId="77777777" w:rsidR="00437DEA" w:rsidRPr="007D62C8" w:rsidRDefault="00437DEA" w:rsidP="002F2E69">
            <w:pPr>
              <w:keepNext/>
              <w:keepLines/>
              <w:overflowPunct w:val="0"/>
              <w:autoSpaceDE w:val="0"/>
              <w:autoSpaceDN w:val="0"/>
              <w:adjustRightInd w:val="0"/>
              <w:spacing w:after="0"/>
              <w:jc w:val="center"/>
              <w:textAlignment w:val="baseline"/>
              <w:rPr>
                <w:ins w:id="4644" w:author="Huawei" w:date="2024-03-15T16:18:00Z"/>
                <w:rFonts w:ascii="Arial" w:eastAsia="Calibri" w:hAnsi="Arial"/>
                <w:b/>
                <w:sz w:val="18"/>
                <w:szCs w:val="22"/>
                <w:lang w:eastAsia="en-GB"/>
              </w:rPr>
            </w:pPr>
            <w:ins w:id="4645" w:author="Huawei" w:date="2024-03-15T16:18:00Z">
              <w:r>
                <w:rPr>
                  <w:rFonts w:ascii="Arial" w:eastAsia="Calibri" w:hAnsi="Arial"/>
                  <w:b/>
                  <w:sz w:val="18"/>
                  <w:szCs w:val="22"/>
                  <w:lang w:eastAsia="en-GB"/>
                </w:rPr>
                <w:t>T1</w:t>
              </w:r>
            </w:ins>
          </w:p>
        </w:tc>
        <w:tc>
          <w:tcPr>
            <w:tcW w:w="983" w:type="dxa"/>
          </w:tcPr>
          <w:p w14:paraId="7B85174B" w14:textId="77777777" w:rsidR="00437DEA" w:rsidRPr="007D62C8" w:rsidRDefault="00437DEA" w:rsidP="002F2E69">
            <w:pPr>
              <w:keepNext/>
              <w:keepLines/>
              <w:overflowPunct w:val="0"/>
              <w:autoSpaceDE w:val="0"/>
              <w:autoSpaceDN w:val="0"/>
              <w:adjustRightInd w:val="0"/>
              <w:spacing w:after="0"/>
              <w:jc w:val="center"/>
              <w:textAlignment w:val="baseline"/>
              <w:rPr>
                <w:ins w:id="4646" w:author="Huawei" w:date="2024-03-15T16:18:00Z"/>
                <w:rFonts w:ascii="Arial" w:eastAsia="Calibri" w:hAnsi="Arial"/>
                <w:b/>
                <w:sz w:val="18"/>
                <w:szCs w:val="22"/>
                <w:lang w:eastAsia="en-GB"/>
              </w:rPr>
            </w:pPr>
            <w:ins w:id="4647" w:author="Huawei" w:date="2024-03-15T16:18:00Z">
              <w:r>
                <w:rPr>
                  <w:rFonts w:ascii="Arial" w:eastAsia="Calibri" w:hAnsi="Arial"/>
                  <w:b/>
                  <w:sz w:val="18"/>
                  <w:szCs w:val="22"/>
                  <w:lang w:eastAsia="en-GB"/>
                </w:rPr>
                <w:t>T2</w:t>
              </w:r>
            </w:ins>
          </w:p>
        </w:tc>
        <w:tc>
          <w:tcPr>
            <w:tcW w:w="983" w:type="dxa"/>
          </w:tcPr>
          <w:p w14:paraId="3BDB9946" w14:textId="77777777" w:rsidR="00437DEA" w:rsidRPr="007D62C8" w:rsidRDefault="00437DEA" w:rsidP="002F2E69">
            <w:pPr>
              <w:keepNext/>
              <w:keepLines/>
              <w:overflowPunct w:val="0"/>
              <w:autoSpaceDE w:val="0"/>
              <w:autoSpaceDN w:val="0"/>
              <w:adjustRightInd w:val="0"/>
              <w:spacing w:after="0"/>
              <w:jc w:val="center"/>
              <w:textAlignment w:val="baseline"/>
              <w:rPr>
                <w:ins w:id="4648" w:author="Huawei" w:date="2024-03-15T16:18:00Z"/>
                <w:rFonts w:ascii="Arial" w:eastAsia="Calibri" w:hAnsi="Arial"/>
                <w:b/>
                <w:sz w:val="18"/>
                <w:szCs w:val="22"/>
                <w:lang w:eastAsia="en-GB"/>
              </w:rPr>
            </w:pPr>
            <w:ins w:id="4649" w:author="Huawei" w:date="2024-03-15T16:18:00Z">
              <w:r>
                <w:rPr>
                  <w:rFonts w:ascii="Arial" w:eastAsia="Calibri" w:hAnsi="Arial"/>
                  <w:b/>
                  <w:sz w:val="18"/>
                  <w:szCs w:val="22"/>
                  <w:lang w:eastAsia="en-GB"/>
                </w:rPr>
                <w:t>T3</w:t>
              </w:r>
            </w:ins>
          </w:p>
        </w:tc>
        <w:tc>
          <w:tcPr>
            <w:tcW w:w="982" w:type="dxa"/>
          </w:tcPr>
          <w:p w14:paraId="7293E406" w14:textId="77777777" w:rsidR="00437DEA" w:rsidRDefault="00437DEA" w:rsidP="002F2E69">
            <w:pPr>
              <w:keepNext/>
              <w:keepLines/>
              <w:overflowPunct w:val="0"/>
              <w:autoSpaceDE w:val="0"/>
              <w:autoSpaceDN w:val="0"/>
              <w:adjustRightInd w:val="0"/>
              <w:spacing w:after="0"/>
              <w:jc w:val="center"/>
              <w:textAlignment w:val="baseline"/>
              <w:rPr>
                <w:ins w:id="4650" w:author="Huawei" w:date="2024-03-15T16:18:00Z"/>
                <w:rFonts w:ascii="Arial" w:eastAsia="Calibri" w:hAnsi="Arial"/>
                <w:b/>
                <w:sz w:val="18"/>
                <w:szCs w:val="22"/>
                <w:lang w:eastAsia="en-GB"/>
              </w:rPr>
            </w:pPr>
            <w:ins w:id="4651" w:author="Huawei" w:date="2024-03-15T16:18:00Z">
              <w:r>
                <w:rPr>
                  <w:rFonts w:ascii="Arial" w:eastAsia="Calibri" w:hAnsi="Arial"/>
                  <w:b/>
                  <w:sz w:val="18"/>
                  <w:szCs w:val="22"/>
                  <w:lang w:eastAsia="en-GB"/>
                </w:rPr>
                <w:t>T1</w:t>
              </w:r>
            </w:ins>
          </w:p>
        </w:tc>
        <w:tc>
          <w:tcPr>
            <w:tcW w:w="983" w:type="dxa"/>
          </w:tcPr>
          <w:p w14:paraId="2E9FB2F7" w14:textId="77777777" w:rsidR="00437DEA" w:rsidRDefault="00437DEA" w:rsidP="002F2E69">
            <w:pPr>
              <w:keepNext/>
              <w:keepLines/>
              <w:overflowPunct w:val="0"/>
              <w:autoSpaceDE w:val="0"/>
              <w:autoSpaceDN w:val="0"/>
              <w:adjustRightInd w:val="0"/>
              <w:spacing w:after="0"/>
              <w:jc w:val="center"/>
              <w:textAlignment w:val="baseline"/>
              <w:rPr>
                <w:ins w:id="4652" w:author="Huawei" w:date="2024-03-15T16:18:00Z"/>
                <w:rFonts w:ascii="Arial" w:eastAsia="Calibri" w:hAnsi="Arial"/>
                <w:b/>
                <w:sz w:val="18"/>
                <w:szCs w:val="22"/>
                <w:lang w:eastAsia="en-GB"/>
              </w:rPr>
            </w:pPr>
            <w:ins w:id="4653" w:author="Huawei" w:date="2024-03-15T16:18:00Z">
              <w:r>
                <w:rPr>
                  <w:rFonts w:ascii="Arial" w:eastAsia="Calibri" w:hAnsi="Arial"/>
                  <w:b/>
                  <w:sz w:val="18"/>
                  <w:szCs w:val="22"/>
                  <w:lang w:eastAsia="en-GB"/>
                </w:rPr>
                <w:t>T2</w:t>
              </w:r>
            </w:ins>
          </w:p>
        </w:tc>
        <w:tc>
          <w:tcPr>
            <w:tcW w:w="983" w:type="dxa"/>
          </w:tcPr>
          <w:p w14:paraId="3FA18014" w14:textId="77777777" w:rsidR="00437DEA" w:rsidRDefault="00437DEA" w:rsidP="002F2E69">
            <w:pPr>
              <w:keepNext/>
              <w:keepLines/>
              <w:overflowPunct w:val="0"/>
              <w:autoSpaceDE w:val="0"/>
              <w:autoSpaceDN w:val="0"/>
              <w:adjustRightInd w:val="0"/>
              <w:spacing w:after="0"/>
              <w:jc w:val="center"/>
              <w:textAlignment w:val="baseline"/>
              <w:rPr>
                <w:ins w:id="4654" w:author="Huawei" w:date="2024-03-15T16:18:00Z"/>
                <w:rFonts w:ascii="Arial" w:eastAsia="Calibri" w:hAnsi="Arial"/>
                <w:b/>
                <w:sz w:val="18"/>
                <w:szCs w:val="22"/>
                <w:lang w:eastAsia="en-GB"/>
              </w:rPr>
            </w:pPr>
            <w:ins w:id="4655" w:author="Huawei" w:date="2024-03-15T16:18:00Z">
              <w:r>
                <w:rPr>
                  <w:rFonts w:ascii="Arial" w:eastAsia="Calibri" w:hAnsi="Arial"/>
                  <w:b/>
                  <w:sz w:val="18"/>
                  <w:szCs w:val="22"/>
                  <w:lang w:eastAsia="en-GB"/>
                </w:rPr>
                <w:t>T3</w:t>
              </w:r>
            </w:ins>
          </w:p>
        </w:tc>
      </w:tr>
      <w:tr w:rsidR="00437DEA" w:rsidRPr="007D62C8" w14:paraId="537ED60F" w14:textId="77777777" w:rsidTr="002F2E69">
        <w:trPr>
          <w:trHeight w:val="187"/>
          <w:jc w:val="center"/>
          <w:ins w:id="4656" w:author="Huawei" w:date="2024-03-15T16:18:00Z"/>
        </w:trPr>
        <w:tc>
          <w:tcPr>
            <w:tcW w:w="3626" w:type="dxa"/>
            <w:gridSpan w:val="2"/>
            <w:vAlign w:val="center"/>
          </w:tcPr>
          <w:p w14:paraId="792B6B70" w14:textId="77777777" w:rsidR="00437DEA" w:rsidRPr="007D62C8" w:rsidRDefault="00437DEA" w:rsidP="002F2E69">
            <w:pPr>
              <w:keepNext/>
              <w:keepLines/>
              <w:overflowPunct w:val="0"/>
              <w:autoSpaceDE w:val="0"/>
              <w:autoSpaceDN w:val="0"/>
              <w:adjustRightInd w:val="0"/>
              <w:spacing w:after="0"/>
              <w:textAlignment w:val="baseline"/>
              <w:rPr>
                <w:ins w:id="4657" w:author="Huawei" w:date="2024-03-15T16:18:00Z"/>
                <w:rFonts w:ascii="Arial" w:eastAsia="Times New Roman" w:hAnsi="Arial"/>
                <w:sz w:val="18"/>
                <w:lang w:eastAsia="en-GB"/>
              </w:rPr>
            </w:pPr>
            <w:ins w:id="4658" w:author="Huawei" w:date="2024-03-15T16:18:00Z">
              <w:r w:rsidRPr="007D62C8">
                <w:rPr>
                  <w:rFonts w:ascii="Arial" w:eastAsia="Times New Roman" w:hAnsi="Arial" w:cs="Arial"/>
                  <w:sz w:val="18"/>
                  <w:lang w:val="it-IT" w:eastAsia="en-GB"/>
                </w:rPr>
                <w:t>SSB ARFCN</w:t>
              </w:r>
            </w:ins>
          </w:p>
        </w:tc>
        <w:tc>
          <w:tcPr>
            <w:tcW w:w="891" w:type="dxa"/>
            <w:vAlign w:val="center"/>
          </w:tcPr>
          <w:p w14:paraId="11C59D2E" w14:textId="77777777" w:rsidR="00437DEA" w:rsidRPr="007D62C8" w:rsidRDefault="00437DEA" w:rsidP="002F2E69">
            <w:pPr>
              <w:keepNext/>
              <w:keepLines/>
              <w:overflowPunct w:val="0"/>
              <w:autoSpaceDE w:val="0"/>
              <w:autoSpaceDN w:val="0"/>
              <w:adjustRightInd w:val="0"/>
              <w:spacing w:after="0"/>
              <w:jc w:val="center"/>
              <w:textAlignment w:val="baseline"/>
              <w:rPr>
                <w:ins w:id="4659" w:author="Huawei" w:date="2024-03-15T16:18:00Z"/>
                <w:rFonts w:ascii="Arial" w:eastAsia="Times New Roman" w:hAnsi="Arial"/>
                <w:sz w:val="18"/>
                <w:lang w:eastAsia="en-GB"/>
              </w:rPr>
            </w:pPr>
          </w:p>
        </w:tc>
        <w:tc>
          <w:tcPr>
            <w:tcW w:w="2948" w:type="dxa"/>
            <w:gridSpan w:val="3"/>
          </w:tcPr>
          <w:p w14:paraId="652B99FE" w14:textId="77777777" w:rsidR="00437DEA" w:rsidRPr="007D62C8" w:rsidRDefault="00437DEA" w:rsidP="002F2E69">
            <w:pPr>
              <w:keepNext/>
              <w:keepLines/>
              <w:overflowPunct w:val="0"/>
              <w:autoSpaceDE w:val="0"/>
              <w:autoSpaceDN w:val="0"/>
              <w:adjustRightInd w:val="0"/>
              <w:spacing w:after="0"/>
              <w:jc w:val="center"/>
              <w:textAlignment w:val="baseline"/>
              <w:rPr>
                <w:ins w:id="4660" w:author="Huawei" w:date="2024-03-15T16:18:00Z"/>
                <w:rFonts w:ascii="Arial" w:eastAsia="Times New Roman" w:hAnsi="Arial"/>
                <w:sz w:val="18"/>
                <w:lang w:eastAsia="en-GB"/>
              </w:rPr>
            </w:pPr>
            <w:ins w:id="4661" w:author="Huawei" w:date="2024-03-15T16:18:00Z">
              <w:r w:rsidRPr="00B45F94">
                <w:rPr>
                  <w:rFonts w:ascii="Arial" w:eastAsia="Times New Roman" w:hAnsi="Arial"/>
                  <w:sz w:val="18"/>
                  <w:lang w:eastAsia="en-GB"/>
                </w:rPr>
                <w:t>Freq</w:t>
              </w:r>
              <w:r>
                <w:rPr>
                  <w:rFonts w:ascii="Arial" w:eastAsia="Times New Roman" w:hAnsi="Arial"/>
                  <w:sz w:val="18"/>
                  <w:lang w:eastAsia="en-GB"/>
                </w:rPr>
                <w:t>1</w:t>
              </w:r>
            </w:ins>
          </w:p>
        </w:tc>
        <w:tc>
          <w:tcPr>
            <w:tcW w:w="2948" w:type="dxa"/>
            <w:gridSpan w:val="3"/>
          </w:tcPr>
          <w:p w14:paraId="54BF8C86" w14:textId="77777777" w:rsidR="00437DEA" w:rsidRPr="00B45F94" w:rsidRDefault="00437DEA" w:rsidP="002F2E69">
            <w:pPr>
              <w:keepNext/>
              <w:keepLines/>
              <w:overflowPunct w:val="0"/>
              <w:autoSpaceDE w:val="0"/>
              <w:autoSpaceDN w:val="0"/>
              <w:adjustRightInd w:val="0"/>
              <w:spacing w:after="0"/>
              <w:jc w:val="center"/>
              <w:textAlignment w:val="baseline"/>
              <w:rPr>
                <w:ins w:id="4662" w:author="Huawei" w:date="2024-03-15T16:18:00Z"/>
                <w:rFonts w:ascii="Arial" w:eastAsia="Times New Roman" w:hAnsi="Arial"/>
                <w:sz w:val="18"/>
                <w:lang w:eastAsia="en-GB"/>
              </w:rPr>
            </w:pPr>
            <w:ins w:id="4663" w:author="Huawei" w:date="2024-03-15T16:18:00Z">
              <w:r w:rsidRPr="00B45F94">
                <w:rPr>
                  <w:rFonts w:ascii="Arial" w:eastAsia="Times New Roman" w:hAnsi="Arial"/>
                  <w:sz w:val="18"/>
                  <w:lang w:eastAsia="en-GB"/>
                </w:rPr>
                <w:t>Freq</w:t>
              </w:r>
              <w:r>
                <w:rPr>
                  <w:rFonts w:ascii="Arial" w:eastAsia="Times New Roman" w:hAnsi="Arial"/>
                  <w:sz w:val="18"/>
                  <w:lang w:eastAsia="en-GB"/>
                </w:rPr>
                <w:t>2</w:t>
              </w:r>
            </w:ins>
          </w:p>
        </w:tc>
      </w:tr>
      <w:tr w:rsidR="00437DEA" w:rsidRPr="007D62C8" w14:paraId="15557706" w14:textId="77777777" w:rsidTr="002F2E69">
        <w:trPr>
          <w:trHeight w:val="49"/>
          <w:jc w:val="center"/>
          <w:ins w:id="4664" w:author="Huawei" w:date="2024-03-15T16:18:00Z"/>
        </w:trPr>
        <w:tc>
          <w:tcPr>
            <w:tcW w:w="1812" w:type="dxa"/>
          </w:tcPr>
          <w:p w14:paraId="43E6CE12" w14:textId="77777777" w:rsidR="00437DEA" w:rsidRPr="007D62C8" w:rsidRDefault="00437DEA" w:rsidP="002F2E69">
            <w:pPr>
              <w:keepNext/>
              <w:keepLines/>
              <w:overflowPunct w:val="0"/>
              <w:autoSpaceDE w:val="0"/>
              <w:autoSpaceDN w:val="0"/>
              <w:adjustRightInd w:val="0"/>
              <w:spacing w:after="0"/>
              <w:textAlignment w:val="baseline"/>
              <w:rPr>
                <w:ins w:id="4665" w:author="Huawei" w:date="2024-03-15T16:18:00Z"/>
                <w:rFonts w:ascii="Arial" w:eastAsia="Times New Roman" w:hAnsi="Arial"/>
                <w:sz w:val="18"/>
                <w:lang w:eastAsia="en-GB"/>
              </w:rPr>
            </w:pPr>
            <w:ins w:id="4666" w:author="Huawei" w:date="2024-03-15T16:18:00Z">
              <w:r w:rsidRPr="007D62C8">
                <w:rPr>
                  <w:rFonts w:ascii="Arial" w:eastAsia="Times New Roman" w:hAnsi="Arial" w:cs="Arial"/>
                  <w:sz w:val="18"/>
                  <w:lang w:val="it-IT" w:eastAsia="en-GB"/>
                </w:rPr>
                <w:t>Duplex mode</w:t>
              </w:r>
            </w:ins>
          </w:p>
        </w:tc>
        <w:tc>
          <w:tcPr>
            <w:tcW w:w="1814" w:type="dxa"/>
          </w:tcPr>
          <w:p w14:paraId="087C7377" w14:textId="77777777" w:rsidR="00437DEA" w:rsidRPr="007D62C8" w:rsidRDefault="00437DEA" w:rsidP="002F2E69">
            <w:pPr>
              <w:keepNext/>
              <w:keepLines/>
              <w:overflowPunct w:val="0"/>
              <w:autoSpaceDE w:val="0"/>
              <w:autoSpaceDN w:val="0"/>
              <w:adjustRightInd w:val="0"/>
              <w:spacing w:after="0"/>
              <w:textAlignment w:val="baseline"/>
              <w:rPr>
                <w:ins w:id="4667" w:author="Huawei" w:date="2024-03-15T16:18:00Z"/>
                <w:rFonts w:ascii="Arial" w:eastAsia="Times New Roman" w:hAnsi="Arial"/>
                <w:sz w:val="18"/>
                <w:lang w:eastAsia="en-GB"/>
              </w:rPr>
            </w:pPr>
            <w:ins w:id="4668" w:author="Huawei" w:date="2024-03-15T16:18:00Z">
              <w:r w:rsidRPr="007D62C8">
                <w:rPr>
                  <w:rFonts w:ascii="Arial" w:eastAsia="Times New Roman" w:hAnsi="Arial" w:cs="Arial" w:hint="eastAsia"/>
                  <w:sz w:val="18"/>
                  <w:lang w:val="en-US" w:eastAsia="zh-CN"/>
                </w:rPr>
                <w:t>Config 1</w:t>
              </w:r>
            </w:ins>
          </w:p>
        </w:tc>
        <w:tc>
          <w:tcPr>
            <w:tcW w:w="891" w:type="dxa"/>
          </w:tcPr>
          <w:p w14:paraId="2966576D" w14:textId="77777777" w:rsidR="00437DEA" w:rsidRPr="007D62C8" w:rsidRDefault="00437DEA" w:rsidP="002F2E69">
            <w:pPr>
              <w:keepNext/>
              <w:keepLines/>
              <w:overflowPunct w:val="0"/>
              <w:autoSpaceDE w:val="0"/>
              <w:autoSpaceDN w:val="0"/>
              <w:adjustRightInd w:val="0"/>
              <w:spacing w:after="0"/>
              <w:jc w:val="center"/>
              <w:textAlignment w:val="baseline"/>
              <w:rPr>
                <w:ins w:id="4669" w:author="Huawei" w:date="2024-03-15T16:18:00Z"/>
                <w:rFonts w:ascii="Arial" w:eastAsia="Times New Roman" w:hAnsi="Arial"/>
                <w:sz w:val="18"/>
                <w:lang w:eastAsia="en-GB"/>
              </w:rPr>
            </w:pPr>
          </w:p>
        </w:tc>
        <w:tc>
          <w:tcPr>
            <w:tcW w:w="2948" w:type="dxa"/>
            <w:gridSpan w:val="3"/>
          </w:tcPr>
          <w:p w14:paraId="5634B71B" w14:textId="77777777" w:rsidR="00437DEA" w:rsidRPr="007D62C8" w:rsidRDefault="00437DEA" w:rsidP="002F2E69">
            <w:pPr>
              <w:keepNext/>
              <w:keepLines/>
              <w:overflowPunct w:val="0"/>
              <w:autoSpaceDE w:val="0"/>
              <w:autoSpaceDN w:val="0"/>
              <w:adjustRightInd w:val="0"/>
              <w:spacing w:after="0"/>
              <w:jc w:val="center"/>
              <w:textAlignment w:val="baseline"/>
              <w:rPr>
                <w:ins w:id="4670" w:author="Huawei" w:date="2024-03-15T16:18:00Z"/>
                <w:rFonts w:ascii="Arial" w:eastAsia="Times New Roman" w:hAnsi="Arial"/>
                <w:sz w:val="18"/>
                <w:lang w:eastAsia="en-GB"/>
              </w:rPr>
            </w:pPr>
            <w:ins w:id="4671" w:author="Huawei" w:date="2024-03-15T16:18:00Z">
              <w:r>
                <w:rPr>
                  <w:rFonts w:ascii="Arial" w:eastAsia="Times New Roman" w:hAnsi="Arial"/>
                  <w:sz w:val="18"/>
                  <w:lang w:eastAsia="en-GB"/>
                </w:rPr>
                <w:t>TDD</w:t>
              </w:r>
            </w:ins>
          </w:p>
        </w:tc>
        <w:tc>
          <w:tcPr>
            <w:tcW w:w="2948" w:type="dxa"/>
            <w:gridSpan w:val="3"/>
          </w:tcPr>
          <w:p w14:paraId="3F615DBA" w14:textId="77777777" w:rsidR="00437DEA" w:rsidRDefault="00437DEA" w:rsidP="002F2E69">
            <w:pPr>
              <w:keepNext/>
              <w:keepLines/>
              <w:overflowPunct w:val="0"/>
              <w:autoSpaceDE w:val="0"/>
              <w:autoSpaceDN w:val="0"/>
              <w:adjustRightInd w:val="0"/>
              <w:spacing w:after="0"/>
              <w:jc w:val="center"/>
              <w:textAlignment w:val="baseline"/>
              <w:rPr>
                <w:ins w:id="4672" w:author="Huawei" w:date="2024-03-15T16:18:00Z"/>
                <w:rFonts w:ascii="Arial" w:eastAsia="Times New Roman" w:hAnsi="Arial"/>
                <w:sz w:val="18"/>
                <w:lang w:eastAsia="en-GB"/>
              </w:rPr>
            </w:pPr>
            <w:ins w:id="4673" w:author="Huawei" w:date="2024-03-15T16:18:00Z">
              <w:r>
                <w:rPr>
                  <w:rFonts w:ascii="Arial" w:eastAsia="Times New Roman" w:hAnsi="Arial"/>
                  <w:sz w:val="18"/>
                  <w:lang w:eastAsia="en-GB"/>
                </w:rPr>
                <w:t>TDD</w:t>
              </w:r>
            </w:ins>
          </w:p>
        </w:tc>
      </w:tr>
      <w:tr w:rsidR="00437DEA" w:rsidRPr="007D62C8" w14:paraId="135D1407" w14:textId="77777777" w:rsidTr="002F2E69">
        <w:trPr>
          <w:trHeight w:val="49"/>
          <w:jc w:val="center"/>
          <w:ins w:id="4674" w:author="Huawei" w:date="2024-03-15T16:18:00Z"/>
        </w:trPr>
        <w:tc>
          <w:tcPr>
            <w:tcW w:w="1812" w:type="dxa"/>
            <w:shd w:val="clear" w:color="auto" w:fill="auto"/>
            <w:vAlign w:val="center"/>
          </w:tcPr>
          <w:p w14:paraId="0AC3DB7A" w14:textId="77777777" w:rsidR="00437DEA" w:rsidRPr="007D62C8" w:rsidRDefault="00437DEA" w:rsidP="002F2E69">
            <w:pPr>
              <w:keepNext/>
              <w:keepLines/>
              <w:overflowPunct w:val="0"/>
              <w:autoSpaceDE w:val="0"/>
              <w:autoSpaceDN w:val="0"/>
              <w:adjustRightInd w:val="0"/>
              <w:spacing w:after="0"/>
              <w:textAlignment w:val="baseline"/>
              <w:rPr>
                <w:ins w:id="4675" w:author="Huawei" w:date="2024-03-15T16:18:00Z"/>
                <w:rFonts w:ascii="Arial" w:eastAsia="Times New Roman" w:hAnsi="Arial"/>
                <w:sz w:val="18"/>
                <w:lang w:eastAsia="en-GB"/>
              </w:rPr>
            </w:pPr>
            <w:ins w:id="4676" w:author="Huawei" w:date="2024-03-15T16:18:00Z">
              <w:r w:rsidRPr="007D62C8">
                <w:rPr>
                  <w:rFonts w:ascii="Arial" w:eastAsia="Malgun Gothic" w:hAnsi="Arial"/>
                  <w:sz w:val="18"/>
                  <w:szCs w:val="18"/>
                  <w:lang w:eastAsia="en-GB"/>
                </w:rPr>
                <w:t>TDD configuration</w:t>
              </w:r>
            </w:ins>
          </w:p>
        </w:tc>
        <w:tc>
          <w:tcPr>
            <w:tcW w:w="1814" w:type="dxa"/>
          </w:tcPr>
          <w:p w14:paraId="16C796F0" w14:textId="77777777" w:rsidR="00437DEA" w:rsidRPr="007D62C8" w:rsidRDefault="00437DEA" w:rsidP="002F2E69">
            <w:pPr>
              <w:keepNext/>
              <w:keepLines/>
              <w:overflowPunct w:val="0"/>
              <w:autoSpaceDE w:val="0"/>
              <w:autoSpaceDN w:val="0"/>
              <w:adjustRightInd w:val="0"/>
              <w:spacing w:after="0"/>
              <w:textAlignment w:val="baseline"/>
              <w:rPr>
                <w:ins w:id="4677" w:author="Huawei" w:date="2024-03-15T16:18:00Z"/>
                <w:rFonts w:ascii="Arial" w:eastAsia="Times New Roman" w:hAnsi="Arial"/>
                <w:sz w:val="18"/>
                <w:lang w:eastAsia="zh-CN"/>
              </w:rPr>
            </w:pPr>
            <w:ins w:id="467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01F630D6" w14:textId="77777777" w:rsidR="00437DEA" w:rsidRPr="007D62C8" w:rsidRDefault="00437DEA" w:rsidP="002F2E69">
            <w:pPr>
              <w:keepNext/>
              <w:keepLines/>
              <w:overflowPunct w:val="0"/>
              <w:autoSpaceDE w:val="0"/>
              <w:autoSpaceDN w:val="0"/>
              <w:adjustRightInd w:val="0"/>
              <w:spacing w:after="0"/>
              <w:jc w:val="center"/>
              <w:textAlignment w:val="baseline"/>
              <w:rPr>
                <w:ins w:id="4679" w:author="Huawei" w:date="2024-03-15T16:18:00Z"/>
                <w:rFonts w:ascii="Arial" w:eastAsia="Times New Roman" w:hAnsi="Arial"/>
                <w:sz w:val="18"/>
                <w:lang w:eastAsia="en-GB"/>
              </w:rPr>
            </w:pPr>
          </w:p>
        </w:tc>
        <w:tc>
          <w:tcPr>
            <w:tcW w:w="2948" w:type="dxa"/>
            <w:gridSpan w:val="3"/>
          </w:tcPr>
          <w:p w14:paraId="5CBC2555" w14:textId="77777777" w:rsidR="00437DEA" w:rsidRPr="00B45F94" w:rsidRDefault="00437DEA" w:rsidP="002F2E69">
            <w:pPr>
              <w:keepNext/>
              <w:keepLines/>
              <w:overflowPunct w:val="0"/>
              <w:autoSpaceDE w:val="0"/>
              <w:autoSpaceDN w:val="0"/>
              <w:adjustRightInd w:val="0"/>
              <w:spacing w:after="0"/>
              <w:jc w:val="center"/>
              <w:textAlignment w:val="baseline"/>
              <w:rPr>
                <w:ins w:id="4680" w:author="Huawei" w:date="2024-03-15T16:18:00Z"/>
                <w:rFonts w:ascii="Arial" w:eastAsia="Times New Roman" w:hAnsi="Arial" w:cs="Arial"/>
                <w:sz w:val="18"/>
                <w:szCs w:val="18"/>
                <w:lang w:eastAsia="en-GB"/>
              </w:rPr>
            </w:pPr>
            <w:ins w:id="4681" w:author="Huawei" w:date="2024-03-15T16:18:00Z">
              <w:r w:rsidRPr="00B45F94">
                <w:rPr>
                  <w:rFonts w:ascii="Arial" w:eastAsia="Times New Roman" w:hAnsi="Arial" w:cs="Arial"/>
                  <w:sz w:val="18"/>
                  <w:szCs w:val="18"/>
                  <w:lang w:eastAsia="en-GB"/>
                </w:rPr>
                <w:t>TDDConf.3.1</w:t>
              </w:r>
            </w:ins>
          </w:p>
        </w:tc>
        <w:tc>
          <w:tcPr>
            <w:tcW w:w="2948" w:type="dxa"/>
            <w:gridSpan w:val="3"/>
          </w:tcPr>
          <w:p w14:paraId="38F11270" w14:textId="77777777" w:rsidR="00437DEA" w:rsidRPr="00B45F94" w:rsidRDefault="00437DEA" w:rsidP="002F2E69">
            <w:pPr>
              <w:keepNext/>
              <w:keepLines/>
              <w:overflowPunct w:val="0"/>
              <w:autoSpaceDE w:val="0"/>
              <w:autoSpaceDN w:val="0"/>
              <w:adjustRightInd w:val="0"/>
              <w:spacing w:after="0"/>
              <w:jc w:val="center"/>
              <w:textAlignment w:val="baseline"/>
              <w:rPr>
                <w:ins w:id="4682" w:author="Huawei" w:date="2024-03-15T16:18:00Z"/>
                <w:rFonts w:ascii="Arial" w:eastAsia="Times New Roman" w:hAnsi="Arial" w:cs="Arial"/>
                <w:sz w:val="18"/>
                <w:szCs w:val="18"/>
                <w:lang w:eastAsia="en-GB"/>
              </w:rPr>
            </w:pPr>
            <w:ins w:id="4683" w:author="Huawei" w:date="2024-03-15T16:18:00Z">
              <w:r w:rsidRPr="00B45F94">
                <w:rPr>
                  <w:rFonts w:ascii="Arial" w:eastAsia="Times New Roman" w:hAnsi="Arial" w:cs="Arial"/>
                  <w:sz w:val="18"/>
                  <w:szCs w:val="18"/>
                  <w:lang w:eastAsia="en-GB"/>
                </w:rPr>
                <w:t>TDDConf.3.1</w:t>
              </w:r>
            </w:ins>
          </w:p>
        </w:tc>
      </w:tr>
      <w:tr w:rsidR="00437DEA" w:rsidRPr="007D62C8" w14:paraId="42BB9EFF" w14:textId="77777777" w:rsidTr="002F2E69">
        <w:trPr>
          <w:trHeight w:val="49"/>
          <w:jc w:val="center"/>
          <w:ins w:id="4684" w:author="Huawei" w:date="2024-03-15T16:18:00Z"/>
        </w:trPr>
        <w:tc>
          <w:tcPr>
            <w:tcW w:w="1812" w:type="dxa"/>
          </w:tcPr>
          <w:p w14:paraId="74D61300" w14:textId="77777777" w:rsidR="00437DEA" w:rsidRPr="007D62C8" w:rsidRDefault="00437DEA" w:rsidP="002F2E69">
            <w:pPr>
              <w:keepNext/>
              <w:keepLines/>
              <w:overflowPunct w:val="0"/>
              <w:autoSpaceDE w:val="0"/>
              <w:autoSpaceDN w:val="0"/>
              <w:adjustRightInd w:val="0"/>
              <w:spacing w:after="0"/>
              <w:textAlignment w:val="baseline"/>
              <w:rPr>
                <w:ins w:id="4685" w:author="Huawei" w:date="2024-03-15T16:18:00Z"/>
                <w:rFonts w:ascii="Arial" w:eastAsia="Malgun Gothic" w:hAnsi="Arial"/>
                <w:sz w:val="18"/>
                <w:szCs w:val="18"/>
                <w:lang w:eastAsia="en-GB"/>
              </w:rPr>
            </w:pPr>
            <w:ins w:id="4686"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53A3EB9F" w14:textId="77777777" w:rsidR="00437DEA" w:rsidRPr="007D62C8" w:rsidRDefault="00437DEA" w:rsidP="002F2E69">
            <w:pPr>
              <w:keepNext/>
              <w:keepLines/>
              <w:overflowPunct w:val="0"/>
              <w:autoSpaceDE w:val="0"/>
              <w:autoSpaceDN w:val="0"/>
              <w:adjustRightInd w:val="0"/>
              <w:spacing w:after="0"/>
              <w:textAlignment w:val="baseline"/>
              <w:rPr>
                <w:ins w:id="4687" w:author="Huawei" w:date="2024-03-15T16:18:00Z"/>
                <w:rFonts w:ascii="Arial" w:eastAsia="Times New Roman" w:hAnsi="Arial"/>
                <w:sz w:val="18"/>
                <w:lang w:eastAsia="zh-CN"/>
              </w:rPr>
            </w:pPr>
            <w:ins w:id="4688" w:author="Huawei" w:date="2024-03-15T16:18:00Z">
              <w:r w:rsidRPr="007D62C8">
                <w:rPr>
                  <w:rFonts w:ascii="Arial" w:eastAsia="Times New Roman" w:hAnsi="Arial" w:cs="Arial" w:hint="eastAsia"/>
                  <w:sz w:val="18"/>
                  <w:lang w:val="en-US" w:eastAsia="zh-CN"/>
                </w:rPr>
                <w:t>Config 1</w:t>
              </w:r>
            </w:ins>
          </w:p>
        </w:tc>
        <w:tc>
          <w:tcPr>
            <w:tcW w:w="891" w:type="dxa"/>
          </w:tcPr>
          <w:p w14:paraId="52931FEE" w14:textId="77777777" w:rsidR="00437DEA" w:rsidRPr="007D62C8" w:rsidRDefault="00437DEA" w:rsidP="002F2E69">
            <w:pPr>
              <w:keepNext/>
              <w:keepLines/>
              <w:overflowPunct w:val="0"/>
              <w:autoSpaceDE w:val="0"/>
              <w:autoSpaceDN w:val="0"/>
              <w:adjustRightInd w:val="0"/>
              <w:spacing w:after="0"/>
              <w:jc w:val="center"/>
              <w:textAlignment w:val="baseline"/>
              <w:rPr>
                <w:ins w:id="4689" w:author="Huawei" w:date="2024-03-15T16:18:00Z"/>
                <w:rFonts w:ascii="Arial" w:eastAsia="Times New Roman" w:hAnsi="Arial"/>
                <w:sz w:val="18"/>
                <w:lang w:eastAsia="en-GB"/>
              </w:rPr>
            </w:pPr>
          </w:p>
        </w:tc>
        <w:tc>
          <w:tcPr>
            <w:tcW w:w="2948" w:type="dxa"/>
            <w:gridSpan w:val="3"/>
          </w:tcPr>
          <w:p w14:paraId="713CE040" w14:textId="77777777" w:rsidR="00437DEA" w:rsidRPr="00B45F94" w:rsidRDefault="00437DEA" w:rsidP="002F2E69">
            <w:pPr>
              <w:keepNext/>
              <w:keepLines/>
              <w:overflowPunct w:val="0"/>
              <w:autoSpaceDE w:val="0"/>
              <w:autoSpaceDN w:val="0"/>
              <w:adjustRightInd w:val="0"/>
              <w:spacing w:after="0"/>
              <w:jc w:val="center"/>
              <w:textAlignment w:val="baseline"/>
              <w:rPr>
                <w:ins w:id="4690" w:author="Huawei" w:date="2024-03-15T16:18:00Z"/>
                <w:rFonts w:ascii="Arial" w:eastAsia="Times New Roman" w:hAnsi="Arial" w:cs="Arial"/>
                <w:sz w:val="18"/>
                <w:szCs w:val="18"/>
                <w:lang w:eastAsia="en-GB"/>
              </w:rPr>
            </w:pPr>
            <w:ins w:id="4691" w:author="Huawei" w:date="2024-03-15T16:18:00Z">
              <w:r w:rsidRPr="00B45F94">
                <w:rPr>
                  <w:rFonts w:ascii="Arial" w:eastAsia="Times New Roman" w:hAnsi="Arial" w:cs="Arial"/>
                  <w:sz w:val="18"/>
                  <w:szCs w:val="18"/>
                  <w:lang w:eastAsia="en-GB"/>
                </w:rPr>
                <w:t>DLBWP.0.1</w:t>
              </w:r>
            </w:ins>
          </w:p>
        </w:tc>
        <w:tc>
          <w:tcPr>
            <w:tcW w:w="2948" w:type="dxa"/>
            <w:gridSpan w:val="3"/>
          </w:tcPr>
          <w:p w14:paraId="4773DB94" w14:textId="77777777" w:rsidR="00437DEA" w:rsidRPr="00B45F94" w:rsidRDefault="00437DEA" w:rsidP="002F2E69">
            <w:pPr>
              <w:keepNext/>
              <w:keepLines/>
              <w:overflowPunct w:val="0"/>
              <w:autoSpaceDE w:val="0"/>
              <w:autoSpaceDN w:val="0"/>
              <w:adjustRightInd w:val="0"/>
              <w:spacing w:after="0"/>
              <w:jc w:val="center"/>
              <w:textAlignment w:val="baseline"/>
              <w:rPr>
                <w:ins w:id="4692" w:author="Huawei" w:date="2024-03-15T16:18:00Z"/>
                <w:rFonts w:ascii="Arial" w:eastAsia="Times New Roman" w:hAnsi="Arial" w:cs="Arial"/>
                <w:sz w:val="18"/>
                <w:szCs w:val="18"/>
                <w:lang w:eastAsia="en-GB"/>
              </w:rPr>
            </w:pPr>
            <w:ins w:id="4693" w:author="Huawei" w:date="2024-03-15T16:18:00Z">
              <w:r w:rsidRPr="00B45F94">
                <w:rPr>
                  <w:rFonts w:ascii="Arial" w:eastAsia="Times New Roman" w:hAnsi="Arial" w:cs="Arial"/>
                  <w:sz w:val="18"/>
                  <w:szCs w:val="18"/>
                  <w:lang w:eastAsia="en-GB"/>
                </w:rPr>
                <w:t>DLBWP.0.1</w:t>
              </w:r>
            </w:ins>
          </w:p>
        </w:tc>
      </w:tr>
      <w:tr w:rsidR="00437DEA" w:rsidRPr="007D62C8" w14:paraId="361DBEAF" w14:textId="77777777" w:rsidTr="002F2E69">
        <w:trPr>
          <w:trHeight w:val="187"/>
          <w:jc w:val="center"/>
          <w:ins w:id="4694" w:author="Huawei" w:date="2024-03-15T16:18:00Z"/>
        </w:trPr>
        <w:tc>
          <w:tcPr>
            <w:tcW w:w="1812" w:type="dxa"/>
          </w:tcPr>
          <w:p w14:paraId="32CF7B7F" w14:textId="77777777" w:rsidR="00437DEA" w:rsidRPr="007D62C8" w:rsidRDefault="00437DEA" w:rsidP="002F2E69">
            <w:pPr>
              <w:keepNext/>
              <w:keepLines/>
              <w:overflowPunct w:val="0"/>
              <w:autoSpaceDE w:val="0"/>
              <w:autoSpaceDN w:val="0"/>
              <w:adjustRightInd w:val="0"/>
              <w:spacing w:after="0"/>
              <w:textAlignment w:val="baseline"/>
              <w:rPr>
                <w:ins w:id="4695" w:author="Huawei" w:date="2024-03-15T16:18:00Z"/>
                <w:rFonts w:ascii="Arial" w:eastAsia="Times New Roman" w:hAnsi="Arial"/>
                <w:sz w:val="18"/>
                <w:szCs w:val="18"/>
                <w:lang w:eastAsia="zh-CN"/>
              </w:rPr>
            </w:pPr>
            <w:ins w:id="4696"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5CC18F53" w14:textId="77777777" w:rsidR="00437DEA" w:rsidRPr="007D62C8" w:rsidRDefault="00437DEA" w:rsidP="002F2E69">
            <w:pPr>
              <w:keepNext/>
              <w:keepLines/>
              <w:overflowPunct w:val="0"/>
              <w:autoSpaceDE w:val="0"/>
              <w:autoSpaceDN w:val="0"/>
              <w:adjustRightInd w:val="0"/>
              <w:spacing w:after="0"/>
              <w:textAlignment w:val="baseline"/>
              <w:rPr>
                <w:ins w:id="4697" w:author="Huawei" w:date="2024-03-15T16:18:00Z"/>
                <w:rFonts w:ascii="Arial" w:eastAsia="Times New Roman" w:hAnsi="Arial"/>
                <w:sz w:val="18"/>
                <w:szCs w:val="18"/>
                <w:lang w:eastAsia="zh-CN"/>
              </w:rPr>
            </w:pPr>
            <w:ins w:id="4698" w:author="Huawei" w:date="2024-03-15T16:18:00Z">
              <w:r w:rsidRPr="007D62C8">
                <w:rPr>
                  <w:rFonts w:ascii="Arial" w:eastAsia="Times New Roman" w:hAnsi="Arial" w:cs="Arial" w:hint="eastAsia"/>
                  <w:sz w:val="18"/>
                  <w:lang w:val="en-US" w:eastAsia="zh-CN"/>
                </w:rPr>
                <w:t>Config 1</w:t>
              </w:r>
            </w:ins>
          </w:p>
        </w:tc>
        <w:tc>
          <w:tcPr>
            <w:tcW w:w="891" w:type="dxa"/>
          </w:tcPr>
          <w:p w14:paraId="08A45B57" w14:textId="77777777" w:rsidR="00437DEA" w:rsidRPr="007D62C8" w:rsidRDefault="00437DEA" w:rsidP="002F2E69">
            <w:pPr>
              <w:keepNext/>
              <w:keepLines/>
              <w:overflowPunct w:val="0"/>
              <w:autoSpaceDE w:val="0"/>
              <w:autoSpaceDN w:val="0"/>
              <w:adjustRightInd w:val="0"/>
              <w:spacing w:after="0"/>
              <w:jc w:val="center"/>
              <w:textAlignment w:val="baseline"/>
              <w:rPr>
                <w:ins w:id="4699" w:author="Huawei" w:date="2024-03-15T16:18:00Z"/>
                <w:rFonts w:ascii="Arial" w:eastAsia="Malgun Gothic" w:hAnsi="Arial"/>
                <w:sz w:val="18"/>
                <w:szCs w:val="18"/>
                <w:lang w:eastAsia="en-GB"/>
              </w:rPr>
            </w:pPr>
          </w:p>
        </w:tc>
        <w:tc>
          <w:tcPr>
            <w:tcW w:w="2948" w:type="dxa"/>
            <w:gridSpan w:val="3"/>
          </w:tcPr>
          <w:p w14:paraId="2450D992" w14:textId="77777777" w:rsidR="00437DEA" w:rsidRPr="00B45F94" w:rsidRDefault="00437DEA" w:rsidP="002F2E69">
            <w:pPr>
              <w:keepNext/>
              <w:keepLines/>
              <w:overflowPunct w:val="0"/>
              <w:autoSpaceDE w:val="0"/>
              <w:autoSpaceDN w:val="0"/>
              <w:adjustRightInd w:val="0"/>
              <w:spacing w:after="0"/>
              <w:jc w:val="center"/>
              <w:textAlignment w:val="baseline"/>
              <w:rPr>
                <w:ins w:id="4700" w:author="Huawei" w:date="2024-03-15T16:18:00Z"/>
                <w:rFonts w:ascii="Arial" w:eastAsia="Times New Roman" w:hAnsi="Arial" w:cs="Arial"/>
                <w:sz w:val="18"/>
                <w:szCs w:val="18"/>
                <w:lang w:eastAsia="en-GB"/>
              </w:rPr>
            </w:pPr>
            <w:ins w:id="4701" w:author="Huawei" w:date="2024-03-15T16:18:00Z">
              <w:r w:rsidRPr="00B45F94">
                <w:rPr>
                  <w:rFonts w:ascii="Arial" w:eastAsia="Times New Roman" w:hAnsi="Arial" w:cs="Arial"/>
                  <w:sz w:val="18"/>
                  <w:szCs w:val="18"/>
                  <w:lang w:eastAsia="en-GB"/>
                </w:rPr>
                <w:t>DLBWP.1.1</w:t>
              </w:r>
            </w:ins>
          </w:p>
        </w:tc>
        <w:tc>
          <w:tcPr>
            <w:tcW w:w="2948" w:type="dxa"/>
            <w:gridSpan w:val="3"/>
          </w:tcPr>
          <w:p w14:paraId="4CB77C06" w14:textId="77777777" w:rsidR="00437DEA" w:rsidRPr="00B45F94" w:rsidRDefault="00437DEA" w:rsidP="002F2E69">
            <w:pPr>
              <w:keepNext/>
              <w:keepLines/>
              <w:overflowPunct w:val="0"/>
              <w:autoSpaceDE w:val="0"/>
              <w:autoSpaceDN w:val="0"/>
              <w:adjustRightInd w:val="0"/>
              <w:spacing w:after="0"/>
              <w:jc w:val="center"/>
              <w:textAlignment w:val="baseline"/>
              <w:rPr>
                <w:ins w:id="4702" w:author="Huawei" w:date="2024-03-15T16:18:00Z"/>
                <w:rFonts w:ascii="Arial" w:eastAsia="Times New Roman" w:hAnsi="Arial" w:cs="Arial"/>
                <w:sz w:val="18"/>
                <w:szCs w:val="18"/>
                <w:lang w:eastAsia="en-GB"/>
              </w:rPr>
            </w:pPr>
            <w:ins w:id="4703" w:author="Huawei" w:date="2024-03-15T16:18:00Z">
              <w:r w:rsidRPr="00B45F94">
                <w:rPr>
                  <w:rFonts w:ascii="Arial" w:eastAsia="Times New Roman" w:hAnsi="Arial" w:cs="Arial"/>
                  <w:sz w:val="18"/>
                  <w:szCs w:val="18"/>
                  <w:lang w:eastAsia="en-GB"/>
                </w:rPr>
                <w:t>DLBWP.1.1</w:t>
              </w:r>
            </w:ins>
          </w:p>
        </w:tc>
      </w:tr>
      <w:tr w:rsidR="00437DEA" w:rsidRPr="007D62C8" w14:paraId="10AB693E" w14:textId="77777777" w:rsidTr="002F2E69">
        <w:trPr>
          <w:trHeight w:val="187"/>
          <w:jc w:val="center"/>
          <w:ins w:id="4704" w:author="Huawei" w:date="2024-03-15T16:18:00Z"/>
        </w:trPr>
        <w:tc>
          <w:tcPr>
            <w:tcW w:w="1812" w:type="dxa"/>
          </w:tcPr>
          <w:p w14:paraId="2E290482" w14:textId="77777777" w:rsidR="00437DEA" w:rsidRPr="007D62C8" w:rsidRDefault="00437DEA" w:rsidP="002F2E69">
            <w:pPr>
              <w:keepNext/>
              <w:keepLines/>
              <w:overflowPunct w:val="0"/>
              <w:autoSpaceDE w:val="0"/>
              <w:autoSpaceDN w:val="0"/>
              <w:adjustRightInd w:val="0"/>
              <w:spacing w:after="0"/>
              <w:textAlignment w:val="baseline"/>
              <w:rPr>
                <w:ins w:id="4705" w:author="Huawei" w:date="2024-03-15T16:18:00Z"/>
                <w:rFonts w:ascii="Arial" w:eastAsia="Times New Roman" w:hAnsi="Arial"/>
                <w:sz w:val="18"/>
                <w:szCs w:val="18"/>
                <w:lang w:eastAsia="en-GB"/>
              </w:rPr>
            </w:pPr>
            <w:ins w:id="4706"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769ECD42" w14:textId="77777777" w:rsidR="00437DEA" w:rsidRPr="007D62C8" w:rsidRDefault="00437DEA" w:rsidP="002F2E69">
            <w:pPr>
              <w:keepNext/>
              <w:keepLines/>
              <w:overflowPunct w:val="0"/>
              <w:autoSpaceDE w:val="0"/>
              <w:autoSpaceDN w:val="0"/>
              <w:adjustRightInd w:val="0"/>
              <w:spacing w:after="0"/>
              <w:textAlignment w:val="baseline"/>
              <w:rPr>
                <w:ins w:id="4707" w:author="Huawei" w:date="2024-03-15T16:18:00Z"/>
                <w:rFonts w:ascii="Arial" w:eastAsia="Times New Roman" w:hAnsi="Arial"/>
                <w:sz w:val="18"/>
                <w:szCs w:val="18"/>
                <w:lang w:eastAsia="zh-CN"/>
              </w:rPr>
            </w:pPr>
            <w:ins w:id="4708" w:author="Huawei" w:date="2024-03-15T16:18:00Z">
              <w:r w:rsidRPr="007D62C8">
                <w:rPr>
                  <w:rFonts w:ascii="Arial" w:eastAsia="Times New Roman" w:hAnsi="Arial" w:cs="Arial" w:hint="eastAsia"/>
                  <w:sz w:val="18"/>
                  <w:lang w:val="en-US" w:eastAsia="zh-CN"/>
                </w:rPr>
                <w:t>Config 1</w:t>
              </w:r>
            </w:ins>
          </w:p>
        </w:tc>
        <w:tc>
          <w:tcPr>
            <w:tcW w:w="891" w:type="dxa"/>
          </w:tcPr>
          <w:p w14:paraId="45355B9B" w14:textId="77777777" w:rsidR="00437DEA" w:rsidRPr="007D62C8" w:rsidRDefault="00437DEA" w:rsidP="002F2E69">
            <w:pPr>
              <w:keepNext/>
              <w:keepLines/>
              <w:overflowPunct w:val="0"/>
              <w:autoSpaceDE w:val="0"/>
              <w:autoSpaceDN w:val="0"/>
              <w:adjustRightInd w:val="0"/>
              <w:spacing w:after="0"/>
              <w:jc w:val="center"/>
              <w:textAlignment w:val="baseline"/>
              <w:rPr>
                <w:ins w:id="4709" w:author="Huawei" w:date="2024-03-15T16:18:00Z"/>
                <w:rFonts w:ascii="Arial" w:eastAsia="Malgun Gothic" w:hAnsi="Arial"/>
                <w:sz w:val="18"/>
                <w:szCs w:val="18"/>
                <w:lang w:eastAsia="en-GB"/>
              </w:rPr>
            </w:pPr>
          </w:p>
        </w:tc>
        <w:tc>
          <w:tcPr>
            <w:tcW w:w="2948" w:type="dxa"/>
            <w:gridSpan w:val="3"/>
          </w:tcPr>
          <w:p w14:paraId="2B08221A" w14:textId="77777777" w:rsidR="00437DEA" w:rsidRPr="00B45F94" w:rsidRDefault="00437DEA" w:rsidP="002F2E69">
            <w:pPr>
              <w:keepNext/>
              <w:keepLines/>
              <w:overflowPunct w:val="0"/>
              <w:autoSpaceDE w:val="0"/>
              <w:autoSpaceDN w:val="0"/>
              <w:adjustRightInd w:val="0"/>
              <w:spacing w:after="0"/>
              <w:jc w:val="center"/>
              <w:textAlignment w:val="baseline"/>
              <w:rPr>
                <w:ins w:id="4710" w:author="Huawei" w:date="2024-03-15T16:18:00Z"/>
                <w:rFonts w:ascii="Arial" w:eastAsia="Times New Roman" w:hAnsi="Arial" w:cs="Arial"/>
                <w:sz w:val="18"/>
                <w:szCs w:val="18"/>
                <w:lang w:eastAsia="en-GB"/>
              </w:rPr>
            </w:pPr>
            <w:ins w:id="4711" w:author="Huawei" w:date="2024-03-15T16:18:00Z">
              <w:r w:rsidRPr="00B45F94">
                <w:rPr>
                  <w:rFonts w:ascii="Arial" w:eastAsia="Times New Roman" w:hAnsi="Arial" w:cs="Arial"/>
                  <w:sz w:val="18"/>
                  <w:szCs w:val="18"/>
                  <w:lang w:eastAsia="en-GB"/>
                </w:rPr>
                <w:t>ULBWP.0.1</w:t>
              </w:r>
            </w:ins>
          </w:p>
        </w:tc>
        <w:tc>
          <w:tcPr>
            <w:tcW w:w="2948" w:type="dxa"/>
            <w:gridSpan w:val="3"/>
          </w:tcPr>
          <w:p w14:paraId="7210FC49" w14:textId="77777777" w:rsidR="00437DEA" w:rsidRPr="00B45F94" w:rsidRDefault="00437DEA" w:rsidP="002F2E69">
            <w:pPr>
              <w:keepNext/>
              <w:keepLines/>
              <w:overflowPunct w:val="0"/>
              <w:autoSpaceDE w:val="0"/>
              <w:autoSpaceDN w:val="0"/>
              <w:adjustRightInd w:val="0"/>
              <w:spacing w:after="0"/>
              <w:jc w:val="center"/>
              <w:textAlignment w:val="baseline"/>
              <w:rPr>
                <w:ins w:id="4712" w:author="Huawei" w:date="2024-03-15T16:18:00Z"/>
                <w:rFonts w:ascii="Arial" w:eastAsia="Times New Roman" w:hAnsi="Arial" w:cs="Arial"/>
                <w:sz w:val="18"/>
                <w:szCs w:val="18"/>
                <w:lang w:eastAsia="en-GB"/>
              </w:rPr>
            </w:pPr>
            <w:ins w:id="4713" w:author="Huawei" w:date="2024-03-15T16:18:00Z">
              <w:r w:rsidRPr="00B45F94">
                <w:rPr>
                  <w:rFonts w:ascii="Arial" w:eastAsia="Times New Roman" w:hAnsi="Arial" w:cs="Arial"/>
                  <w:sz w:val="18"/>
                  <w:szCs w:val="18"/>
                  <w:lang w:eastAsia="en-GB"/>
                </w:rPr>
                <w:t>ULBWP.0.1</w:t>
              </w:r>
            </w:ins>
          </w:p>
        </w:tc>
      </w:tr>
      <w:tr w:rsidR="00437DEA" w:rsidRPr="007D62C8" w14:paraId="2158A110" w14:textId="77777777" w:rsidTr="002F2E69">
        <w:trPr>
          <w:trHeight w:val="187"/>
          <w:jc w:val="center"/>
          <w:ins w:id="4714" w:author="Huawei" w:date="2024-03-15T16:18:00Z"/>
        </w:trPr>
        <w:tc>
          <w:tcPr>
            <w:tcW w:w="1812" w:type="dxa"/>
          </w:tcPr>
          <w:p w14:paraId="1AF13895" w14:textId="77777777" w:rsidR="00437DEA" w:rsidRPr="007D62C8" w:rsidRDefault="00437DEA" w:rsidP="002F2E69">
            <w:pPr>
              <w:keepNext/>
              <w:keepLines/>
              <w:overflowPunct w:val="0"/>
              <w:autoSpaceDE w:val="0"/>
              <w:autoSpaceDN w:val="0"/>
              <w:adjustRightInd w:val="0"/>
              <w:spacing w:after="0"/>
              <w:textAlignment w:val="baseline"/>
              <w:rPr>
                <w:ins w:id="4715" w:author="Huawei" w:date="2024-03-15T16:18:00Z"/>
                <w:rFonts w:ascii="Arial" w:eastAsia="Times New Roman" w:hAnsi="Arial"/>
                <w:sz w:val="18"/>
                <w:szCs w:val="18"/>
                <w:lang w:eastAsia="en-GB"/>
              </w:rPr>
            </w:pPr>
            <w:ins w:id="4716"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3314636D" w14:textId="77777777" w:rsidR="00437DEA" w:rsidRPr="007D62C8" w:rsidRDefault="00437DEA" w:rsidP="002F2E69">
            <w:pPr>
              <w:keepNext/>
              <w:keepLines/>
              <w:overflowPunct w:val="0"/>
              <w:autoSpaceDE w:val="0"/>
              <w:autoSpaceDN w:val="0"/>
              <w:adjustRightInd w:val="0"/>
              <w:spacing w:after="0"/>
              <w:textAlignment w:val="baseline"/>
              <w:rPr>
                <w:ins w:id="4717" w:author="Huawei" w:date="2024-03-15T16:18:00Z"/>
                <w:rFonts w:ascii="Arial" w:eastAsia="Times New Roman" w:hAnsi="Arial"/>
                <w:sz w:val="18"/>
                <w:szCs w:val="18"/>
                <w:lang w:eastAsia="zh-CN"/>
              </w:rPr>
            </w:pPr>
            <w:ins w:id="4718" w:author="Huawei" w:date="2024-03-15T16:18:00Z">
              <w:r w:rsidRPr="007D62C8">
                <w:rPr>
                  <w:rFonts w:ascii="Arial" w:eastAsia="Times New Roman" w:hAnsi="Arial" w:cs="Arial" w:hint="eastAsia"/>
                  <w:sz w:val="18"/>
                  <w:lang w:val="en-US" w:eastAsia="zh-CN"/>
                </w:rPr>
                <w:t>Config 1</w:t>
              </w:r>
            </w:ins>
          </w:p>
        </w:tc>
        <w:tc>
          <w:tcPr>
            <w:tcW w:w="891" w:type="dxa"/>
          </w:tcPr>
          <w:p w14:paraId="30372863" w14:textId="77777777" w:rsidR="00437DEA" w:rsidRPr="007D62C8" w:rsidRDefault="00437DEA" w:rsidP="002F2E69">
            <w:pPr>
              <w:keepNext/>
              <w:keepLines/>
              <w:overflowPunct w:val="0"/>
              <w:autoSpaceDE w:val="0"/>
              <w:autoSpaceDN w:val="0"/>
              <w:adjustRightInd w:val="0"/>
              <w:spacing w:after="0"/>
              <w:jc w:val="center"/>
              <w:textAlignment w:val="baseline"/>
              <w:rPr>
                <w:ins w:id="4719" w:author="Huawei" w:date="2024-03-15T16:18:00Z"/>
                <w:rFonts w:ascii="Arial" w:eastAsia="Malgun Gothic" w:hAnsi="Arial"/>
                <w:sz w:val="18"/>
                <w:szCs w:val="18"/>
                <w:lang w:eastAsia="en-GB"/>
              </w:rPr>
            </w:pPr>
          </w:p>
        </w:tc>
        <w:tc>
          <w:tcPr>
            <w:tcW w:w="2948" w:type="dxa"/>
            <w:gridSpan w:val="3"/>
          </w:tcPr>
          <w:p w14:paraId="4F1524FF" w14:textId="77777777" w:rsidR="00437DEA" w:rsidRPr="00B45F94" w:rsidRDefault="00437DEA" w:rsidP="002F2E69">
            <w:pPr>
              <w:keepNext/>
              <w:keepLines/>
              <w:overflowPunct w:val="0"/>
              <w:autoSpaceDE w:val="0"/>
              <w:autoSpaceDN w:val="0"/>
              <w:adjustRightInd w:val="0"/>
              <w:spacing w:after="0"/>
              <w:jc w:val="center"/>
              <w:textAlignment w:val="baseline"/>
              <w:rPr>
                <w:ins w:id="4720" w:author="Huawei" w:date="2024-03-15T16:18:00Z"/>
                <w:rFonts w:ascii="Arial" w:eastAsia="Times New Roman" w:hAnsi="Arial" w:cs="Arial"/>
                <w:sz w:val="18"/>
                <w:szCs w:val="18"/>
                <w:lang w:eastAsia="en-GB"/>
              </w:rPr>
            </w:pPr>
            <w:ins w:id="4721" w:author="Huawei" w:date="2024-03-15T16:18:00Z">
              <w:r w:rsidRPr="00B45F94">
                <w:rPr>
                  <w:rFonts w:ascii="Arial" w:eastAsia="Times New Roman" w:hAnsi="Arial" w:cs="Arial"/>
                  <w:sz w:val="18"/>
                  <w:szCs w:val="18"/>
                  <w:lang w:eastAsia="en-GB"/>
                </w:rPr>
                <w:t>ULBWP.1.1</w:t>
              </w:r>
            </w:ins>
          </w:p>
        </w:tc>
        <w:tc>
          <w:tcPr>
            <w:tcW w:w="2948" w:type="dxa"/>
            <w:gridSpan w:val="3"/>
          </w:tcPr>
          <w:p w14:paraId="79392BF7" w14:textId="77777777" w:rsidR="00437DEA" w:rsidRPr="00B45F94" w:rsidRDefault="00437DEA" w:rsidP="002F2E69">
            <w:pPr>
              <w:keepNext/>
              <w:keepLines/>
              <w:overflowPunct w:val="0"/>
              <w:autoSpaceDE w:val="0"/>
              <w:autoSpaceDN w:val="0"/>
              <w:adjustRightInd w:val="0"/>
              <w:spacing w:after="0"/>
              <w:jc w:val="center"/>
              <w:textAlignment w:val="baseline"/>
              <w:rPr>
                <w:ins w:id="4722" w:author="Huawei" w:date="2024-03-15T16:18:00Z"/>
                <w:rFonts w:ascii="Arial" w:eastAsia="Times New Roman" w:hAnsi="Arial" w:cs="Arial"/>
                <w:sz w:val="18"/>
                <w:szCs w:val="18"/>
                <w:lang w:eastAsia="en-GB"/>
              </w:rPr>
            </w:pPr>
            <w:ins w:id="4723" w:author="Huawei" w:date="2024-03-15T16:18:00Z">
              <w:r w:rsidRPr="00B45F94">
                <w:rPr>
                  <w:rFonts w:ascii="Arial" w:eastAsia="Times New Roman" w:hAnsi="Arial" w:cs="Arial"/>
                  <w:sz w:val="18"/>
                  <w:szCs w:val="18"/>
                  <w:lang w:eastAsia="en-GB"/>
                </w:rPr>
                <w:t>ULBWP.1.1</w:t>
              </w:r>
            </w:ins>
          </w:p>
        </w:tc>
      </w:tr>
      <w:tr w:rsidR="00437DEA" w:rsidRPr="007D62C8" w14:paraId="7547C79D" w14:textId="77777777" w:rsidTr="002F2E69">
        <w:trPr>
          <w:trHeight w:val="187"/>
          <w:jc w:val="center"/>
          <w:ins w:id="4724" w:author="Huawei" w:date="2024-03-15T16:18:00Z"/>
        </w:trPr>
        <w:tc>
          <w:tcPr>
            <w:tcW w:w="1812" w:type="dxa"/>
          </w:tcPr>
          <w:p w14:paraId="60279FBA" w14:textId="77777777" w:rsidR="00437DEA" w:rsidRPr="007D62C8" w:rsidRDefault="00437DEA" w:rsidP="002F2E69">
            <w:pPr>
              <w:keepNext/>
              <w:keepLines/>
              <w:overflowPunct w:val="0"/>
              <w:autoSpaceDE w:val="0"/>
              <w:autoSpaceDN w:val="0"/>
              <w:adjustRightInd w:val="0"/>
              <w:spacing w:after="0"/>
              <w:textAlignment w:val="baseline"/>
              <w:rPr>
                <w:ins w:id="4725" w:author="Huawei" w:date="2024-03-15T16:18:00Z"/>
                <w:rFonts w:ascii="Arial" w:eastAsia="Times New Roman" w:hAnsi="Arial"/>
                <w:sz w:val="18"/>
                <w:szCs w:val="18"/>
                <w:lang w:eastAsia="en-GB"/>
              </w:rPr>
            </w:pPr>
            <w:ins w:id="4726" w:author="Huawei" w:date="2024-03-15T16:18:00Z">
              <w:r w:rsidRPr="007D62C8">
                <w:rPr>
                  <w:rFonts w:ascii="Arial" w:eastAsia="Times New Roman" w:hAnsi="Arial" w:cs="Arial"/>
                  <w:sz w:val="18"/>
                  <w:szCs w:val="18"/>
                  <w:lang w:val="en-US" w:eastAsia="en-GB"/>
                </w:rPr>
                <w:t>TRS configuration</w:t>
              </w:r>
            </w:ins>
          </w:p>
        </w:tc>
        <w:tc>
          <w:tcPr>
            <w:tcW w:w="1814" w:type="dxa"/>
          </w:tcPr>
          <w:p w14:paraId="6B279642" w14:textId="77777777" w:rsidR="00437DEA" w:rsidRPr="007D62C8" w:rsidRDefault="00437DEA" w:rsidP="002F2E69">
            <w:pPr>
              <w:keepNext/>
              <w:keepLines/>
              <w:overflowPunct w:val="0"/>
              <w:autoSpaceDE w:val="0"/>
              <w:autoSpaceDN w:val="0"/>
              <w:adjustRightInd w:val="0"/>
              <w:spacing w:after="0"/>
              <w:textAlignment w:val="baseline"/>
              <w:rPr>
                <w:ins w:id="4727" w:author="Huawei" w:date="2024-03-15T16:18:00Z"/>
                <w:rFonts w:ascii="Arial" w:eastAsia="Times New Roman" w:hAnsi="Arial"/>
                <w:sz w:val="18"/>
                <w:szCs w:val="18"/>
                <w:lang w:eastAsia="zh-CN"/>
              </w:rPr>
            </w:pPr>
            <w:ins w:id="4728" w:author="Huawei" w:date="2024-03-15T16:18:00Z">
              <w:r w:rsidRPr="007D62C8">
                <w:rPr>
                  <w:rFonts w:ascii="Arial" w:eastAsia="Times New Roman" w:hAnsi="Arial" w:cs="Arial" w:hint="eastAsia"/>
                  <w:sz w:val="18"/>
                  <w:lang w:val="en-US" w:eastAsia="zh-CN"/>
                </w:rPr>
                <w:t>Config 1</w:t>
              </w:r>
            </w:ins>
          </w:p>
        </w:tc>
        <w:tc>
          <w:tcPr>
            <w:tcW w:w="891" w:type="dxa"/>
          </w:tcPr>
          <w:p w14:paraId="68BC4D32" w14:textId="77777777" w:rsidR="00437DEA" w:rsidRPr="007D62C8" w:rsidRDefault="00437DEA" w:rsidP="002F2E69">
            <w:pPr>
              <w:keepNext/>
              <w:keepLines/>
              <w:overflowPunct w:val="0"/>
              <w:autoSpaceDE w:val="0"/>
              <w:autoSpaceDN w:val="0"/>
              <w:adjustRightInd w:val="0"/>
              <w:spacing w:after="0"/>
              <w:jc w:val="center"/>
              <w:textAlignment w:val="baseline"/>
              <w:rPr>
                <w:ins w:id="4729" w:author="Huawei" w:date="2024-03-15T16:18:00Z"/>
                <w:rFonts w:ascii="Arial" w:eastAsia="Malgun Gothic" w:hAnsi="Arial"/>
                <w:sz w:val="18"/>
                <w:szCs w:val="18"/>
                <w:lang w:eastAsia="en-GB"/>
              </w:rPr>
            </w:pPr>
          </w:p>
        </w:tc>
        <w:tc>
          <w:tcPr>
            <w:tcW w:w="2948" w:type="dxa"/>
            <w:gridSpan w:val="3"/>
          </w:tcPr>
          <w:p w14:paraId="1AEA74AC" w14:textId="77777777" w:rsidR="00437DEA" w:rsidRPr="00B45F94" w:rsidRDefault="00437DEA" w:rsidP="002F2E69">
            <w:pPr>
              <w:keepNext/>
              <w:keepLines/>
              <w:overflowPunct w:val="0"/>
              <w:autoSpaceDE w:val="0"/>
              <w:autoSpaceDN w:val="0"/>
              <w:adjustRightInd w:val="0"/>
              <w:spacing w:after="0"/>
              <w:jc w:val="center"/>
              <w:textAlignment w:val="baseline"/>
              <w:rPr>
                <w:ins w:id="4730" w:author="Huawei" w:date="2024-03-15T16:18:00Z"/>
                <w:rFonts w:ascii="Arial" w:eastAsia="Times New Roman" w:hAnsi="Arial" w:cs="Arial"/>
                <w:sz w:val="18"/>
                <w:szCs w:val="18"/>
                <w:lang w:eastAsia="en-GB"/>
              </w:rPr>
            </w:pPr>
            <w:ins w:id="4731" w:author="Huawei" w:date="2024-03-15T16:18:00Z">
              <w:r w:rsidRPr="00B45F94">
                <w:rPr>
                  <w:rFonts w:ascii="Arial" w:eastAsia="Times New Roman" w:hAnsi="Arial" w:cs="Arial"/>
                  <w:sz w:val="18"/>
                  <w:szCs w:val="18"/>
                  <w:lang w:eastAsia="en-GB"/>
                </w:rPr>
                <w:t>TRS.2.1 TDD</w:t>
              </w:r>
            </w:ins>
          </w:p>
        </w:tc>
        <w:tc>
          <w:tcPr>
            <w:tcW w:w="2948" w:type="dxa"/>
            <w:gridSpan w:val="3"/>
          </w:tcPr>
          <w:p w14:paraId="2F8AA77A" w14:textId="77777777" w:rsidR="00437DEA" w:rsidRPr="00B45F94" w:rsidRDefault="00437DEA" w:rsidP="002F2E69">
            <w:pPr>
              <w:keepNext/>
              <w:keepLines/>
              <w:overflowPunct w:val="0"/>
              <w:autoSpaceDE w:val="0"/>
              <w:autoSpaceDN w:val="0"/>
              <w:adjustRightInd w:val="0"/>
              <w:spacing w:after="0"/>
              <w:jc w:val="center"/>
              <w:textAlignment w:val="baseline"/>
              <w:rPr>
                <w:ins w:id="4732" w:author="Huawei" w:date="2024-03-15T16:18:00Z"/>
                <w:rFonts w:ascii="Arial" w:eastAsia="Times New Roman" w:hAnsi="Arial" w:cs="Arial"/>
                <w:sz w:val="18"/>
                <w:szCs w:val="18"/>
                <w:lang w:eastAsia="en-GB"/>
              </w:rPr>
            </w:pPr>
            <w:ins w:id="4733" w:author="Huawei" w:date="2024-03-15T16:18:00Z">
              <w:r w:rsidRPr="00B45F94">
                <w:rPr>
                  <w:rFonts w:ascii="Arial" w:eastAsia="Times New Roman" w:hAnsi="Arial" w:cs="Arial"/>
                  <w:sz w:val="18"/>
                  <w:szCs w:val="18"/>
                  <w:lang w:eastAsia="en-GB"/>
                </w:rPr>
                <w:t>TRS.2.1 TDD</w:t>
              </w:r>
            </w:ins>
          </w:p>
        </w:tc>
      </w:tr>
      <w:tr w:rsidR="00437DEA" w:rsidRPr="007D62C8" w14:paraId="24D4D5D2" w14:textId="77777777" w:rsidTr="002F2E69">
        <w:trPr>
          <w:trHeight w:val="187"/>
          <w:jc w:val="center"/>
          <w:ins w:id="4734" w:author="Huawei" w:date="2024-03-15T16:18:00Z"/>
        </w:trPr>
        <w:tc>
          <w:tcPr>
            <w:tcW w:w="1812" w:type="dxa"/>
          </w:tcPr>
          <w:p w14:paraId="5DC1B923" w14:textId="77777777" w:rsidR="00437DEA" w:rsidRPr="007D62C8" w:rsidRDefault="00437DEA" w:rsidP="002F2E69">
            <w:pPr>
              <w:keepNext/>
              <w:keepLines/>
              <w:overflowPunct w:val="0"/>
              <w:autoSpaceDE w:val="0"/>
              <w:autoSpaceDN w:val="0"/>
              <w:adjustRightInd w:val="0"/>
              <w:spacing w:after="0"/>
              <w:textAlignment w:val="baseline"/>
              <w:rPr>
                <w:ins w:id="4735" w:author="Huawei" w:date="2024-03-15T16:18:00Z"/>
                <w:rFonts w:ascii="Arial" w:eastAsia="Times New Roman" w:hAnsi="Arial"/>
                <w:sz w:val="18"/>
                <w:szCs w:val="18"/>
                <w:lang w:eastAsia="en-GB"/>
              </w:rPr>
            </w:pPr>
            <w:ins w:id="4736" w:author="Huawei" w:date="2024-03-15T16:18:00Z">
              <w:r w:rsidRPr="007D62C8">
                <w:rPr>
                  <w:rFonts w:ascii="Arial" w:eastAsia="Times New Roman" w:hAnsi="Arial" w:cs="Arial"/>
                  <w:sz w:val="18"/>
                  <w:szCs w:val="18"/>
                  <w:lang w:val="en-US" w:eastAsia="en-GB"/>
                </w:rPr>
                <w:t>TCI state</w:t>
              </w:r>
            </w:ins>
          </w:p>
        </w:tc>
        <w:tc>
          <w:tcPr>
            <w:tcW w:w="1814" w:type="dxa"/>
          </w:tcPr>
          <w:p w14:paraId="6BE84B27" w14:textId="77777777" w:rsidR="00437DEA" w:rsidRPr="007D62C8" w:rsidRDefault="00437DEA" w:rsidP="002F2E69">
            <w:pPr>
              <w:keepNext/>
              <w:keepLines/>
              <w:overflowPunct w:val="0"/>
              <w:autoSpaceDE w:val="0"/>
              <w:autoSpaceDN w:val="0"/>
              <w:adjustRightInd w:val="0"/>
              <w:spacing w:after="0"/>
              <w:textAlignment w:val="baseline"/>
              <w:rPr>
                <w:ins w:id="4737" w:author="Huawei" w:date="2024-03-15T16:18:00Z"/>
                <w:rFonts w:ascii="Arial" w:eastAsia="Times New Roman" w:hAnsi="Arial"/>
                <w:sz w:val="18"/>
                <w:szCs w:val="18"/>
                <w:lang w:eastAsia="zh-CN"/>
              </w:rPr>
            </w:pPr>
            <w:ins w:id="4738" w:author="Huawei" w:date="2024-03-15T16:18:00Z">
              <w:r w:rsidRPr="007D62C8">
                <w:rPr>
                  <w:rFonts w:ascii="Arial" w:eastAsia="Times New Roman" w:hAnsi="Arial" w:cs="Arial" w:hint="eastAsia"/>
                  <w:sz w:val="18"/>
                  <w:lang w:val="en-US" w:eastAsia="zh-CN"/>
                </w:rPr>
                <w:t>Config 1</w:t>
              </w:r>
            </w:ins>
          </w:p>
        </w:tc>
        <w:tc>
          <w:tcPr>
            <w:tcW w:w="891" w:type="dxa"/>
          </w:tcPr>
          <w:p w14:paraId="49981665" w14:textId="77777777" w:rsidR="00437DEA" w:rsidRPr="007D62C8" w:rsidRDefault="00437DEA" w:rsidP="002F2E69">
            <w:pPr>
              <w:keepNext/>
              <w:keepLines/>
              <w:overflowPunct w:val="0"/>
              <w:autoSpaceDE w:val="0"/>
              <w:autoSpaceDN w:val="0"/>
              <w:adjustRightInd w:val="0"/>
              <w:spacing w:after="0"/>
              <w:jc w:val="center"/>
              <w:textAlignment w:val="baseline"/>
              <w:rPr>
                <w:ins w:id="4739" w:author="Huawei" w:date="2024-03-15T16:18:00Z"/>
                <w:rFonts w:ascii="Arial" w:eastAsia="Malgun Gothic" w:hAnsi="Arial"/>
                <w:sz w:val="18"/>
                <w:szCs w:val="18"/>
                <w:lang w:eastAsia="en-GB"/>
              </w:rPr>
            </w:pPr>
          </w:p>
        </w:tc>
        <w:tc>
          <w:tcPr>
            <w:tcW w:w="2948" w:type="dxa"/>
            <w:gridSpan w:val="3"/>
          </w:tcPr>
          <w:p w14:paraId="6AA00ADD" w14:textId="77777777" w:rsidR="00437DEA" w:rsidRPr="00B45F94" w:rsidRDefault="00437DEA" w:rsidP="002F2E69">
            <w:pPr>
              <w:keepNext/>
              <w:keepLines/>
              <w:overflowPunct w:val="0"/>
              <w:autoSpaceDE w:val="0"/>
              <w:autoSpaceDN w:val="0"/>
              <w:adjustRightInd w:val="0"/>
              <w:spacing w:after="0"/>
              <w:jc w:val="center"/>
              <w:textAlignment w:val="baseline"/>
              <w:rPr>
                <w:ins w:id="4740" w:author="Huawei" w:date="2024-03-15T16:18:00Z"/>
                <w:rFonts w:ascii="Arial" w:eastAsia="Times New Roman" w:hAnsi="Arial" w:cs="Arial"/>
                <w:sz w:val="18"/>
                <w:szCs w:val="18"/>
                <w:lang w:eastAsia="en-GB"/>
              </w:rPr>
            </w:pPr>
            <w:ins w:id="4741" w:author="Huawei" w:date="2024-03-15T16:18:00Z">
              <w:r w:rsidRPr="00B45F94">
                <w:rPr>
                  <w:rFonts w:ascii="Arial" w:eastAsia="Times New Roman" w:hAnsi="Arial" w:cs="Arial"/>
                  <w:sz w:val="18"/>
                  <w:szCs w:val="18"/>
                  <w:lang w:eastAsia="en-GB"/>
                </w:rPr>
                <w:t>TCI.State.0</w:t>
              </w:r>
            </w:ins>
          </w:p>
        </w:tc>
        <w:tc>
          <w:tcPr>
            <w:tcW w:w="2948" w:type="dxa"/>
            <w:gridSpan w:val="3"/>
          </w:tcPr>
          <w:p w14:paraId="18CDA8E3" w14:textId="77777777" w:rsidR="00437DEA" w:rsidRPr="00B45F94" w:rsidRDefault="00437DEA" w:rsidP="002F2E69">
            <w:pPr>
              <w:keepNext/>
              <w:keepLines/>
              <w:overflowPunct w:val="0"/>
              <w:autoSpaceDE w:val="0"/>
              <w:autoSpaceDN w:val="0"/>
              <w:adjustRightInd w:val="0"/>
              <w:spacing w:after="0"/>
              <w:jc w:val="center"/>
              <w:textAlignment w:val="baseline"/>
              <w:rPr>
                <w:ins w:id="4742" w:author="Huawei" w:date="2024-03-15T16:18:00Z"/>
                <w:rFonts w:ascii="Arial" w:eastAsia="Times New Roman" w:hAnsi="Arial" w:cs="Arial"/>
                <w:sz w:val="18"/>
                <w:szCs w:val="18"/>
                <w:lang w:eastAsia="en-GB"/>
              </w:rPr>
            </w:pPr>
            <w:ins w:id="4743" w:author="Huawei" w:date="2024-03-15T16:18:00Z">
              <w:r w:rsidRPr="00B45F94">
                <w:rPr>
                  <w:rFonts w:ascii="Arial" w:eastAsia="Times New Roman" w:hAnsi="Arial" w:cs="Arial"/>
                  <w:sz w:val="18"/>
                  <w:szCs w:val="18"/>
                  <w:lang w:eastAsia="en-GB"/>
                </w:rPr>
                <w:t>TCI.State.0</w:t>
              </w:r>
            </w:ins>
          </w:p>
        </w:tc>
      </w:tr>
      <w:tr w:rsidR="00437DEA" w:rsidRPr="007D62C8" w14:paraId="486DC3E2" w14:textId="77777777" w:rsidTr="002F2E69">
        <w:trPr>
          <w:trHeight w:val="49"/>
          <w:jc w:val="center"/>
          <w:ins w:id="4744" w:author="Huawei" w:date="2024-03-15T16:18:00Z"/>
        </w:trPr>
        <w:tc>
          <w:tcPr>
            <w:tcW w:w="1812" w:type="dxa"/>
            <w:shd w:val="clear" w:color="auto" w:fill="auto"/>
            <w:vAlign w:val="center"/>
          </w:tcPr>
          <w:p w14:paraId="141BAC76" w14:textId="77777777" w:rsidR="00437DEA" w:rsidRPr="007D62C8" w:rsidRDefault="00437DEA" w:rsidP="002F2E69">
            <w:pPr>
              <w:keepNext/>
              <w:keepLines/>
              <w:overflowPunct w:val="0"/>
              <w:autoSpaceDE w:val="0"/>
              <w:autoSpaceDN w:val="0"/>
              <w:adjustRightInd w:val="0"/>
              <w:spacing w:after="0"/>
              <w:textAlignment w:val="baseline"/>
              <w:rPr>
                <w:ins w:id="4745" w:author="Huawei" w:date="2024-03-15T16:18:00Z"/>
                <w:rFonts w:ascii="Arial" w:eastAsia="Malgun Gothic" w:hAnsi="Arial"/>
                <w:sz w:val="18"/>
                <w:szCs w:val="18"/>
                <w:lang w:eastAsia="en-GB"/>
              </w:rPr>
            </w:pPr>
            <w:ins w:id="4746"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04B3F62D" w14:textId="77777777" w:rsidR="00437DEA" w:rsidRPr="007D62C8" w:rsidRDefault="00437DEA" w:rsidP="002F2E69">
            <w:pPr>
              <w:keepNext/>
              <w:keepLines/>
              <w:overflowPunct w:val="0"/>
              <w:autoSpaceDE w:val="0"/>
              <w:autoSpaceDN w:val="0"/>
              <w:adjustRightInd w:val="0"/>
              <w:spacing w:after="0"/>
              <w:textAlignment w:val="baseline"/>
              <w:rPr>
                <w:ins w:id="4747" w:author="Huawei" w:date="2024-03-15T16:18:00Z"/>
                <w:rFonts w:ascii="Arial" w:eastAsia="Times New Roman" w:hAnsi="Arial"/>
                <w:sz w:val="18"/>
                <w:lang w:eastAsia="zh-CN"/>
              </w:rPr>
            </w:pPr>
            <w:ins w:id="474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6F7BE85" w14:textId="77777777" w:rsidR="00437DEA" w:rsidRPr="007D62C8" w:rsidRDefault="00437DEA" w:rsidP="002F2E69">
            <w:pPr>
              <w:keepNext/>
              <w:keepLines/>
              <w:overflowPunct w:val="0"/>
              <w:autoSpaceDE w:val="0"/>
              <w:autoSpaceDN w:val="0"/>
              <w:adjustRightInd w:val="0"/>
              <w:spacing w:after="0"/>
              <w:jc w:val="center"/>
              <w:textAlignment w:val="baseline"/>
              <w:rPr>
                <w:ins w:id="4749" w:author="Huawei" w:date="2024-03-15T16:18:00Z"/>
                <w:rFonts w:ascii="Arial" w:eastAsia="Malgun Gothic" w:hAnsi="Arial"/>
                <w:sz w:val="18"/>
                <w:szCs w:val="18"/>
                <w:lang w:eastAsia="en-GB"/>
              </w:rPr>
            </w:pPr>
            <w:ins w:id="4750" w:author="Huawei" w:date="2024-03-15T16:18:00Z">
              <w:r w:rsidRPr="007D62C8">
                <w:rPr>
                  <w:rFonts w:ascii="Arial" w:eastAsia="Malgun Gothic" w:hAnsi="Arial"/>
                  <w:sz w:val="18"/>
                  <w:szCs w:val="18"/>
                  <w:lang w:eastAsia="en-GB"/>
                </w:rPr>
                <w:t>MHz</w:t>
              </w:r>
            </w:ins>
          </w:p>
        </w:tc>
        <w:tc>
          <w:tcPr>
            <w:tcW w:w="2948" w:type="dxa"/>
            <w:gridSpan w:val="3"/>
          </w:tcPr>
          <w:p w14:paraId="6954A132" w14:textId="77777777" w:rsidR="00437DEA" w:rsidRPr="00B45F94" w:rsidRDefault="00437DEA" w:rsidP="002F2E69">
            <w:pPr>
              <w:keepNext/>
              <w:keepLines/>
              <w:overflowPunct w:val="0"/>
              <w:autoSpaceDE w:val="0"/>
              <w:autoSpaceDN w:val="0"/>
              <w:adjustRightInd w:val="0"/>
              <w:spacing w:after="0"/>
              <w:jc w:val="center"/>
              <w:textAlignment w:val="baseline"/>
              <w:rPr>
                <w:ins w:id="4751" w:author="Huawei" w:date="2024-03-15T16:18:00Z"/>
                <w:rFonts w:ascii="Arial" w:eastAsia="Times New Roman" w:hAnsi="Arial" w:cs="Arial"/>
                <w:sz w:val="18"/>
                <w:szCs w:val="18"/>
                <w:lang w:eastAsia="en-GB"/>
              </w:rPr>
            </w:pPr>
            <w:ins w:id="4752" w:author="Huawei" w:date="2024-03-15T16:18:00Z">
              <w:r w:rsidRPr="00B45F94">
                <w:rPr>
                  <w:rFonts w:ascii="Arial" w:eastAsia="Times New Roman" w:hAnsi="Arial" w:cs="Arial"/>
                  <w:sz w:val="18"/>
                  <w:szCs w:val="18"/>
                  <w:lang w:eastAsia="en-GB"/>
                </w:rPr>
                <w:t xml:space="preserve">100: </w:t>
              </w:r>
              <w:proofErr w:type="spellStart"/>
              <w:r w:rsidRPr="00B45F94">
                <w:rPr>
                  <w:rFonts w:ascii="Arial" w:eastAsia="Times New Roman" w:hAnsi="Arial" w:cs="Arial"/>
                  <w:sz w:val="18"/>
                  <w:szCs w:val="18"/>
                  <w:lang w:eastAsia="en-GB"/>
                </w:rPr>
                <w:t>NRB,c</w:t>
              </w:r>
              <w:proofErr w:type="spellEnd"/>
              <w:r w:rsidRPr="00B45F94">
                <w:rPr>
                  <w:rFonts w:ascii="Arial" w:eastAsia="Times New Roman" w:hAnsi="Arial" w:cs="Arial"/>
                  <w:sz w:val="18"/>
                  <w:szCs w:val="18"/>
                  <w:lang w:eastAsia="en-GB"/>
                </w:rPr>
                <w:t xml:space="preserve"> = 66</w:t>
              </w:r>
            </w:ins>
          </w:p>
        </w:tc>
        <w:tc>
          <w:tcPr>
            <w:tcW w:w="2948" w:type="dxa"/>
            <w:gridSpan w:val="3"/>
          </w:tcPr>
          <w:p w14:paraId="6EB8F3CC" w14:textId="77777777" w:rsidR="00437DEA" w:rsidRPr="00B45F94" w:rsidRDefault="00437DEA" w:rsidP="002F2E69">
            <w:pPr>
              <w:keepNext/>
              <w:keepLines/>
              <w:overflowPunct w:val="0"/>
              <w:autoSpaceDE w:val="0"/>
              <w:autoSpaceDN w:val="0"/>
              <w:adjustRightInd w:val="0"/>
              <w:spacing w:after="0"/>
              <w:jc w:val="center"/>
              <w:textAlignment w:val="baseline"/>
              <w:rPr>
                <w:ins w:id="4753" w:author="Huawei" w:date="2024-03-15T16:18:00Z"/>
                <w:rFonts w:ascii="Arial" w:eastAsia="Times New Roman" w:hAnsi="Arial" w:cs="Arial"/>
                <w:sz w:val="18"/>
                <w:szCs w:val="18"/>
                <w:lang w:eastAsia="en-GB"/>
              </w:rPr>
            </w:pPr>
            <w:ins w:id="4754" w:author="Huawei" w:date="2024-03-15T16:18:00Z">
              <w:r w:rsidRPr="00B45F94">
                <w:rPr>
                  <w:rFonts w:ascii="Arial" w:eastAsia="Times New Roman" w:hAnsi="Arial" w:cs="Arial"/>
                  <w:sz w:val="18"/>
                  <w:szCs w:val="18"/>
                  <w:lang w:eastAsia="en-GB"/>
                </w:rPr>
                <w:t xml:space="preserve">100: </w:t>
              </w:r>
              <w:proofErr w:type="spellStart"/>
              <w:r w:rsidRPr="00B45F94">
                <w:rPr>
                  <w:rFonts w:ascii="Arial" w:eastAsia="Times New Roman" w:hAnsi="Arial" w:cs="Arial"/>
                  <w:sz w:val="18"/>
                  <w:szCs w:val="18"/>
                  <w:lang w:eastAsia="en-GB"/>
                </w:rPr>
                <w:t>NRB,c</w:t>
              </w:r>
              <w:proofErr w:type="spellEnd"/>
              <w:r w:rsidRPr="00B45F94">
                <w:rPr>
                  <w:rFonts w:ascii="Arial" w:eastAsia="Times New Roman" w:hAnsi="Arial" w:cs="Arial"/>
                  <w:sz w:val="18"/>
                  <w:szCs w:val="18"/>
                  <w:lang w:eastAsia="en-GB"/>
                </w:rPr>
                <w:t xml:space="preserve"> = 66</w:t>
              </w:r>
            </w:ins>
          </w:p>
        </w:tc>
      </w:tr>
      <w:tr w:rsidR="00437DEA" w:rsidRPr="007D62C8" w14:paraId="6CE5D7CA" w14:textId="77777777" w:rsidTr="002F2E69">
        <w:trPr>
          <w:trHeight w:val="49"/>
          <w:jc w:val="center"/>
          <w:ins w:id="4755" w:author="Huawei" w:date="2024-03-15T16:18:00Z"/>
        </w:trPr>
        <w:tc>
          <w:tcPr>
            <w:tcW w:w="1812" w:type="dxa"/>
            <w:shd w:val="clear" w:color="auto" w:fill="auto"/>
          </w:tcPr>
          <w:p w14:paraId="360088CC" w14:textId="77777777" w:rsidR="00437DEA" w:rsidRPr="007D62C8" w:rsidRDefault="00437DEA" w:rsidP="002F2E69">
            <w:pPr>
              <w:keepNext/>
              <w:keepLines/>
              <w:overflowPunct w:val="0"/>
              <w:autoSpaceDE w:val="0"/>
              <w:autoSpaceDN w:val="0"/>
              <w:adjustRightInd w:val="0"/>
              <w:spacing w:after="0"/>
              <w:textAlignment w:val="baseline"/>
              <w:rPr>
                <w:ins w:id="4756" w:author="Huawei" w:date="2024-03-15T16:18:00Z"/>
                <w:rFonts w:ascii="Arial" w:eastAsia="Malgun Gothic" w:hAnsi="Arial"/>
                <w:sz w:val="18"/>
                <w:szCs w:val="18"/>
                <w:lang w:eastAsia="en-GB"/>
              </w:rPr>
            </w:pPr>
            <w:ins w:id="4757" w:author="Huawei" w:date="2024-03-15T16:18:00Z">
              <w:r w:rsidRPr="007D62C8">
                <w:rPr>
                  <w:rFonts w:ascii="Arial" w:eastAsia="Times New Roman" w:hAnsi="Arial" w:cs="Arial"/>
                  <w:sz w:val="18"/>
                  <w:szCs w:val="18"/>
                  <w:lang w:eastAsia="zh-CN"/>
                </w:rPr>
                <w:t>Data RBs allocated</w:t>
              </w:r>
            </w:ins>
          </w:p>
        </w:tc>
        <w:tc>
          <w:tcPr>
            <w:tcW w:w="1814" w:type="dxa"/>
          </w:tcPr>
          <w:p w14:paraId="4D8CCFD4" w14:textId="77777777" w:rsidR="00437DEA" w:rsidRPr="007D62C8" w:rsidRDefault="00437DEA" w:rsidP="002F2E69">
            <w:pPr>
              <w:keepNext/>
              <w:keepLines/>
              <w:overflowPunct w:val="0"/>
              <w:autoSpaceDE w:val="0"/>
              <w:autoSpaceDN w:val="0"/>
              <w:adjustRightInd w:val="0"/>
              <w:spacing w:after="0"/>
              <w:textAlignment w:val="baseline"/>
              <w:rPr>
                <w:ins w:id="4758" w:author="Huawei" w:date="2024-03-15T16:18:00Z"/>
                <w:rFonts w:ascii="Arial" w:eastAsia="Times New Roman" w:hAnsi="Arial"/>
                <w:sz w:val="18"/>
                <w:lang w:eastAsia="zh-CN"/>
              </w:rPr>
            </w:pPr>
            <w:ins w:id="475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2E0DCA10" w14:textId="77777777" w:rsidR="00437DEA" w:rsidRPr="007D62C8" w:rsidRDefault="00437DEA" w:rsidP="002F2E69">
            <w:pPr>
              <w:keepNext/>
              <w:keepLines/>
              <w:overflowPunct w:val="0"/>
              <w:autoSpaceDE w:val="0"/>
              <w:autoSpaceDN w:val="0"/>
              <w:adjustRightInd w:val="0"/>
              <w:spacing w:after="0"/>
              <w:jc w:val="center"/>
              <w:textAlignment w:val="baseline"/>
              <w:rPr>
                <w:ins w:id="4760" w:author="Huawei" w:date="2024-03-15T16:18:00Z"/>
                <w:rFonts w:ascii="Arial" w:eastAsia="Malgun Gothic" w:hAnsi="Arial"/>
                <w:sz w:val="18"/>
                <w:szCs w:val="18"/>
                <w:lang w:eastAsia="en-GB"/>
              </w:rPr>
            </w:pPr>
          </w:p>
        </w:tc>
        <w:tc>
          <w:tcPr>
            <w:tcW w:w="2948" w:type="dxa"/>
            <w:gridSpan w:val="3"/>
          </w:tcPr>
          <w:p w14:paraId="620D9DAE" w14:textId="77777777" w:rsidR="00437DEA" w:rsidRPr="00B45F94" w:rsidRDefault="00437DEA" w:rsidP="002F2E69">
            <w:pPr>
              <w:keepNext/>
              <w:keepLines/>
              <w:overflowPunct w:val="0"/>
              <w:autoSpaceDE w:val="0"/>
              <w:autoSpaceDN w:val="0"/>
              <w:adjustRightInd w:val="0"/>
              <w:spacing w:after="0"/>
              <w:jc w:val="center"/>
              <w:textAlignment w:val="baseline"/>
              <w:rPr>
                <w:ins w:id="4761" w:author="Huawei" w:date="2024-03-15T16:18:00Z"/>
                <w:rFonts w:ascii="Arial" w:eastAsia="Times New Roman" w:hAnsi="Arial" w:cs="Arial"/>
                <w:sz w:val="18"/>
                <w:szCs w:val="18"/>
                <w:lang w:eastAsia="en-GB"/>
              </w:rPr>
            </w:pPr>
            <w:ins w:id="4762" w:author="Huawei" w:date="2024-03-15T16:18:00Z">
              <w:r w:rsidRPr="00B45F94">
                <w:rPr>
                  <w:rFonts w:ascii="Arial" w:eastAsia="Times New Roman" w:hAnsi="Arial" w:cs="Arial"/>
                  <w:sz w:val="18"/>
                  <w:szCs w:val="18"/>
                  <w:lang w:eastAsia="en-GB"/>
                </w:rPr>
                <w:t>66</w:t>
              </w:r>
            </w:ins>
          </w:p>
        </w:tc>
        <w:tc>
          <w:tcPr>
            <w:tcW w:w="2948" w:type="dxa"/>
            <w:gridSpan w:val="3"/>
          </w:tcPr>
          <w:p w14:paraId="3F66FC32" w14:textId="77777777" w:rsidR="00437DEA" w:rsidRPr="00B45F94" w:rsidRDefault="00437DEA" w:rsidP="002F2E69">
            <w:pPr>
              <w:keepNext/>
              <w:keepLines/>
              <w:overflowPunct w:val="0"/>
              <w:autoSpaceDE w:val="0"/>
              <w:autoSpaceDN w:val="0"/>
              <w:adjustRightInd w:val="0"/>
              <w:spacing w:after="0"/>
              <w:jc w:val="center"/>
              <w:textAlignment w:val="baseline"/>
              <w:rPr>
                <w:ins w:id="4763" w:author="Huawei" w:date="2024-03-15T16:18:00Z"/>
                <w:rFonts w:ascii="Arial" w:eastAsia="Times New Roman" w:hAnsi="Arial" w:cs="Arial"/>
                <w:sz w:val="18"/>
                <w:szCs w:val="18"/>
                <w:lang w:eastAsia="en-GB"/>
              </w:rPr>
            </w:pPr>
            <w:ins w:id="4764" w:author="Huawei" w:date="2024-03-15T16:18:00Z">
              <w:r w:rsidRPr="00B45F94">
                <w:rPr>
                  <w:rFonts w:ascii="Arial" w:eastAsia="Times New Roman" w:hAnsi="Arial" w:cs="Arial"/>
                  <w:sz w:val="18"/>
                  <w:szCs w:val="18"/>
                  <w:lang w:eastAsia="en-GB"/>
                </w:rPr>
                <w:t>66</w:t>
              </w:r>
            </w:ins>
          </w:p>
        </w:tc>
      </w:tr>
      <w:tr w:rsidR="00437DEA" w:rsidRPr="007D62C8" w14:paraId="00797A69" w14:textId="77777777" w:rsidTr="002F2E69">
        <w:trPr>
          <w:trHeight w:val="75"/>
          <w:jc w:val="center"/>
          <w:ins w:id="4765" w:author="Huawei" w:date="2024-03-15T16:18:00Z"/>
        </w:trPr>
        <w:tc>
          <w:tcPr>
            <w:tcW w:w="1812" w:type="dxa"/>
            <w:shd w:val="clear" w:color="auto" w:fill="auto"/>
            <w:vAlign w:val="center"/>
          </w:tcPr>
          <w:p w14:paraId="4894411D" w14:textId="77777777" w:rsidR="00437DEA" w:rsidRPr="007D62C8" w:rsidRDefault="00437DEA" w:rsidP="002F2E69">
            <w:pPr>
              <w:keepNext/>
              <w:keepLines/>
              <w:overflowPunct w:val="0"/>
              <w:autoSpaceDE w:val="0"/>
              <w:autoSpaceDN w:val="0"/>
              <w:adjustRightInd w:val="0"/>
              <w:spacing w:after="0"/>
              <w:textAlignment w:val="baseline"/>
              <w:rPr>
                <w:ins w:id="4766" w:author="Huawei" w:date="2024-03-15T16:18:00Z"/>
                <w:rFonts w:ascii="Arial" w:eastAsia="Times New Roman" w:hAnsi="Arial"/>
                <w:sz w:val="18"/>
                <w:lang w:eastAsia="en-GB"/>
              </w:rPr>
            </w:pPr>
            <w:ins w:id="4767" w:author="Huawei" w:date="2024-03-15T16:18:00Z">
              <w:r w:rsidRPr="007D62C8">
                <w:rPr>
                  <w:rFonts w:ascii="Arial" w:eastAsia="Times New Roman" w:hAnsi="Arial" w:cs="Arial"/>
                  <w:sz w:val="18"/>
                  <w:lang w:val="en-US" w:eastAsia="en-GB"/>
                </w:rPr>
                <w:t>PDSCH Reference measurement channel</w:t>
              </w:r>
            </w:ins>
          </w:p>
        </w:tc>
        <w:tc>
          <w:tcPr>
            <w:tcW w:w="1814" w:type="dxa"/>
          </w:tcPr>
          <w:p w14:paraId="7A92E28D" w14:textId="77777777" w:rsidR="00437DEA" w:rsidRPr="007D62C8" w:rsidRDefault="00437DEA" w:rsidP="002F2E69">
            <w:pPr>
              <w:keepNext/>
              <w:keepLines/>
              <w:overflowPunct w:val="0"/>
              <w:autoSpaceDE w:val="0"/>
              <w:autoSpaceDN w:val="0"/>
              <w:adjustRightInd w:val="0"/>
              <w:spacing w:after="0"/>
              <w:textAlignment w:val="baseline"/>
              <w:rPr>
                <w:ins w:id="4768" w:author="Huawei" w:date="2024-03-15T16:18:00Z"/>
                <w:rFonts w:ascii="Arial" w:eastAsia="Times New Roman" w:hAnsi="Arial"/>
                <w:sz w:val="18"/>
                <w:lang w:eastAsia="zh-CN"/>
              </w:rPr>
            </w:pPr>
            <w:ins w:id="476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00A4670" w14:textId="77777777" w:rsidR="00437DEA" w:rsidRPr="007D62C8" w:rsidRDefault="00437DEA" w:rsidP="002F2E69">
            <w:pPr>
              <w:keepNext/>
              <w:keepLines/>
              <w:overflowPunct w:val="0"/>
              <w:autoSpaceDE w:val="0"/>
              <w:autoSpaceDN w:val="0"/>
              <w:adjustRightInd w:val="0"/>
              <w:spacing w:after="0"/>
              <w:jc w:val="center"/>
              <w:textAlignment w:val="baseline"/>
              <w:rPr>
                <w:ins w:id="4770" w:author="Huawei" w:date="2024-03-15T16:18:00Z"/>
                <w:rFonts w:ascii="Arial" w:eastAsia="Times New Roman" w:hAnsi="Arial"/>
                <w:sz w:val="18"/>
                <w:lang w:eastAsia="en-GB"/>
              </w:rPr>
            </w:pPr>
          </w:p>
        </w:tc>
        <w:tc>
          <w:tcPr>
            <w:tcW w:w="2948" w:type="dxa"/>
            <w:gridSpan w:val="3"/>
            <w:vAlign w:val="center"/>
          </w:tcPr>
          <w:p w14:paraId="553D2342" w14:textId="77777777" w:rsidR="00437DEA" w:rsidRPr="00B45F94" w:rsidRDefault="00437DEA" w:rsidP="002F2E69">
            <w:pPr>
              <w:keepNext/>
              <w:keepLines/>
              <w:overflowPunct w:val="0"/>
              <w:autoSpaceDE w:val="0"/>
              <w:autoSpaceDN w:val="0"/>
              <w:adjustRightInd w:val="0"/>
              <w:spacing w:after="0"/>
              <w:jc w:val="center"/>
              <w:textAlignment w:val="baseline"/>
              <w:rPr>
                <w:ins w:id="4771" w:author="Huawei" w:date="2024-03-15T16:18:00Z"/>
                <w:rFonts w:ascii="Arial" w:eastAsia="Times New Roman" w:hAnsi="Arial" w:cs="Arial"/>
                <w:sz w:val="18"/>
                <w:szCs w:val="18"/>
                <w:lang w:eastAsia="en-GB"/>
              </w:rPr>
            </w:pPr>
            <w:ins w:id="4772" w:author="Huawei" w:date="2024-03-15T16:18:00Z">
              <w:r w:rsidRPr="00B45F94">
                <w:rPr>
                  <w:rFonts w:ascii="Arial" w:eastAsia="Times New Roman" w:hAnsi="Arial" w:cs="Arial"/>
                  <w:sz w:val="18"/>
                  <w:szCs w:val="18"/>
                  <w:lang w:eastAsia="en-GB"/>
                </w:rPr>
                <w:t>SR.3.1 TDD</w:t>
              </w:r>
            </w:ins>
          </w:p>
        </w:tc>
        <w:tc>
          <w:tcPr>
            <w:tcW w:w="2948" w:type="dxa"/>
            <w:gridSpan w:val="3"/>
            <w:vAlign w:val="center"/>
          </w:tcPr>
          <w:p w14:paraId="257E7C76" w14:textId="77777777" w:rsidR="00437DEA" w:rsidRPr="00B45F94" w:rsidRDefault="00437DEA" w:rsidP="002F2E69">
            <w:pPr>
              <w:keepNext/>
              <w:keepLines/>
              <w:overflowPunct w:val="0"/>
              <w:autoSpaceDE w:val="0"/>
              <w:autoSpaceDN w:val="0"/>
              <w:adjustRightInd w:val="0"/>
              <w:spacing w:after="0"/>
              <w:jc w:val="center"/>
              <w:textAlignment w:val="baseline"/>
              <w:rPr>
                <w:ins w:id="4773" w:author="Huawei" w:date="2024-03-15T16:18:00Z"/>
                <w:rFonts w:ascii="Arial" w:eastAsia="Times New Roman" w:hAnsi="Arial" w:cs="Arial"/>
                <w:sz w:val="18"/>
                <w:szCs w:val="18"/>
                <w:lang w:eastAsia="en-GB"/>
              </w:rPr>
            </w:pPr>
            <w:ins w:id="4774" w:author="Huawei" w:date="2024-03-15T16:18:00Z">
              <w:r w:rsidRPr="00B45F94">
                <w:rPr>
                  <w:rFonts w:ascii="Arial" w:eastAsia="Times New Roman" w:hAnsi="Arial" w:cs="Arial"/>
                  <w:sz w:val="18"/>
                  <w:szCs w:val="18"/>
                  <w:lang w:eastAsia="en-GB"/>
                </w:rPr>
                <w:t>SR.3.1 TDD</w:t>
              </w:r>
            </w:ins>
          </w:p>
        </w:tc>
      </w:tr>
      <w:tr w:rsidR="00437DEA" w:rsidRPr="007D62C8" w14:paraId="35B716BB" w14:textId="77777777" w:rsidTr="002F2E69">
        <w:trPr>
          <w:trHeight w:val="641"/>
          <w:jc w:val="center"/>
          <w:ins w:id="4775" w:author="Huawei" w:date="2024-03-15T16:18:00Z"/>
        </w:trPr>
        <w:tc>
          <w:tcPr>
            <w:tcW w:w="1812" w:type="dxa"/>
            <w:shd w:val="clear" w:color="auto" w:fill="auto"/>
            <w:vAlign w:val="center"/>
          </w:tcPr>
          <w:p w14:paraId="4F59C2D2" w14:textId="77777777" w:rsidR="00437DEA" w:rsidRPr="007D62C8" w:rsidRDefault="00437DEA" w:rsidP="002F2E69">
            <w:pPr>
              <w:keepNext/>
              <w:keepLines/>
              <w:overflowPunct w:val="0"/>
              <w:autoSpaceDE w:val="0"/>
              <w:autoSpaceDN w:val="0"/>
              <w:adjustRightInd w:val="0"/>
              <w:spacing w:after="0"/>
              <w:textAlignment w:val="baseline"/>
              <w:rPr>
                <w:ins w:id="4776" w:author="Huawei" w:date="2024-03-15T16:18:00Z"/>
                <w:rFonts w:ascii="Arial" w:eastAsia="Times New Roman" w:hAnsi="Arial" w:cs="v5.0.0"/>
                <w:sz w:val="18"/>
                <w:lang w:eastAsia="en-GB"/>
              </w:rPr>
            </w:pPr>
            <w:ins w:id="4777"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4193C05E" w14:textId="77777777" w:rsidR="00437DEA" w:rsidRPr="007D62C8" w:rsidRDefault="00437DEA" w:rsidP="002F2E69">
            <w:pPr>
              <w:keepNext/>
              <w:keepLines/>
              <w:overflowPunct w:val="0"/>
              <w:autoSpaceDE w:val="0"/>
              <w:autoSpaceDN w:val="0"/>
              <w:adjustRightInd w:val="0"/>
              <w:spacing w:after="0"/>
              <w:textAlignment w:val="baseline"/>
              <w:rPr>
                <w:ins w:id="4778" w:author="Huawei" w:date="2024-03-15T16:18:00Z"/>
                <w:rFonts w:ascii="Arial" w:eastAsia="Times New Roman" w:hAnsi="Arial"/>
                <w:sz w:val="18"/>
                <w:lang w:eastAsia="zh-CN"/>
              </w:rPr>
            </w:pPr>
            <w:ins w:id="477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5C479F6D" w14:textId="77777777" w:rsidR="00437DEA" w:rsidRPr="007D62C8" w:rsidRDefault="00437DEA" w:rsidP="002F2E69">
            <w:pPr>
              <w:keepNext/>
              <w:keepLines/>
              <w:overflowPunct w:val="0"/>
              <w:autoSpaceDE w:val="0"/>
              <w:autoSpaceDN w:val="0"/>
              <w:adjustRightInd w:val="0"/>
              <w:spacing w:after="0"/>
              <w:jc w:val="center"/>
              <w:textAlignment w:val="baseline"/>
              <w:rPr>
                <w:ins w:id="4780" w:author="Huawei" w:date="2024-03-15T16:18:00Z"/>
                <w:rFonts w:ascii="Arial" w:eastAsia="Times New Roman" w:hAnsi="Arial"/>
                <w:sz w:val="18"/>
                <w:lang w:eastAsia="en-GB"/>
              </w:rPr>
            </w:pPr>
          </w:p>
        </w:tc>
        <w:tc>
          <w:tcPr>
            <w:tcW w:w="2948" w:type="dxa"/>
            <w:gridSpan w:val="3"/>
            <w:vAlign w:val="center"/>
          </w:tcPr>
          <w:p w14:paraId="42BC0B2A" w14:textId="77777777" w:rsidR="00437DEA" w:rsidRPr="00B45F94" w:rsidRDefault="00437DEA" w:rsidP="002F2E69">
            <w:pPr>
              <w:keepNext/>
              <w:keepLines/>
              <w:overflowPunct w:val="0"/>
              <w:autoSpaceDE w:val="0"/>
              <w:autoSpaceDN w:val="0"/>
              <w:adjustRightInd w:val="0"/>
              <w:spacing w:after="0"/>
              <w:jc w:val="center"/>
              <w:textAlignment w:val="baseline"/>
              <w:rPr>
                <w:ins w:id="4781" w:author="Huawei" w:date="2024-03-15T16:18:00Z"/>
                <w:rFonts w:ascii="Arial" w:eastAsia="Times New Roman" w:hAnsi="Arial" w:cs="Arial"/>
                <w:sz w:val="18"/>
                <w:szCs w:val="18"/>
                <w:lang w:eastAsia="en-GB"/>
              </w:rPr>
            </w:pPr>
            <w:ins w:id="4782" w:author="Huawei" w:date="2024-03-15T16:18:00Z">
              <w:r w:rsidRPr="00B45F94">
                <w:rPr>
                  <w:rFonts w:ascii="Arial" w:eastAsia="Times New Roman" w:hAnsi="Arial" w:cs="Arial"/>
                  <w:sz w:val="18"/>
                  <w:szCs w:val="18"/>
                  <w:lang w:eastAsia="en-GB"/>
                </w:rPr>
                <w:t>CR.3.1 TDD</w:t>
              </w:r>
            </w:ins>
          </w:p>
        </w:tc>
        <w:tc>
          <w:tcPr>
            <w:tcW w:w="2948" w:type="dxa"/>
            <w:gridSpan w:val="3"/>
            <w:vAlign w:val="center"/>
          </w:tcPr>
          <w:p w14:paraId="430519AF" w14:textId="77777777" w:rsidR="00437DEA" w:rsidRPr="00B45F94" w:rsidRDefault="00437DEA" w:rsidP="002F2E69">
            <w:pPr>
              <w:keepNext/>
              <w:keepLines/>
              <w:overflowPunct w:val="0"/>
              <w:autoSpaceDE w:val="0"/>
              <w:autoSpaceDN w:val="0"/>
              <w:adjustRightInd w:val="0"/>
              <w:spacing w:after="0"/>
              <w:jc w:val="center"/>
              <w:textAlignment w:val="baseline"/>
              <w:rPr>
                <w:ins w:id="4783" w:author="Huawei" w:date="2024-03-15T16:18:00Z"/>
                <w:rFonts w:ascii="Arial" w:eastAsia="Times New Roman" w:hAnsi="Arial" w:cs="Arial"/>
                <w:sz w:val="18"/>
                <w:szCs w:val="18"/>
                <w:lang w:eastAsia="en-GB"/>
              </w:rPr>
            </w:pPr>
            <w:ins w:id="4784" w:author="Huawei" w:date="2024-03-15T16:18:00Z">
              <w:r w:rsidRPr="00B45F94">
                <w:rPr>
                  <w:rFonts w:ascii="Arial" w:eastAsia="Times New Roman" w:hAnsi="Arial" w:cs="Arial"/>
                  <w:sz w:val="18"/>
                  <w:szCs w:val="18"/>
                  <w:lang w:eastAsia="en-GB"/>
                </w:rPr>
                <w:t>CR.3.1 TDD</w:t>
              </w:r>
            </w:ins>
          </w:p>
        </w:tc>
      </w:tr>
      <w:tr w:rsidR="00437DEA" w:rsidRPr="007D62C8" w14:paraId="3B7CF625" w14:textId="77777777" w:rsidTr="002F2E69">
        <w:trPr>
          <w:trHeight w:val="641"/>
          <w:jc w:val="center"/>
          <w:ins w:id="4785" w:author="Huawei" w:date="2024-03-15T16:18:00Z"/>
        </w:trPr>
        <w:tc>
          <w:tcPr>
            <w:tcW w:w="1812" w:type="dxa"/>
            <w:shd w:val="clear" w:color="auto" w:fill="auto"/>
            <w:vAlign w:val="center"/>
          </w:tcPr>
          <w:p w14:paraId="4BEFDAB3" w14:textId="77777777" w:rsidR="00437DEA" w:rsidRPr="007D62C8" w:rsidRDefault="00437DEA" w:rsidP="002F2E69">
            <w:pPr>
              <w:keepNext/>
              <w:keepLines/>
              <w:overflowPunct w:val="0"/>
              <w:autoSpaceDE w:val="0"/>
              <w:autoSpaceDN w:val="0"/>
              <w:adjustRightInd w:val="0"/>
              <w:spacing w:after="0"/>
              <w:textAlignment w:val="baseline"/>
              <w:rPr>
                <w:ins w:id="4786" w:author="Huawei" w:date="2024-03-15T16:18:00Z"/>
                <w:rFonts w:ascii="Arial" w:eastAsia="Times New Roman" w:hAnsi="Arial" w:cs="v5.0.0"/>
                <w:sz w:val="18"/>
                <w:lang w:eastAsia="zh-CN"/>
              </w:rPr>
            </w:pPr>
            <w:ins w:id="4787"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BA5EBE7" w14:textId="77777777" w:rsidR="00437DEA" w:rsidRPr="007D62C8" w:rsidRDefault="00437DEA" w:rsidP="002F2E69">
            <w:pPr>
              <w:keepNext/>
              <w:keepLines/>
              <w:overflowPunct w:val="0"/>
              <w:autoSpaceDE w:val="0"/>
              <w:autoSpaceDN w:val="0"/>
              <w:adjustRightInd w:val="0"/>
              <w:spacing w:after="0"/>
              <w:textAlignment w:val="baseline"/>
              <w:rPr>
                <w:ins w:id="4788" w:author="Huawei" w:date="2024-03-15T16:18:00Z"/>
                <w:rFonts w:ascii="Arial" w:eastAsia="Times New Roman" w:hAnsi="Arial"/>
                <w:sz w:val="18"/>
                <w:lang w:eastAsia="zh-CN"/>
              </w:rPr>
            </w:pPr>
            <w:ins w:id="478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757E5D2" w14:textId="77777777" w:rsidR="00437DEA" w:rsidRPr="007D62C8" w:rsidRDefault="00437DEA" w:rsidP="002F2E69">
            <w:pPr>
              <w:keepNext/>
              <w:keepLines/>
              <w:overflowPunct w:val="0"/>
              <w:autoSpaceDE w:val="0"/>
              <w:autoSpaceDN w:val="0"/>
              <w:adjustRightInd w:val="0"/>
              <w:spacing w:after="0"/>
              <w:jc w:val="center"/>
              <w:textAlignment w:val="baseline"/>
              <w:rPr>
                <w:ins w:id="4790" w:author="Huawei" w:date="2024-03-15T16:18:00Z"/>
                <w:rFonts w:ascii="Arial" w:eastAsia="Times New Roman" w:hAnsi="Arial"/>
                <w:sz w:val="18"/>
                <w:lang w:eastAsia="en-GB"/>
              </w:rPr>
            </w:pPr>
          </w:p>
        </w:tc>
        <w:tc>
          <w:tcPr>
            <w:tcW w:w="2948" w:type="dxa"/>
            <w:gridSpan w:val="3"/>
            <w:vAlign w:val="center"/>
          </w:tcPr>
          <w:p w14:paraId="42186827" w14:textId="77777777" w:rsidR="00437DEA" w:rsidRPr="00B45F94" w:rsidRDefault="00437DEA" w:rsidP="002F2E69">
            <w:pPr>
              <w:keepNext/>
              <w:keepLines/>
              <w:overflowPunct w:val="0"/>
              <w:autoSpaceDE w:val="0"/>
              <w:autoSpaceDN w:val="0"/>
              <w:adjustRightInd w:val="0"/>
              <w:spacing w:after="0"/>
              <w:jc w:val="center"/>
              <w:textAlignment w:val="baseline"/>
              <w:rPr>
                <w:ins w:id="4791" w:author="Huawei" w:date="2024-03-15T16:18:00Z"/>
                <w:rFonts w:ascii="Arial" w:eastAsia="Times New Roman" w:hAnsi="Arial" w:cs="Arial"/>
                <w:sz w:val="18"/>
                <w:szCs w:val="18"/>
                <w:lang w:eastAsia="en-GB"/>
              </w:rPr>
            </w:pPr>
            <w:ins w:id="4792"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c>
          <w:tcPr>
            <w:tcW w:w="2948" w:type="dxa"/>
            <w:gridSpan w:val="3"/>
            <w:vAlign w:val="center"/>
          </w:tcPr>
          <w:p w14:paraId="3D608938" w14:textId="77777777" w:rsidR="00437DEA" w:rsidRPr="00B45F94" w:rsidRDefault="00437DEA" w:rsidP="002F2E69">
            <w:pPr>
              <w:keepNext/>
              <w:keepLines/>
              <w:overflowPunct w:val="0"/>
              <w:autoSpaceDE w:val="0"/>
              <w:autoSpaceDN w:val="0"/>
              <w:adjustRightInd w:val="0"/>
              <w:spacing w:after="0"/>
              <w:jc w:val="center"/>
              <w:textAlignment w:val="baseline"/>
              <w:rPr>
                <w:ins w:id="4793" w:author="Huawei" w:date="2024-03-15T16:18:00Z"/>
                <w:rFonts w:ascii="Arial" w:eastAsia="Times New Roman" w:hAnsi="Arial" w:cs="Arial"/>
                <w:sz w:val="18"/>
                <w:szCs w:val="18"/>
                <w:lang w:eastAsia="en-GB"/>
              </w:rPr>
            </w:pPr>
            <w:ins w:id="4794"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00EEECF7" w14:textId="77777777" w:rsidTr="002F2E69">
        <w:trPr>
          <w:trHeight w:val="187"/>
          <w:jc w:val="center"/>
          <w:ins w:id="4795" w:author="Huawei" w:date="2024-03-15T16:18:00Z"/>
        </w:trPr>
        <w:tc>
          <w:tcPr>
            <w:tcW w:w="1812" w:type="dxa"/>
            <w:hideMark/>
          </w:tcPr>
          <w:p w14:paraId="43FBCA40" w14:textId="77777777" w:rsidR="00437DEA" w:rsidRPr="007D62C8" w:rsidRDefault="00437DEA" w:rsidP="002F2E69">
            <w:pPr>
              <w:keepNext/>
              <w:keepLines/>
              <w:overflowPunct w:val="0"/>
              <w:autoSpaceDE w:val="0"/>
              <w:autoSpaceDN w:val="0"/>
              <w:adjustRightInd w:val="0"/>
              <w:spacing w:after="0"/>
              <w:textAlignment w:val="baseline"/>
              <w:rPr>
                <w:ins w:id="4796" w:author="Huawei" w:date="2024-03-15T16:18:00Z"/>
                <w:rFonts w:ascii="Arial" w:eastAsia="Times New Roman" w:hAnsi="Arial"/>
                <w:sz w:val="18"/>
                <w:lang w:eastAsia="en-GB"/>
              </w:rPr>
            </w:pPr>
            <w:ins w:id="4797" w:author="Huawei" w:date="2024-03-15T16:18:00Z">
              <w:r w:rsidRPr="007D62C8">
                <w:rPr>
                  <w:rFonts w:ascii="Arial" w:eastAsia="Times New Roman" w:hAnsi="Arial"/>
                  <w:sz w:val="18"/>
                  <w:lang w:eastAsia="en-GB"/>
                </w:rPr>
                <w:t>OCNG Patterns</w:t>
              </w:r>
            </w:ins>
          </w:p>
        </w:tc>
        <w:tc>
          <w:tcPr>
            <w:tcW w:w="1814" w:type="dxa"/>
          </w:tcPr>
          <w:p w14:paraId="2D8AC6CD" w14:textId="77777777" w:rsidR="00437DEA" w:rsidRPr="007D62C8" w:rsidRDefault="00437DEA" w:rsidP="002F2E69">
            <w:pPr>
              <w:keepNext/>
              <w:keepLines/>
              <w:overflowPunct w:val="0"/>
              <w:autoSpaceDE w:val="0"/>
              <w:autoSpaceDN w:val="0"/>
              <w:adjustRightInd w:val="0"/>
              <w:spacing w:after="0"/>
              <w:textAlignment w:val="baseline"/>
              <w:rPr>
                <w:ins w:id="4798" w:author="Huawei" w:date="2024-03-15T16:18:00Z"/>
                <w:rFonts w:ascii="Arial" w:eastAsia="Times New Roman" w:hAnsi="Arial"/>
                <w:sz w:val="18"/>
                <w:lang w:eastAsia="en-GB"/>
              </w:rPr>
            </w:pPr>
            <w:ins w:id="4799" w:author="Huawei" w:date="2024-03-15T16:18:00Z">
              <w:r w:rsidRPr="007D62C8">
                <w:rPr>
                  <w:rFonts w:ascii="Arial" w:eastAsia="Times New Roman" w:hAnsi="Arial" w:cs="Arial" w:hint="eastAsia"/>
                  <w:sz w:val="18"/>
                  <w:lang w:val="en-US" w:eastAsia="zh-CN"/>
                </w:rPr>
                <w:t>Config 1</w:t>
              </w:r>
            </w:ins>
          </w:p>
        </w:tc>
        <w:tc>
          <w:tcPr>
            <w:tcW w:w="891" w:type="dxa"/>
          </w:tcPr>
          <w:p w14:paraId="3FF9803D" w14:textId="77777777" w:rsidR="00437DEA" w:rsidRPr="007D62C8" w:rsidRDefault="00437DEA" w:rsidP="002F2E69">
            <w:pPr>
              <w:keepNext/>
              <w:keepLines/>
              <w:overflowPunct w:val="0"/>
              <w:autoSpaceDE w:val="0"/>
              <w:autoSpaceDN w:val="0"/>
              <w:adjustRightInd w:val="0"/>
              <w:spacing w:after="0"/>
              <w:jc w:val="center"/>
              <w:textAlignment w:val="baseline"/>
              <w:rPr>
                <w:ins w:id="4800" w:author="Huawei" w:date="2024-03-15T16:18:00Z"/>
                <w:rFonts w:ascii="Arial" w:eastAsia="Times New Roman" w:hAnsi="Arial"/>
                <w:sz w:val="18"/>
                <w:lang w:eastAsia="en-GB"/>
              </w:rPr>
            </w:pPr>
          </w:p>
        </w:tc>
        <w:tc>
          <w:tcPr>
            <w:tcW w:w="2948" w:type="dxa"/>
            <w:gridSpan w:val="3"/>
          </w:tcPr>
          <w:p w14:paraId="61B96EDD" w14:textId="77777777" w:rsidR="00437DEA" w:rsidRPr="00B45F94" w:rsidRDefault="00437DEA" w:rsidP="002F2E69">
            <w:pPr>
              <w:keepNext/>
              <w:keepLines/>
              <w:overflowPunct w:val="0"/>
              <w:autoSpaceDE w:val="0"/>
              <w:autoSpaceDN w:val="0"/>
              <w:adjustRightInd w:val="0"/>
              <w:spacing w:after="0"/>
              <w:jc w:val="center"/>
              <w:textAlignment w:val="baseline"/>
              <w:rPr>
                <w:ins w:id="4801" w:author="Huawei" w:date="2024-03-15T16:18:00Z"/>
                <w:rFonts w:ascii="Arial" w:eastAsia="Times New Roman" w:hAnsi="Arial" w:cs="Arial"/>
                <w:sz w:val="18"/>
                <w:szCs w:val="18"/>
                <w:lang w:eastAsia="en-GB"/>
              </w:rPr>
            </w:pPr>
            <w:ins w:id="4802" w:author="Huawei" w:date="2024-03-15T16:18:00Z">
              <w:r w:rsidRPr="00B45F94">
                <w:rPr>
                  <w:rFonts w:ascii="Arial" w:eastAsia="Times New Roman" w:hAnsi="Arial" w:cs="Arial"/>
                  <w:sz w:val="18"/>
                  <w:szCs w:val="18"/>
                  <w:lang w:eastAsia="en-GB"/>
                </w:rPr>
                <w:t xml:space="preserve">OP.1  </w:t>
              </w:r>
            </w:ins>
          </w:p>
        </w:tc>
        <w:tc>
          <w:tcPr>
            <w:tcW w:w="2948" w:type="dxa"/>
            <w:gridSpan w:val="3"/>
          </w:tcPr>
          <w:p w14:paraId="21DEF1CC" w14:textId="77777777" w:rsidR="00437DEA" w:rsidRPr="00B45F94" w:rsidRDefault="00437DEA" w:rsidP="002F2E69">
            <w:pPr>
              <w:keepNext/>
              <w:keepLines/>
              <w:overflowPunct w:val="0"/>
              <w:autoSpaceDE w:val="0"/>
              <w:autoSpaceDN w:val="0"/>
              <w:adjustRightInd w:val="0"/>
              <w:spacing w:after="0"/>
              <w:jc w:val="center"/>
              <w:textAlignment w:val="baseline"/>
              <w:rPr>
                <w:ins w:id="4803" w:author="Huawei" w:date="2024-03-15T16:18:00Z"/>
                <w:rFonts w:ascii="Arial" w:eastAsia="Times New Roman" w:hAnsi="Arial" w:cs="Arial"/>
                <w:sz w:val="18"/>
                <w:szCs w:val="18"/>
                <w:lang w:eastAsia="en-GB"/>
              </w:rPr>
            </w:pPr>
            <w:ins w:id="4804" w:author="Huawei" w:date="2024-03-15T16:18:00Z">
              <w:r w:rsidRPr="00B45F94">
                <w:rPr>
                  <w:rFonts w:ascii="Arial" w:eastAsia="Times New Roman" w:hAnsi="Arial" w:cs="Arial"/>
                  <w:sz w:val="18"/>
                  <w:szCs w:val="18"/>
                  <w:lang w:eastAsia="en-GB"/>
                </w:rPr>
                <w:t xml:space="preserve">OP.1  </w:t>
              </w:r>
            </w:ins>
          </w:p>
        </w:tc>
      </w:tr>
      <w:tr w:rsidR="00437DEA" w:rsidRPr="007D62C8" w14:paraId="73519E49" w14:textId="77777777" w:rsidTr="002F2E69">
        <w:trPr>
          <w:trHeight w:val="49"/>
          <w:jc w:val="center"/>
          <w:ins w:id="4805" w:author="Huawei" w:date="2024-03-15T16:18:00Z"/>
        </w:trPr>
        <w:tc>
          <w:tcPr>
            <w:tcW w:w="1812" w:type="dxa"/>
            <w:shd w:val="clear" w:color="auto" w:fill="auto"/>
            <w:vAlign w:val="center"/>
          </w:tcPr>
          <w:p w14:paraId="690568A4" w14:textId="77777777" w:rsidR="00437DEA" w:rsidRPr="007D62C8" w:rsidRDefault="00437DEA" w:rsidP="002F2E69">
            <w:pPr>
              <w:keepNext/>
              <w:keepLines/>
              <w:overflowPunct w:val="0"/>
              <w:autoSpaceDE w:val="0"/>
              <w:autoSpaceDN w:val="0"/>
              <w:adjustRightInd w:val="0"/>
              <w:spacing w:after="0"/>
              <w:textAlignment w:val="baseline"/>
              <w:rPr>
                <w:ins w:id="4806" w:author="Huawei" w:date="2024-03-15T16:18:00Z"/>
                <w:rFonts w:ascii="Arial" w:eastAsia="Times New Roman" w:hAnsi="Arial"/>
                <w:sz w:val="18"/>
                <w:lang w:eastAsia="zh-CN"/>
              </w:rPr>
            </w:pPr>
            <w:ins w:id="4807"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0F8C3C2A" w14:textId="77777777" w:rsidR="00437DEA" w:rsidRPr="007D62C8" w:rsidRDefault="00437DEA" w:rsidP="002F2E69">
            <w:pPr>
              <w:keepNext/>
              <w:keepLines/>
              <w:overflowPunct w:val="0"/>
              <w:autoSpaceDE w:val="0"/>
              <w:autoSpaceDN w:val="0"/>
              <w:adjustRightInd w:val="0"/>
              <w:spacing w:after="0"/>
              <w:textAlignment w:val="baseline"/>
              <w:rPr>
                <w:ins w:id="4808" w:author="Huawei" w:date="2024-03-15T16:18:00Z"/>
                <w:rFonts w:ascii="Arial" w:eastAsia="Times New Roman" w:hAnsi="Arial"/>
                <w:sz w:val="18"/>
                <w:lang w:eastAsia="zh-CN"/>
              </w:rPr>
            </w:pPr>
            <w:ins w:id="480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11ECDB5F" w14:textId="77777777" w:rsidR="00437DEA" w:rsidRPr="007D62C8" w:rsidRDefault="00437DEA" w:rsidP="002F2E69">
            <w:pPr>
              <w:keepNext/>
              <w:keepLines/>
              <w:overflowPunct w:val="0"/>
              <w:autoSpaceDE w:val="0"/>
              <w:autoSpaceDN w:val="0"/>
              <w:adjustRightInd w:val="0"/>
              <w:spacing w:after="0"/>
              <w:jc w:val="center"/>
              <w:textAlignment w:val="baseline"/>
              <w:rPr>
                <w:ins w:id="4810" w:author="Huawei" w:date="2024-03-15T16:18:00Z"/>
                <w:rFonts w:ascii="Arial" w:eastAsia="Times New Roman" w:hAnsi="Arial"/>
                <w:sz w:val="18"/>
                <w:lang w:eastAsia="en-GB"/>
              </w:rPr>
            </w:pPr>
          </w:p>
        </w:tc>
        <w:tc>
          <w:tcPr>
            <w:tcW w:w="2948" w:type="dxa"/>
            <w:gridSpan w:val="3"/>
          </w:tcPr>
          <w:p w14:paraId="46A88342" w14:textId="77777777" w:rsidR="00437DEA" w:rsidRPr="00B45F94" w:rsidRDefault="00437DEA" w:rsidP="002F2E69">
            <w:pPr>
              <w:keepNext/>
              <w:keepLines/>
              <w:overflowPunct w:val="0"/>
              <w:autoSpaceDE w:val="0"/>
              <w:autoSpaceDN w:val="0"/>
              <w:adjustRightInd w:val="0"/>
              <w:spacing w:after="0"/>
              <w:jc w:val="center"/>
              <w:textAlignment w:val="baseline"/>
              <w:rPr>
                <w:ins w:id="4811" w:author="Huawei" w:date="2024-03-15T16:18:00Z"/>
                <w:rFonts w:ascii="Arial" w:eastAsia="Times New Roman" w:hAnsi="Arial" w:cs="Arial"/>
                <w:sz w:val="18"/>
                <w:szCs w:val="18"/>
                <w:lang w:eastAsia="en-GB"/>
              </w:rPr>
            </w:pPr>
            <w:ins w:id="4812" w:author="Huawei" w:date="2024-03-15T16:18:00Z">
              <w:r w:rsidRPr="00B45F94">
                <w:rPr>
                  <w:rFonts w:ascii="Arial" w:eastAsia="Times New Roman" w:hAnsi="Arial" w:cs="Arial"/>
                  <w:sz w:val="18"/>
                  <w:szCs w:val="18"/>
                  <w:lang w:eastAsia="en-GB"/>
                </w:rPr>
                <w:t>SSB.1 FR2</w:t>
              </w:r>
            </w:ins>
          </w:p>
        </w:tc>
        <w:tc>
          <w:tcPr>
            <w:tcW w:w="2948" w:type="dxa"/>
            <w:gridSpan w:val="3"/>
          </w:tcPr>
          <w:p w14:paraId="49C05A36" w14:textId="77777777" w:rsidR="00437DEA" w:rsidRPr="00B45F94" w:rsidRDefault="00437DEA" w:rsidP="002F2E69">
            <w:pPr>
              <w:keepNext/>
              <w:keepLines/>
              <w:overflowPunct w:val="0"/>
              <w:autoSpaceDE w:val="0"/>
              <w:autoSpaceDN w:val="0"/>
              <w:adjustRightInd w:val="0"/>
              <w:spacing w:after="0"/>
              <w:jc w:val="center"/>
              <w:textAlignment w:val="baseline"/>
              <w:rPr>
                <w:ins w:id="4813" w:author="Huawei" w:date="2024-03-15T16:18:00Z"/>
                <w:rFonts w:ascii="Arial" w:eastAsia="Times New Roman" w:hAnsi="Arial" w:cs="Arial"/>
                <w:sz w:val="18"/>
                <w:szCs w:val="18"/>
                <w:lang w:eastAsia="en-GB"/>
              </w:rPr>
            </w:pPr>
            <w:ins w:id="4814" w:author="Huawei" w:date="2024-03-15T16:18:00Z">
              <w:r w:rsidRPr="00B45F94">
                <w:rPr>
                  <w:rFonts w:ascii="Arial" w:eastAsia="Times New Roman" w:hAnsi="Arial" w:cs="Arial"/>
                  <w:sz w:val="18"/>
                  <w:szCs w:val="18"/>
                  <w:lang w:eastAsia="en-GB"/>
                </w:rPr>
                <w:t>SSB.1 FR2</w:t>
              </w:r>
            </w:ins>
          </w:p>
        </w:tc>
      </w:tr>
      <w:tr w:rsidR="00437DEA" w:rsidRPr="007D62C8" w14:paraId="456D1B62" w14:textId="77777777" w:rsidTr="002F2E69">
        <w:trPr>
          <w:trHeight w:val="187"/>
          <w:jc w:val="center"/>
          <w:ins w:id="4815" w:author="Huawei" w:date="2024-03-15T16:18:00Z"/>
        </w:trPr>
        <w:tc>
          <w:tcPr>
            <w:tcW w:w="1812" w:type="dxa"/>
            <w:shd w:val="clear" w:color="auto" w:fill="auto"/>
            <w:vAlign w:val="center"/>
          </w:tcPr>
          <w:p w14:paraId="1D323A1A" w14:textId="77777777" w:rsidR="00437DEA" w:rsidRPr="007D62C8" w:rsidRDefault="00437DEA" w:rsidP="002F2E69">
            <w:pPr>
              <w:keepNext/>
              <w:keepLines/>
              <w:overflowPunct w:val="0"/>
              <w:autoSpaceDE w:val="0"/>
              <w:autoSpaceDN w:val="0"/>
              <w:adjustRightInd w:val="0"/>
              <w:spacing w:after="0"/>
              <w:textAlignment w:val="baseline"/>
              <w:rPr>
                <w:ins w:id="4816" w:author="Huawei" w:date="2024-03-15T16:18:00Z"/>
                <w:rFonts w:ascii="Arial" w:eastAsia="Times New Roman" w:hAnsi="Arial"/>
                <w:sz w:val="18"/>
                <w:lang w:eastAsia="en-GB"/>
              </w:rPr>
            </w:pPr>
            <w:ins w:id="4817"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2AEBBA5C" w14:textId="77777777" w:rsidR="00437DEA" w:rsidRPr="007D62C8" w:rsidRDefault="00437DEA" w:rsidP="002F2E69">
            <w:pPr>
              <w:keepNext/>
              <w:keepLines/>
              <w:overflowPunct w:val="0"/>
              <w:autoSpaceDE w:val="0"/>
              <w:autoSpaceDN w:val="0"/>
              <w:adjustRightInd w:val="0"/>
              <w:spacing w:after="0"/>
              <w:textAlignment w:val="baseline"/>
              <w:rPr>
                <w:ins w:id="4818" w:author="Huawei" w:date="2024-03-15T16:18:00Z"/>
                <w:rFonts w:ascii="Arial" w:eastAsia="Times New Roman" w:hAnsi="Arial"/>
                <w:sz w:val="18"/>
                <w:lang w:eastAsia="zh-CN"/>
              </w:rPr>
            </w:pPr>
            <w:ins w:id="481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05916C4" w14:textId="77777777" w:rsidR="00437DEA" w:rsidRPr="007D62C8" w:rsidRDefault="00437DEA" w:rsidP="002F2E69">
            <w:pPr>
              <w:keepNext/>
              <w:keepLines/>
              <w:overflowPunct w:val="0"/>
              <w:autoSpaceDE w:val="0"/>
              <w:autoSpaceDN w:val="0"/>
              <w:adjustRightInd w:val="0"/>
              <w:spacing w:after="0"/>
              <w:jc w:val="center"/>
              <w:textAlignment w:val="baseline"/>
              <w:rPr>
                <w:ins w:id="4820" w:author="Huawei" w:date="2024-03-15T16:18:00Z"/>
                <w:rFonts w:ascii="Arial" w:eastAsia="Times New Roman" w:hAnsi="Arial"/>
                <w:sz w:val="18"/>
                <w:lang w:eastAsia="en-GB"/>
              </w:rPr>
            </w:pPr>
          </w:p>
        </w:tc>
        <w:tc>
          <w:tcPr>
            <w:tcW w:w="2948" w:type="dxa"/>
            <w:gridSpan w:val="3"/>
          </w:tcPr>
          <w:p w14:paraId="64CB31A5" w14:textId="77777777" w:rsidR="00437DEA" w:rsidRPr="00B45F94" w:rsidRDefault="00437DEA" w:rsidP="002F2E69">
            <w:pPr>
              <w:keepNext/>
              <w:keepLines/>
              <w:overflowPunct w:val="0"/>
              <w:autoSpaceDE w:val="0"/>
              <w:autoSpaceDN w:val="0"/>
              <w:adjustRightInd w:val="0"/>
              <w:spacing w:after="0"/>
              <w:jc w:val="center"/>
              <w:textAlignment w:val="baseline"/>
              <w:rPr>
                <w:ins w:id="4821" w:author="Huawei" w:date="2024-03-15T16:18:00Z"/>
                <w:rFonts w:ascii="Arial" w:eastAsia="Times New Roman" w:hAnsi="Arial" w:cs="Arial"/>
                <w:sz w:val="18"/>
                <w:szCs w:val="18"/>
                <w:lang w:eastAsia="en-GB"/>
              </w:rPr>
            </w:pPr>
            <w:ins w:id="4822" w:author="Huawei" w:date="2024-03-15T16:18:00Z">
              <w:r w:rsidRPr="00B45F94">
                <w:rPr>
                  <w:rFonts w:ascii="Arial" w:eastAsia="Times New Roman" w:hAnsi="Arial" w:cs="Arial"/>
                  <w:sz w:val="18"/>
                  <w:szCs w:val="18"/>
                  <w:lang w:eastAsia="en-GB"/>
                </w:rPr>
                <w:t>CSI-RS.3.1 TDD</w:t>
              </w:r>
            </w:ins>
          </w:p>
        </w:tc>
        <w:tc>
          <w:tcPr>
            <w:tcW w:w="2948" w:type="dxa"/>
            <w:gridSpan w:val="3"/>
          </w:tcPr>
          <w:p w14:paraId="623C7BFA" w14:textId="77777777" w:rsidR="00437DEA" w:rsidRPr="00B45F94" w:rsidRDefault="00437DEA" w:rsidP="002F2E69">
            <w:pPr>
              <w:keepNext/>
              <w:keepLines/>
              <w:overflowPunct w:val="0"/>
              <w:autoSpaceDE w:val="0"/>
              <w:autoSpaceDN w:val="0"/>
              <w:adjustRightInd w:val="0"/>
              <w:spacing w:after="0"/>
              <w:jc w:val="center"/>
              <w:textAlignment w:val="baseline"/>
              <w:rPr>
                <w:ins w:id="4823" w:author="Huawei" w:date="2024-03-15T16:18:00Z"/>
                <w:rFonts w:ascii="Arial" w:eastAsia="Times New Roman" w:hAnsi="Arial" w:cs="Arial"/>
                <w:sz w:val="18"/>
                <w:szCs w:val="18"/>
                <w:lang w:eastAsia="en-GB"/>
              </w:rPr>
            </w:pPr>
            <w:ins w:id="4824" w:author="Huawei" w:date="2024-03-15T16:18:00Z">
              <w:r w:rsidRPr="00B45F94">
                <w:rPr>
                  <w:rFonts w:ascii="Arial" w:eastAsia="Times New Roman" w:hAnsi="Arial" w:cs="Arial"/>
                  <w:sz w:val="18"/>
                  <w:szCs w:val="18"/>
                  <w:lang w:eastAsia="en-GB"/>
                </w:rPr>
                <w:t>CSI-RS.3.1 TDD</w:t>
              </w:r>
            </w:ins>
          </w:p>
        </w:tc>
      </w:tr>
      <w:tr w:rsidR="00437DEA" w:rsidRPr="007D62C8" w14:paraId="65FC08E6" w14:textId="77777777" w:rsidTr="002F2E69">
        <w:trPr>
          <w:trHeight w:val="187"/>
          <w:jc w:val="center"/>
          <w:ins w:id="4825" w:author="Huawei" w:date="2024-03-15T16:18:00Z"/>
        </w:trPr>
        <w:tc>
          <w:tcPr>
            <w:tcW w:w="1812" w:type="dxa"/>
            <w:shd w:val="clear" w:color="auto" w:fill="auto"/>
          </w:tcPr>
          <w:p w14:paraId="05C05838" w14:textId="77777777" w:rsidR="00437DEA" w:rsidRPr="007D62C8" w:rsidRDefault="00437DEA" w:rsidP="002F2E69">
            <w:pPr>
              <w:keepNext/>
              <w:keepLines/>
              <w:overflowPunct w:val="0"/>
              <w:autoSpaceDE w:val="0"/>
              <w:autoSpaceDN w:val="0"/>
              <w:adjustRightInd w:val="0"/>
              <w:spacing w:after="0"/>
              <w:textAlignment w:val="baseline"/>
              <w:rPr>
                <w:ins w:id="4826" w:author="Huawei" w:date="2024-03-15T16:18:00Z"/>
                <w:rFonts w:ascii="Arial" w:eastAsia="Times New Roman" w:hAnsi="Arial"/>
                <w:sz w:val="18"/>
                <w:lang w:eastAsia="en-GB"/>
              </w:rPr>
            </w:pPr>
            <w:proofErr w:type="spellStart"/>
            <w:ins w:id="4827" w:author="Huawei" w:date="2024-03-15T16:18:00Z">
              <w:r w:rsidRPr="007D62C8">
                <w:rPr>
                  <w:rFonts w:ascii="Arial" w:eastAsia="Times New Roman" w:hAnsi="Arial" w:cs="Arial"/>
                  <w:sz w:val="18"/>
                  <w:lang w:eastAsia="en-GB"/>
                </w:rPr>
                <w:t>reportConfigType</w:t>
              </w:r>
              <w:proofErr w:type="spellEnd"/>
              <w:r w:rsidRPr="007D62C8">
                <w:rPr>
                  <w:rFonts w:ascii="Arial" w:eastAsia="Times New Roman" w:hAnsi="Arial" w:cs="Arial"/>
                  <w:sz w:val="18"/>
                  <w:lang w:eastAsia="en-GB"/>
                </w:rPr>
                <w:t xml:space="preserve"> for CSI reporting</w:t>
              </w:r>
            </w:ins>
          </w:p>
        </w:tc>
        <w:tc>
          <w:tcPr>
            <w:tcW w:w="1814" w:type="dxa"/>
          </w:tcPr>
          <w:p w14:paraId="3F05191C" w14:textId="77777777" w:rsidR="00437DEA" w:rsidRPr="007D62C8" w:rsidRDefault="00437DEA" w:rsidP="002F2E69">
            <w:pPr>
              <w:keepNext/>
              <w:keepLines/>
              <w:overflowPunct w:val="0"/>
              <w:autoSpaceDE w:val="0"/>
              <w:autoSpaceDN w:val="0"/>
              <w:adjustRightInd w:val="0"/>
              <w:spacing w:after="0"/>
              <w:textAlignment w:val="baseline"/>
              <w:rPr>
                <w:ins w:id="4828" w:author="Huawei" w:date="2024-03-15T16:18:00Z"/>
                <w:rFonts w:ascii="Arial" w:eastAsia="Times New Roman" w:hAnsi="Arial"/>
                <w:sz w:val="18"/>
                <w:lang w:eastAsia="zh-CN"/>
              </w:rPr>
            </w:pPr>
            <w:ins w:id="482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41A12CED" w14:textId="77777777" w:rsidR="00437DEA" w:rsidRPr="007D62C8" w:rsidRDefault="00437DEA" w:rsidP="002F2E69">
            <w:pPr>
              <w:keepNext/>
              <w:keepLines/>
              <w:overflowPunct w:val="0"/>
              <w:autoSpaceDE w:val="0"/>
              <w:autoSpaceDN w:val="0"/>
              <w:adjustRightInd w:val="0"/>
              <w:spacing w:after="0"/>
              <w:jc w:val="center"/>
              <w:textAlignment w:val="baseline"/>
              <w:rPr>
                <w:ins w:id="4830" w:author="Huawei" w:date="2024-03-15T16:18:00Z"/>
                <w:rFonts w:ascii="Arial" w:eastAsia="Times New Roman" w:hAnsi="Arial"/>
                <w:sz w:val="18"/>
                <w:lang w:eastAsia="en-GB"/>
              </w:rPr>
            </w:pPr>
          </w:p>
        </w:tc>
        <w:tc>
          <w:tcPr>
            <w:tcW w:w="2948" w:type="dxa"/>
            <w:gridSpan w:val="3"/>
            <w:vAlign w:val="center"/>
          </w:tcPr>
          <w:p w14:paraId="5F454D33" w14:textId="77777777" w:rsidR="00437DEA" w:rsidRPr="00B45F94" w:rsidRDefault="00437DEA" w:rsidP="002F2E69">
            <w:pPr>
              <w:keepNext/>
              <w:keepLines/>
              <w:overflowPunct w:val="0"/>
              <w:autoSpaceDE w:val="0"/>
              <w:autoSpaceDN w:val="0"/>
              <w:adjustRightInd w:val="0"/>
              <w:spacing w:after="0"/>
              <w:jc w:val="center"/>
              <w:textAlignment w:val="baseline"/>
              <w:rPr>
                <w:ins w:id="4831" w:author="Huawei" w:date="2024-03-15T16:18:00Z"/>
                <w:rFonts w:ascii="Arial" w:eastAsia="Times New Roman" w:hAnsi="Arial" w:cs="Arial"/>
                <w:sz w:val="18"/>
                <w:szCs w:val="18"/>
                <w:lang w:eastAsia="en-GB"/>
              </w:rPr>
            </w:pPr>
            <w:ins w:id="4832" w:author="Huawei" w:date="2024-03-15T16:18:00Z">
              <w:r w:rsidRPr="00B45F94">
                <w:rPr>
                  <w:rFonts w:ascii="Arial" w:eastAsia="Times New Roman" w:hAnsi="Arial" w:cs="Arial"/>
                  <w:sz w:val="18"/>
                  <w:szCs w:val="18"/>
                  <w:lang w:eastAsia="en-GB"/>
                </w:rPr>
                <w:t>periodic</w:t>
              </w:r>
            </w:ins>
          </w:p>
        </w:tc>
        <w:tc>
          <w:tcPr>
            <w:tcW w:w="2948" w:type="dxa"/>
            <w:gridSpan w:val="3"/>
            <w:vAlign w:val="center"/>
          </w:tcPr>
          <w:p w14:paraId="00AF73D9" w14:textId="77777777" w:rsidR="00437DEA" w:rsidRPr="00B45F94" w:rsidRDefault="00437DEA" w:rsidP="002F2E69">
            <w:pPr>
              <w:keepNext/>
              <w:keepLines/>
              <w:overflowPunct w:val="0"/>
              <w:autoSpaceDE w:val="0"/>
              <w:autoSpaceDN w:val="0"/>
              <w:adjustRightInd w:val="0"/>
              <w:spacing w:after="0"/>
              <w:jc w:val="center"/>
              <w:textAlignment w:val="baseline"/>
              <w:rPr>
                <w:ins w:id="4833" w:author="Huawei" w:date="2024-03-15T16:18:00Z"/>
                <w:rFonts w:ascii="Arial" w:eastAsia="Times New Roman" w:hAnsi="Arial" w:cs="Arial"/>
                <w:sz w:val="18"/>
                <w:szCs w:val="18"/>
                <w:lang w:eastAsia="en-GB"/>
              </w:rPr>
            </w:pPr>
            <w:ins w:id="4834" w:author="Huawei" w:date="2024-03-15T16:18:00Z">
              <w:r w:rsidRPr="00B45F94">
                <w:rPr>
                  <w:rFonts w:ascii="Arial" w:eastAsia="Times New Roman" w:hAnsi="Arial" w:cs="Arial"/>
                  <w:sz w:val="18"/>
                  <w:szCs w:val="18"/>
                  <w:lang w:eastAsia="en-GB"/>
                </w:rPr>
                <w:t>periodic</w:t>
              </w:r>
            </w:ins>
          </w:p>
        </w:tc>
      </w:tr>
      <w:tr w:rsidR="00437DEA" w:rsidRPr="007D62C8" w14:paraId="796AF242" w14:textId="77777777" w:rsidTr="002F2E69">
        <w:trPr>
          <w:trHeight w:val="187"/>
          <w:jc w:val="center"/>
          <w:ins w:id="4835" w:author="Huawei" w:date="2024-03-15T16:18:00Z"/>
        </w:trPr>
        <w:tc>
          <w:tcPr>
            <w:tcW w:w="1812" w:type="dxa"/>
            <w:shd w:val="clear" w:color="auto" w:fill="auto"/>
          </w:tcPr>
          <w:p w14:paraId="10EE3AD2" w14:textId="77777777" w:rsidR="00437DEA" w:rsidRPr="007D62C8" w:rsidRDefault="00437DEA" w:rsidP="002F2E69">
            <w:pPr>
              <w:keepNext/>
              <w:keepLines/>
              <w:overflowPunct w:val="0"/>
              <w:autoSpaceDE w:val="0"/>
              <w:autoSpaceDN w:val="0"/>
              <w:adjustRightInd w:val="0"/>
              <w:spacing w:after="0"/>
              <w:textAlignment w:val="baseline"/>
              <w:rPr>
                <w:ins w:id="4836" w:author="Huawei" w:date="2024-03-15T16:18:00Z"/>
                <w:rFonts w:ascii="Arial" w:eastAsia="Times New Roman" w:hAnsi="Arial"/>
                <w:sz w:val="18"/>
                <w:lang w:eastAsia="en-GB"/>
              </w:rPr>
            </w:pPr>
            <w:proofErr w:type="spellStart"/>
            <w:ins w:id="4837" w:author="Huawei" w:date="2024-03-15T16:18:00Z">
              <w:r w:rsidRPr="007D62C8">
                <w:rPr>
                  <w:rFonts w:ascii="Arial" w:eastAsia="Times New Roman" w:hAnsi="Arial" w:cs="Arial"/>
                  <w:sz w:val="18"/>
                  <w:lang w:eastAsia="en-GB"/>
                </w:rPr>
                <w:t>reportQuantity</w:t>
              </w:r>
              <w:proofErr w:type="spellEnd"/>
              <w:r w:rsidRPr="007D62C8">
                <w:rPr>
                  <w:rFonts w:ascii="Arial" w:eastAsia="Times New Roman" w:hAnsi="Arial" w:cs="Arial"/>
                  <w:sz w:val="18"/>
                  <w:lang w:eastAsia="en-GB"/>
                </w:rPr>
                <w:t xml:space="preserve"> for CSI reporting</w:t>
              </w:r>
            </w:ins>
          </w:p>
        </w:tc>
        <w:tc>
          <w:tcPr>
            <w:tcW w:w="1814" w:type="dxa"/>
          </w:tcPr>
          <w:p w14:paraId="1E53525F" w14:textId="77777777" w:rsidR="00437DEA" w:rsidRPr="007D62C8" w:rsidRDefault="00437DEA" w:rsidP="002F2E69">
            <w:pPr>
              <w:keepNext/>
              <w:keepLines/>
              <w:overflowPunct w:val="0"/>
              <w:autoSpaceDE w:val="0"/>
              <w:autoSpaceDN w:val="0"/>
              <w:adjustRightInd w:val="0"/>
              <w:spacing w:after="0"/>
              <w:textAlignment w:val="baseline"/>
              <w:rPr>
                <w:ins w:id="4838" w:author="Huawei" w:date="2024-03-15T16:18:00Z"/>
                <w:rFonts w:ascii="Arial" w:eastAsia="Times New Roman" w:hAnsi="Arial"/>
                <w:sz w:val="18"/>
                <w:lang w:eastAsia="zh-CN"/>
              </w:rPr>
            </w:pPr>
            <w:ins w:id="4839" w:author="Huawei" w:date="2024-03-15T16:18:00Z">
              <w:r w:rsidRPr="007D62C8">
                <w:rPr>
                  <w:rFonts w:ascii="Arial" w:eastAsia="Times New Roman" w:hAnsi="Arial" w:cs="Arial" w:hint="eastAsia"/>
                  <w:sz w:val="18"/>
                  <w:lang w:val="en-US" w:eastAsia="zh-CN"/>
                </w:rPr>
                <w:t>Config 1</w:t>
              </w:r>
            </w:ins>
          </w:p>
        </w:tc>
        <w:tc>
          <w:tcPr>
            <w:tcW w:w="891" w:type="dxa"/>
          </w:tcPr>
          <w:p w14:paraId="7D8BD64F" w14:textId="77777777" w:rsidR="00437DEA" w:rsidRPr="007D62C8" w:rsidRDefault="00437DEA" w:rsidP="002F2E69">
            <w:pPr>
              <w:keepNext/>
              <w:keepLines/>
              <w:overflowPunct w:val="0"/>
              <w:autoSpaceDE w:val="0"/>
              <w:autoSpaceDN w:val="0"/>
              <w:adjustRightInd w:val="0"/>
              <w:spacing w:after="0"/>
              <w:jc w:val="center"/>
              <w:textAlignment w:val="baseline"/>
              <w:rPr>
                <w:ins w:id="4840" w:author="Huawei" w:date="2024-03-15T16:18:00Z"/>
                <w:rFonts w:ascii="Arial" w:eastAsia="Times New Roman" w:hAnsi="Arial"/>
                <w:sz w:val="18"/>
                <w:lang w:eastAsia="en-GB"/>
              </w:rPr>
            </w:pPr>
          </w:p>
        </w:tc>
        <w:tc>
          <w:tcPr>
            <w:tcW w:w="2948" w:type="dxa"/>
            <w:gridSpan w:val="3"/>
            <w:vAlign w:val="center"/>
          </w:tcPr>
          <w:p w14:paraId="78A97FB2" w14:textId="77777777" w:rsidR="00437DEA" w:rsidRPr="00B45F94" w:rsidRDefault="00437DEA" w:rsidP="002F2E69">
            <w:pPr>
              <w:keepNext/>
              <w:keepLines/>
              <w:overflowPunct w:val="0"/>
              <w:autoSpaceDE w:val="0"/>
              <w:autoSpaceDN w:val="0"/>
              <w:adjustRightInd w:val="0"/>
              <w:spacing w:after="0"/>
              <w:jc w:val="center"/>
              <w:textAlignment w:val="baseline"/>
              <w:rPr>
                <w:ins w:id="4841" w:author="Huawei" w:date="2024-03-15T16:18:00Z"/>
                <w:rFonts w:ascii="Arial" w:eastAsia="Times New Roman" w:hAnsi="Arial" w:cs="Arial"/>
                <w:sz w:val="18"/>
                <w:szCs w:val="18"/>
                <w:lang w:eastAsia="en-GB"/>
              </w:rPr>
            </w:pPr>
            <w:ins w:id="4842" w:author="Huawei" w:date="2024-03-15T16:18:00Z">
              <w:r w:rsidRPr="00B45F94">
                <w:rPr>
                  <w:rFonts w:ascii="Arial" w:eastAsia="Times New Roman" w:hAnsi="Arial" w:cs="Arial"/>
                  <w:sz w:val="18"/>
                  <w:szCs w:val="18"/>
                  <w:lang w:eastAsia="en-GB"/>
                </w:rPr>
                <w:t>cri-RI-PMI-CQI</w:t>
              </w:r>
            </w:ins>
          </w:p>
        </w:tc>
        <w:tc>
          <w:tcPr>
            <w:tcW w:w="2948" w:type="dxa"/>
            <w:gridSpan w:val="3"/>
            <w:vAlign w:val="center"/>
          </w:tcPr>
          <w:p w14:paraId="1994B831" w14:textId="77777777" w:rsidR="00437DEA" w:rsidRPr="00B45F94" w:rsidRDefault="00437DEA" w:rsidP="002F2E69">
            <w:pPr>
              <w:keepNext/>
              <w:keepLines/>
              <w:overflowPunct w:val="0"/>
              <w:autoSpaceDE w:val="0"/>
              <w:autoSpaceDN w:val="0"/>
              <w:adjustRightInd w:val="0"/>
              <w:spacing w:after="0"/>
              <w:jc w:val="center"/>
              <w:textAlignment w:val="baseline"/>
              <w:rPr>
                <w:ins w:id="4843" w:author="Huawei" w:date="2024-03-15T16:18:00Z"/>
                <w:rFonts w:ascii="Arial" w:eastAsia="Times New Roman" w:hAnsi="Arial" w:cs="Arial"/>
                <w:sz w:val="18"/>
                <w:szCs w:val="18"/>
                <w:lang w:eastAsia="en-GB"/>
              </w:rPr>
            </w:pPr>
            <w:ins w:id="4844" w:author="Huawei" w:date="2024-03-15T16:18:00Z">
              <w:r w:rsidRPr="00B45F94">
                <w:rPr>
                  <w:rFonts w:ascii="Arial" w:eastAsia="Times New Roman" w:hAnsi="Arial" w:cs="Arial"/>
                  <w:sz w:val="18"/>
                  <w:szCs w:val="18"/>
                  <w:lang w:eastAsia="en-GB"/>
                </w:rPr>
                <w:t>cri-RI-PMI-CQI</w:t>
              </w:r>
            </w:ins>
          </w:p>
        </w:tc>
      </w:tr>
      <w:tr w:rsidR="00437DEA" w:rsidRPr="007D62C8" w14:paraId="3008E8F1" w14:textId="77777777" w:rsidTr="002F2E69">
        <w:trPr>
          <w:trHeight w:val="424"/>
          <w:jc w:val="center"/>
          <w:ins w:id="4845" w:author="Huawei" w:date="2024-03-15T16:18:00Z"/>
        </w:trPr>
        <w:tc>
          <w:tcPr>
            <w:tcW w:w="1812" w:type="dxa"/>
            <w:shd w:val="clear" w:color="auto" w:fill="auto"/>
            <w:vAlign w:val="center"/>
          </w:tcPr>
          <w:p w14:paraId="16DCD29A" w14:textId="77777777" w:rsidR="00437DEA" w:rsidRPr="007D62C8" w:rsidRDefault="00437DEA" w:rsidP="002F2E69">
            <w:pPr>
              <w:keepNext/>
              <w:keepLines/>
              <w:overflowPunct w:val="0"/>
              <w:autoSpaceDE w:val="0"/>
              <w:autoSpaceDN w:val="0"/>
              <w:adjustRightInd w:val="0"/>
              <w:spacing w:after="0"/>
              <w:textAlignment w:val="baseline"/>
              <w:rPr>
                <w:ins w:id="4846" w:author="Huawei" w:date="2024-03-15T16:18:00Z"/>
                <w:rFonts w:ascii="Arial" w:eastAsia="Times New Roman" w:hAnsi="Arial"/>
                <w:sz w:val="18"/>
                <w:lang w:eastAsia="en-GB"/>
              </w:rPr>
            </w:pPr>
            <w:ins w:id="4847"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08824C1" w14:textId="77777777" w:rsidR="00437DEA" w:rsidRPr="007D62C8" w:rsidRDefault="00437DEA" w:rsidP="002F2E69">
            <w:pPr>
              <w:keepNext/>
              <w:keepLines/>
              <w:overflowPunct w:val="0"/>
              <w:autoSpaceDE w:val="0"/>
              <w:autoSpaceDN w:val="0"/>
              <w:adjustRightInd w:val="0"/>
              <w:spacing w:after="0"/>
              <w:textAlignment w:val="baseline"/>
              <w:rPr>
                <w:ins w:id="4848" w:author="Huawei" w:date="2024-03-15T16:18:00Z"/>
                <w:rFonts w:ascii="Arial" w:eastAsia="Times New Roman" w:hAnsi="Arial"/>
                <w:sz w:val="18"/>
                <w:lang w:eastAsia="zh-CN"/>
              </w:rPr>
            </w:pPr>
            <w:ins w:id="484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1F6CC8A" w14:textId="77777777" w:rsidR="00437DEA" w:rsidRPr="007D62C8" w:rsidRDefault="00437DEA" w:rsidP="002F2E69">
            <w:pPr>
              <w:keepNext/>
              <w:keepLines/>
              <w:overflowPunct w:val="0"/>
              <w:autoSpaceDE w:val="0"/>
              <w:autoSpaceDN w:val="0"/>
              <w:adjustRightInd w:val="0"/>
              <w:spacing w:after="0"/>
              <w:jc w:val="center"/>
              <w:textAlignment w:val="baseline"/>
              <w:rPr>
                <w:ins w:id="4850" w:author="Huawei" w:date="2024-03-15T16:18:00Z"/>
                <w:rFonts w:ascii="Arial" w:eastAsia="Times New Roman" w:hAnsi="Arial" w:cs="Arial"/>
                <w:sz w:val="18"/>
                <w:lang w:eastAsia="zh-CN"/>
              </w:rPr>
            </w:pPr>
            <w:ins w:id="4851"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2411AE77" w14:textId="77777777" w:rsidR="00437DEA" w:rsidRPr="00B45F94" w:rsidRDefault="00437DEA" w:rsidP="002F2E69">
            <w:pPr>
              <w:keepNext/>
              <w:keepLines/>
              <w:overflowPunct w:val="0"/>
              <w:autoSpaceDE w:val="0"/>
              <w:autoSpaceDN w:val="0"/>
              <w:adjustRightInd w:val="0"/>
              <w:spacing w:after="0"/>
              <w:jc w:val="center"/>
              <w:textAlignment w:val="baseline"/>
              <w:rPr>
                <w:ins w:id="4852" w:author="Huawei" w:date="2024-03-15T16:18:00Z"/>
                <w:rFonts w:ascii="Arial" w:eastAsia="Times New Roman" w:hAnsi="Arial" w:cs="Arial"/>
                <w:sz w:val="18"/>
                <w:szCs w:val="18"/>
                <w:lang w:eastAsia="en-GB"/>
              </w:rPr>
            </w:pPr>
            <w:ins w:id="4853" w:author="Huawei" w:date="2024-03-15T16:18:00Z">
              <w:r w:rsidRPr="00B45F94">
                <w:rPr>
                  <w:rFonts w:ascii="Arial" w:eastAsia="Times New Roman" w:hAnsi="Arial" w:cs="Arial" w:hint="eastAsia"/>
                  <w:sz w:val="18"/>
                  <w:szCs w:val="18"/>
                  <w:lang w:eastAsia="en-GB"/>
                </w:rPr>
                <w:t>40</w:t>
              </w:r>
            </w:ins>
          </w:p>
        </w:tc>
        <w:tc>
          <w:tcPr>
            <w:tcW w:w="2948" w:type="dxa"/>
            <w:gridSpan w:val="3"/>
            <w:vAlign w:val="center"/>
          </w:tcPr>
          <w:p w14:paraId="555EC719" w14:textId="77777777" w:rsidR="00437DEA" w:rsidRPr="00B45F94" w:rsidRDefault="00437DEA" w:rsidP="002F2E69">
            <w:pPr>
              <w:keepNext/>
              <w:keepLines/>
              <w:overflowPunct w:val="0"/>
              <w:autoSpaceDE w:val="0"/>
              <w:autoSpaceDN w:val="0"/>
              <w:adjustRightInd w:val="0"/>
              <w:spacing w:after="0"/>
              <w:jc w:val="center"/>
              <w:textAlignment w:val="baseline"/>
              <w:rPr>
                <w:ins w:id="4854" w:author="Huawei" w:date="2024-03-15T16:18:00Z"/>
                <w:rFonts w:ascii="Arial" w:eastAsia="Times New Roman" w:hAnsi="Arial" w:cs="Arial"/>
                <w:sz w:val="18"/>
                <w:szCs w:val="18"/>
                <w:lang w:eastAsia="en-GB"/>
              </w:rPr>
            </w:pPr>
            <w:ins w:id="4855" w:author="Huawei" w:date="2024-03-15T16:18:00Z">
              <w:r w:rsidRPr="00B45F94">
                <w:rPr>
                  <w:rFonts w:ascii="Arial" w:eastAsia="Times New Roman" w:hAnsi="Arial" w:cs="Arial" w:hint="eastAsia"/>
                  <w:sz w:val="18"/>
                  <w:szCs w:val="18"/>
                  <w:lang w:eastAsia="en-GB"/>
                </w:rPr>
                <w:t>40</w:t>
              </w:r>
            </w:ins>
          </w:p>
        </w:tc>
      </w:tr>
      <w:tr w:rsidR="00437DEA" w:rsidRPr="007D62C8" w14:paraId="45EB601B" w14:textId="77777777" w:rsidTr="002F2E69">
        <w:trPr>
          <w:trHeight w:val="49"/>
          <w:jc w:val="center"/>
          <w:ins w:id="4856" w:author="Huawei" w:date="2024-03-15T16:18:00Z"/>
        </w:trPr>
        <w:tc>
          <w:tcPr>
            <w:tcW w:w="1812" w:type="dxa"/>
            <w:shd w:val="clear" w:color="auto" w:fill="auto"/>
            <w:vAlign w:val="center"/>
          </w:tcPr>
          <w:p w14:paraId="60DD3DBD" w14:textId="77777777" w:rsidR="00437DEA" w:rsidRPr="007D62C8" w:rsidRDefault="00437DEA" w:rsidP="002F2E69">
            <w:pPr>
              <w:keepNext/>
              <w:keepLines/>
              <w:overflowPunct w:val="0"/>
              <w:autoSpaceDE w:val="0"/>
              <w:autoSpaceDN w:val="0"/>
              <w:adjustRightInd w:val="0"/>
              <w:spacing w:after="0"/>
              <w:textAlignment w:val="baseline"/>
              <w:rPr>
                <w:ins w:id="4857" w:author="Huawei" w:date="2024-03-15T16:18:00Z"/>
                <w:rFonts w:ascii="Arial" w:eastAsia="Times New Roman" w:hAnsi="Arial"/>
                <w:sz w:val="18"/>
                <w:lang w:eastAsia="en-GB"/>
              </w:rPr>
            </w:pPr>
            <w:ins w:id="4858"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29673D9" w14:textId="77777777" w:rsidR="00437DEA" w:rsidRPr="007D62C8" w:rsidRDefault="00437DEA" w:rsidP="002F2E69">
            <w:pPr>
              <w:keepNext/>
              <w:keepLines/>
              <w:overflowPunct w:val="0"/>
              <w:autoSpaceDE w:val="0"/>
              <w:autoSpaceDN w:val="0"/>
              <w:adjustRightInd w:val="0"/>
              <w:spacing w:after="0"/>
              <w:textAlignment w:val="baseline"/>
              <w:rPr>
                <w:ins w:id="4859" w:author="Huawei" w:date="2024-03-15T16:18:00Z"/>
                <w:rFonts w:ascii="Arial" w:eastAsia="Times New Roman" w:hAnsi="Arial"/>
                <w:sz w:val="18"/>
                <w:lang w:eastAsia="zh-CN"/>
              </w:rPr>
            </w:pPr>
            <w:ins w:id="4860"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0E70CCD" w14:textId="77777777" w:rsidR="00437DEA" w:rsidRPr="007D62C8" w:rsidRDefault="00437DEA" w:rsidP="002F2E69">
            <w:pPr>
              <w:keepNext/>
              <w:keepLines/>
              <w:overflowPunct w:val="0"/>
              <w:autoSpaceDE w:val="0"/>
              <w:autoSpaceDN w:val="0"/>
              <w:adjustRightInd w:val="0"/>
              <w:spacing w:after="0"/>
              <w:jc w:val="center"/>
              <w:textAlignment w:val="baseline"/>
              <w:rPr>
                <w:ins w:id="4861" w:author="Huawei" w:date="2024-03-15T16:18:00Z"/>
                <w:rFonts w:ascii="Arial" w:eastAsia="Times New Roman" w:hAnsi="Arial" w:cs="Arial"/>
                <w:sz w:val="18"/>
                <w:lang w:eastAsia="zh-CN"/>
              </w:rPr>
            </w:pPr>
            <w:ins w:id="4862"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3AE2B418" w14:textId="77777777" w:rsidR="00437DEA" w:rsidRPr="00B45F94" w:rsidRDefault="00437DEA" w:rsidP="002F2E69">
            <w:pPr>
              <w:keepNext/>
              <w:keepLines/>
              <w:overflowPunct w:val="0"/>
              <w:autoSpaceDE w:val="0"/>
              <w:autoSpaceDN w:val="0"/>
              <w:adjustRightInd w:val="0"/>
              <w:spacing w:after="0"/>
              <w:jc w:val="center"/>
              <w:textAlignment w:val="baseline"/>
              <w:rPr>
                <w:ins w:id="4863" w:author="Huawei" w:date="2024-03-15T16:18:00Z"/>
                <w:rFonts w:ascii="Arial" w:eastAsia="Times New Roman" w:hAnsi="Arial" w:cs="Arial"/>
                <w:sz w:val="18"/>
                <w:szCs w:val="18"/>
                <w:lang w:eastAsia="en-GB"/>
              </w:rPr>
            </w:pPr>
            <w:ins w:id="4864" w:author="Huawei" w:date="2024-03-15T16:18:00Z">
              <w:r w:rsidRPr="00B45F94">
                <w:rPr>
                  <w:rFonts w:ascii="Arial" w:eastAsia="Times New Roman" w:hAnsi="Arial" w:cs="Arial"/>
                  <w:sz w:val="18"/>
                  <w:szCs w:val="18"/>
                  <w:lang w:eastAsia="en-GB"/>
                </w:rPr>
                <w:t>4</w:t>
              </w:r>
            </w:ins>
          </w:p>
        </w:tc>
        <w:tc>
          <w:tcPr>
            <w:tcW w:w="2948" w:type="dxa"/>
            <w:gridSpan w:val="3"/>
            <w:vAlign w:val="center"/>
          </w:tcPr>
          <w:p w14:paraId="2623C939" w14:textId="77777777" w:rsidR="00437DEA" w:rsidRPr="00B45F94" w:rsidRDefault="00437DEA" w:rsidP="002F2E69">
            <w:pPr>
              <w:keepNext/>
              <w:keepLines/>
              <w:overflowPunct w:val="0"/>
              <w:autoSpaceDE w:val="0"/>
              <w:autoSpaceDN w:val="0"/>
              <w:adjustRightInd w:val="0"/>
              <w:spacing w:after="0"/>
              <w:jc w:val="center"/>
              <w:textAlignment w:val="baseline"/>
              <w:rPr>
                <w:ins w:id="4865" w:author="Huawei" w:date="2024-03-15T16:18:00Z"/>
                <w:rFonts w:ascii="Arial" w:eastAsia="Times New Roman" w:hAnsi="Arial" w:cs="Arial"/>
                <w:sz w:val="18"/>
                <w:szCs w:val="18"/>
                <w:lang w:eastAsia="en-GB"/>
              </w:rPr>
            </w:pPr>
            <w:ins w:id="4866" w:author="Huawei" w:date="2024-03-15T16:18:00Z">
              <w:r w:rsidRPr="00B45F94">
                <w:rPr>
                  <w:rFonts w:ascii="Arial" w:eastAsia="Times New Roman" w:hAnsi="Arial" w:cs="Arial"/>
                  <w:sz w:val="18"/>
                  <w:szCs w:val="18"/>
                  <w:lang w:eastAsia="en-GB"/>
                </w:rPr>
                <w:t>4</w:t>
              </w:r>
            </w:ins>
          </w:p>
        </w:tc>
      </w:tr>
      <w:tr w:rsidR="00437DEA" w:rsidRPr="007D62C8" w14:paraId="1A63D3A9" w14:textId="77777777" w:rsidTr="002F2E69">
        <w:trPr>
          <w:trHeight w:val="187"/>
          <w:jc w:val="center"/>
          <w:ins w:id="4867" w:author="Huawei" w:date="2024-03-15T16:18:00Z"/>
        </w:trPr>
        <w:tc>
          <w:tcPr>
            <w:tcW w:w="1812" w:type="dxa"/>
          </w:tcPr>
          <w:p w14:paraId="71D2C1D3" w14:textId="77777777" w:rsidR="00437DEA" w:rsidRPr="007D62C8" w:rsidRDefault="00437DEA" w:rsidP="002F2E69">
            <w:pPr>
              <w:keepNext/>
              <w:keepLines/>
              <w:overflowPunct w:val="0"/>
              <w:autoSpaceDE w:val="0"/>
              <w:autoSpaceDN w:val="0"/>
              <w:adjustRightInd w:val="0"/>
              <w:spacing w:after="0"/>
              <w:textAlignment w:val="baseline"/>
              <w:rPr>
                <w:ins w:id="4868" w:author="Huawei" w:date="2024-03-15T16:18:00Z"/>
                <w:rFonts w:ascii="Arial" w:eastAsia="Times New Roman" w:hAnsi="Arial"/>
                <w:sz w:val="18"/>
                <w:lang w:eastAsia="en-GB"/>
              </w:rPr>
            </w:pPr>
            <w:ins w:id="4869" w:author="Huawei" w:date="2024-03-15T16:18:00Z">
              <w:r w:rsidRPr="007D62C8">
                <w:rPr>
                  <w:rFonts w:ascii="Arial" w:eastAsia="Times New Roman" w:hAnsi="Arial"/>
                  <w:sz w:val="18"/>
                  <w:lang w:eastAsia="en-GB"/>
                </w:rPr>
                <w:t>SMTC configuration</w:t>
              </w:r>
            </w:ins>
          </w:p>
        </w:tc>
        <w:tc>
          <w:tcPr>
            <w:tcW w:w="1814" w:type="dxa"/>
          </w:tcPr>
          <w:p w14:paraId="3D62A993" w14:textId="77777777" w:rsidR="00437DEA" w:rsidRPr="007D62C8" w:rsidRDefault="00437DEA" w:rsidP="002F2E69">
            <w:pPr>
              <w:keepNext/>
              <w:keepLines/>
              <w:overflowPunct w:val="0"/>
              <w:autoSpaceDE w:val="0"/>
              <w:autoSpaceDN w:val="0"/>
              <w:adjustRightInd w:val="0"/>
              <w:spacing w:after="0"/>
              <w:textAlignment w:val="baseline"/>
              <w:rPr>
                <w:ins w:id="4870" w:author="Huawei" w:date="2024-03-15T16:18:00Z"/>
                <w:rFonts w:ascii="Arial" w:eastAsia="Times New Roman" w:hAnsi="Arial"/>
                <w:sz w:val="18"/>
                <w:lang w:eastAsia="en-GB"/>
              </w:rPr>
            </w:pPr>
            <w:ins w:id="4871" w:author="Huawei" w:date="2024-03-15T16:18:00Z">
              <w:r w:rsidRPr="007D62C8">
                <w:rPr>
                  <w:rFonts w:ascii="Arial" w:eastAsia="Times New Roman" w:hAnsi="Arial" w:cs="Arial" w:hint="eastAsia"/>
                  <w:sz w:val="18"/>
                  <w:lang w:val="en-US" w:eastAsia="zh-CN"/>
                </w:rPr>
                <w:t>Config 1</w:t>
              </w:r>
            </w:ins>
          </w:p>
        </w:tc>
        <w:tc>
          <w:tcPr>
            <w:tcW w:w="891" w:type="dxa"/>
          </w:tcPr>
          <w:p w14:paraId="0D1031DD" w14:textId="77777777" w:rsidR="00437DEA" w:rsidRPr="007D62C8" w:rsidRDefault="00437DEA" w:rsidP="002F2E69">
            <w:pPr>
              <w:keepNext/>
              <w:keepLines/>
              <w:overflowPunct w:val="0"/>
              <w:autoSpaceDE w:val="0"/>
              <w:autoSpaceDN w:val="0"/>
              <w:adjustRightInd w:val="0"/>
              <w:spacing w:after="0"/>
              <w:jc w:val="center"/>
              <w:textAlignment w:val="baseline"/>
              <w:rPr>
                <w:ins w:id="4872" w:author="Huawei" w:date="2024-03-15T16:18:00Z"/>
                <w:rFonts w:ascii="Arial" w:eastAsia="Times New Roman" w:hAnsi="Arial"/>
                <w:sz w:val="18"/>
                <w:lang w:eastAsia="en-GB"/>
              </w:rPr>
            </w:pPr>
          </w:p>
        </w:tc>
        <w:tc>
          <w:tcPr>
            <w:tcW w:w="2948" w:type="dxa"/>
            <w:gridSpan w:val="3"/>
          </w:tcPr>
          <w:p w14:paraId="4155AD5F" w14:textId="77777777" w:rsidR="00437DEA" w:rsidRPr="00B45F94" w:rsidRDefault="00437DEA" w:rsidP="002F2E69">
            <w:pPr>
              <w:keepNext/>
              <w:keepLines/>
              <w:overflowPunct w:val="0"/>
              <w:autoSpaceDE w:val="0"/>
              <w:autoSpaceDN w:val="0"/>
              <w:adjustRightInd w:val="0"/>
              <w:spacing w:after="0"/>
              <w:jc w:val="center"/>
              <w:textAlignment w:val="baseline"/>
              <w:rPr>
                <w:ins w:id="4873" w:author="Huawei" w:date="2024-03-15T16:18:00Z"/>
                <w:rFonts w:ascii="Arial" w:eastAsia="Times New Roman" w:hAnsi="Arial" w:cs="Arial"/>
                <w:sz w:val="18"/>
                <w:szCs w:val="18"/>
                <w:lang w:eastAsia="en-GB"/>
              </w:rPr>
            </w:pPr>
            <w:ins w:id="4874" w:author="Huawei" w:date="2024-03-15T16:18:00Z">
              <w:r w:rsidRPr="00B45F94">
                <w:rPr>
                  <w:rFonts w:ascii="Arial" w:eastAsia="Times New Roman" w:hAnsi="Arial" w:cs="Arial"/>
                  <w:sz w:val="18"/>
                  <w:szCs w:val="18"/>
                  <w:lang w:eastAsia="en-GB"/>
                </w:rPr>
                <w:t>SMTC.1</w:t>
              </w:r>
            </w:ins>
          </w:p>
        </w:tc>
        <w:tc>
          <w:tcPr>
            <w:tcW w:w="2948" w:type="dxa"/>
            <w:gridSpan w:val="3"/>
          </w:tcPr>
          <w:p w14:paraId="0EE8F74C" w14:textId="77777777" w:rsidR="00437DEA" w:rsidRPr="00B45F94" w:rsidRDefault="00437DEA" w:rsidP="002F2E69">
            <w:pPr>
              <w:keepNext/>
              <w:keepLines/>
              <w:overflowPunct w:val="0"/>
              <w:autoSpaceDE w:val="0"/>
              <w:autoSpaceDN w:val="0"/>
              <w:adjustRightInd w:val="0"/>
              <w:spacing w:after="0"/>
              <w:jc w:val="center"/>
              <w:textAlignment w:val="baseline"/>
              <w:rPr>
                <w:ins w:id="4875" w:author="Huawei" w:date="2024-03-15T16:18:00Z"/>
                <w:rFonts w:ascii="Arial" w:eastAsia="Times New Roman" w:hAnsi="Arial" w:cs="Arial"/>
                <w:sz w:val="18"/>
                <w:szCs w:val="18"/>
                <w:lang w:eastAsia="en-GB"/>
              </w:rPr>
            </w:pPr>
            <w:ins w:id="4876" w:author="Huawei" w:date="2024-03-15T16:18:00Z">
              <w:r w:rsidRPr="00B45F94">
                <w:rPr>
                  <w:rFonts w:ascii="Arial" w:eastAsia="Times New Roman" w:hAnsi="Arial" w:cs="Arial"/>
                  <w:sz w:val="18"/>
                  <w:szCs w:val="18"/>
                  <w:lang w:eastAsia="en-GB"/>
                </w:rPr>
                <w:t>SMTC.1</w:t>
              </w:r>
            </w:ins>
          </w:p>
        </w:tc>
      </w:tr>
      <w:tr w:rsidR="00437DEA" w:rsidRPr="007D62C8" w14:paraId="6ED790B4" w14:textId="77777777" w:rsidTr="002F2E69">
        <w:trPr>
          <w:trHeight w:val="187"/>
          <w:jc w:val="center"/>
          <w:ins w:id="4877" w:author="Huawei" w:date="2024-03-15T16:18:00Z"/>
        </w:trPr>
        <w:tc>
          <w:tcPr>
            <w:tcW w:w="3626" w:type="dxa"/>
            <w:gridSpan w:val="2"/>
            <w:hideMark/>
          </w:tcPr>
          <w:p w14:paraId="02BBC4F4" w14:textId="77777777" w:rsidR="00437DEA" w:rsidRPr="007D62C8" w:rsidRDefault="00437DEA" w:rsidP="002F2E69">
            <w:pPr>
              <w:keepNext/>
              <w:keepLines/>
              <w:overflowPunct w:val="0"/>
              <w:autoSpaceDE w:val="0"/>
              <w:autoSpaceDN w:val="0"/>
              <w:adjustRightInd w:val="0"/>
              <w:spacing w:after="0"/>
              <w:textAlignment w:val="baseline"/>
              <w:rPr>
                <w:ins w:id="4878" w:author="Huawei" w:date="2024-03-15T16:18:00Z"/>
                <w:rFonts w:ascii="Arial" w:eastAsia="Times New Roman" w:hAnsi="Arial"/>
                <w:sz w:val="18"/>
                <w:szCs w:val="18"/>
                <w:lang w:eastAsia="en-GB"/>
              </w:rPr>
            </w:pPr>
            <w:ins w:id="4879"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787F6DD9" w14:textId="77777777" w:rsidR="00437DEA" w:rsidRPr="007D62C8" w:rsidRDefault="00437DEA" w:rsidP="002F2E69">
            <w:pPr>
              <w:keepNext/>
              <w:keepLines/>
              <w:overflowPunct w:val="0"/>
              <w:autoSpaceDE w:val="0"/>
              <w:autoSpaceDN w:val="0"/>
              <w:adjustRightInd w:val="0"/>
              <w:spacing w:after="0"/>
              <w:jc w:val="center"/>
              <w:textAlignment w:val="baseline"/>
              <w:rPr>
                <w:ins w:id="4880" w:author="Huawei" w:date="2024-03-15T16:18:00Z"/>
                <w:rFonts w:ascii="Arial" w:eastAsia="Times New Roman" w:hAnsi="Arial"/>
                <w:sz w:val="18"/>
                <w:szCs w:val="18"/>
                <w:lang w:eastAsia="en-GB"/>
              </w:rPr>
            </w:pPr>
            <w:ins w:id="4881" w:author="Huawei" w:date="2024-03-15T16:18:00Z">
              <w:r w:rsidRPr="007D62C8">
                <w:rPr>
                  <w:rFonts w:ascii="Arial" w:eastAsia="Times New Roman" w:hAnsi="Arial"/>
                  <w:sz w:val="18"/>
                  <w:szCs w:val="18"/>
                  <w:lang w:eastAsia="en-GB"/>
                </w:rPr>
                <w:t>dB</w:t>
              </w:r>
            </w:ins>
          </w:p>
        </w:tc>
        <w:tc>
          <w:tcPr>
            <w:tcW w:w="2948" w:type="dxa"/>
            <w:gridSpan w:val="3"/>
            <w:vMerge w:val="restart"/>
          </w:tcPr>
          <w:p w14:paraId="4BA61A4A" w14:textId="77777777" w:rsidR="00437DEA" w:rsidRPr="00B45F94" w:rsidRDefault="00437DEA" w:rsidP="002F2E69">
            <w:pPr>
              <w:keepNext/>
              <w:keepLines/>
              <w:overflowPunct w:val="0"/>
              <w:autoSpaceDE w:val="0"/>
              <w:autoSpaceDN w:val="0"/>
              <w:adjustRightInd w:val="0"/>
              <w:spacing w:after="0"/>
              <w:jc w:val="center"/>
              <w:textAlignment w:val="baseline"/>
              <w:rPr>
                <w:ins w:id="4882" w:author="Huawei" w:date="2024-03-15T16:18:00Z"/>
                <w:rFonts w:ascii="Arial" w:eastAsia="Times New Roman" w:hAnsi="Arial" w:cs="Arial"/>
                <w:sz w:val="18"/>
                <w:szCs w:val="18"/>
                <w:lang w:eastAsia="en-GB"/>
              </w:rPr>
            </w:pPr>
            <w:ins w:id="4883" w:author="Huawei" w:date="2024-03-15T16:18:00Z">
              <w:r w:rsidRPr="00B45F94">
                <w:rPr>
                  <w:rFonts w:ascii="Arial" w:eastAsia="Times New Roman" w:hAnsi="Arial" w:cs="Arial"/>
                  <w:sz w:val="18"/>
                  <w:szCs w:val="18"/>
                  <w:lang w:eastAsia="en-GB"/>
                </w:rPr>
                <w:t>0</w:t>
              </w:r>
            </w:ins>
          </w:p>
        </w:tc>
        <w:tc>
          <w:tcPr>
            <w:tcW w:w="2948" w:type="dxa"/>
            <w:gridSpan w:val="3"/>
            <w:vMerge w:val="restart"/>
          </w:tcPr>
          <w:p w14:paraId="3E4B6E69" w14:textId="77777777" w:rsidR="00437DEA" w:rsidRPr="00B45F94" w:rsidRDefault="00437DEA" w:rsidP="002F2E69">
            <w:pPr>
              <w:keepNext/>
              <w:keepLines/>
              <w:overflowPunct w:val="0"/>
              <w:autoSpaceDE w:val="0"/>
              <w:autoSpaceDN w:val="0"/>
              <w:adjustRightInd w:val="0"/>
              <w:spacing w:after="0"/>
              <w:jc w:val="center"/>
              <w:textAlignment w:val="baseline"/>
              <w:rPr>
                <w:ins w:id="4884" w:author="Huawei" w:date="2024-03-15T16:18:00Z"/>
                <w:rFonts w:ascii="Arial" w:eastAsia="Times New Roman" w:hAnsi="Arial" w:cs="Arial"/>
                <w:sz w:val="18"/>
                <w:szCs w:val="18"/>
                <w:lang w:eastAsia="en-GB"/>
              </w:rPr>
            </w:pPr>
            <w:ins w:id="4885" w:author="Huawei" w:date="2024-03-15T16:18:00Z">
              <w:r w:rsidRPr="00B45F94">
                <w:rPr>
                  <w:rFonts w:ascii="Arial" w:eastAsia="Times New Roman" w:hAnsi="Arial" w:cs="Arial"/>
                  <w:sz w:val="18"/>
                  <w:szCs w:val="18"/>
                  <w:lang w:eastAsia="en-GB"/>
                </w:rPr>
                <w:t>0</w:t>
              </w:r>
            </w:ins>
          </w:p>
        </w:tc>
      </w:tr>
      <w:tr w:rsidR="00437DEA" w:rsidRPr="007D62C8" w14:paraId="3B74649C" w14:textId="77777777" w:rsidTr="002F2E69">
        <w:trPr>
          <w:trHeight w:val="187"/>
          <w:jc w:val="center"/>
          <w:ins w:id="4886" w:author="Huawei" w:date="2024-03-15T16:18:00Z"/>
        </w:trPr>
        <w:tc>
          <w:tcPr>
            <w:tcW w:w="3626" w:type="dxa"/>
            <w:gridSpan w:val="2"/>
            <w:hideMark/>
          </w:tcPr>
          <w:p w14:paraId="5ED72C12" w14:textId="77777777" w:rsidR="00437DEA" w:rsidRPr="007D62C8" w:rsidRDefault="00437DEA" w:rsidP="002F2E69">
            <w:pPr>
              <w:keepNext/>
              <w:keepLines/>
              <w:overflowPunct w:val="0"/>
              <w:autoSpaceDE w:val="0"/>
              <w:autoSpaceDN w:val="0"/>
              <w:adjustRightInd w:val="0"/>
              <w:spacing w:after="0"/>
              <w:textAlignment w:val="baseline"/>
              <w:rPr>
                <w:ins w:id="4887" w:author="Huawei" w:date="2024-03-15T16:18:00Z"/>
                <w:rFonts w:ascii="Arial" w:eastAsia="Times New Roman" w:hAnsi="Arial"/>
                <w:sz w:val="18"/>
                <w:szCs w:val="18"/>
                <w:lang w:eastAsia="en-GB"/>
              </w:rPr>
            </w:pPr>
            <w:ins w:id="4888"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FC290EB" w14:textId="77777777" w:rsidR="00437DEA" w:rsidRPr="007D62C8" w:rsidRDefault="00437DEA" w:rsidP="002F2E69">
            <w:pPr>
              <w:keepNext/>
              <w:keepLines/>
              <w:overflowPunct w:val="0"/>
              <w:autoSpaceDE w:val="0"/>
              <w:autoSpaceDN w:val="0"/>
              <w:adjustRightInd w:val="0"/>
              <w:spacing w:after="0"/>
              <w:jc w:val="center"/>
              <w:textAlignment w:val="baseline"/>
              <w:rPr>
                <w:ins w:id="4889" w:author="Huawei" w:date="2024-03-15T16:18:00Z"/>
                <w:rFonts w:ascii="Arial" w:eastAsia="Calibri" w:hAnsi="Arial"/>
                <w:sz w:val="18"/>
                <w:szCs w:val="18"/>
                <w:lang w:eastAsia="en-GB"/>
              </w:rPr>
            </w:pPr>
          </w:p>
        </w:tc>
        <w:tc>
          <w:tcPr>
            <w:tcW w:w="2948" w:type="dxa"/>
            <w:gridSpan w:val="3"/>
            <w:vMerge/>
          </w:tcPr>
          <w:p w14:paraId="663E742A" w14:textId="77777777" w:rsidR="00437DEA" w:rsidRPr="007D62C8" w:rsidRDefault="00437DEA" w:rsidP="002F2E69">
            <w:pPr>
              <w:keepNext/>
              <w:keepLines/>
              <w:overflowPunct w:val="0"/>
              <w:autoSpaceDE w:val="0"/>
              <w:autoSpaceDN w:val="0"/>
              <w:adjustRightInd w:val="0"/>
              <w:spacing w:after="0"/>
              <w:jc w:val="center"/>
              <w:textAlignment w:val="baseline"/>
              <w:rPr>
                <w:ins w:id="4890" w:author="Huawei" w:date="2024-03-15T16:18:00Z"/>
                <w:rFonts w:ascii="Arial" w:eastAsia="Calibri" w:hAnsi="Arial"/>
                <w:sz w:val="18"/>
                <w:szCs w:val="18"/>
                <w:lang w:eastAsia="en-GB"/>
              </w:rPr>
            </w:pPr>
          </w:p>
        </w:tc>
        <w:tc>
          <w:tcPr>
            <w:tcW w:w="2948" w:type="dxa"/>
            <w:gridSpan w:val="3"/>
            <w:vMerge/>
          </w:tcPr>
          <w:p w14:paraId="04FB6593" w14:textId="77777777" w:rsidR="00437DEA" w:rsidRPr="007D62C8" w:rsidRDefault="00437DEA" w:rsidP="002F2E69">
            <w:pPr>
              <w:keepNext/>
              <w:keepLines/>
              <w:overflowPunct w:val="0"/>
              <w:autoSpaceDE w:val="0"/>
              <w:autoSpaceDN w:val="0"/>
              <w:adjustRightInd w:val="0"/>
              <w:spacing w:after="0"/>
              <w:jc w:val="center"/>
              <w:textAlignment w:val="baseline"/>
              <w:rPr>
                <w:ins w:id="4891" w:author="Huawei" w:date="2024-03-15T16:18:00Z"/>
                <w:rFonts w:ascii="Arial" w:eastAsia="Calibri" w:hAnsi="Arial"/>
                <w:sz w:val="18"/>
                <w:szCs w:val="18"/>
                <w:lang w:eastAsia="en-GB"/>
              </w:rPr>
            </w:pPr>
          </w:p>
        </w:tc>
      </w:tr>
      <w:tr w:rsidR="00437DEA" w:rsidRPr="007D62C8" w14:paraId="6C8BB661" w14:textId="77777777" w:rsidTr="002F2E69">
        <w:trPr>
          <w:trHeight w:val="187"/>
          <w:jc w:val="center"/>
          <w:ins w:id="4892" w:author="Huawei" w:date="2024-03-15T16:18:00Z"/>
        </w:trPr>
        <w:tc>
          <w:tcPr>
            <w:tcW w:w="3626" w:type="dxa"/>
            <w:gridSpan w:val="2"/>
            <w:hideMark/>
          </w:tcPr>
          <w:p w14:paraId="7B4494F4" w14:textId="77777777" w:rsidR="00437DEA" w:rsidRPr="007D62C8" w:rsidRDefault="00437DEA" w:rsidP="002F2E69">
            <w:pPr>
              <w:keepNext/>
              <w:keepLines/>
              <w:overflowPunct w:val="0"/>
              <w:autoSpaceDE w:val="0"/>
              <w:autoSpaceDN w:val="0"/>
              <w:adjustRightInd w:val="0"/>
              <w:spacing w:after="0"/>
              <w:textAlignment w:val="baseline"/>
              <w:rPr>
                <w:ins w:id="4893" w:author="Huawei" w:date="2024-03-15T16:18:00Z"/>
                <w:rFonts w:ascii="Arial" w:eastAsia="Times New Roman" w:hAnsi="Arial"/>
                <w:sz w:val="18"/>
                <w:szCs w:val="18"/>
                <w:lang w:eastAsia="en-GB"/>
              </w:rPr>
            </w:pPr>
            <w:ins w:id="4894"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1133E25" w14:textId="77777777" w:rsidR="00437DEA" w:rsidRPr="007D62C8" w:rsidRDefault="00437DEA" w:rsidP="002F2E69">
            <w:pPr>
              <w:keepNext/>
              <w:keepLines/>
              <w:overflowPunct w:val="0"/>
              <w:autoSpaceDE w:val="0"/>
              <w:autoSpaceDN w:val="0"/>
              <w:adjustRightInd w:val="0"/>
              <w:spacing w:after="0"/>
              <w:jc w:val="center"/>
              <w:textAlignment w:val="baseline"/>
              <w:rPr>
                <w:ins w:id="4895" w:author="Huawei" w:date="2024-03-15T16:18:00Z"/>
                <w:rFonts w:ascii="Arial" w:eastAsia="Calibri" w:hAnsi="Arial"/>
                <w:sz w:val="18"/>
                <w:szCs w:val="18"/>
                <w:lang w:eastAsia="en-GB"/>
              </w:rPr>
            </w:pPr>
          </w:p>
        </w:tc>
        <w:tc>
          <w:tcPr>
            <w:tcW w:w="2948" w:type="dxa"/>
            <w:gridSpan w:val="3"/>
            <w:vMerge/>
          </w:tcPr>
          <w:p w14:paraId="2A43BB54" w14:textId="77777777" w:rsidR="00437DEA" w:rsidRPr="007D62C8" w:rsidRDefault="00437DEA" w:rsidP="002F2E69">
            <w:pPr>
              <w:keepNext/>
              <w:keepLines/>
              <w:overflowPunct w:val="0"/>
              <w:autoSpaceDE w:val="0"/>
              <w:autoSpaceDN w:val="0"/>
              <w:adjustRightInd w:val="0"/>
              <w:spacing w:after="0"/>
              <w:jc w:val="center"/>
              <w:textAlignment w:val="baseline"/>
              <w:rPr>
                <w:ins w:id="4896" w:author="Huawei" w:date="2024-03-15T16:18:00Z"/>
                <w:rFonts w:ascii="Arial" w:eastAsia="Calibri" w:hAnsi="Arial"/>
                <w:sz w:val="18"/>
                <w:szCs w:val="18"/>
                <w:lang w:eastAsia="en-GB"/>
              </w:rPr>
            </w:pPr>
          </w:p>
        </w:tc>
        <w:tc>
          <w:tcPr>
            <w:tcW w:w="2948" w:type="dxa"/>
            <w:gridSpan w:val="3"/>
            <w:vMerge/>
          </w:tcPr>
          <w:p w14:paraId="03764D9A" w14:textId="77777777" w:rsidR="00437DEA" w:rsidRPr="007D62C8" w:rsidRDefault="00437DEA" w:rsidP="002F2E69">
            <w:pPr>
              <w:keepNext/>
              <w:keepLines/>
              <w:overflowPunct w:val="0"/>
              <w:autoSpaceDE w:val="0"/>
              <w:autoSpaceDN w:val="0"/>
              <w:adjustRightInd w:val="0"/>
              <w:spacing w:after="0"/>
              <w:jc w:val="center"/>
              <w:textAlignment w:val="baseline"/>
              <w:rPr>
                <w:ins w:id="4897" w:author="Huawei" w:date="2024-03-15T16:18:00Z"/>
                <w:rFonts w:ascii="Arial" w:eastAsia="Calibri" w:hAnsi="Arial"/>
                <w:sz w:val="18"/>
                <w:szCs w:val="18"/>
                <w:lang w:eastAsia="en-GB"/>
              </w:rPr>
            </w:pPr>
          </w:p>
        </w:tc>
      </w:tr>
      <w:tr w:rsidR="00437DEA" w:rsidRPr="007D62C8" w14:paraId="4BED6387" w14:textId="77777777" w:rsidTr="002F2E69">
        <w:trPr>
          <w:trHeight w:val="187"/>
          <w:jc w:val="center"/>
          <w:ins w:id="4898" w:author="Huawei" w:date="2024-03-15T16:18:00Z"/>
        </w:trPr>
        <w:tc>
          <w:tcPr>
            <w:tcW w:w="3626" w:type="dxa"/>
            <w:gridSpan w:val="2"/>
            <w:hideMark/>
          </w:tcPr>
          <w:p w14:paraId="46E0923C" w14:textId="77777777" w:rsidR="00437DEA" w:rsidRPr="007D62C8" w:rsidRDefault="00437DEA" w:rsidP="002F2E69">
            <w:pPr>
              <w:keepNext/>
              <w:keepLines/>
              <w:overflowPunct w:val="0"/>
              <w:autoSpaceDE w:val="0"/>
              <w:autoSpaceDN w:val="0"/>
              <w:adjustRightInd w:val="0"/>
              <w:spacing w:after="0"/>
              <w:textAlignment w:val="baseline"/>
              <w:rPr>
                <w:ins w:id="4899" w:author="Huawei" w:date="2024-03-15T16:18:00Z"/>
                <w:rFonts w:ascii="Arial" w:eastAsia="Times New Roman" w:hAnsi="Arial"/>
                <w:sz w:val="18"/>
                <w:szCs w:val="18"/>
                <w:lang w:eastAsia="en-GB"/>
              </w:rPr>
            </w:pPr>
            <w:ins w:id="4900"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3056F053" w14:textId="77777777" w:rsidR="00437DEA" w:rsidRPr="007D62C8" w:rsidRDefault="00437DEA" w:rsidP="002F2E69">
            <w:pPr>
              <w:keepNext/>
              <w:keepLines/>
              <w:overflowPunct w:val="0"/>
              <w:autoSpaceDE w:val="0"/>
              <w:autoSpaceDN w:val="0"/>
              <w:adjustRightInd w:val="0"/>
              <w:spacing w:after="0"/>
              <w:jc w:val="center"/>
              <w:textAlignment w:val="baseline"/>
              <w:rPr>
                <w:ins w:id="4901" w:author="Huawei" w:date="2024-03-15T16:18:00Z"/>
                <w:rFonts w:ascii="Arial" w:eastAsia="Calibri" w:hAnsi="Arial"/>
                <w:sz w:val="18"/>
                <w:szCs w:val="18"/>
                <w:lang w:eastAsia="en-GB"/>
              </w:rPr>
            </w:pPr>
          </w:p>
        </w:tc>
        <w:tc>
          <w:tcPr>
            <w:tcW w:w="2948" w:type="dxa"/>
            <w:gridSpan w:val="3"/>
            <w:vMerge/>
          </w:tcPr>
          <w:p w14:paraId="124E628B" w14:textId="77777777" w:rsidR="00437DEA" w:rsidRPr="007D62C8" w:rsidRDefault="00437DEA" w:rsidP="002F2E69">
            <w:pPr>
              <w:keepNext/>
              <w:keepLines/>
              <w:overflowPunct w:val="0"/>
              <w:autoSpaceDE w:val="0"/>
              <w:autoSpaceDN w:val="0"/>
              <w:adjustRightInd w:val="0"/>
              <w:spacing w:after="0"/>
              <w:jc w:val="center"/>
              <w:textAlignment w:val="baseline"/>
              <w:rPr>
                <w:ins w:id="4902" w:author="Huawei" w:date="2024-03-15T16:18:00Z"/>
                <w:rFonts w:ascii="Arial" w:eastAsia="Calibri" w:hAnsi="Arial"/>
                <w:sz w:val="18"/>
                <w:szCs w:val="18"/>
                <w:lang w:eastAsia="en-GB"/>
              </w:rPr>
            </w:pPr>
          </w:p>
        </w:tc>
        <w:tc>
          <w:tcPr>
            <w:tcW w:w="2948" w:type="dxa"/>
            <w:gridSpan w:val="3"/>
            <w:vMerge/>
          </w:tcPr>
          <w:p w14:paraId="64271F6C" w14:textId="77777777" w:rsidR="00437DEA" w:rsidRPr="007D62C8" w:rsidRDefault="00437DEA" w:rsidP="002F2E69">
            <w:pPr>
              <w:keepNext/>
              <w:keepLines/>
              <w:overflowPunct w:val="0"/>
              <w:autoSpaceDE w:val="0"/>
              <w:autoSpaceDN w:val="0"/>
              <w:adjustRightInd w:val="0"/>
              <w:spacing w:after="0"/>
              <w:jc w:val="center"/>
              <w:textAlignment w:val="baseline"/>
              <w:rPr>
                <w:ins w:id="4903" w:author="Huawei" w:date="2024-03-15T16:18:00Z"/>
                <w:rFonts w:ascii="Arial" w:eastAsia="Calibri" w:hAnsi="Arial"/>
                <w:sz w:val="18"/>
                <w:szCs w:val="18"/>
                <w:lang w:eastAsia="en-GB"/>
              </w:rPr>
            </w:pPr>
          </w:p>
        </w:tc>
      </w:tr>
      <w:tr w:rsidR="00437DEA" w:rsidRPr="007D62C8" w14:paraId="78DB244F" w14:textId="77777777" w:rsidTr="002F2E69">
        <w:trPr>
          <w:trHeight w:val="187"/>
          <w:jc w:val="center"/>
          <w:ins w:id="4904" w:author="Huawei" w:date="2024-03-15T16:18:00Z"/>
        </w:trPr>
        <w:tc>
          <w:tcPr>
            <w:tcW w:w="3626" w:type="dxa"/>
            <w:gridSpan w:val="2"/>
            <w:hideMark/>
          </w:tcPr>
          <w:p w14:paraId="6D0FFE18" w14:textId="77777777" w:rsidR="00437DEA" w:rsidRPr="007D62C8" w:rsidRDefault="00437DEA" w:rsidP="002F2E69">
            <w:pPr>
              <w:keepNext/>
              <w:keepLines/>
              <w:overflowPunct w:val="0"/>
              <w:autoSpaceDE w:val="0"/>
              <w:autoSpaceDN w:val="0"/>
              <w:adjustRightInd w:val="0"/>
              <w:spacing w:after="0"/>
              <w:textAlignment w:val="baseline"/>
              <w:rPr>
                <w:ins w:id="4905" w:author="Huawei" w:date="2024-03-15T16:18:00Z"/>
                <w:rFonts w:ascii="Arial" w:eastAsia="Times New Roman" w:hAnsi="Arial"/>
                <w:sz w:val="18"/>
                <w:szCs w:val="18"/>
                <w:lang w:eastAsia="en-GB"/>
              </w:rPr>
            </w:pPr>
            <w:ins w:id="4906"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993C692" w14:textId="77777777" w:rsidR="00437DEA" w:rsidRPr="007D62C8" w:rsidRDefault="00437DEA" w:rsidP="002F2E69">
            <w:pPr>
              <w:keepNext/>
              <w:keepLines/>
              <w:overflowPunct w:val="0"/>
              <w:autoSpaceDE w:val="0"/>
              <w:autoSpaceDN w:val="0"/>
              <w:adjustRightInd w:val="0"/>
              <w:spacing w:after="0"/>
              <w:jc w:val="center"/>
              <w:textAlignment w:val="baseline"/>
              <w:rPr>
                <w:ins w:id="4907" w:author="Huawei" w:date="2024-03-15T16:18:00Z"/>
                <w:rFonts w:ascii="Arial" w:eastAsia="Calibri" w:hAnsi="Arial"/>
                <w:sz w:val="18"/>
                <w:szCs w:val="18"/>
                <w:lang w:eastAsia="en-GB"/>
              </w:rPr>
            </w:pPr>
          </w:p>
        </w:tc>
        <w:tc>
          <w:tcPr>
            <w:tcW w:w="2948" w:type="dxa"/>
            <w:gridSpan w:val="3"/>
            <w:vMerge/>
          </w:tcPr>
          <w:p w14:paraId="55359F70" w14:textId="77777777" w:rsidR="00437DEA" w:rsidRPr="007D62C8" w:rsidRDefault="00437DEA" w:rsidP="002F2E69">
            <w:pPr>
              <w:keepNext/>
              <w:keepLines/>
              <w:overflowPunct w:val="0"/>
              <w:autoSpaceDE w:val="0"/>
              <w:autoSpaceDN w:val="0"/>
              <w:adjustRightInd w:val="0"/>
              <w:spacing w:after="0"/>
              <w:jc w:val="center"/>
              <w:textAlignment w:val="baseline"/>
              <w:rPr>
                <w:ins w:id="4908" w:author="Huawei" w:date="2024-03-15T16:18:00Z"/>
                <w:rFonts w:ascii="Arial" w:eastAsia="Calibri" w:hAnsi="Arial"/>
                <w:sz w:val="18"/>
                <w:szCs w:val="18"/>
                <w:lang w:eastAsia="en-GB"/>
              </w:rPr>
            </w:pPr>
          </w:p>
        </w:tc>
        <w:tc>
          <w:tcPr>
            <w:tcW w:w="2948" w:type="dxa"/>
            <w:gridSpan w:val="3"/>
            <w:vMerge/>
          </w:tcPr>
          <w:p w14:paraId="053261B6" w14:textId="77777777" w:rsidR="00437DEA" w:rsidRPr="007D62C8" w:rsidRDefault="00437DEA" w:rsidP="002F2E69">
            <w:pPr>
              <w:keepNext/>
              <w:keepLines/>
              <w:overflowPunct w:val="0"/>
              <w:autoSpaceDE w:val="0"/>
              <w:autoSpaceDN w:val="0"/>
              <w:adjustRightInd w:val="0"/>
              <w:spacing w:after="0"/>
              <w:jc w:val="center"/>
              <w:textAlignment w:val="baseline"/>
              <w:rPr>
                <w:ins w:id="4909" w:author="Huawei" w:date="2024-03-15T16:18:00Z"/>
                <w:rFonts w:ascii="Arial" w:eastAsia="Calibri" w:hAnsi="Arial"/>
                <w:sz w:val="18"/>
                <w:szCs w:val="18"/>
                <w:lang w:eastAsia="en-GB"/>
              </w:rPr>
            </w:pPr>
          </w:p>
        </w:tc>
      </w:tr>
      <w:tr w:rsidR="00437DEA" w:rsidRPr="007D62C8" w14:paraId="6E3D5AA0" w14:textId="77777777" w:rsidTr="002F2E69">
        <w:trPr>
          <w:trHeight w:val="187"/>
          <w:jc w:val="center"/>
          <w:ins w:id="4910" w:author="Huawei" w:date="2024-03-15T16:18:00Z"/>
        </w:trPr>
        <w:tc>
          <w:tcPr>
            <w:tcW w:w="3626" w:type="dxa"/>
            <w:gridSpan w:val="2"/>
            <w:hideMark/>
          </w:tcPr>
          <w:p w14:paraId="0A0CD673" w14:textId="77777777" w:rsidR="00437DEA" w:rsidRPr="007D62C8" w:rsidRDefault="00437DEA" w:rsidP="002F2E69">
            <w:pPr>
              <w:keepNext/>
              <w:keepLines/>
              <w:overflowPunct w:val="0"/>
              <w:autoSpaceDE w:val="0"/>
              <w:autoSpaceDN w:val="0"/>
              <w:adjustRightInd w:val="0"/>
              <w:spacing w:after="0"/>
              <w:textAlignment w:val="baseline"/>
              <w:rPr>
                <w:ins w:id="4911" w:author="Huawei" w:date="2024-03-15T16:18:00Z"/>
                <w:rFonts w:ascii="Arial" w:eastAsia="Times New Roman" w:hAnsi="Arial"/>
                <w:sz w:val="18"/>
                <w:szCs w:val="18"/>
                <w:lang w:eastAsia="en-GB"/>
              </w:rPr>
            </w:pPr>
            <w:ins w:id="4912"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298BB4E6" w14:textId="77777777" w:rsidR="00437DEA" w:rsidRPr="007D62C8" w:rsidRDefault="00437DEA" w:rsidP="002F2E69">
            <w:pPr>
              <w:keepNext/>
              <w:keepLines/>
              <w:overflowPunct w:val="0"/>
              <w:autoSpaceDE w:val="0"/>
              <w:autoSpaceDN w:val="0"/>
              <w:adjustRightInd w:val="0"/>
              <w:spacing w:after="0"/>
              <w:jc w:val="center"/>
              <w:textAlignment w:val="baseline"/>
              <w:rPr>
                <w:ins w:id="4913" w:author="Huawei" w:date="2024-03-15T16:18:00Z"/>
                <w:rFonts w:ascii="Arial" w:eastAsia="Calibri" w:hAnsi="Arial"/>
                <w:sz w:val="18"/>
                <w:szCs w:val="18"/>
                <w:lang w:eastAsia="en-GB"/>
              </w:rPr>
            </w:pPr>
          </w:p>
        </w:tc>
        <w:tc>
          <w:tcPr>
            <w:tcW w:w="2948" w:type="dxa"/>
            <w:gridSpan w:val="3"/>
            <w:vMerge/>
          </w:tcPr>
          <w:p w14:paraId="6FA79B17" w14:textId="77777777" w:rsidR="00437DEA" w:rsidRPr="007D62C8" w:rsidRDefault="00437DEA" w:rsidP="002F2E69">
            <w:pPr>
              <w:keepNext/>
              <w:keepLines/>
              <w:overflowPunct w:val="0"/>
              <w:autoSpaceDE w:val="0"/>
              <w:autoSpaceDN w:val="0"/>
              <w:adjustRightInd w:val="0"/>
              <w:spacing w:after="0"/>
              <w:jc w:val="center"/>
              <w:textAlignment w:val="baseline"/>
              <w:rPr>
                <w:ins w:id="4914" w:author="Huawei" w:date="2024-03-15T16:18:00Z"/>
                <w:rFonts w:ascii="Arial" w:eastAsia="Calibri" w:hAnsi="Arial"/>
                <w:sz w:val="18"/>
                <w:szCs w:val="18"/>
                <w:lang w:eastAsia="en-GB"/>
              </w:rPr>
            </w:pPr>
          </w:p>
        </w:tc>
        <w:tc>
          <w:tcPr>
            <w:tcW w:w="2948" w:type="dxa"/>
            <w:gridSpan w:val="3"/>
            <w:vMerge/>
          </w:tcPr>
          <w:p w14:paraId="0BF5C2C3" w14:textId="77777777" w:rsidR="00437DEA" w:rsidRPr="007D62C8" w:rsidRDefault="00437DEA" w:rsidP="002F2E69">
            <w:pPr>
              <w:keepNext/>
              <w:keepLines/>
              <w:overflowPunct w:val="0"/>
              <w:autoSpaceDE w:val="0"/>
              <w:autoSpaceDN w:val="0"/>
              <w:adjustRightInd w:val="0"/>
              <w:spacing w:after="0"/>
              <w:jc w:val="center"/>
              <w:textAlignment w:val="baseline"/>
              <w:rPr>
                <w:ins w:id="4915" w:author="Huawei" w:date="2024-03-15T16:18:00Z"/>
                <w:rFonts w:ascii="Arial" w:eastAsia="Calibri" w:hAnsi="Arial"/>
                <w:sz w:val="18"/>
                <w:szCs w:val="18"/>
                <w:lang w:eastAsia="en-GB"/>
              </w:rPr>
            </w:pPr>
          </w:p>
        </w:tc>
      </w:tr>
      <w:tr w:rsidR="00437DEA" w:rsidRPr="007D62C8" w14:paraId="01146498" w14:textId="77777777" w:rsidTr="002F2E69">
        <w:trPr>
          <w:trHeight w:val="187"/>
          <w:jc w:val="center"/>
          <w:ins w:id="4916" w:author="Huawei" w:date="2024-03-15T16:18:00Z"/>
        </w:trPr>
        <w:tc>
          <w:tcPr>
            <w:tcW w:w="3626" w:type="dxa"/>
            <w:gridSpan w:val="2"/>
            <w:hideMark/>
          </w:tcPr>
          <w:p w14:paraId="42CA9746" w14:textId="77777777" w:rsidR="00437DEA" w:rsidRPr="007D62C8" w:rsidRDefault="00437DEA" w:rsidP="002F2E69">
            <w:pPr>
              <w:keepNext/>
              <w:keepLines/>
              <w:overflowPunct w:val="0"/>
              <w:autoSpaceDE w:val="0"/>
              <w:autoSpaceDN w:val="0"/>
              <w:adjustRightInd w:val="0"/>
              <w:spacing w:after="0"/>
              <w:textAlignment w:val="baseline"/>
              <w:rPr>
                <w:ins w:id="4917" w:author="Huawei" w:date="2024-03-15T16:18:00Z"/>
                <w:rFonts w:ascii="Arial" w:eastAsia="Times New Roman" w:hAnsi="Arial"/>
                <w:sz w:val="18"/>
                <w:szCs w:val="18"/>
                <w:lang w:eastAsia="en-GB"/>
              </w:rPr>
            </w:pPr>
            <w:ins w:id="4918"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711A2886" w14:textId="77777777" w:rsidR="00437DEA" w:rsidRPr="007D62C8" w:rsidRDefault="00437DEA" w:rsidP="002F2E69">
            <w:pPr>
              <w:keepNext/>
              <w:keepLines/>
              <w:overflowPunct w:val="0"/>
              <w:autoSpaceDE w:val="0"/>
              <w:autoSpaceDN w:val="0"/>
              <w:adjustRightInd w:val="0"/>
              <w:spacing w:after="0"/>
              <w:jc w:val="center"/>
              <w:textAlignment w:val="baseline"/>
              <w:rPr>
                <w:ins w:id="4919" w:author="Huawei" w:date="2024-03-15T16:18:00Z"/>
                <w:rFonts w:ascii="Arial" w:eastAsia="Calibri" w:hAnsi="Arial"/>
                <w:sz w:val="18"/>
                <w:szCs w:val="18"/>
                <w:lang w:eastAsia="en-GB"/>
              </w:rPr>
            </w:pPr>
          </w:p>
        </w:tc>
        <w:tc>
          <w:tcPr>
            <w:tcW w:w="2948" w:type="dxa"/>
            <w:gridSpan w:val="3"/>
            <w:vMerge/>
          </w:tcPr>
          <w:p w14:paraId="1391A38E" w14:textId="77777777" w:rsidR="00437DEA" w:rsidRPr="007D62C8" w:rsidRDefault="00437DEA" w:rsidP="002F2E69">
            <w:pPr>
              <w:keepNext/>
              <w:keepLines/>
              <w:overflowPunct w:val="0"/>
              <w:autoSpaceDE w:val="0"/>
              <w:autoSpaceDN w:val="0"/>
              <w:adjustRightInd w:val="0"/>
              <w:spacing w:after="0"/>
              <w:jc w:val="center"/>
              <w:textAlignment w:val="baseline"/>
              <w:rPr>
                <w:ins w:id="4920" w:author="Huawei" w:date="2024-03-15T16:18:00Z"/>
                <w:rFonts w:ascii="Arial" w:eastAsia="Calibri" w:hAnsi="Arial"/>
                <w:sz w:val="18"/>
                <w:szCs w:val="18"/>
                <w:lang w:eastAsia="en-GB"/>
              </w:rPr>
            </w:pPr>
          </w:p>
        </w:tc>
        <w:tc>
          <w:tcPr>
            <w:tcW w:w="2948" w:type="dxa"/>
            <w:gridSpan w:val="3"/>
            <w:vMerge/>
          </w:tcPr>
          <w:p w14:paraId="553C3043" w14:textId="77777777" w:rsidR="00437DEA" w:rsidRPr="007D62C8" w:rsidRDefault="00437DEA" w:rsidP="002F2E69">
            <w:pPr>
              <w:keepNext/>
              <w:keepLines/>
              <w:overflowPunct w:val="0"/>
              <w:autoSpaceDE w:val="0"/>
              <w:autoSpaceDN w:val="0"/>
              <w:adjustRightInd w:val="0"/>
              <w:spacing w:after="0"/>
              <w:jc w:val="center"/>
              <w:textAlignment w:val="baseline"/>
              <w:rPr>
                <w:ins w:id="4921" w:author="Huawei" w:date="2024-03-15T16:18:00Z"/>
                <w:rFonts w:ascii="Arial" w:eastAsia="Calibri" w:hAnsi="Arial"/>
                <w:sz w:val="18"/>
                <w:szCs w:val="18"/>
                <w:lang w:eastAsia="en-GB"/>
              </w:rPr>
            </w:pPr>
          </w:p>
        </w:tc>
      </w:tr>
      <w:tr w:rsidR="00437DEA" w:rsidRPr="007D62C8" w14:paraId="3EF8D641" w14:textId="77777777" w:rsidTr="002F2E69">
        <w:trPr>
          <w:trHeight w:val="187"/>
          <w:jc w:val="center"/>
          <w:ins w:id="4922" w:author="Huawei" w:date="2024-03-15T16:18:00Z"/>
        </w:trPr>
        <w:tc>
          <w:tcPr>
            <w:tcW w:w="3626" w:type="dxa"/>
            <w:gridSpan w:val="2"/>
            <w:hideMark/>
          </w:tcPr>
          <w:p w14:paraId="0663BE10" w14:textId="77777777" w:rsidR="00437DEA" w:rsidRPr="007D62C8" w:rsidRDefault="00437DEA" w:rsidP="002F2E69">
            <w:pPr>
              <w:keepNext/>
              <w:keepLines/>
              <w:overflowPunct w:val="0"/>
              <w:autoSpaceDE w:val="0"/>
              <w:autoSpaceDN w:val="0"/>
              <w:adjustRightInd w:val="0"/>
              <w:spacing w:after="0"/>
              <w:textAlignment w:val="baseline"/>
              <w:rPr>
                <w:ins w:id="4923" w:author="Huawei" w:date="2024-03-15T16:18:00Z"/>
                <w:rFonts w:ascii="Arial" w:eastAsia="Times New Roman" w:hAnsi="Arial"/>
                <w:sz w:val="18"/>
                <w:szCs w:val="18"/>
                <w:lang w:eastAsia="en-GB"/>
              </w:rPr>
            </w:pPr>
            <w:ins w:id="4924" w:author="Huawei" w:date="2024-03-15T16:18: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3B7F310C" w14:textId="77777777" w:rsidR="00437DEA" w:rsidRPr="007D62C8" w:rsidRDefault="00437DEA" w:rsidP="002F2E69">
            <w:pPr>
              <w:keepNext/>
              <w:keepLines/>
              <w:overflowPunct w:val="0"/>
              <w:autoSpaceDE w:val="0"/>
              <w:autoSpaceDN w:val="0"/>
              <w:adjustRightInd w:val="0"/>
              <w:spacing w:after="0"/>
              <w:jc w:val="center"/>
              <w:textAlignment w:val="baseline"/>
              <w:rPr>
                <w:ins w:id="4925" w:author="Huawei" w:date="2024-03-15T16:18:00Z"/>
                <w:rFonts w:ascii="Arial" w:eastAsia="Calibri" w:hAnsi="Arial"/>
                <w:sz w:val="18"/>
                <w:szCs w:val="18"/>
                <w:lang w:eastAsia="en-GB"/>
              </w:rPr>
            </w:pPr>
          </w:p>
        </w:tc>
        <w:tc>
          <w:tcPr>
            <w:tcW w:w="2948" w:type="dxa"/>
            <w:gridSpan w:val="3"/>
            <w:vMerge/>
          </w:tcPr>
          <w:p w14:paraId="19897869" w14:textId="77777777" w:rsidR="00437DEA" w:rsidRPr="007D62C8" w:rsidRDefault="00437DEA" w:rsidP="002F2E69">
            <w:pPr>
              <w:keepNext/>
              <w:keepLines/>
              <w:overflowPunct w:val="0"/>
              <w:autoSpaceDE w:val="0"/>
              <w:autoSpaceDN w:val="0"/>
              <w:adjustRightInd w:val="0"/>
              <w:spacing w:after="0"/>
              <w:jc w:val="center"/>
              <w:textAlignment w:val="baseline"/>
              <w:rPr>
                <w:ins w:id="4926" w:author="Huawei" w:date="2024-03-15T16:18:00Z"/>
                <w:rFonts w:ascii="Arial" w:eastAsia="Calibri" w:hAnsi="Arial"/>
                <w:sz w:val="18"/>
                <w:szCs w:val="18"/>
                <w:lang w:eastAsia="en-GB"/>
              </w:rPr>
            </w:pPr>
          </w:p>
        </w:tc>
        <w:tc>
          <w:tcPr>
            <w:tcW w:w="2948" w:type="dxa"/>
            <w:gridSpan w:val="3"/>
            <w:vMerge/>
          </w:tcPr>
          <w:p w14:paraId="49DD0440" w14:textId="77777777" w:rsidR="00437DEA" w:rsidRPr="007D62C8" w:rsidRDefault="00437DEA" w:rsidP="002F2E69">
            <w:pPr>
              <w:keepNext/>
              <w:keepLines/>
              <w:overflowPunct w:val="0"/>
              <w:autoSpaceDE w:val="0"/>
              <w:autoSpaceDN w:val="0"/>
              <w:adjustRightInd w:val="0"/>
              <w:spacing w:after="0"/>
              <w:jc w:val="center"/>
              <w:textAlignment w:val="baseline"/>
              <w:rPr>
                <w:ins w:id="4927" w:author="Huawei" w:date="2024-03-15T16:18:00Z"/>
                <w:rFonts w:ascii="Arial" w:eastAsia="Calibri" w:hAnsi="Arial"/>
                <w:sz w:val="18"/>
                <w:szCs w:val="18"/>
                <w:lang w:eastAsia="en-GB"/>
              </w:rPr>
            </w:pPr>
          </w:p>
        </w:tc>
      </w:tr>
      <w:tr w:rsidR="00437DEA" w:rsidRPr="007D62C8" w14:paraId="6DD599B6" w14:textId="77777777" w:rsidTr="002F2E69">
        <w:trPr>
          <w:trHeight w:val="187"/>
          <w:jc w:val="center"/>
          <w:ins w:id="4928" w:author="Huawei" w:date="2024-03-15T16:18:00Z"/>
        </w:trPr>
        <w:tc>
          <w:tcPr>
            <w:tcW w:w="3626" w:type="dxa"/>
            <w:gridSpan w:val="2"/>
            <w:hideMark/>
          </w:tcPr>
          <w:p w14:paraId="6B404EA2" w14:textId="77777777" w:rsidR="00437DEA" w:rsidRPr="007D62C8" w:rsidRDefault="00437DEA" w:rsidP="002F2E69">
            <w:pPr>
              <w:keepNext/>
              <w:keepLines/>
              <w:overflowPunct w:val="0"/>
              <w:autoSpaceDE w:val="0"/>
              <w:autoSpaceDN w:val="0"/>
              <w:adjustRightInd w:val="0"/>
              <w:spacing w:after="0"/>
              <w:textAlignment w:val="baseline"/>
              <w:rPr>
                <w:ins w:id="4929" w:author="Huawei" w:date="2024-03-15T16:18:00Z"/>
                <w:rFonts w:ascii="Arial" w:eastAsia="Times New Roman" w:hAnsi="Arial"/>
                <w:sz w:val="18"/>
                <w:szCs w:val="18"/>
                <w:lang w:eastAsia="en-GB"/>
              </w:rPr>
            </w:pPr>
            <w:ins w:id="4930"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1D158095" w14:textId="77777777" w:rsidR="00437DEA" w:rsidRPr="007D62C8" w:rsidRDefault="00437DEA" w:rsidP="002F2E69">
            <w:pPr>
              <w:keepNext/>
              <w:keepLines/>
              <w:overflowPunct w:val="0"/>
              <w:autoSpaceDE w:val="0"/>
              <w:autoSpaceDN w:val="0"/>
              <w:adjustRightInd w:val="0"/>
              <w:spacing w:after="0"/>
              <w:jc w:val="center"/>
              <w:textAlignment w:val="baseline"/>
              <w:rPr>
                <w:ins w:id="4931" w:author="Huawei" w:date="2024-03-15T16:18:00Z"/>
                <w:rFonts w:ascii="Arial" w:eastAsia="Calibri" w:hAnsi="Arial"/>
                <w:sz w:val="18"/>
                <w:szCs w:val="18"/>
                <w:lang w:eastAsia="en-GB"/>
              </w:rPr>
            </w:pPr>
          </w:p>
        </w:tc>
        <w:tc>
          <w:tcPr>
            <w:tcW w:w="2948" w:type="dxa"/>
            <w:gridSpan w:val="3"/>
            <w:vMerge/>
          </w:tcPr>
          <w:p w14:paraId="5CF2A4FA" w14:textId="77777777" w:rsidR="00437DEA" w:rsidRPr="007D62C8" w:rsidRDefault="00437DEA" w:rsidP="002F2E69">
            <w:pPr>
              <w:keepNext/>
              <w:keepLines/>
              <w:overflowPunct w:val="0"/>
              <w:autoSpaceDE w:val="0"/>
              <w:autoSpaceDN w:val="0"/>
              <w:adjustRightInd w:val="0"/>
              <w:spacing w:after="0"/>
              <w:jc w:val="center"/>
              <w:textAlignment w:val="baseline"/>
              <w:rPr>
                <w:ins w:id="4932" w:author="Huawei" w:date="2024-03-15T16:18:00Z"/>
                <w:rFonts w:ascii="Arial" w:eastAsia="Calibri" w:hAnsi="Arial"/>
                <w:sz w:val="18"/>
                <w:szCs w:val="18"/>
                <w:lang w:eastAsia="en-GB"/>
              </w:rPr>
            </w:pPr>
          </w:p>
        </w:tc>
        <w:tc>
          <w:tcPr>
            <w:tcW w:w="2948" w:type="dxa"/>
            <w:gridSpan w:val="3"/>
            <w:vMerge/>
          </w:tcPr>
          <w:p w14:paraId="63AFE448" w14:textId="77777777" w:rsidR="00437DEA" w:rsidRPr="007D62C8" w:rsidRDefault="00437DEA" w:rsidP="002F2E69">
            <w:pPr>
              <w:keepNext/>
              <w:keepLines/>
              <w:overflowPunct w:val="0"/>
              <w:autoSpaceDE w:val="0"/>
              <w:autoSpaceDN w:val="0"/>
              <w:adjustRightInd w:val="0"/>
              <w:spacing w:after="0"/>
              <w:jc w:val="center"/>
              <w:textAlignment w:val="baseline"/>
              <w:rPr>
                <w:ins w:id="4933" w:author="Huawei" w:date="2024-03-15T16:18:00Z"/>
                <w:rFonts w:ascii="Arial" w:eastAsia="Calibri" w:hAnsi="Arial"/>
                <w:sz w:val="18"/>
                <w:szCs w:val="18"/>
                <w:lang w:eastAsia="en-GB"/>
              </w:rPr>
            </w:pPr>
          </w:p>
        </w:tc>
      </w:tr>
      <w:tr w:rsidR="00437DEA" w:rsidRPr="007D62C8" w14:paraId="622EEBFA" w14:textId="77777777" w:rsidTr="002F2E69">
        <w:trPr>
          <w:trHeight w:val="49"/>
          <w:jc w:val="center"/>
          <w:ins w:id="4934" w:author="Huawei" w:date="2024-03-15T16:18:00Z"/>
        </w:trPr>
        <w:tc>
          <w:tcPr>
            <w:tcW w:w="3626" w:type="dxa"/>
            <w:gridSpan w:val="2"/>
            <w:vAlign w:val="center"/>
          </w:tcPr>
          <w:p w14:paraId="3676C91D" w14:textId="77777777" w:rsidR="00437DEA" w:rsidRPr="007D62C8" w:rsidRDefault="00437DEA" w:rsidP="002F2E69">
            <w:pPr>
              <w:keepNext/>
              <w:keepLines/>
              <w:overflowPunct w:val="0"/>
              <w:autoSpaceDE w:val="0"/>
              <w:autoSpaceDN w:val="0"/>
              <w:adjustRightInd w:val="0"/>
              <w:spacing w:after="0"/>
              <w:textAlignment w:val="baseline"/>
              <w:rPr>
                <w:ins w:id="4935" w:author="Huawei" w:date="2024-03-15T16:18:00Z"/>
                <w:rFonts w:ascii="Arial" w:eastAsia="Calibri" w:hAnsi="Arial"/>
                <w:sz w:val="18"/>
                <w:szCs w:val="22"/>
                <w:lang w:eastAsia="en-GB"/>
              </w:rPr>
            </w:pPr>
            <w:ins w:id="4936"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060E29E4" w14:textId="77777777" w:rsidR="00437DEA" w:rsidRPr="007D62C8" w:rsidRDefault="00437DEA" w:rsidP="002F2E69">
            <w:pPr>
              <w:keepNext/>
              <w:keepLines/>
              <w:overflowPunct w:val="0"/>
              <w:autoSpaceDE w:val="0"/>
              <w:autoSpaceDN w:val="0"/>
              <w:adjustRightInd w:val="0"/>
              <w:spacing w:after="0"/>
              <w:jc w:val="center"/>
              <w:textAlignment w:val="baseline"/>
              <w:rPr>
                <w:ins w:id="4937" w:author="Huawei" w:date="2024-03-15T16:18:00Z"/>
                <w:rFonts w:ascii="Arial" w:eastAsia="Calibri" w:hAnsi="Arial"/>
                <w:sz w:val="18"/>
                <w:szCs w:val="22"/>
                <w:lang w:eastAsia="en-GB"/>
              </w:rPr>
            </w:pPr>
          </w:p>
        </w:tc>
        <w:tc>
          <w:tcPr>
            <w:tcW w:w="2948" w:type="dxa"/>
            <w:gridSpan w:val="3"/>
          </w:tcPr>
          <w:p w14:paraId="6869C6D3" w14:textId="77777777" w:rsidR="00437DEA" w:rsidRPr="007D62C8" w:rsidRDefault="00437DEA" w:rsidP="002F2E69">
            <w:pPr>
              <w:keepNext/>
              <w:keepLines/>
              <w:overflowPunct w:val="0"/>
              <w:autoSpaceDE w:val="0"/>
              <w:autoSpaceDN w:val="0"/>
              <w:adjustRightInd w:val="0"/>
              <w:spacing w:after="0"/>
              <w:jc w:val="center"/>
              <w:textAlignment w:val="baseline"/>
              <w:rPr>
                <w:ins w:id="4938" w:author="Huawei" w:date="2024-03-15T16:18:00Z"/>
                <w:rFonts w:ascii="Arial" w:eastAsia="Calibri" w:hAnsi="Arial"/>
                <w:sz w:val="18"/>
                <w:szCs w:val="22"/>
                <w:lang w:eastAsia="en-GB"/>
              </w:rPr>
            </w:pPr>
            <w:ins w:id="4939" w:author="Huawei" w:date="2024-03-15T16:18:00Z">
              <w:r w:rsidRPr="00B45F94">
                <w:rPr>
                  <w:rFonts w:ascii="Arial" w:eastAsia="Calibri" w:hAnsi="Arial"/>
                  <w:sz w:val="18"/>
                  <w:szCs w:val="22"/>
                  <w:lang w:eastAsia="en-GB"/>
                </w:rPr>
                <w:t>AWGN</w:t>
              </w:r>
            </w:ins>
          </w:p>
        </w:tc>
        <w:tc>
          <w:tcPr>
            <w:tcW w:w="2948" w:type="dxa"/>
            <w:gridSpan w:val="3"/>
          </w:tcPr>
          <w:p w14:paraId="3CFD72EE" w14:textId="77777777" w:rsidR="00437DEA" w:rsidRPr="00B45F94" w:rsidRDefault="00437DEA" w:rsidP="002F2E69">
            <w:pPr>
              <w:keepNext/>
              <w:keepLines/>
              <w:overflowPunct w:val="0"/>
              <w:autoSpaceDE w:val="0"/>
              <w:autoSpaceDN w:val="0"/>
              <w:adjustRightInd w:val="0"/>
              <w:spacing w:after="0"/>
              <w:jc w:val="center"/>
              <w:textAlignment w:val="baseline"/>
              <w:rPr>
                <w:ins w:id="4940" w:author="Huawei" w:date="2024-03-15T16:18:00Z"/>
                <w:rFonts w:ascii="Arial" w:eastAsia="Calibri" w:hAnsi="Arial"/>
                <w:sz w:val="18"/>
                <w:szCs w:val="22"/>
                <w:lang w:eastAsia="en-GB"/>
              </w:rPr>
            </w:pPr>
            <w:ins w:id="4941" w:author="Huawei" w:date="2024-03-15T16:18:00Z">
              <w:r w:rsidRPr="00B45F94">
                <w:rPr>
                  <w:rFonts w:ascii="Arial" w:eastAsia="Calibri" w:hAnsi="Arial"/>
                  <w:sz w:val="18"/>
                  <w:szCs w:val="22"/>
                  <w:lang w:eastAsia="en-GB"/>
                </w:rPr>
                <w:t>WGN</w:t>
              </w:r>
            </w:ins>
          </w:p>
        </w:tc>
      </w:tr>
      <w:tr w:rsidR="00437DEA" w:rsidRPr="007D62C8" w14:paraId="0A7D54D2" w14:textId="77777777" w:rsidTr="002F2E69">
        <w:trPr>
          <w:trHeight w:val="49"/>
          <w:jc w:val="center"/>
          <w:ins w:id="4942" w:author="Huawei" w:date="2024-03-15T16:18:00Z"/>
        </w:trPr>
        <w:tc>
          <w:tcPr>
            <w:tcW w:w="10413" w:type="dxa"/>
            <w:gridSpan w:val="9"/>
            <w:vAlign w:val="center"/>
          </w:tcPr>
          <w:p w14:paraId="3D1FB5A7" w14:textId="77777777" w:rsidR="00437DEA" w:rsidRPr="001C0E1B" w:rsidRDefault="00437DEA" w:rsidP="002F2E69">
            <w:pPr>
              <w:pStyle w:val="TAN"/>
              <w:rPr>
                <w:ins w:id="4943" w:author="Huawei" w:date="2024-03-15T16:18:00Z"/>
              </w:rPr>
            </w:pPr>
            <w:ins w:id="4944" w:author="Huawei" w:date="2024-03-15T16:18:00Z">
              <w:r w:rsidRPr="001C0E1B">
                <w:t>Note 1:</w:t>
              </w:r>
              <w:r w:rsidRPr="001C0E1B">
                <w:tab/>
                <w:t>OCNG shall be used such that both cells are fully allocated and a constant total transmitted power spectral density is achieved for all OFDM symbols.</w:t>
              </w:r>
            </w:ins>
          </w:p>
          <w:p w14:paraId="0488ADB9" w14:textId="77777777" w:rsidR="00437DEA" w:rsidRPr="001C0E1B" w:rsidRDefault="00437DEA" w:rsidP="002F2E69">
            <w:pPr>
              <w:pStyle w:val="TAN"/>
              <w:rPr>
                <w:ins w:id="4945" w:author="Huawei" w:date="2024-03-15T16:18:00Z"/>
              </w:rPr>
            </w:pPr>
          </w:p>
        </w:tc>
      </w:tr>
    </w:tbl>
    <w:p w14:paraId="052BC220" w14:textId="77777777" w:rsidR="00437DEA" w:rsidRDefault="00437DEA" w:rsidP="00437DEA">
      <w:pPr>
        <w:keepNext/>
        <w:keepLines/>
        <w:overflowPunct w:val="0"/>
        <w:autoSpaceDE w:val="0"/>
        <w:autoSpaceDN w:val="0"/>
        <w:adjustRightInd w:val="0"/>
        <w:spacing w:before="60"/>
        <w:jc w:val="center"/>
        <w:textAlignment w:val="baseline"/>
        <w:rPr>
          <w:ins w:id="4946" w:author="Huawei" w:date="2024-03-15T16:18:00Z"/>
          <w:rFonts w:ascii="Arial" w:eastAsia="Times New Roman" w:hAnsi="Arial"/>
          <w:b/>
          <w:lang w:eastAsia="en-GB"/>
        </w:rPr>
      </w:pPr>
    </w:p>
    <w:p w14:paraId="7AC30430" w14:textId="77777777" w:rsidR="00437DEA" w:rsidRDefault="00437DEA" w:rsidP="00437DEA">
      <w:pPr>
        <w:keepNext/>
        <w:keepLines/>
        <w:overflowPunct w:val="0"/>
        <w:autoSpaceDE w:val="0"/>
        <w:autoSpaceDN w:val="0"/>
        <w:adjustRightInd w:val="0"/>
        <w:spacing w:before="60"/>
        <w:textAlignment w:val="baseline"/>
        <w:rPr>
          <w:ins w:id="4947" w:author="Huawei" w:date="2024-03-15T16:18:00Z"/>
          <w:rFonts w:ascii="Arial" w:eastAsia="Times New Roman" w:hAnsi="Arial"/>
          <w:b/>
          <w:lang w:eastAsia="en-GB"/>
        </w:rPr>
      </w:pPr>
    </w:p>
    <w:p w14:paraId="268498FB" w14:textId="77777777" w:rsidR="00437DEA" w:rsidRDefault="00437DEA" w:rsidP="00437DEA">
      <w:pPr>
        <w:keepNext/>
        <w:keepLines/>
        <w:overflowPunct w:val="0"/>
        <w:autoSpaceDE w:val="0"/>
        <w:autoSpaceDN w:val="0"/>
        <w:adjustRightInd w:val="0"/>
        <w:spacing w:before="60"/>
        <w:jc w:val="center"/>
        <w:textAlignment w:val="baseline"/>
        <w:rPr>
          <w:ins w:id="4948" w:author="Huawei" w:date="2024-03-15T16:18:00Z"/>
          <w:rFonts w:ascii="Arial" w:eastAsia="Times New Roman" w:hAnsi="Arial"/>
          <w:b/>
          <w:lang w:eastAsia="en-GB"/>
        </w:rPr>
      </w:pPr>
    </w:p>
    <w:p w14:paraId="47ED8C1B" w14:textId="77777777" w:rsidR="00437DEA" w:rsidRDefault="00437DEA" w:rsidP="00437DEA">
      <w:pPr>
        <w:keepNext/>
        <w:keepLines/>
        <w:overflowPunct w:val="0"/>
        <w:autoSpaceDE w:val="0"/>
        <w:autoSpaceDN w:val="0"/>
        <w:adjustRightInd w:val="0"/>
        <w:spacing w:before="60"/>
        <w:jc w:val="center"/>
        <w:textAlignment w:val="baseline"/>
        <w:rPr>
          <w:ins w:id="4949" w:author="Huawei" w:date="2024-03-15T16:18:00Z"/>
          <w:rFonts w:ascii="Arial" w:eastAsia="Times New Roman" w:hAnsi="Arial"/>
          <w:b/>
          <w:lang w:eastAsia="en-GB"/>
        </w:rPr>
      </w:pPr>
    </w:p>
    <w:p w14:paraId="7F24C71D" w14:textId="77777777" w:rsidR="00437DEA" w:rsidRDefault="00437DEA" w:rsidP="00437DEA">
      <w:pPr>
        <w:keepNext/>
        <w:keepLines/>
        <w:overflowPunct w:val="0"/>
        <w:autoSpaceDE w:val="0"/>
        <w:autoSpaceDN w:val="0"/>
        <w:adjustRightInd w:val="0"/>
        <w:spacing w:before="60"/>
        <w:jc w:val="center"/>
        <w:textAlignment w:val="baseline"/>
        <w:rPr>
          <w:ins w:id="4950" w:author="Huawei" w:date="2024-03-15T16:18:00Z"/>
          <w:rFonts w:ascii="Arial" w:eastAsia="Times New Roman" w:hAnsi="Arial"/>
          <w:b/>
          <w:lang w:eastAsia="en-GB"/>
        </w:rPr>
      </w:pPr>
    </w:p>
    <w:p w14:paraId="40F7A589" w14:textId="77777777" w:rsidR="00437DEA" w:rsidRDefault="00437DEA" w:rsidP="00437DEA">
      <w:pPr>
        <w:keepNext/>
        <w:keepLines/>
        <w:overflowPunct w:val="0"/>
        <w:autoSpaceDE w:val="0"/>
        <w:autoSpaceDN w:val="0"/>
        <w:adjustRightInd w:val="0"/>
        <w:spacing w:before="60"/>
        <w:jc w:val="center"/>
        <w:textAlignment w:val="baseline"/>
        <w:rPr>
          <w:ins w:id="4951" w:author="Huawei" w:date="2024-03-15T16:18:00Z"/>
          <w:rFonts w:ascii="Arial" w:eastAsia="Times New Roman" w:hAnsi="Arial"/>
          <w:b/>
          <w:lang w:eastAsia="en-GB"/>
        </w:rPr>
      </w:pPr>
    </w:p>
    <w:p w14:paraId="7796584D" w14:textId="77777777" w:rsidR="00437DEA" w:rsidRPr="007D62C8" w:rsidRDefault="00437DEA" w:rsidP="00437DEA">
      <w:pPr>
        <w:overflowPunct w:val="0"/>
        <w:autoSpaceDE w:val="0"/>
        <w:autoSpaceDN w:val="0"/>
        <w:adjustRightInd w:val="0"/>
        <w:textAlignment w:val="baseline"/>
        <w:rPr>
          <w:ins w:id="4952" w:author="Huawei" w:date="2024-03-15T16:18:00Z"/>
          <w:rFonts w:eastAsia="Times New Roman"/>
          <w:lang w:eastAsia="zh-CN"/>
        </w:rPr>
      </w:pPr>
    </w:p>
    <w:p w14:paraId="5DC67283" w14:textId="77777777" w:rsidR="00437DEA" w:rsidRPr="007D62C8" w:rsidRDefault="00437DEA" w:rsidP="00437DEA">
      <w:pPr>
        <w:keepNext/>
        <w:keepLines/>
        <w:overflowPunct w:val="0"/>
        <w:autoSpaceDE w:val="0"/>
        <w:autoSpaceDN w:val="0"/>
        <w:adjustRightInd w:val="0"/>
        <w:spacing w:before="60"/>
        <w:jc w:val="center"/>
        <w:textAlignment w:val="baseline"/>
        <w:rPr>
          <w:ins w:id="4953" w:author="Huawei" w:date="2024-03-15T16:18:00Z"/>
          <w:rFonts w:ascii="Arial" w:eastAsia="Times New Roman" w:hAnsi="Arial"/>
          <w:b/>
          <w:lang w:eastAsia="en-GB"/>
        </w:rPr>
      </w:pPr>
      <w:ins w:id="4954"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w:t>
        </w:r>
        <w:r>
          <w:rPr>
            <w:rFonts w:ascii="Arial" w:eastAsia="Times New Roman" w:hAnsi="Arial"/>
            <w:b/>
            <w:lang w:eastAsia="en-GB"/>
          </w:rPr>
          <w:t>2</w:t>
        </w:r>
        <w:r w:rsidRPr="007D62C8">
          <w:rPr>
            <w:rFonts w:ascii="Arial" w:eastAsia="Times New Roman" w:hAnsi="Arial"/>
            <w:b/>
            <w:lang w:eastAsia="en-GB"/>
          </w:rPr>
          <w:t xml:space="preserve">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41D7C52A" w14:textId="77777777" w:rsidTr="002F2E69">
        <w:trPr>
          <w:jc w:val="center"/>
          <w:ins w:id="4955"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2124050D" w14:textId="77777777" w:rsidR="00437DEA" w:rsidRPr="007D62C8" w:rsidRDefault="00437DEA" w:rsidP="002F2E69">
            <w:pPr>
              <w:keepNext/>
              <w:keepLines/>
              <w:overflowPunct w:val="0"/>
              <w:autoSpaceDE w:val="0"/>
              <w:autoSpaceDN w:val="0"/>
              <w:adjustRightInd w:val="0"/>
              <w:spacing w:after="0"/>
              <w:jc w:val="center"/>
              <w:textAlignment w:val="baseline"/>
              <w:rPr>
                <w:ins w:id="4956" w:author="Huawei" w:date="2024-03-15T16:18:00Z"/>
                <w:rFonts w:ascii="Arial" w:eastAsia="Times New Roman" w:hAnsi="Arial"/>
                <w:b/>
                <w:sz w:val="18"/>
                <w:lang w:val="en-US" w:eastAsia="en-GB"/>
              </w:rPr>
            </w:pPr>
            <w:ins w:id="4957" w:author="Huawei" w:date="2024-03-15T16:18: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7DE2880E" w14:textId="77777777" w:rsidR="00437DEA" w:rsidRPr="007D62C8" w:rsidRDefault="00437DEA" w:rsidP="002F2E69">
            <w:pPr>
              <w:keepNext/>
              <w:keepLines/>
              <w:overflowPunct w:val="0"/>
              <w:autoSpaceDE w:val="0"/>
              <w:autoSpaceDN w:val="0"/>
              <w:adjustRightInd w:val="0"/>
              <w:spacing w:after="0"/>
              <w:jc w:val="center"/>
              <w:textAlignment w:val="baseline"/>
              <w:rPr>
                <w:ins w:id="4958" w:author="Huawei" w:date="2024-03-15T16:18:00Z"/>
                <w:rFonts w:ascii="Arial" w:eastAsia="Times New Roman" w:hAnsi="Arial"/>
                <w:b/>
                <w:sz w:val="18"/>
                <w:lang w:val="en-US" w:eastAsia="en-GB"/>
              </w:rPr>
            </w:pPr>
            <w:ins w:id="4959"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68A7419" w14:textId="77777777" w:rsidR="00437DEA" w:rsidRPr="007D62C8" w:rsidRDefault="00437DEA" w:rsidP="002F2E69">
            <w:pPr>
              <w:keepNext/>
              <w:keepLines/>
              <w:overflowPunct w:val="0"/>
              <w:autoSpaceDE w:val="0"/>
              <w:autoSpaceDN w:val="0"/>
              <w:adjustRightInd w:val="0"/>
              <w:spacing w:after="0"/>
              <w:jc w:val="center"/>
              <w:textAlignment w:val="baseline"/>
              <w:rPr>
                <w:ins w:id="4960" w:author="Huawei" w:date="2024-03-15T16:18:00Z"/>
                <w:rFonts w:ascii="Arial" w:eastAsia="Times New Roman" w:hAnsi="Arial"/>
                <w:b/>
                <w:sz w:val="18"/>
                <w:lang w:val="en-US" w:eastAsia="en-GB"/>
              </w:rPr>
            </w:pPr>
            <w:ins w:id="4961"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894DC64" w14:textId="77777777" w:rsidR="00437DEA" w:rsidRPr="007D62C8" w:rsidRDefault="00437DEA" w:rsidP="002F2E69">
            <w:pPr>
              <w:keepNext/>
              <w:keepLines/>
              <w:overflowPunct w:val="0"/>
              <w:autoSpaceDE w:val="0"/>
              <w:autoSpaceDN w:val="0"/>
              <w:adjustRightInd w:val="0"/>
              <w:spacing w:after="0"/>
              <w:jc w:val="center"/>
              <w:textAlignment w:val="baseline"/>
              <w:rPr>
                <w:ins w:id="4962" w:author="Huawei" w:date="2024-03-15T16:18:00Z"/>
                <w:rFonts w:ascii="Arial" w:eastAsia="Times New Roman" w:hAnsi="Arial"/>
                <w:b/>
                <w:sz w:val="18"/>
                <w:lang w:val="en-US" w:eastAsia="en-GB"/>
              </w:rPr>
            </w:pPr>
            <w:ins w:id="4963"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2</w:t>
              </w:r>
            </w:ins>
          </w:p>
        </w:tc>
      </w:tr>
      <w:tr w:rsidR="00437DEA" w:rsidRPr="007D62C8" w14:paraId="03790895" w14:textId="77777777" w:rsidTr="002F2E69">
        <w:trPr>
          <w:trHeight w:val="243"/>
          <w:jc w:val="center"/>
          <w:ins w:id="4964"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0DB3B820" w14:textId="77777777" w:rsidR="00437DEA" w:rsidRPr="007D62C8" w:rsidRDefault="00437DEA" w:rsidP="002F2E69">
            <w:pPr>
              <w:keepNext/>
              <w:keepLines/>
              <w:overflowPunct w:val="0"/>
              <w:autoSpaceDE w:val="0"/>
              <w:autoSpaceDN w:val="0"/>
              <w:adjustRightInd w:val="0"/>
              <w:spacing w:after="0"/>
              <w:jc w:val="center"/>
              <w:textAlignment w:val="baseline"/>
              <w:rPr>
                <w:ins w:id="4965"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42AB4B43" w14:textId="77777777" w:rsidR="00437DEA" w:rsidRPr="007D62C8" w:rsidRDefault="00437DEA" w:rsidP="002F2E69">
            <w:pPr>
              <w:keepNext/>
              <w:keepLines/>
              <w:overflowPunct w:val="0"/>
              <w:autoSpaceDE w:val="0"/>
              <w:autoSpaceDN w:val="0"/>
              <w:adjustRightInd w:val="0"/>
              <w:spacing w:after="0"/>
              <w:jc w:val="center"/>
              <w:textAlignment w:val="baseline"/>
              <w:rPr>
                <w:ins w:id="4966"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4073268D" w14:textId="77777777" w:rsidR="00437DEA" w:rsidRPr="007D62C8" w:rsidRDefault="00437DEA" w:rsidP="002F2E69">
            <w:pPr>
              <w:keepNext/>
              <w:keepLines/>
              <w:overflowPunct w:val="0"/>
              <w:autoSpaceDE w:val="0"/>
              <w:autoSpaceDN w:val="0"/>
              <w:adjustRightInd w:val="0"/>
              <w:spacing w:after="0"/>
              <w:jc w:val="center"/>
              <w:textAlignment w:val="baseline"/>
              <w:rPr>
                <w:ins w:id="4967" w:author="Huawei" w:date="2024-03-15T16:18:00Z"/>
                <w:rFonts w:ascii="Arial" w:eastAsia="Times New Roman" w:hAnsi="Arial"/>
                <w:b/>
                <w:sz w:val="18"/>
                <w:lang w:val="en-US" w:eastAsia="en-GB"/>
              </w:rPr>
            </w:pPr>
            <w:ins w:id="4968"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1C9AC791" w14:textId="77777777" w:rsidR="00437DEA" w:rsidRPr="007D62C8" w:rsidRDefault="00437DEA" w:rsidP="002F2E69">
            <w:pPr>
              <w:keepNext/>
              <w:keepLines/>
              <w:overflowPunct w:val="0"/>
              <w:autoSpaceDE w:val="0"/>
              <w:autoSpaceDN w:val="0"/>
              <w:adjustRightInd w:val="0"/>
              <w:spacing w:after="0"/>
              <w:jc w:val="center"/>
              <w:textAlignment w:val="baseline"/>
              <w:rPr>
                <w:ins w:id="4969" w:author="Huawei" w:date="2024-03-15T16:18:00Z"/>
                <w:rFonts w:ascii="Arial" w:eastAsia="Times New Roman" w:hAnsi="Arial"/>
                <w:b/>
                <w:sz w:val="18"/>
                <w:lang w:val="en-US" w:eastAsia="en-GB"/>
              </w:rPr>
            </w:pPr>
            <w:ins w:id="4970"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8E6BF11" w14:textId="77777777" w:rsidR="00437DEA" w:rsidRPr="007D62C8" w:rsidRDefault="00437DEA" w:rsidP="002F2E69">
            <w:pPr>
              <w:keepNext/>
              <w:keepLines/>
              <w:overflowPunct w:val="0"/>
              <w:autoSpaceDE w:val="0"/>
              <w:autoSpaceDN w:val="0"/>
              <w:adjustRightInd w:val="0"/>
              <w:spacing w:after="0"/>
              <w:jc w:val="center"/>
              <w:textAlignment w:val="baseline"/>
              <w:rPr>
                <w:ins w:id="4971" w:author="Huawei" w:date="2024-03-15T16:18:00Z"/>
                <w:rFonts w:ascii="Arial" w:hAnsi="Arial"/>
                <w:b/>
                <w:sz w:val="18"/>
                <w:lang w:val="en-US" w:eastAsia="zh-CN"/>
              </w:rPr>
            </w:pPr>
            <w:ins w:id="4972"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473CF49F" w14:textId="77777777" w:rsidR="00437DEA" w:rsidRPr="007D62C8" w:rsidRDefault="00437DEA" w:rsidP="002F2E69">
            <w:pPr>
              <w:keepNext/>
              <w:keepLines/>
              <w:overflowPunct w:val="0"/>
              <w:autoSpaceDE w:val="0"/>
              <w:autoSpaceDN w:val="0"/>
              <w:adjustRightInd w:val="0"/>
              <w:spacing w:after="0"/>
              <w:jc w:val="center"/>
              <w:textAlignment w:val="baseline"/>
              <w:rPr>
                <w:ins w:id="4973" w:author="Huawei" w:date="2024-03-15T16:18:00Z"/>
                <w:rFonts w:ascii="Arial" w:eastAsia="Times New Roman" w:hAnsi="Arial"/>
                <w:b/>
                <w:sz w:val="18"/>
                <w:lang w:val="en-US" w:eastAsia="en-GB"/>
              </w:rPr>
            </w:pPr>
            <w:ins w:id="4974"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088164F0" w14:textId="77777777" w:rsidR="00437DEA" w:rsidRPr="007D62C8" w:rsidRDefault="00437DEA" w:rsidP="002F2E69">
            <w:pPr>
              <w:keepNext/>
              <w:keepLines/>
              <w:overflowPunct w:val="0"/>
              <w:autoSpaceDE w:val="0"/>
              <w:autoSpaceDN w:val="0"/>
              <w:adjustRightInd w:val="0"/>
              <w:spacing w:after="0"/>
              <w:jc w:val="center"/>
              <w:textAlignment w:val="baseline"/>
              <w:rPr>
                <w:ins w:id="4975" w:author="Huawei" w:date="2024-03-15T16:18:00Z"/>
                <w:rFonts w:ascii="Arial" w:eastAsia="Times New Roman" w:hAnsi="Arial"/>
                <w:b/>
                <w:sz w:val="18"/>
                <w:lang w:val="en-US" w:eastAsia="en-GB"/>
              </w:rPr>
            </w:pPr>
            <w:ins w:id="4976"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6709F140" w14:textId="77777777" w:rsidR="00437DEA" w:rsidRPr="007D62C8" w:rsidRDefault="00437DEA" w:rsidP="002F2E69">
            <w:pPr>
              <w:keepNext/>
              <w:keepLines/>
              <w:overflowPunct w:val="0"/>
              <w:autoSpaceDE w:val="0"/>
              <w:autoSpaceDN w:val="0"/>
              <w:adjustRightInd w:val="0"/>
              <w:spacing w:after="0"/>
              <w:jc w:val="center"/>
              <w:textAlignment w:val="baseline"/>
              <w:rPr>
                <w:ins w:id="4977" w:author="Huawei" w:date="2024-03-15T16:18:00Z"/>
                <w:rFonts w:ascii="Arial" w:hAnsi="Arial"/>
                <w:b/>
                <w:sz w:val="18"/>
                <w:lang w:val="en-US" w:eastAsia="zh-CN"/>
              </w:rPr>
            </w:pPr>
            <w:ins w:id="4978" w:author="Huawei" w:date="2024-03-15T16:18:00Z">
              <w:r w:rsidRPr="007D62C8">
                <w:rPr>
                  <w:rFonts w:ascii="Arial" w:eastAsia="Times New Roman" w:hAnsi="Arial"/>
                  <w:b/>
                  <w:sz w:val="18"/>
                  <w:lang w:val="en-US" w:eastAsia="en-GB"/>
                </w:rPr>
                <w:t>T3</w:t>
              </w:r>
            </w:ins>
          </w:p>
        </w:tc>
      </w:tr>
      <w:tr w:rsidR="00437DEA" w:rsidRPr="007D62C8" w14:paraId="1186AB34" w14:textId="77777777" w:rsidTr="002F2E69">
        <w:trPr>
          <w:jc w:val="center"/>
          <w:ins w:id="4979"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4AF7EC" w14:textId="77777777" w:rsidR="00437DEA" w:rsidRPr="007D62C8" w:rsidRDefault="00437DEA" w:rsidP="002F2E69">
            <w:pPr>
              <w:keepNext/>
              <w:keepLines/>
              <w:overflowPunct w:val="0"/>
              <w:autoSpaceDE w:val="0"/>
              <w:autoSpaceDN w:val="0"/>
              <w:adjustRightInd w:val="0"/>
              <w:spacing w:after="0"/>
              <w:textAlignment w:val="baseline"/>
              <w:rPr>
                <w:ins w:id="4980" w:author="Huawei" w:date="2024-03-15T16:18:00Z"/>
                <w:rFonts w:ascii="Arial" w:eastAsia="Times New Roman" w:hAnsi="Arial"/>
                <w:sz w:val="18"/>
                <w:lang w:val="it-IT" w:eastAsia="en-GB"/>
              </w:rPr>
            </w:pPr>
            <w:ins w:id="4981"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815F0A0" w14:textId="77777777" w:rsidR="00437DEA" w:rsidRPr="007D62C8" w:rsidRDefault="00437DEA" w:rsidP="002F2E69">
            <w:pPr>
              <w:keepNext/>
              <w:keepLines/>
              <w:overflowPunct w:val="0"/>
              <w:autoSpaceDE w:val="0"/>
              <w:autoSpaceDN w:val="0"/>
              <w:adjustRightInd w:val="0"/>
              <w:spacing w:after="0"/>
              <w:jc w:val="center"/>
              <w:textAlignment w:val="baseline"/>
              <w:rPr>
                <w:ins w:id="4982"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BD0670" w14:textId="77777777" w:rsidR="00437DEA" w:rsidRPr="007D62C8" w:rsidRDefault="00437DEA" w:rsidP="002F2E69">
            <w:pPr>
              <w:keepNext/>
              <w:keepLines/>
              <w:overflowPunct w:val="0"/>
              <w:autoSpaceDE w:val="0"/>
              <w:autoSpaceDN w:val="0"/>
              <w:adjustRightInd w:val="0"/>
              <w:spacing w:after="0"/>
              <w:jc w:val="center"/>
              <w:textAlignment w:val="baseline"/>
              <w:rPr>
                <w:ins w:id="4983" w:author="Huawei" w:date="2024-03-15T16:18:00Z"/>
                <w:rFonts w:ascii="Arial" w:eastAsia="Times New Roman" w:hAnsi="Arial"/>
                <w:sz w:val="18"/>
                <w:lang w:val="en-US" w:eastAsia="en-GB"/>
              </w:rPr>
            </w:pPr>
            <w:ins w:id="4984" w:author="Huawei" w:date="2024-03-15T16:18:00Z">
              <w:r w:rsidRPr="007D62C8">
                <w:rPr>
                  <w:rFonts w:ascii="Arial" w:eastAsia="Times New Roman" w:hAnsi="Arial"/>
                  <w:sz w:val="18"/>
                  <w:lang w:val="en-US" w:eastAsia="en-GB"/>
                </w:rPr>
                <w:t>According to clause A.3.15.1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AACC823" w14:textId="77777777" w:rsidR="00437DEA" w:rsidRPr="007D62C8" w:rsidRDefault="00437DEA" w:rsidP="002F2E69">
            <w:pPr>
              <w:keepNext/>
              <w:keepLines/>
              <w:overflowPunct w:val="0"/>
              <w:autoSpaceDE w:val="0"/>
              <w:autoSpaceDN w:val="0"/>
              <w:adjustRightInd w:val="0"/>
              <w:spacing w:after="0"/>
              <w:jc w:val="center"/>
              <w:textAlignment w:val="baseline"/>
              <w:rPr>
                <w:ins w:id="4985" w:author="Huawei" w:date="2024-03-15T16:18:00Z"/>
                <w:rFonts w:ascii="Arial" w:eastAsia="Times New Roman" w:hAnsi="Arial"/>
                <w:sz w:val="18"/>
                <w:lang w:val="en-US" w:eastAsia="en-GB"/>
              </w:rPr>
            </w:pPr>
            <w:ins w:id="4986" w:author="Huawei" w:date="2024-03-15T16:18:00Z">
              <w:r w:rsidRPr="007D62C8">
                <w:rPr>
                  <w:rFonts w:ascii="Arial" w:eastAsia="Times New Roman" w:hAnsi="Arial"/>
                  <w:sz w:val="18"/>
                  <w:lang w:val="en-US" w:eastAsia="en-GB"/>
                </w:rPr>
                <w:t>According to clause A.3.15.1</w:t>
              </w:r>
            </w:ins>
          </w:p>
        </w:tc>
      </w:tr>
      <w:tr w:rsidR="00437DEA" w:rsidRPr="007D62C8" w14:paraId="61300421" w14:textId="77777777" w:rsidTr="002F2E69">
        <w:trPr>
          <w:jc w:val="center"/>
          <w:ins w:id="4987"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6629E1D" w14:textId="77777777" w:rsidR="00437DEA" w:rsidRPr="007D62C8" w:rsidRDefault="00437DEA" w:rsidP="002F2E69">
            <w:pPr>
              <w:keepNext/>
              <w:keepLines/>
              <w:overflowPunct w:val="0"/>
              <w:autoSpaceDE w:val="0"/>
              <w:autoSpaceDN w:val="0"/>
              <w:adjustRightInd w:val="0"/>
              <w:spacing w:after="0"/>
              <w:textAlignment w:val="baseline"/>
              <w:rPr>
                <w:ins w:id="4988" w:author="Huawei" w:date="2024-03-15T16:18:00Z"/>
                <w:rFonts w:ascii="Arial" w:eastAsia="Times New Roman" w:hAnsi="Arial"/>
                <w:sz w:val="18"/>
                <w:lang w:val="it-IT" w:eastAsia="en-GB"/>
              </w:rPr>
            </w:pPr>
            <w:ins w:id="4989"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058AF87" w14:textId="77777777" w:rsidR="00437DEA" w:rsidRPr="007D62C8" w:rsidRDefault="00437DEA" w:rsidP="002F2E69">
            <w:pPr>
              <w:keepNext/>
              <w:keepLines/>
              <w:overflowPunct w:val="0"/>
              <w:autoSpaceDE w:val="0"/>
              <w:autoSpaceDN w:val="0"/>
              <w:adjustRightInd w:val="0"/>
              <w:spacing w:after="0"/>
              <w:jc w:val="center"/>
              <w:textAlignment w:val="baseline"/>
              <w:rPr>
                <w:ins w:id="4990"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552A496" w14:textId="77777777" w:rsidR="00437DEA" w:rsidRPr="007D62C8" w:rsidRDefault="00437DEA" w:rsidP="002F2E69">
            <w:pPr>
              <w:keepNext/>
              <w:keepLines/>
              <w:overflowPunct w:val="0"/>
              <w:autoSpaceDE w:val="0"/>
              <w:autoSpaceDN w:val="0"/>
              <w:adjustRightInd w:val="0"/>
              <w:spacing w:after="0"/>
              <w:jc w:val="center"/>
              <w:textAlignment w:val="baseline"/>
              <w:rPr>
                <w:ins w:id="4991" w:author="Huawei" w:date="2024-03-15T16:18:00Z"/>
                <w:rFonts w:ascii="Arial" w:eastAsia="Times New Roman" w:hAnsi="Arial"/>
                <w:sz w:val="18"/>
                <w:lang w:val="en-US" w:eastAsia="en-GB"/>
              </w:rPr>
            </w:pPr>
            <w:ins w:id="4992" w:author="Huawei" w:date="2024-03-15T16:18:00Z">
              <w:r w:rsidRPr="007D62C8">
                <w:rPr>
                  <w:rFonts w:ascii="Arial" w:eastAsia="Times New Roman" w:hAnsi="Arial"/>
                  <w:sz w:val="18"/>
                  <w:lang w:val="en-US" w:eastAsia="en-GB"/>
                </w:rPr>
                <w:t>Rough</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E80E076" w14:textId="77777777" w:rsidR="00437DEA" w:rsidRPr="007D62C8" w:rsidRDefault="00437DEA" w:rsidP="002F2E69">
            <w:pPr>
              <w:keepNext/>
              <w:keepLines/>
              <w:overflowPunct w:val="0"/>
              <w:autoSpaceDE w:val="0"/>
              <w:autoSpaceDN w:val="0"/>
              <w:adjustRightInd w:val="0"/>
              <w:spacing w:after="0"/>
              <w:jc w:val="center"/>
              <w:textAlignment w:val="baseline"/>
              <w:rPr>
                <w:ins w:id="4993" w:author="Huawei" w:date="2024-03-15T16:18:00Z"/>
                <w:rFonts w:ascii="Arial" w:eastAsia="Times New Roman" w:hAnsi="Arial"/>
                <w:sz w:val="18"/>
                <w:lang w:val="en-US" w:eastAsia="en-GB"/>
              </w:rPr>
            </w:pPr>
            <w:ins w:id="4994" w:author="Huawei" w:date="2024-03-15T16:18:00Z">
              <w:r w:rsidRPr="007D62C8">
                <w:rPr>
                  <w:rFonts w:ascii="Arial" w:eastAsia="Times New Roman" w:hAnsi="Arial"/>
                  <w:sz w:val="18"/>
                  <w:lang w:val="en-US" w:eastAsia="en-GB"/>
                </w:rPr>
                <w:t>Rough</w:t>
              </w:r>
            </w:ins>
          </w:p>
        </w:tc>
      </w:tr>
      <w:tr w:rsidR="00437DEA" w:rsidRPr="007D62C8" w14:paraId="78ADCD5B" w14:textId="77777777" w:rsidTr="002F2E69">
        <w:trPr>
          <w:trHeight w:val="451"/>
          <w:jc w:val="center"/>
          <w:ins w:id="4995" w:author="Huawei" w:date="2024-03-15T16:18:00Z"/>
        </w:trPr>
        <w:tc>
          <w:tcPr>
            <w:tcW w:w="1820" w:type="dxa"/>
            <w:tcBorders>
              <w:left w:val="single" w:sz="4" w:space="0" w:color="auto"/>
              <w:right w:val="single" w:sz="4" w:space="0" w:color="auto"/>
            </w:tcBorders>
            <w:vAlign w:val="center"/>
          </w:tcPr>
          <w:p w14:paraId="0A1B4A2C" w14:textId="77777777" w:rsidR="00437DEA" w:rsidRPr="007D62C8" w:rsidRDefault="006F2121" w:rsidP="002F2E69">
            <w:pPr>
              <w:keepNext/>
              <w:keepLines/>
              <w:overflowPunct w:val="0"/>
              <w:autoSpaceDE w:val="0"/>
              <w:autoSpaceDN w:val="0"/>
              <w:adjustRightInd w:val="0"/>
              <w:spacing w:after="0"/>
              <w:textAlignment w:val="baseline"/>
              <w:rPr>
                <w:ins w:id="4996" w:author="Huawei" w:date="2024-03-15T16:18:00Z"/>
                <w:rFonts w:ascii="Arial" w:eastAsia="Calibri" w:hAnsi="Arial"/>
                <w:sz w:val="18"/>
                <w:szCs w:val="22"/>
                <w:lang w:val="en-US" w:eastAsia="en-GB"/>
              </w:rPr>
            </w:pPr>
            <w:ins w:id="4997" w:author="Huawei" w:date="2024-03-15T16:18:00Z">
              <w:r w:rsidRPr="006F2121">
                <w:rPr>
                  <w:rFonts w:ascii="Arial" w:eastAsia="Calibri" w:hAnsi="Arial"/>
                  <w:noProof/>
                  <w:position w:val="-12"/>
                  <w:sz w:val="18"/>
                  <w:szCs w:val="22"/>
                  <w:lang w:val="en-US" w:eastAsia="en-GB"/>
                </w:rPr>
                <w:object w:dxaOrig="405" w:dyaOrig="345" w14:anchorId="626AEB7C">
                  <v:shape id="_x0000_i1047" type="#_x0000_t75" alt="" style="width:20pt;height:20pt;mso-width-percent:0;mso-height-percent:0;mso-width-percent:0;mso-height-percent:0" o:ole="" fillcolor="window">
                    <v:imagedata r:id="rId16" o:title=""/>
                  </v:shape>
                  <o:OLEObject Type="Embed" ProgID="Equation.3" ShapeID="_x0000_i1047" DrawAspect="Content" ObjectID="_1777126979" r:id="rId41"/>
                </w:object>
              </w:r>
            </w:ins>
            <w:ins w:id="4998"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53F927D7" w14:textId="77777777" w:rsidR="00437DEA" w:rsidRPr="007D62C8" w:rsidRDefault="00437DEA" w:rsidP="002F2E69">
            <w:pPr>
              <w:keepNext/>
              <w:keepLines/>
              <w:overflowPunct w:val="0"/>
              <w:autoSpaceDE w:val="0"/>
              <w:autoSpaceDN w:val="0"/>
              <w:adjustRightInd w:val="0"/>
              <w:spacing w:after="0"/>
              <w:textAlignment w:val="baseline"/>
              <w:rPr>
                <w:ins w:id="4999" w:author="Huawei" w:date="2024-03-15T16:18:00Z"/>
                <w:rFonts w:ascii="Arial" w:eastAsia="Calibri" w:hAnsi="Arial"/>
                <w:sz w:val="18"/>
                <w:szCs w:val="22"/>
                <w:lang w:val="en-US" w:eastAsia="en-GB"/>
              </w:rPr>
            </w:pPr>
            <w:ins w:id="5000"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187A433E" w14:textId="77777777" w:rsidR="00437DEA" w:rsidRPr="007D62C8" w:rsidRDefault="00437DEA" w:rsidP="002F2E69">
            <w:pPr>
              <w:keepNext/>
              <w:keepLines/>
              <w:overflowPunct w:val="0"/>
              <w:autoSpaceDE w:val="0"/>
              <w:autoSpaceDN w:val="0"/>
              <w:adjustRightInd w:val="0"/>
              <w:spacing w:after="0"/>
              <w:jc w:val="center"/>
              <w:textAlignment w:val="baseline"/>
              <w:rPr>
                <w:ins w:id="5001" w:author="Huawei" w:date="2024-03-15T16:18:00Z"/>
                <w:rFonts w:ascii="Arial" w:eastAsia="Times New Roman" w:hAnsi="Arial"/>
                <w:sz w:val="18"/>
                <w:lang w:val="da-DK" w:eastAsia="en-GB"/>
              </w:rPr>
            </w:pPr>
            <w:ins w:id="5002" w:author="Huawei" w:date="2024-03-15T16:18:00Z">
              <w:r w:rsidRPr="007D62C8">
                <w:rPr>
                  <w:rFonts w:ascii="Arial" w:eastAsia="Times New Roman" w:hAnsi="Arial"/>
                  <w:sz w:val="18"/>
                  <w:szCs w:val="18"/>
                  <w:lang w:val="en-US" w:eastAsia="en-GB"/>
                </w:rPr>
                <w:t>dBm/15kHz</w:t>
              </w:r>
            </w:ins>
          </w:p>
        </w:tc>
        <w:tc>
          <w:tcPr>
            <w:tcW w:w="2332" w:type="dxa"/>
            <w:gridSpan w:val="3"/>
            <w:tcBorders>
              <w:left w:val="single" w:sz="4" w:space="0" w:color="auto"/>
              <w:right w:val="single" w:sz="4" w:space="0" w:color="auto"/>
            </w:tcBorders>
            <w:vAlign w:val="center"/>
          </w:tcPr>
          <w:p w14:paraId="257256B9" w14:textId="77777777" w:rsidR="00437DEA" w:rsidRPr="007D62C8" w:rsidRDefault="00437DEA" w:rsidP="002F2E69">
            <w:pPr>
              <w:keepNext/>
              <w:keepLines/>
              <w:overflowPunct w:val="0"/>
              <w:autoSpaceDE w:val="0"/>
              <w:autoSpaceDN w:val="0"/>
              <w:adjustRightInd w:val="0"/>
              <w:spacing w:after="0"/>
              <w:jc w:val="center"/>
              <w:textAlignment w:val="baseline"/>
              <w:rPr>
                <w:ins w:id="5003" w:author="Huawei" w:date="2024-03-15T16:18:00Z"/>
                <w:rFonts w:ascii="Arial" w:eastAsia="Times New Roman" w:hAnsi="Arial"/>
                <w:sz w:val="18"/>
                <w:lang w:val="en-US" w:eastAsia="en-GB"/>
              </w:rPr>
            </w:pPr>
            <w:ins w:id="5004" w:author="Huawei" w:date="2024-03-15T16:18:00Z">
              <w:r w:rsidRPr="007D62C8">
                <w:rPr>
                  <w:rFonts w:ascii="Arial" w:eastAsia="Times New Roman" w:hAnsi="Arial"/>
                  <w:sz w:val="18"/>
                  <w:lang w:val="en-US" w:eastAsia="en-GB"/>
                </w:rPr>
                <w:t>-104.7</w:t>
              </w:r>
            </w:ins>
          </w:p>
        </w:tc>
        <w:tc>
          <w:tcPr>
            <w:tcW w:w="2332" w:type="dxa"/>
            <w:gridSpan w:val="3"/>
            <w:tcBorders>
              <w:left w:val="single" w:sz="4" w:space="0" w:color="auto"/>
              <w:right w:val="single" w:sz="4" w:space="0" w:color="auto"/>
            </w:tcBorders>
            <w:vAlign w:val="center"/>
          </w:tcPr>
          <w:p w14:paraId="2E75CFB3" w14:textId="77777777" w:rsidR="00437DEA" w:rsidRPr="007D62C8" w:rsidRDefault="00437DEA" w:rsidP="002F2E69">
            <w:pPr>
              <w:keepNext/>
              <w:keepLines/>
              <w:overflowPunct w:val="0"/>
              <w:autoSpaceDE w:val="0"/>
              <w:autoSpaceDN w:val="0"/>
              <w:adjustRightInd w:val="0"/>
              <w:spacing w:after="0"/>
              <w:jc w:val="center"/>
              <w:textAlignment w:val="baseline"/>
              <w:rPr>
                <w:ins w:id="5005" w:author="Huawei" w:date="2024-03-15T16:18:00Z"/>
                <w:rFonts w:ascii="Arial" w:eastAsia="Times New Roman" w:hAnsi="Arial"/>
                <w:sz w:val="18"/>
                <w:lang w:val="en-US" w:eastAsia="en-GB"/>
              </w:rPr>
            </w:pPr>
            <w:ins w:id="5006" w:author="Huawei" w:date="2024-03-15T16:18:00Z">
              <w:r w:rsidRPr="007D62C8">
                <w:rPr>
                  <w:rFonts w:ascii="Arial" w:eastAsia="Times New Roman" w:hAnsi="Arial"/>
                  <w:sz w:val="18"/>
                  <w:lang w:val="en-US" w:eastAsia="en-GB"/>
                </w:rPr>
                <w:t>-104.7</w:t>
              </w:r>
            </w:ins>
          </w:p>
        </w:tc>
      </w:tr>
      <w:tr w:rsidR="00437DEA" w:rsidRPr="007D62C8" w14:paraId="36A3B625" w14:textId="77777777" w:rsidTr="002F2E69">
        <w:trPr>
          <w:trHeight w:val="451"/>
          <w:jc w:val="center"/>
          <w:ins w:id="5007" w:author="Huawei" w:date="2024-03-15T16:18:00Z"/>
        </w:trPr>
        <w:tc>
          <w:tcPr>
            <w:tcW w:w="1820" w:type="dxa"/>
            <w:tcBorders>
              <w:left w:val="single" w:sz="4" w:space="0" w:color="auto"/>
              <w:right w:val="single" w:sz="4" w:space="0" w:color="auto"/>
            </w:tcBorders>
            <w:vAlign w:val="center"/>
          </w:tcPr>
          <w:p w14:paraId="3EAC1944" w14:textId="77777777" w:rsidR="00437DEA" w:rsidRPr="007D62C8" w:rsidRDefault="006F2121" w:rsidP="002F2E69">
            <w:pPr>
              <w:keepNext/>
              <w:keepLines/>
              <w:overflowPunct w:val="0"/>
              <w:autoSpaceDE w:val="0"/>
              <w:autoSpaceDN w:val="0"/>
              <w:adjustRightInd w:val="0"/>
              <w:spacing w:after="0"/>
              <w:textAlignment w:val="baseline"/>
              <w:rPr>
                <w:ins w:id="5008" w:author="Huawei" w:date="2024-03-15T16:18:00Z"/>
                <w:rFonts w:ascii="Arial" w:eastAsia="Calibri" w:hAnsi="Arial"/>
                <w:sz w:val="18"/>
                <w:szCs w:val="22"/>
                <w:lang w:val="en-US" w:eastAsia="en-GB"/>
              </w:rPr>
            </w:pPr>
            <w:ins w:id="5009" w:author="Huawei" w:date="2024-03-15T16:18:00Z">
              <w:r w:rsidRPr="006F2121">
                <w:rPr>
                  <w:rFonts w:ascii="Arial" w:eastAsia="Calibri" w:hAnsi="Arial"/>
                  <w:noProof/>
                  <w:position w:val="-12"/>
                  <w:sz w:val="18"/>
                  <w:szCs w:val="22"/>
                  <w:lang w:val="en-US" w:eastAsia="en-GB"/>
                </w:rPr>
                <w:object w:dxaOrig="405" w:dyaOrig="345" w14:anchorId="62C41C29">
                  <v:shape id="_x0000_i1048" type="#_x0000_t75" alt="" style="width:20pt;height:20pt;mso-width-percent:0;mso-height-percent:0;mso-width-percent:0;mso-height-percent:0" o:ole="" fillcolor="window">
                    <v:imagedata r:id="rId16" o:title=""/>
                  </v:shape>
                  <o:OLEObject Type="Embed" ProgID="Equation.3" ShapeID="_x0000_i1048" DrawAspect="Content" ObjectID="_1777126980" r:id="rId42"/>
                </w:object>
              </w:r>
            </w:ins>
            <w:ins w:id="5010"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6B520D42" w14:textId="77777777" w:rsidR="00437DEA" w:rsidRPr="007D62C8" w:rsidRDefault="00437DEA" w:rsidP="002F2E69">
            <w:pPr>
              <w:keepNext/>
              <w:keepLines/>
              <w:overflowPunct w:val="0"/>
              <w:autoSpaceDE w:val="0"/>
              <w:autoSpaceDN w:val="0"/>
              <w:adjustRightInd w:val="0"/>
              <w:spacing w:after="0"/>
              <w:textAlignment w:val="baseline"/>
              <w:rPr>
                <w:ins w:id="5011" w:author="Huawei" w:date="2024-03-15T16:18:00Z"/>
                <w:rFonts w:ascii="Arial" w:eastAsia="Calibri" w:hAnsi="Arial"/>
                <w:sz w:val="18"/>
                <w:szCs w:val="22"/>
                <w:lang w:val="en-US" w:eastAsia="en-GB"/>
              </w:rPr>
            </w:pPr>
            <w:ins w:id="5012"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5D388B9" w14:textId="77777777" w:rsidR="00437DEA" w:rsidRPr="007D62C8" w:rsidRDefault="00437DEA" w:rsidP="002F2E69">
            <w:pPr>
              <w:keepNext/>
              <w:keepLines/>
              <w:overflowPunct w:val="0"/>
              <w:autoSpaceDE w:val="0"/>
              <w:autoSpaceDN w:val="0"/>
              <w:adjustRightInd w:val="0"/>
              <w:spacing w:after="0"/>
              <w:jc w:val="center"/>
              <w:textAlignment w:val="baseline"/>
              <w:rPr>
                <w:ins w:id="5013" w:author="Huawei" w:date="2024-03-15T16:18:00Z"/>
                <w:rFonts w:ascii="Arial" w:eastAsia="Times New Roman" w:hAnsi="Arial"/>
                <w:sz w:val="18"/>
                <w:lang w:val="da-DK" w:eastAsia="en-GB"/>
              </w:rPr>
            </w:pPr>
            <w:ins w:id="5014" w:author="Huawei" w:date="2024-03-15T16:18:00Z">
              <w:r w:rsidRPr="007D62C8">
                <w:rPr>
                  <w:rFonts w:ascii="Arial" w:eastAsia="Times New Roman" w:hAnsi="Arial"/>
                  <w:sz w:val="18"/>
                  <w:szCs w:val="18"/>
                  <w:lang w:val="en-US" w:eastAsia="en-GB"/>
                </w:rPr>
                <w:t>dBm/SCS</w:t>
              </w:r>
            </w:ins>
          </w:p>
        </w:tc>
        <w:tc>
          <w:tcPr>
            <w:tcW w:w="2332" w:type="dxa"/>
            <w:gridSpan w:val="3"/>
            <w:tcBorders>
              <w:left w:val="single" w:sz="4" w:space="0" w:color="auto"/>
              <w:right w:val="single" w:sz="4" w:space="0" w:color="auto"/>
            </w:tcBorders>
            <w:vAlign w:val="center"/>
          </w:tcPr>
          <w:p w14:paraId="5F3102B0" w14:textId="77777777" w:rsidR="00437DEA" w:rsidRPr="007D62C8" w:rsidRDefault="00437DEA" w:rsidP="002F2E69">
            <w:pPr>
              <w:keepNext/>
              <w:keepLines/>
              <w:overflowPunct w:val="0"/>
              <w:autoSpaceDE w:val="0"/>
              <w:autoSpaceDN w:val="0"/>
              <w:adjustRightInd w:val="0"/>
              <w:spacing w:after="0"/>
              <w:jc w:val="center"/>
              <w:textAlignment w:val="baseline"/>
              <w:rPr>
                <w:ins w:id="5015" w:author="Huawei" w:date="2024-03-15T16:18:00Z"/>
                <w:rFonts w:ascii="Arial" w:eastAsia="Times New Roman" w:hAnsi="Arial"/>
                <w:sz w:val="18"/>
                <w:lang w:val="en-US" w:eastAsia="en-GB"/>
              </w:rPr>
            </w:pPr>
            <w:ins w:id="5016" w:author="Huawei" w:date="2024-03-15T16:18:00Z">
              <w:r w:rsidRPr="007D62C8">
                <w:rPr>
                  <w:rFonts w:ascii="Arial" w:eastAsia="Times New Roman" w:hAnsi="Arial"/>
                  <w:sz w:val="18"/>
                  <w:lang w:val="en-US" w:eastAsia="en-GB"/>
                </w:rPr>
                <w:t>-95.7</w:t>
              </w:r>
            </w:ins>
          </w:p>
        </w:tc>
        <w:tc>
          <w:tcPr>
            <w:tcW w:w="2332" w:type="dxa"/>
            <w:gridSpan w:val="3"/>
            <w:tcBorders>
              <w:left w:val="single" w:sz="4" w:space="0" w:color="auto"/>
              <w:right w:val="single" w:sz="4" w:space="0" w:color="auto"/>
            </w:tcBorders>
            <w:vAlign w:val="center"/>
          </w:tcPr>
          <w:p w14:paraId="7640FFD6" w14:textId="77777777" w:rsidR="00437DEA" w:rsidRPr="007D62C8" w:rsidRDefault="00437DEA" w:rsidP="002F2E69">
            <w:pPr>
              <w:keepNext/>
              <w:keepLines/>
              <w:overflowPunct w:val="0"/>
              <w:autoSpaceDE w:val="0"/>
              <w:autoSpaceDN w:val="0"/>
              <w:adjustRightInd w:val="0"/>
              <w:spacing w:after="0"/>
              <w:jc w:val="center"/>
              <w:textAlignment w:val="baseline"/>
              <w:rPr>
                <w:ins w:id="5017" w:author="Huawei" w:date="2024-03-15T16:18:00Z"/>
                <w:rFonts w:ascii="Arial" w:eastAsia="Times New Roman" w:hAnsi="Arial"/>
                <w:sz w:val="18"/>
                <w:lang w:val="en-US" w:eastAsia="en-GB"/>
              </w:rPr>
            </w:pPr>
            <w:ins w:id="5018" w:author="Huawei" w:date="2024-03-15T16:18:00Z">
              <w:r w:rsidRPr="007D62C8">
                <w:rPr>
                  <w:rFonts w:ascii="Arial" w:eastAsia="Times New Roman" w:hAnsi="Arial"/>
                  <w:sz w:val="18"/>
                  <w:lang w:val="en-US" w:eastAsia="en-GB"/>
                </w:rPr>
                <w:t>-95.7</w:t>
              </w:r>
            </w:ins>
          </w:p>
        </w:tc>
      </w:tr>
      <w:tr w:rsidR="00437DEA" w:rsidRPr="007D62C8" w14:paraId="2F4B94BF" w14:textId="77777777" w:rsidTr="002F2E69">
        <w:trPr>
          <w:trHeight w:val="451"/>
          <w:jc w:val="center"/>
          <w:ins w:id="5019" w:author="Huawei" w:date="2024-03-15T16:18:00Z"/>
        </w:trPr>
        <w:tc>
          <w:tcPr>
            <w:tcW w:w="1820" w:type="dxa"/>
            <w:tcBorders>
              <w:left w:val="single" w:sz="4" w:space="0" w:color="auto"/>
              <w:right w:val="single" w:sz="4" w:space="0" w:color="auto"/>
            </w:tcBorders>
            <w:vAlign w:val="center"/>
          </w:tcPr>
          <w:p w14:paraId="418F7798" w14:textId="77777777" w:rsidR="00437DEA" w:rsidRPr="007D62C8" w:rsidRDefault="006F2121" w:rsidP="002F2E69">
            <w:pPr>
              <w:keepNext/>
              <w:keepLines/>
              <w:overflowPunct w:val="0"/>
              <w:autoSpaceDE w:val="0"/>
              <w:autoSpaceDN w:val="0"/>
              <w:adjustRightInd w:val="0"/>
              <w:spacing w:after="0"/>
              <w:textAlignment w:val="baseline"/>
              <w:rPr>
                <w:ins w:id="5020" w:author="Huawei" w:date="2024-03-15T16:18:00Z"/>
                <w:rFonts w:ascii="Arial" w:eastAsia="Calibri" w:hAnsi="Arial"/>
                <w:sz w:val="18"/>
                <w:szCs w:val="22"/>
                <w:lang w:val="en-US" w:eastAsia="en-GB"/>
              </w:rPr>
            </w:pPr>
            <w:ins w:id="5021" w:author="Huawei" w:date="2024-03-15T16:18:00Z">
              <w:r w:rsidRPr="006F2121">
                <w:rPr>
                  <w:rFonts w:ascii="Arial" w:eastAsia="Calibri" w:hAnsi="Arial"/>
                  <w:noProof/>
                  <w:position w:val="-12"/>
                  <w:sz w:val="18"/>
                  <w:szCs w:val="22"/>
                  <w:lang w:val="en-US" w:eastAsia="en-GB"/>
                </w:rPr>
                <w:object w:dxaOrig="810" w:dyaOrig="390" w14:anchorId="6D84B640">
                  <v:shape id="_x0000_i1049" type="#_x0000_t75" alt="" style="width:40.5pt;height:20pt;mso-width-percent:0;mso-height-percent:0;mso-width-percent:0;mso-height-percent:0" o:ole="" fillcolor="window">
                    <v:imagedata r:id="rId20" o:title=""/>
                  </v:shape>
                  <o:OLEObject Type="Embed" ProgID="Equation.3" ShapeID="_x0000_i1049" DrawAspect="Content" ObjectID="_1777126981" r:id="rId43"/>
                </w:object>
              </w:r>
            </w:ins>
          </w:p>
        </w:tc>
        <w:tc>
          <w:tcPr>
            <w:tcW w:w="1854" w:type="dxa"/>
            <w:tcBorders>
              <w:left w:val="single" w:sz="4" w:space="0" w:color="auto"/>
              <w:right w:val="single" w:sz="4" w:space="0" w:color="auto"/>
            </w:tcBorders>
          </w:tcPr>
          <w:p w14:paraId="37EBC701" w14:textId="77777777" w:rsidR="00437DEA" w:rsidRPr="007D62C8" w:rsidRDefault="00437DEA" w:rsidP="002F2E69">
            <w:pPr>
              <w:keepNext/>
              <w:keepLines/>
              <w:overflowPunct w:val="0"/>
              <w:autoSpaceDE w:val="0"/>
              <w:autoSpaceDN w:val="0"/>
              <w:adjustRightInd w:val="0"/>
              <w:spacing w:after="0"/>
              <w:textAlignment w:val="baseline"/>
              <w:rPr>
                <w:ins w:id="5022" w:author="Huawei" w:date="2024-03-15T16:18:00Z"/>
                <w:rFonts w:ascii="Arial" w:eastAsia="Calibri" w:hAnsi="Arial"/>
                <w:sz w:val="18"/>
                <w:szCs w:val="22"/>
                <w:lang w:val="en-US" w:eastAsia="en-GB"/>
              </w:rPr>
            </w:pPr>
            <w:ins w:id="5023"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B3E4176" w14:textId="77777777" w:rsidR="00437DEA" w:rsidRPr="007D62C8" w:rsidRDefault="00437DEA" w:rsidP="002F2E69">
            <w:pPr>
              <w:keepNext/>
              <w:keepLines/>
              <w:overflowPunct w:val="0"/>
              <w:autoSpaceDE w:val="0"/>
              <w:autoSpaceDN w:val="0"/>
              <w:adjustRightInd w:val="0"/>
              <w:spacing w:after="0"/>
              <w:jc w:val="center"/>
              <w:textAlignment w:val="baseline"/>
              <w:rPr>
                <w:ins w:id="5024" w:author="Huawei" w:date="2024-03-15T16:18:00Z"/>
                <w:rFonts w:ascii="Arial" w:eastAsia="Times New Roman" w:hAnsi="Arial"/>
                <w:sz w:val="18"/>
                <w:lang w:val="da-DK" w:eastAsia="en-GB"/>
              </w:rPr>
            </w:pPr>
            <w:ins w:id="5025"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4E622C60" w14:textId="77777777" w:rsidR="00437DEA" w:rsidRPr="007D62C8" w:rsidRDefault="00437DEA" w:rsidP="002F2E69">
            <w:pPr>
              <w:keepNext/>
              <w:keepLines/>
              <w:overflowPunct w:val="0"/>
              <w:autoSpaceDE w:val="0"/>
              <w:autoSpaceDN w:val="0"/>
              <w:adjustRightInd w:val="0"/>
              <w:spacing w:after="0"/>
              <w:jc w:val="center"/>
              <w:textAlignment w:val="baseline"/>
              <w:rPr>
                <w:ins w:id="5026" w:author="Huawei" w:date="2024-03-15T16:18:00Z"/>
                <w:rFonts w:ascii="Arial" w:eastAsia="Times New Roman" w:hAnsi="Arial"/>
                <w:sz w:val="18"/>
                <w:lang w:val="en-US" w:eastAsia="en-GB"/>
              </w:rPr>
            </w:pPr>
            <w:ins w:id="5027"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274D36EB" w14:textId="77777777" w:rsidR="00437DEA" w:rsidRPr="007D62C8" w:rsidRDefault="00437DEA" w:rsidP="002F2E69">
            <w:pPr>
              <w:keepNext/>
              <w:keepLines/>
              <w:overflowPunct w:val="0"/>
              <w:autoSpaceDE w:val="0"/>
              <w:autoSpaceDN w:val="0"/>
              <w:adjustRightInd w:val="0"/>
              <w:spacing w:after="0"/>
              <w:jc w:val="center"/>
              <w:textAlignment w:val="baseline"/>
              <w:rPr>
                <w:ins w:id="5028" w:author="Huawei" w:date="2024-03-15T16:18:00Z"/>
                <w:rFonts w:ascii="Arial" w:eastAsia="Times New Roman" w:hAnsi="Arial"/>
                <w:sz w:val="18"/>
                <w:lang w:val="en-US" w:eastAsia="en-GB"/>
              </w:rPr>
            </w:pPr>
            <w:ins w:id="5029"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58409941" w14:textId="77777777" w:rsidR="00437DEA" w:rsidRPr="007D62C8" w:rsidRDefault="00437DEA" w:rsidP="002F2E69">
            <w:pPr>
              <w:keepNext/>
              <w:keepLines/>
              <w:overflowPunct w:val="0"/>
              <w:autoSpaceDE w:val="0"/>
              <w:autoSpaceDN w:val="0"/>
              <w:adjustRightInd w:val="0"/>
              <w:spacing w:after="0"/>
              <w:jc w:val="center"/>
              <w:textAlignment w:val="baseline"/>
              <w:rPr>
                <w:ins w:id="5030" w:author="Huawei" w:date="2024-03-15T16:18:00Z"/>
                <w:rFonts w:ascii="Arial" w:eastAsia="Times New Roman" w:hAnsi="Arial"/>
                <w:sz w:val="18"/>
                <w:lang w:val="en-US" w:eastAsia="en-GB"/>
              </w:rPr>
            </w:pPr>
            <w:ins w:id="5031"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4144422F" w14:textId="77777777" w:rsidR="00437DEA" w:rsidRPr="007D62C8" w:rsidRDefault="00437DEA" w:rsidP="002F2E69">
            <w:pPr>
              <w:keepNext/>
              <w:keepLines/>
              <w:overflowPunct w:val="0"/>
              <w:autoSpaceDE w:val="0"/>
              <w:autoSpaceDN w:val="0"/>
              <w:adjustRightInd w:val="0"/>
              <w:spacing w:after="0"/>
              <w:jc w:val="center"/>
              <w:textAlignment w:val="baseline"/>
              <w:rPr>
                <w:ins w:id="5032" w:author="Huawei" w:date="2024-03-15T16:18:00Z"/>
                <w:rFonts w:ascii="Arial" w:eastAsia="Times New Roman" w:hAnsi="Arial"/>
                <w:sz w:val="18"/>
                <w:lang w:val="en-US" w:eastAsia="en-GB"/>
              </w:rPr>
            </w:pPr>
            <w:ins w:id="5033"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2ABCA4E" w14:textId="77777777" w:rsidR="00437DEA" w:rsidRPr="007D62C8" w:rsidRDefault="00437DEA" w:rsidP="002F2E69">
            <w:pPr>
              <w:keepNext/>
              <w:keepLines/>
              <w:overflowPunct w:val="0"/>
              <w:autoSpaceDE w:val="0"/>
              <w:autoSpaceDN w:val="0"/>
              <w:adjustRightInd w:val="0"/>
              <w:spacing w:after="0"/>
              <w:jc w:val="center"/>
              <w:textAlignment w:val="baseline"/>
              <w:rPr>
                <w:ins w:id="5034" w:author="Huawei" w:date="2024-03-15T16:18:00Z"/>
                <w:rFonts w:ascii="Arial" w:eastAsia="Times New Roman" w:hAnsi="Arial"/>
                <w:sz w:val="18"/>
                <w:lang w:val="en-US" w:eastAsia="en-GB"/>
              </w:rPr>
            </w:pPr>
            <w:ins w:id="5035"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437D0C3F" w14:textId="77777777" w:rsidR="00437DEA" w:rsidRPr="007D62C8" w:rsidRDefault="00437DEA" w:rsidP="002F2E69">
            <w:pPr>
              <w:keepNext/>
              <w:keepLines/>
              <w:overflowPunct w:val="0"/>
              <w:autoSpaceDE w:val="0"/>
              <w:autoSpaceDN w:val="0"/>
              <w:adjustRightInd w:val="0"/>
              <w:spacing w:after="0"/>
              <w:jc w:val="center"/>
              <w:textAlignment w:val="baseline"/>
              <w:rPr>
                <w:ins w:id="5036" w:author="Huawei" w:date="2024-03-15T16:18:00Z"/>
                <w:rFonts w:ascii="Arial" w:eastAsia="Times New Roman" w:hAnsi="Arial"/>
                <w:sz w:val="18"/>
                <w:lang w:val="en-US" w:eastAsia="en-GB"/>
              </w:rPr>
            </w:pPr>
            <w:ins w:id="5037" w:author="Huawei" w:date="2024-03-15T16:18:00Z">
              <w:r w:rsidRPr="007D62C8">
                <w:rPr>
                  <w:rFonts w:ascii="Arial" w:eastAsia="Times New Roman" w:hAnsi="Arial"/>
                  <w:sz w:val="18"/>
                  <w:lang w:val="en-US" w:eastAsia="en-GB"/>
                </w:rPr>
                <w:t>7</w:t>
              </w:r>
            </w:ins>
          </w:p>
        </w:tc>
      </w:tr>
      <w:tr w:rsidR="00437DEA" w:rsidRPr="007D62C8" w14:paraId="50B56170" w14:textId="77777777" w:rsidTr="002F2E69">
        <w:trPr>
          <w:trHeight w:val="451"/>
          <w:jc w:val="center"/>
          <w:ins w:id="5038" w:author="Huawei" w:date="2024-03-15T16:18:00Z"/>
        </w:trPr>
        <w:tc>
          <w:tcPr>
            <w:tcW w:w="1820" w:type="dxa"/>
            <w:tcBorders>
              <w:left w:val="single" w:sz="4" w:space="0" w:color="auto"/>
              <w:right w:val="single" w:sz="4" w:space="0" w:color="auto"/>
            </w:tcBorders>
            <w:vAlign w:val="center"/>
          </w:tcPr>
          <w:p w14:paraId="01961E49" w14:textId="77777777" w:rsidR="00437DEA" w:rsidRPr="007D62C8" w:rsidRDefault="006F2121" w:rsidP="002F2E69">
            <w:pPr>
              <w:keepNext/>
              <w:keepLines/>
              <w:overflowPunct w:val="0"/>
              <w:autoSpaceDE w:val="0"/>
              <w:autoSpaceDN w:val="0"/>
              <w:adjustRightInd w:val="0"/>
              <w:spacing w:after="0"/>
              <w:textAlignment w:val="baseline"/>
              <w:rPr>
                <w:ins w:id="5039" w:author="Huawei" w:date="2024-03-15T16:18:00Z"/>
                <w:rFonts w:ascii="Arial" w:eastAsia="Calibri" w:hAnsi="Arial"/>
                <w:sz w:val="18"/>
                <w:szCs w:val="22"/>
                <w:lang w:val="en-US" w:eastAsia="en-GB"/>
              </w:rPr>
            </w:pPr>
            <w:ins w:id="5040" w:author="Huawei" w:date="2024-03-15T16:18:00Z">
              <w:r w:rsidRPr="006F2121">
                <w:rPr>
                  <w:rFonts w:ascii="Arial" w:eastAsia="Calibri" w:hAnsi="Arial"/>
                  <w:noProof/>
                  <w:position w:val="-12"/>
                  <w:sz w:val="18"/>
                  <w:szCs w:val="22"/>
                  <w:lang w:val="en-US" w:eastAsia="en-GB"/>
                </w:rPr>
                <w:object w:dxaOrig="615" w:dyaOrig="390" w14:anchorId="1A6AA7B0">
                  <v:shape id="_x0000_i1050" type="#_x0000_t75" alt="" style="width:30.5pt;height:14pt;mso-width-percent:0;mso-height-percent:0;mso-width-percent:0;mso-height-percent:0" o:ole="" fillcolor="window">
                    <v:imagedata r:id="rId18" o:title=""/>
                  </v:shape>
                  <o:OLEObject Type="Embed" ProgID="Equation.3" ShapeID="_x0000_i1050" DrawAspect="Content" ObjectID="_1777126982" r:id="rId44"/>
                </w:object>
              </w:r>
            </w:ins>
          </w:p>
        </w:tc>
        <w:tc>
          <w:tcPr>
            <w:tcW w:w="1854" w:type="dxa"/>
            <w:tcBorders>
              <w:left w:val="single" w:sz="4" w:space="0" w:color="auto"/>
              <w:right w:val="single" w:sz="4" w:space="0" w:color="auto"/>
            </w:tcBorders>
          </w:tcPr>
          <w:p w14:paraId="77148127" w14:textId="77777777" w:rsidR="00437DEA" w:rsidRPr="007D62C8" w:rsidRDefault="00437DEA" w:rsidP="002F2E69">
            <w:pPr>
              <w:keepNext/>
              <w:keepLines/>
              <w:overflowPunct w:val="0"/>
              <w:autoSpaceDE w:val="0"/>
              <w:autoSpaceDN w:val="0"/>
              <w:adjustRightInd w:val="0"/>
              <w:spacing w:after="0"/>
              <w:textAlignment w:val="baseline"/>
              <w:rPr>
                <w:ins w:id="5041" w:author="Huawei" w:date="2024-03-15T16:18:00Z"/>
                <w:rFonts w:ascii="Arial" w:eastAsia="Calibri" w:hAnsi="Arial"/>
                <w:sz w:val="18"/>
                <w:szCs w:val="22"/>
                <w:lang w:val="en-US" w:eastAsia="en-GB"/>
              </w:rPr>
            </w:pPr>
            <w:ins w:id="5042"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8AB9C91" w14:textId="77777777" w:rsidR="00437DEA" w:rsidRPr="007D62C8" w:rsidRDefault="00437DEA" w:rsidP="002F2E69">
            <w:pPr>
              <w:keepNext/>
              <w:keepLines/>
              <w:overflowPunct w:val="0"/>
              <w:autoSpaceDE w:val="0"/>
              <w:autoSpaceDN w:val="0"/>
              <w:adjustRightInd w:val="0"/>
              <w:spacing w:after="0"/>
              <w:jc w:val="center"/>
              <w:textAlignment w:val="baseline"/>
              <w:rPr>
                <w:ins w:id="5043" w:author="Huawei" w:date="2024-03-15T16:18:00Z"/>
                <w:rFonts w:ascii="Arial" w:eastAsia="Times New Roman" w:hAnsi="Arial"/>
                <w:sz w:val="18"/>
                <w:lang w:val="da-DK" w:eastAsia="en-GB"/>
              </w:rPr>
            </w:pPr>
            <w:ins w:id="5044"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1AA26588" w14:textId="77777777" w:rsidR="00437DEA" w:rsidRPr="007D62C8" w:rsidRDefault="00437DEA" w:rsidP="002F2E69">
            <w:pPr>
              <w:keepNext/>
              <w:keepLines/>
              <w:overflowPunct w:val="0"/>
              <w:autoSpaceDE w:val="0"/>
              <w:autoSpaceDN w:val="0"/>
              <w:adjustRightInd w:val="0"/>
              <w:spacing w:after="0"/>
              <w:jc w:val="center"/>
              <w:textAlignment w:val="baseline"/>
              <w:rPr>
                <w:ins w:id="5045" w:author="Huawei" w:date="2024-03-15T16:18:00Z"/>
                <w:rFonts w:ascii="Arial" w:eastAsia="Times New Roman" w:hAnsi="Arial"/>
                <w:sz w:val="18"/>
                <w:lang w:val="en-US" w:eastAsia="en-GB"/>
              </w:rPr>
            </w:pPr>
            <w:ins w:id="5046"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631DD9BC" w14:textId="77777777" w:rsidR="00437DEA" w:rsidRPr="007D62C8" w:rsidRDefault="00437DEA" w:rsidP="002F2E69">
            <w:pPr>
              <w:keepNext/>
              <w:keepLines/>
              <w:overflowPunct w:val="0"/>
              <w:autoSpaceDE w:val="0"/>
              <w:autoSpaceDN w:val="0"/>
              <w:adjustRightInd w:val="0"/>
              <w:spacing w:after="0"/>
              <w:jc w:val="center"/>
              <w:textAlignment w:val="baseline"/>
              <w:rPr>
                <w:ins w:id="5047" w:author="Huawei" w:date="2024-03-15T16:18:00Z"/>
                <w:rFonts w:ascii="Arial" w:eastAsia="Times New Roman" w:hAnsi="Arial"/>
                <w:sz w:val="18"/>
                <w:lang w:val="en-US" w:eastAsia="en-GB"/>
              </w:rPr>
            </w:pPr>
            <w:ins w:id="5048"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0B36FE81" w14:textId="77777777" w:rsidR="00437DEA" w:rsidRPr="007D62C8" w:rsidRDefault="00437DEA" w:rsidP="002F2E69">
            <w:pPr>
              <w:keepNext/>
              <w:keepLines/>
              <w:overflowPunct w:val="0"/>
              <w:autoSpaceDE w:val="0"/>
              <w:autoSpaceDN w:val="0"/>
              <w:adjustRightInd w:val="0"/>
              <w:spacing w:after="0"/>
              <w:jc w:val="center"/>
              <w:textAlignment w:val="baseline"/>
              <w:rPr>
                <w:ins w:id="5049" w:author="Huawei" w:date="2024-03-15T16:18:00Z"/>
                <w:rFonts w:ascii="Arial" w:eastAsia="Times New Roman" w:hAnsi="Arial"/>
                <w:sz w:val="18"/>
                <w:lang w:val="en-US" w:eastAsia="en-GB"/>
              </w:rPr>
            </w:pPr>
            <w:ins w:id="5050"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57CE6258" w14:textId="77777777" w:rsidR="00437DEA" w:rsidRPr="007D62C8" w:rsidRDefault="00437DEA" w:rsidP="002F2E69">
            <w:pPr>
              <w:keepNext/>
              <w:keepLines/>
              <w:overflowPunct w:val="0"/>
              <w:autoSpaceDE w:val="0"/>
              <w:autoSpaceDN w:val="0"/>
              <w:adjustRightInd w:val="0"/>
              <w:spacing w:after="0"/>
              <w:jc w:val="center"/>
              <w:textAlignment w:val="baseline"/>
              <w:rPr>
                <w:ins w:id="5051" w:author="Huawei" w:date="2024-03-15T16:18:00Z"/>
                <w:rFonts w:ascii="Arial" w:eastAsia="Times New Roman" w:hAnsi="Arial"/>
                <w:sz w:val="18"/>
                <w:lang w:val="en-US" w:eastAsia="en-GB"/>
              </w:rPr>
            </w:pPr>
            <w:ins w:id="5052"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239FAEC0" w14:textId="77777777" w:rsidR="00437DEA" w:rsidRPr="007D62C8" w:rsidRDefault="00437DEA" w:rsidP="002F2E69">
            <w:pPr>
              <w:keepNext/>
              <w:keepLines/>
              <w:overflowPunct w:val="0"/>
              <w:autoSpaceDE w:val="0"/>
              <w:autoSpaceDN w:val="0"/>
              <w:adjustRightInd w:val="0"/>
              <w:spacing w:after="0"/>
              <w:jc w:val="center"/>
              <w:textAlignment w:val="baseline"/>
              <w:rPr>
                <w:ins w:id="5053" w:author="Huawei" w:date="2024-03-15T16:18:00Z"/>
                <w:rFonts w:ascii="Arial" w:eastAsia="Times New Roman" w:hAnsi="Arial"/>
                <w:sz w:val="18"/>
                <w:lang w:val="en-US" w:eastAsia="en-GB"/>
              </w:rPr>
            </w:pPr>
            <w:ins w:id="5054"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3FFFBAFD" w14:textId="77777777" w:rsidR="00437DEA" w:rsidRPr="007D62C8" w:rsidRDefault="00437DEA" w:rsidP="002F2E69">
            <w:pPr>
              <w:keepNext/>
              <w:keepLines/>
              <w:overflowPunct w:val="0"/>
              <w:autoSpaceDE w:val="0"/>
              <w:autoSpaceDN w:val="0"/>
              <w:adjustRightInd w:val="0"/>
              <w:spacing w:after="0"/>
              <w:jc w:val="center"/>
              <w:textAlignment w:val="baseline"/>
              <w:rPr>
                <w:ins w:id="5055" w:author="Huawei" w:date="2024-03-15T16:18:00Z"/>
                <w:rFonts w:ascii="Arial" w:eastAsia="Times New Roman" w:hAnsi="Arial"/>
                <w:sz w:val="18"/>
                <w:lang w:val="en-US" w:eastAsia="en-GB"/>
              </w:rPr>
            </w:pPr>
            <w:ins w:id="5056" w:author="Huawei" w:date="2024-03-15T16:18:00Z">
              <w:r w:rsidRPr="007D62C8">
                <w:rPr>
                  <w:rFonts w:ascii="Arial" w:eastAsia="Times New Roman" w:hAnsi="Arial"/>
                  <w:sz w:val="18"/>
                  <w:lang w:val="en-US" w:eastAsia="en-GB"/>
                </w:rPr>
                <w:t>7</w:t>
              </w:r>
            </w:ins>
          </w:p>
        </w:tc>
      </w:tr>
      <w:tr w:rsidR="00437DEA" w:rsidRPr="007D62C8" w14:paraId="659B99B6" w14:textId="77777777" w:rsidTr="002F2E69">
        <w:trPr>
          <w:trHeight w:val="451"/>
          <w:jc w:val="center"/>
          <w:ins w:id="5057" w:author="Huawei" w:date="2024-03-15T16:18:00Z"/>
        </w:trPr>
        <w:tc>
          <w:tcPr>
            <w:tcW w:w="1820" w:type="dxa"/>
            <w:tcBorders>
              <w:left w:val="single" w:sz="4" w:space="0" w:color="auto"/>
              <w:right w:val="single" w:sz="4" w:space="0" w:color="auto"/>
            </w:tcBorders>
            <w:vAlign w:val="center"/>
          </w:tcPr>
          <w:p w14:paraId="5967E43F" w14:textId="77777777" w:rsidR="00437DEA" w:rsidRPr="007D62C8" w:rsidRDefault="00437DEA" w:rsidP="002F2E69">
            <w:pPr>
              <w:keepNext/>
              <w:keepLines/>
              <w:overflowPunct w:val="0"/>
              <w:autoSpaceDE w:val="0"/>
              <w:autoSpaceDN w:val="0"/>
              <w:adjustRightInd w:val="0"/>
              <w:spacing w:after="0"/>
              <w:textAlignment w:val="baseline"/>
              <w:rPr>
                <w:ins w:id="5058" w:author="Huawei" w:date="2024-03-15T16:18:00Z"/>
                <w:rFonts w:ascii="Arial" w:eastAsia="Calibri" w:hAnsi="Arial"/>
                <w:sz w:val="18"/>
                <w:szCs w:val="22"/>
                <w:lang w:val="en-US" w:eastAsia="en-GB"/>
              </w:rPr>
            </w:pPr>
            <w:proofErr w:type="spellStart"/>
            <w:ins w:id="5059"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 </w:t>
              </w:r>
            </w:ins>
          </w:p>
        </w:tc>
        <w:tc>
          <w:tcPr>
            <w:tcW w:w="1854" w:type="dxa"/>
            <w:tcBorders>
              <w:left w:val="single" w:sz="4" w:space="0" w:color="auto"/>
              <w:right w:val="single" w:sz="4" w:space="0" w:color="auto"/>
            </w:tcBorders>
          </w:tcPr>
          <w:p w14:paraId="01AC2792" w14:textId="77777777" w:rsidR="00437DEA" w:rsidRPr="007D62C8" w:rsidRDefault="00437DEA" w:rsidP="002F2E69">
            <w:pPr>
              <w:keepNext/>
              <w:keepLines/>
              <w:overflowPunct w:val="0"/>
              <w:autoSpaceDE w:val="0"/>
              <w:autoSpaceDN w:val="0"/>
              <w:adjustRightInd w:val="0"/>
              <w:spacing w:after="0"/>
              <w:textAlignment w:val="baseline"/>
              <w:rPr>
                <w:ins w:id="5060" w:author="Huawei" w:date="2024-03-15T16:18:00Z"/>
                <w:rFonts w:ascii="Arial" w:eastAsia="Calibri" w:hAnsi="Arial"/>
                <w:sz w:val="18"/>
                <w:szCs w:val="22"/>
                <w:lang w:val="en-US" w:eastAsia="en-GB"/>
              </w:rPr>
            </w:pPr>
            <w:ins w:id="5061"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476C7FB" w14:textId="77777777" w:rsidR="00437DEA" w:rsidRPr="007D62C8" w:rsidRDefault="00437DEA" w:rsidP="002F2E69">
            <w:pPr>
              <w:keepNext/>
              <w:keepLines/>
              <w:overflowPunct w:val="0"/>
              <w:autoSpaceDE w:val="0"/>
              <w:autoSpaceDN w:val="0"/>
              <w:adjustRightInd w:val="0"/>
              <w:spacing w:after="0"/>
              <w:jc w:val="center"/>
              <w:textAlignment w:val="baseline"/>
              <w:rPr>
                <w:ins w:id="5062" w:author="Huawei" w:date="2024-03-15T16:18:00Z"/>
                <w:rFonts w:ascii="Arial" w:eastAsia="Times New Roman" w:hAnsi="Arial"/>
                <w:sz w:val="18"/>
                <w:lang w:val="da-DK" w:eastAsia="en-GB"/>
              </w:rPr>
            </w:pPr>
            <w:ins w:id="5063" w:author="Huawei" w:date="2024-03-15T16:18:00Z">
              <w:r w:rsidRPr="007D62C8">
                <w:rPr>
                  <w:rFonts w:ascii="Arial" w:eastAsia="Times New Roman" w:hAnsi="Arial"/>
                  <w:sz w:val="18"/>
                  <w:szCs w:val="18"/>
                  <w:lang w:val="en-US" w:eastAsia="en-GB"/>
                </w:rPr>
                <w:t>dBm/SCS</w:t>
              </w:r>
            </w:ins>
          </w:p>
        </w:tc>
        <w:tc>
          <w:tcPr>
            <w:tcW w:w="777" w:type="dxa"/>
            <w:tcBorders>
              <w:left w:val="single" w:sz="4" w:space="0" w:color="auto"/>
              <w:right w:val="single" w:sz="4" w:space="0" w:color="auto"/>
            </w:tcBorders>
            <w:vAlign w:val="center"/>
          </w:tcPr>
          <w:p w14:paraId="1BE2CE04" w14:textId="77777777" w:rsidR="00437DEA" w:rsidRPr="007D62C8" w:rsidRDefault="00437DEA" w:rsidP="002F2E69">
            <w:pPr>
              <w:keepNext/>
              <w:keepLines/>
              <w:overflowPunct w:val="0"/>
              <w:autoSpaceDE w:val="0"/>
              <w:autoSpaceDN w:val="0"/>
              <w:adjustRightInd w:val="0"/>
              <w:spacing w:after="0"/>
              <w:jc w:val="center"/>
              <w:textAlignment w:val="baseline"/>
              <w:rPr>
                <w:ins w:id="5064" w:author="Huawei" w:date="2024-03-15T16:18:00Z"/>
                <w:rFonts w:ascii="Arial" w:eastAsia="Times New Roman" w:hAnsi="Arial"/>
                <w:sz w:val="18"/>
                <w:lang w:val="en-US" w:eastAsia="en-GB"/>
              </w:rPr>
            </w:pPr>
            <w:ins w:id="5065"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67063429" w14:textId="77777777" w:rsidR="00437DEA" w:rsidRPr="007D62C8" w:rsidRDefault="00437DEA" w:rsidP="002F2E69">
            <w:pPr>
              <w:keepNext/>
              <w:keepLines/>
              <w:overflowPunct w:val="0"/>
              <w:autoSpaceDE w:val="0"/>
              <w:autoSpaceDN w:val="0"/>
              <w:adjustRightInd w:val="0"/>
              <w:spacing w:after="0"/>
              <w:jc w:val="center"/>
              <w:textAlignment w:val="baseline"/>
              <w:rPr>
                <w:ins w:id="5066" w:author="Huawei" w:date="2024-03-15T16:18:00Z"/>
                <w:rFonts w:ascii="Arial" w:eastAsia="Times New Roman" w:hAnsi="Arial"/>
                <w:sz w:val="18"/>
                <w:lang w:val="en-US" w:eastAsia="en-GB"/>
              </w:rPr>
            </w:pPr>
            <w:ins w:id="5067"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740BF863" w14:textId="77777777" w:rsidR="00437DEA" w:rsidRPr="007D62C8" w:rsidRDefault="00437DEA" w:rsidP="002F2E69">
            <w:pPr>
              <w:keepNext/>
              <w:keepLines/>
              <w:overflowPunct w:val="0"/>
              <w:autoSpaceDE w:val="0"/>
              <w:autoSpaceDN w:val="0"/>
              <w:adjustRightInd w:val="0"/>
              <w:spacing w:after="0"/>
              <w:jc w:val="center"/>
              <w:textAlignment w:val="baseline"/>
              <w:rPr>
                <w:ins w:id="5068" w:author="Huawei" w:date="2024-03-15T16:18:00Z"/>
                <w:rFonts w:ascii="Arial" w:eastAsia="Times New Roman" w:hAnsi="Arial"/>
                <w:sz w:val="18"/>
                <w:lang w:val="en-US" w:eastAsia="en-GB"/>
              </w:rPr>
            </w:pPr>
            <w:ins w:id="5069"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0A44D299" w14:textId="77777777" w:rsidR="00437DEA" w:rsidRPr="007D62C8" w:rsidRDefault="00437DEA" w:rsidP="002F2E69">
            <w:pPr>
              <w:keepNext/>
              <w:keepLines/>
              <w:overflowPunct w:val="0"/>
              <w:autoSpaceDE w:val="0"/>
              <w:autoSpaceDN w:val="0"/>
              <w:adjustRightInd w:val="0"/>
              <w:spacing w:after="0"/>
              <w:jc w:val="center"/>
              <w:textAlignment w:val="baseline"/>
              <w:rPr>
                <w:ins w:id="5070" w:author="Huawei" w:date="2024-03-15T16:18:00Z"/>
                <w:rFonts w:ascii="Arial" w:eastAsia="Times New Roman" w:hAnsi="Arial"/>
                <w:sz w:val="18"/>
                <w:lang w:val="en-US" w:eastAsia="en-GB"/>
              </w:rPr>
            </w:pPr>
            <w:ins w:id="5071"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0D4FE8F7" w14:textId="77777777" w:rsidR="00437DEA" w:rsidRPr="007D62C8" w:rsidRDefault="00437DEA" w:rsidP="002F2E69">
            <w:pPr>
              <w:keepNext/>
              <w:keepLines/>
              <w:overflowPunct w:val="0"/>
              <w:autoSpaceDE w:val="0"/>
              <w:autoSpaceDN w:val="0"/>
              <w:adjustRightInd w:val="0"/>
              <w:spacing w:after="0"/>
              <w:jc w:val="center"/>
              <w:textAlignment w:val="baseline"/>
              <w:rPr>
                <w:ins w:id="5072" w:author="Huawei" w:date="2024-03-15T16:18:00Z"/>
                <w:rFonts w:ascii="Arial" w:eastAsia="Times New Roman" w:hAnsi="Arial"/>
                <w:sz w:val="18"/>
                <w:lang w:val="en-US" w:eastAsia="en-GB"/>
              </w:rPr>
            </w:pPr>
            <w:ins w:id="5073"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4DA8F3BE" w14:textId="77777777" w:rsidR="00437DEA" w:rsidRPr="007D62C8" w:rsidRDefault="00437DEA" w:rsidP="002F2E69">
            <w:pPr>
              <w:keepNext/>
              <w:keepLines/>
              <w:overflowPunct w:val="0"/>
              <w:autoSpaceDE w:val="0"/>
              <w:autoSpaceDN w:val="0"/>
              <w:adjustRightInd w:val="0"/>
              <w:spacing w:after="0"/>
              <w:jc w:val="center"/>
              <w:textAlignment w:val="baseline"/>
              <w:rPr>
                <w:ins w:id="5074" w:author="Huawei" w:date="2024-03-15T16:18:00Z"/>
                <w:rFonts w:ascii="Arial" w:eastAsia="Times New Roman" w:hAnsi="Arial"/>
                <w:sz w:val="18"/>
                <w:lang w:val="en-US" w:eastAsia="en-GB"/>
              </w:rPr>
            </w:pPr>
            <w:ins w:id="5075" w:author="Huawei" w:date="2024-03-15T16:18:00Z">
              <w:r w:rsidRPr="007D62C8">
                <w:rPr>
                  <w:rFonts w:ascii="Arial" w:eastAsia="Times New Roman" w:hAnsi="Arial"/>
                  <w:sz w:val="18"/>
                  <w:lang w:val="en-US" w:eastAsia="en-GB"/>
                </w:rPr>
                <w:t>-88.7</w:t>
              </w:r>
            </w:ins>
          </w:p>
        </w:tc>
      </w:tr>
      <w:tr w:rsidR="00437DEA" w:rsidRPr="007D62C8" w14:paraId="44565B57" w14:textId="77777777" w:rsidTr="002F2E69">
        <w:trPr>
          <w:trHeight w:val="451"/>
          <w:jc w:val="center"/>
          <w:ins w:id="5076" w:author="Huawei" w:date="2024-03-15T16:18:00Z"/>
        </w:trPr>
        <w:tc>
          <w:tcPr>
            <w:tcW w:w="1820" w:type="dxa"/>
            <w:tcBorders>
              <w:left w:val="single" w:sz="4" w:space="0" w:color="auto"/>
              <w:right w:val="single" w:sz="4" w:space="0" w:color="auto"/>
            </w:tcBorders>
            <w:vAlign w:val="center"/>
          </w:tcPr>
          <w:p w14:paraId="1D64C538" w14:textId="77777777" w:rsidR="00437DEA" w:rsidRPr="007D62C8" w:rsidRDefault="00437DEA" w:rsidP="002F2E69">
            <w:pPr>
              <w:keepNext/>
              <w:keepLines/>
              <w:overflowPunct w:val="0"/>
              <w:autoSpaceDE w:val="0"/>
              <w:autoSpaceDN w:val="0"/>
              <w:adjustRightInd w:val="0"/>
              <w:spacing w:after="0"/>
              <w:textAlignment w:val="baseline"/>
              <w:rPr>
                <w:ins w:id="5077" w:author="Huawei" w:date="2024-03-15T16:18:00Z"/>
                <w:rFonts w:ascii="Arial" w:eastAsia="Times New Roman" w:hAnsi="Arial"/>
                <w:sz w:val="18"/>
                <w:lang w:val="en-US" w:eastAsia="en-GB"/>
              </w:rPr>
            </w:pPr>
            <w:proofErr w:type="spellStart"/>
            <w:ins w:id="5078"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w:t>
              </w:r>
            </w:ins>
          </w:p>
        </w:tc>
        <w:tc>
          <w:tcPr>
            <w:tcW w:w="1854" w:type="dxa"/>
            <w:tcBorders>
              <w:left w:val="single" w:sz="4" w:space="0" w:color="auto"/>
              <w:right w:val="single" w:sz="4" w:space="0" w:color="auto"/>
            </w:tcBorders>
          </w:tcPr>
          <w:p w14:paraId="3DEEB09D" w14:textId="77777777" w:rsidR="00437DEA" w:rsidRPr="007D62C8" w:rsidRDefault="00437DEA" w:rsidP="002F2E69">
            <w:pPr>
              <w:keepNext/>
              <w:keepLines/>
              <w:overflowPunct w:val="0"/>
              <w:autoSpaceDE w:val="0"/>
              <w:autoSpaceDN w:val="0"/>
              <w:adjustRightInd w:val="0"/>
              <w:spacing w:after="0"/>
              <w:textAlignment w:val="baseline"/>
              <w:rPr>
                <w:ins w:id="5079" w:author="Huawei" w:date="2024-03-15T16:18:00Z"/>
                <w:rFonts w:ascii="Arial" w:eastAsia="Calibri" w:hAnsi="Arial"/>
                <w:sz w:val="18"/>
                <w:szCs w:val="22"/>
                <w:lang w:val="en-US" w:eastAsia="en-GB"/>
              </w:rPr>
            </w:pPr>
            <w:ins w:id="5080"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08FA4484" w14:textId="77777777" w:rsidR="00437DEA" w:rsidRPr="007D62C8" w:rsidRDefault="00437DEA" w:rsidP="002F2E69">
            <w:pPr>
              <w:keepNext/>
              <w:keepLines/>
              <w:overflowPunct w:val="0"/>
              <w:autoSpaceDE w:val="0"/>
              <w:autoSpaceDN w:val="0"/>
              <w:adjustRightInd w:val="0"/>
              <w:spacing w:after="0"/>
              <w:jc w:val="center"/>
              <w:textAlignment w:val="baseline"/>
              <w:rPr>
                <w:ins w:id="5081" w:author="Huawei" w:date="2024-03-15T16:18:00Z"/>
                <w:rFonts w:ascii="Arial" w:eastAsia="Times New Roman" w:hAnsi="Arial"/>
                <w:sz w:val="18"/>
                <w:szCs w:val="18"/>
                <w:lang w:val="en-US" w:eastAsia="en-GB"/>
              </w:rPr>
            </w:pPr>
            <w:ins w:id="5082"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777" w:type="dxa"/>
            <w:tcBorders>
              <w:left w:val="single" w:sz="4" w:space="0" w:color="auto"/>
              <w:right w:val="single" w:sz="4" w:space="0" w:color="auto"/>
            </w:tcBorders>
            <w:vAlign w:val="center"/>
          </w:tcPr>
          <w:p w14:paraId="04232864" w14:textId="77777777" w:rsidR="00437DEA" w:rsidRPr="007D62C8" w:rsidRDefault="00437DEA" w:rsidP="002F2E69">
            <w:pPr>
              <w:keepNext/>
              <w:keepLines/>
              <w:overflowPunct w:val="0"/>
              <w:autoSpaceDE w:val="0"/>
              <w:autoSpaceDN w:val="0"/>
              <w:adjustRightInd w:val="0"/>
              <w:spacing w:after="0"/>
              <w:jc w:val="center"/>
              <w:textAlignment w:val="baseline"/>
              <w:rPr>
                <w:ins w:id="5083" w:author="Huawei" w:date="2024-03-15T16:18:00Z"/>
                <w:rFonts w:ascii="Arial" w:eastAsia="Times New Roman" w:hAnsi="Arial"/>
                <w:sz w:val="18"/>
                <w:lang w:val="en-US" w:eastAsia="en-GB"/>
              </w:rPr>
            </w:pPr>
            <w:ins w:id="5084"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53D12CCA" w14:textId="77777777" w:rsidR="00437DEA" w:rsidRPr="007D62C8" w:rsidRDefault="00437DEA" w:rsidP="002F2E69">
            <w:pPr>
              <w:keepNext/>
              <w:keepLines/>
              <w:overflowPunct w:val="0"/>
              <w:autoSpaceDE w:val="0"/>
              <w:autoSpaceDN w:val="0"/>
              <w:adjustRightInd w:val="0"/>
              <w:spacing w:after="0"/>
              <w:jc w:val="center"/>
              <w:textAlignment w:val="baseline"/>
              <w:rPr>
                <w:ins w:id="5085" w:author="Huawei" w:date="2024-03-15T16:18:00Z"/>
                <w:rFonts w:ascii="Arial" w:eastAsia="Times New Roman" w:hAnsi="Arial"/>
                <w:sz w:val="18"/>
                <w:lang w:val="en-US" w:eastAsia="en-GB"/>
              </w:rPr>
            </w:pPr>
            <w:ins w:id="5086"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AB01E85" w14:textId="77777777" w:rsidR="00437DEA" w:rsidRPr="007D62C8" w:rsidRDefault="00437DEA" w:rsidP="002F2E69">
            <w:pPr>
              <w:keepNext/>
              <w:keepLines/>
              <w:overflowPunct w:val="0"/>
              <w:autoSpaceDE w:val="0"/>
              <w:autoSpaceDN w:val="0"/>
              <w:adjustRightInd w:val="0"/>
              <w:spacing w:after="0"/>
              <w:jc w:val="center"/>
              <w:textAlignment w:val="baseline"/>
              <w:rPr>
                <w:ins w:id="5087" w:author="Huawei" w:date="2024-03-15T16:18:00Z"/>
                <w:rFonts w:ascii="Arial" w:eastAsia="Times New Roman" w:hAnsi="Arial"/>
                <w:sz w:val="18"/>
                <w:lang w:val="en-US" w:eastAsia="en-GB"/>
              </w:rPr>
            </w:pPr>
            <w:ins w:id="5088"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718FA5B0" w14:textId="77777777" w:rsidR="00437DEA" w:rsidRPr="007D62C8" w:rsidRDefault="00437DEA" w:rsidP="002F2E69">
            <w:pPr>
              <w:keepNext/>
              <w:keepLines/>
              <w:overflowPunct w:val="0"/>
              <w:autoSpaceDE w:val="0"/>
              <w:autoSpaceDN w:val="0"/>
              <w:adjustRightInd w:val="0"/>
              <w:spacing w:after="0"/>
              <w:jc w:val="center"/>
              <w:textAlignment w:val="baseline"/>
              <w:rPr>
                <w:ins w:id="5089" w:author="Huawei" w:date="2024-03-15T16:18:00Z"/>
                <w:rFonts w:ascii="Arial" w:eastAsia="Times New Roman" w:hAnsi="Arial"/>
                <w:sz w:val="18"/>
                <w:lang w:val="en-US" w:eastAsia="en-GB"/>
              </w:rPr>
            </w:pPr>
            <w:ins w:id="5090"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2ED434D1" w14:textId="77777777" w:rsidR="00437DEA" w:rsidRPr="007D62C8" w:rsidRDefault="00437DEA" w:rsidP="002F2E69">
            <w:pPr>
              <w:keepNext/>
              <w:keepLines/>
              <w:overflowPunct w:val="0"/>
              <w:autoSpaceDE w:val="0"/>
              <w:autoSpaceDN w:val="0"/>
              <w:adjustRightInd w:val="0"/>
              <w:spacing w:after="0"/>
              <w:jc w:val="center"/>
              <w:textAlignment w:val="baseline"/>
              <w:rPr>
                <w:ins w:id="5091" w:author="Huawei" w:date="2024-03-15T16:18:00Z"/>
                <w:rFonts w:ascii="Arial" w:eastAsia="Times New Roman" w:hAnsi="Arial"/>
                <w:sz w:val="18"/>
                <w:lang w:val="en-US" w:eastAsia="en-GB"/>
              </w:rPr>
            </w:pPr>
            <w:ins w:id="5092"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DFB14B6" w14:textId="77777777" w:rsidR="00437DEA" w:rsidRPr="007D62C8" w:rsidRDefault="00437DEA" w:rsidP="002F2E69">
            <w:pPr>
              <w:keepNext/>
              <w:keepLines/>
              <w:overflowPunct w:val="0"/>
              <w:autoSpaceDE w:val="0"/>
              <w:autoSpaceDN w:val="0"/>
              <w:adjustRightInd w:val="0"/>
              <w:spacing w:after="0"/>
              <w:jc w:val="center"/>
              <w:textAlignment w:val="baseline"/>
              <w:rPr>
                <w:ins w:id="5093" w:author="Huawei" w:date="2024-03-15T16:18:00Z"/>
                <w:rFonts w:ascii="Arial" w:eastAsia="Times New Roman" w:hAnsi="Arial"/>
                <w:sz w:val="18"/>
                <w:lang w:val="en-US" w:eastAsia="en-GB"/>
              </w:rPr>
            </w:pPr>
            <w:ins w:id="5094" w:author="Huawei" w:date="2024-03-15T16:18:00Z">
              <w:r w:rsidRPr="007D62C8">
                <w:rPr>
                  <w:rFonts w:ascii="Arial" w:eastAsia="Times New Roman" w:hAnsi="Arial"/>
                  <w:sz w:val="18"/>
                  <w:lang w:val="en-US" w:eastAsia="en-GB"/>
                </w:rPr>
                <w:t>-58.92</w:t>
              </w:r>
            </w:ins>
          </w:p>
        </w:tc>
      </w:tr>
      <w:tr w:rsidR="00437DEA" w:rsidRPr="007D62C8" w14:paraId="46281EC2" w14:textId="77777777" w:rsidTr="002F2E69">
        <w:trPr>
          <w:jc w:val="center"/>
          <w:ins w:id="5095"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FFAEE8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096" w:author="Huawei" w:date="2024-03-15T16:18:00Z"/>
                <w:rFonts w:ascii="Arial" w:eastAsia="Times New Roman" w:hAnsi="Arial"/>
                <w:sz w:val="18"/>
                <w:lang w:val="en-US" w:eastAsia="en-GB"/>
              </w:rPr>
            </w:pPr>
            <w:ins w:id="5097"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5098" w:author="Huawei" w:date="2024-03-15T16:18:00Z">
              <w:r w:rsidR="006F2121" w:rsidRPr="006F2121">
                <w:rPr>
                  <w:rFonts w:ascii="Arial" w:eastAsia="Calibri" w:hAnsi="Arial" w:cs="v4.2.0"/>
                  <w:noProof/>
                  <w:position w:val="-12"/>
                  <w:sz w:val="18"/>
                  <w:szCs w:val="22"/>
                  <w:lang w:val="en-US" w:eastAsia="en-GB"/>
                </w:rPr>
                <w:object w:dxaOrig="405" w:dyaOrig="345" w14:anchorId="6D392B9C">
                  <v:shape id="_x0000_i1051" type="#_x0000_t75" alt="" style="width:20pt;height:20pt;mso-width-percent:0;mso-height-percent:0;mso-width-percent:0;mso-height-percent:0" o:ole="" fillcolor="window">
                    <v:imagedata r:id="rId16" o:title=""/>
                  </v:shape>
                  <o:OLEObject Type="Embed" ProgID="Equation.3" ShapeID="_x0000_i1051" DrawAspect="Content" ObjectID="_1777126983" r:id="rId45"/>
                </w:object>
              </w:r>
            </w:ins>
            <w:ins w:id="5099" w:author="Huawei" w:date="2024-03-15T16:18:00Z">
              <w:r w:rsidRPr="007D62C8">
                <w:rPr>
                  <w:rFonts w:ascii="Arial" w:eastAsia="Times New Roman" w:hAnsi="Arial"/>
                  <w:sz w:val="18"/>
                  <w:lang w:val="en-US" w:eastAsia="en-GB"/>
                </w:rPr>
                <w:t xml:space="preserve"> to be fulfilled.</w:t>
              </w:r>
            </w:ins>
          </w:p>
          <w:p w14:paraId="189E57D0"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100" w:author="Huawei" w:date="2024-03-15T16:18:00Z"/>
                <w:rFonts w:ascii="Arial" w:eastAsia="Times New Roman" w:hAnsi="Arial"/>
                <w:sz w:val="18"/>
                <w:lang w:val="en-US" w:eastAsia="en-GB"/>
              </w:rPr>
            </w:pPr>
            <w:ins w:id="5101"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w:t>
              </w:r>
              <w:proofErr w:type="spellStart"/>
              <w:r w:rsidRPr="007D62C8">
                <w:rPr>
                  <w:rFonts w:ascii="Arial" w:eastAsia="Times New Roman" w:hAnsi="Arial"/>
                  <w:sz w:val="18"/>
                  <w:lang w:val="en-US" w:eastAsia="en-GB"/>
                </w:rPr>
                <w:t>Iot</w:t>
              </w:r>
              <w:proofErr w:type="spellEnd"/>
              <w:r w:rsidRPr="007D62C8">
                <w:rPr>
                  <w:rFonts w:ascii="Arial" w:eastAsia="Times New Roman" w:hAnsi="Arial"/>
                  <w:sz w:val="18"/>
                  <w:lang w:val="en-US" w:eastAsia="en-GB"/>
                </w:rPr>
                <w:t>, SSB_RP and Io levels have been derived from other parameters for information purposes. They are not settable parameters themselves.</w:t>
              </w:r>
            </w:ins>
          </w:p>
          <w:p w14:paraId="0D9B9012"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102" w:author="Huawei" w:date="2024-03-15T16:18:00Z"/>
                <w:rFonts w:ascii="Arial" w:eastAsia="Times New Roman" w:hAnsi="Arial"/>
                <w:sz w:val="18"/>
                <w:lang w:val="en-US" w:eastAsia="en-GB"/>
              </w:rPr>
            </w:pPr>
            <w:ins w:id="5103"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23F2BD4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104" w:author="Huawei" w:date="2024-03-15T16:18:00Z"/>
                <w:rFonts w:ascii="Arial" w:eastAsia="Times New Roman" w:hAnsi="Arial"/>
                <w:sz w:val="18"/>
                <w:lang w:val="en-US" w:eastAsia="en-GB"/>
              </w:rPr>
            </w:pPr>
            <w:ins w:id="5105"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 xml:space="preserve">Equivalent power received by an antenna with 0dBi gain at the </w:t>
              </w:r>
              <w:proofErr w:type="spellStart"/>
              <w:r w:rsidRPr="007D62C8">
                <w:rPr>
                  <w:rFonts w:ascii="Arial" w:eastAsia="Times New Roman" w:hAnsi="Arial"/>
                  <w:sz w:val="18"/>
                  <w:lang w:val="en-US" w:eastAsia="en-GB"/>
                </w:rPr>
                <w:t>centre</w:t>
              </w:r>
              <w:proofErr w:type="spellEnd"/>
              <w:r w:rsidRPr="007D62C8">
                <w:rPr>
                  <w:rFonts w:ascii="Arial" w:eastAsia="Times New Roman" w:hAnsi="Arial"/>
                  <w:sz w:val="18"/>
                  <w:lang w:val="en-US" w:eastAsia="en-GB"/>
                </w:rPr>
                <w:t xml:space="preserve"> of the quiet zone</w:t>
              </w:r>
            </w:ins>
          </w:p>
          <w:p w14:paraId="32545C95"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106" w:author="Huawei" w:date="2024-03-15T16:18:00Z"/>
                <w:rFonts w:ascii="Arial" w:eastAsia="Times New Roman" w:hAnsi="Arial"/>
                <w:sz w:val="18"/>
                <w:lang w:val="en-US" w:eastAsia="en-GB"/>
              </w:rPr>
            </w:pPr>
            <w:ins w:id="5107"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69708968"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108" w:author="Huawei" w:date="2024-03-15T16:18:00Z"/>
                <w:rFonts w:ascii="Arial" w:eastAsia="Times New Roman" w:hAnsi="Arial"/>
                <w:sz w:val="18"/>
                <w:lang w:val="en-US" w:eastAsia="en-GB"/>
              </w:rPr>
            </w:pPr>
            <w:ins w:id="5109"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1D544D5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110" w:author="Huawei" w:date="2024-03-15T16:18:00Z"/>
                <w:rFonts w:ascii="Arial" w:eastAsia="Times New Roman" w:hAnsi="Arial"/>
                <w:sz w:val="18"/>
                <w:lang w:val="en-US" w:eastAsia="en-GB"/>
              </w:rPr>
            </w:pPr>
            <w:ins w:id="5111"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 xml:space="preserve">Information about types of UE beam is given in B.2.1.3 and does not </w:t>
              </w:r>
              <w:proofErr w:type="spellStart"/>
              <w:r w:rsidRPr="007D62C8">
                <w:rPr>
                  <w:rFonts w:ascii="Arial" w:eastAsia="Times New Roman" w:hAnsi="Arial"/>
                  <w:sz w:val="18"/>
                  <w:lang w:val="en-US" w:eastAsia="en-GB"/>
                </w:rPr>
                <w:t>imit</w:t>
              </w:r>
              <w:proofErr w:type="spellEnd"/>
              <w:r w:rsidRPr="007D62C8">
                <w:rPr>
                  <w:rFonts w:ascii="Arial" w:eastAsia="Times New Roman" w:hAnsi="Arial"/>
                  <w:sz w:val="18"/>
                  <w:lang w:val="en-US" w:eastAsia="en-GB"/>
                </w:rPr>
                <w:t xml:space="preserve"> UE implementation or test system implementation.</w:t>
              </w:r>
            </w:ins>
          </w:p>
        </w:tc>
      </w:tr>
    </w:tbl>
    <w:p w14:paraId="0C30C0A3" w14:textId="77777777" w:rsidR="00437DEA" w:rsidRPr="007D62C8" w:rsidRDefault="00437DEA" w:rsidP="00437DEA">
      <w:pPr>
        <w:overflowPunct w:val="0"/>
        <w:autoSpaceDE w:val="0"/>
        <w:autoSpaceDN w:val="0"/>
        <w:adjustRightInd w:val="0"/>
        <w:textAlignment w:val="baseline"/>
        <w:rPr>
          <w:ins w:id="5112" w:author="Huawei" w:date="2024-03-15T16:18:00Z"/>
          <w:rFonts w:eastAsia="Times New Roman"/>
          <w:lang w:eastAsia="zh-CN"/>
        </w:rPr>
      </w:pPr>
    </w:p>
    <w:p w14:paraId="455ADD9E"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5113" w:author="Huawei" w:date="2024-03-15T16:18:00Z"/>
          <w:rFonts w:ascii="Arial" w:eastAsia="Times New Roman" w:hAnsi="Arial"/>
          <w:sz w:val="22"/>
          <w:lang w:eastAsia="zh-CN"/>
        </w:rPr>
      </w:pPr>
      <w:ins w:id="5114" w:author="Huawei" w:date="2024-03-15T16:18:00Z">
        <w:r>
          <w:rPr>
            <w:rFonts w:ascii="Arial" w:eastAsia="Times New Roman" w:hAnsi="Arial"/>
            <w:sz w:val="22"/>
            <w:lang w:eastAsia="zh-CN"/>
          </w:rPr>
          <w:t>A.7.5.3.X2</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9F4DD46" w14:textId="77777777" w:rsidR="00437DEA" w:rsidRPr="007D62C8" w:rsidRDefault="00437DEA" w:rsidP="00437DEA">
      <w:pPr>
        <w:overflowPunct w:val="0"/>
        <w:autoSpaceDE w:val="0"/>
        <w:autoSpaceDN w:val="0"/>
        <w:adjustRightInd w:val="0"/>
        <w:textAlignment w:val="baseline"/>
        <w:rPr>
          <w:ins w:id="5115" w:author="Huawei" w:date="2024-03-15T16:18:00Z"/>
          <w:rFonts w:eastAsia="Times New Roman"/>
          <w:vertAlign w:val="subscript"/>
          <w:lang w:eastAsia="en-GB"/>
        </w:rPr>
      </w:pPr>
      <w:ins w:id="5116"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5117" w:author="Huawei" w:date="2024-03-15T16:18:00Z">
                <w:rPr>
                  <w:rFonts w:ascii="Cambria Math" w:hAnsi="Cambria Math" w:cstheme="minorBidi"/>
                  <w:kern w:val="2"/>
                  <w:sz w:val="24"/>
                  <w:szCs w:val="24"/>
                  <w14:ligatures w14:val="standardContextual"/>
                </w:rPr>
              </w:ins>
            </m:ctrlPr>
          </m:fPr>
          <m:num>
            <m:sSub>
              <m:sSubPr>
                <m:ctrlPr>
                  <w:ins w:id="5118" w:author="Huawei" w:date="2024-03-15T16:18:00Z">
                    <w:rPr>
                      <w:rFonts w:ascii="Cambria Math" w:hAnsi="Cambria Math" w:cstheme="minorBidi"/>
                      <w:i/>
                      <w:kern w:val="2"/>
                      <w:sz w:val="24"/>
                      <w:szCs w:val="24"/>
                      <w14:ligatures w14:val="standardContextual"/>
                    </w:rPr>
                  </w:ins>
                </m:ctrlPr>
              </m:sSubPr>
              <m:e>
                <m:r>
                  <w:ins w:id="5119" w:author="Huawei" w:date="2024-03-15T16:18:00Z">
                    <w:rPr>
                      <w:rFonts w:ascii="Cambria Math" w:hAnsi="Cambria Math"/>
                    </w:rPr>
                    <m:t>T</m:t>
                  </w:ins>
                </m:r>
              </m:e>
              <m:sub>
                <m:r>
                  <w:ins w:id="5120" w:author="Huawei" w:date="2024-03-15T16:18:00Z">
                    <w:rPr>
                      <w:rFonts w:ascii="Cambria Math" w:hAnsi="Cambria Math"/>
                    </w:rPr>
                    <m:t>HARQ</m:t>
                  </w:ins>
                </m:r>
              </m:sub>
            </m:sSub>
            <m:r>
              <w:ins w:id="5121" w:author="Huawei" w:date="2024-03-15T16:18:00Z">
                <w:rPr>
                  <w:rFonts w:ascii="Cambria Math" w:hAnsi="Cambria Math"/>
                </w:rPr>
                <m:t>+</m:t>
              </w:ins>
            </m:r>
            <m:sSub>
              <m:sSubPr>
                <m:ctrlPr>
                  <w:ins w:id="5122" w:author="Huawei" w:date="2024-03-15T16:18:00Z">
                    <w:rPr>
                      <w:rFonts w:ascii="Cambria Math" w:hAnsi="Cambria Math" w:cstheme="minorBidi"/>
                      <w:i/>
                      <w:kern w:val="2"/>
                      <w:sz w:val="24"/>
                      <w:szCs w:val="24"/>
                      <w14:ligatures w14:val="standardContextual"/>
                    </w:rPr>
                  </w:ins>
                </m:ctrlPr>
              </m:sSubPr>
              <m:e>
                <m:r>
                  <w:ins w:id="5123" w:author="Huawei" w:date="2024-03-15T16:18:00Z">
                    <w:rPr>
                      <w:rFonts w:ascii="Cambria Math" w:hAnsi="Cambria Math"/>
                    </w:rPr>
                    <m:t>T</m:t>
                  </w:ins>
                </m:r>
              </m:e>
              <m:sub>
                <m:r>
                  <w:ins w:id="5124" w:author="Huawei" w:date="2024-03-15T16:18:00Z">
                    <w:rPr>
                      <w:rFonts w:ascii="Cambria Math" w:hAnsi="Cambria Math"/>
                    </w:rPr>
                    <m:t>activation_time</m:t>
                  </w:ins>
                </m:r>
              </m:sub>
            </m:sSub>
          </m:num>
          <m:den>
            <m:r>
              <w:ins w:id="5125" w:author="Huawei" w:date="2024-03-15T16:18:00Z">
                <w:rPr>
                  <w:rFonts w:ascii="Cambria Math" w:hAnsi="Cambria Math"/>
                </w:rPr>
                <m:t>NR slot length</m:t>
              </w:ins>
            </m:r>
          </m:den>
        </m:f>
      </m:oMath>
      <w:ins w:id="5126" w:author="Huawei" w:date="2024-03-15T16:18:00Z">
        <w:r>
          <w:rPr>
            <w:rFonts w:eastAsia="Times New Roman"/>
            <w:kern w:val="2"/>
            <w:sz w:val="24"/>
            <w:szCs w:val="24"/>
            <w14:ligatures w14:val="standardContextual"/>
          </w:rPr>
          <w:t xml:space="preserve"> </w:t>
        </w:r>
        <w:r>
          <w:t>as defined in clause 8.3.12.</w:t>
        </w:r>
      </w:ins>
    </w:p>
    <w:p w14:paraId="51D9AF54" w14:textId="77777777" w:rsidR="00437DEA" w:rsidRDefault="00437DEA" w:rsidP="00437DEA">
      <w:pPr>
        <w:overflowPunct w:val="0"/>
        <w:autoSpaceDE w:val="0"/>
        <w:autoSpaceDN w:val="0"/>
        <w:adjustRightInd w:val="0"/>
        <w:textAlignment w:val="baseline"/>
        <w:rPr>
          <w:ins w:id="5127" w:author="Huawei" w:date="2024-04-18T01:22:00Z"/>
          <w:rFonts w:eastAsia="Times New Roman"/>
          <w:lang w:eastAsia="zh-CN"/>
        </w:rPr>
      </w:pPr>
      <w:ins w:id="5128" w:author="Huawei" w:date="2024-03-15T16:18:00Z">
        <w:r w:rsidRPr="007D62C8">
          <w:rPr>
            <w:rFonts w:eastAsia="Times New Roman"/>
            <w:lang w:eastAsia="zh-CN"/>
          </w:rPr>
          <w:t>During T2 the UE shall start sending PRACH preamble to TE and shall obtain the TA command from T</w:t>
        </w:r>
      </w:ins>
      <w:ins w:id="5129" w:author="Huawei" w:date="2024-04-19T05:18:00Z">
        <w:r>
          <w:rPr>
            <w:rFonts w:eastAsia="Times New Roman"/>
            <w:lang w:eastAsia="zh-CN"/>
          </w:rPr>
          <w:t>E</w:t>
        </w:r>
      </w:ins>
      <w:ins w:id="5130" w:author="Huawei" w:date="2024-03-15T16:18:00Z">
        <w:r w:rsidRPr="007D62C8">
          <w:rPr>
            <w:rFonts w:eastAsia="Times New Roman"/>
            <w:lang w:eastAsia="zh-CN"/>
          </w:rPr>
          <w:t xml:space="preserve"> and shall be ready to send valid CSI report to the TE. CSI report shall be transmitted within</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 xml:space="preserve">+ </w:t>
        </w:r>
      </w:ins>
      <w:ins w:id="5131" w:author="Huawei" w:date="2024-04-19T05:19:00Z">
        <w:r>
          <w:rPr>
            <w:rFonts w:eastAsia="Times New Roman"/>
            <w:lang w:val="en-US" w:eastAsia="en-GB"/>
          </w:rPr>
          <w:t>Max</w:t>
        </w:r>
        <w:r w:rsidRPr="007D62C8">
          <w:rPr>
            <w:rFonts w:eastAsia="Times New Roman"/>
            <w:lang w:val="en-US" w:eastAsia="en-GB"/>
          </w:rPr>
          <w:t xml:space="preserve"> </w:t>
        </w:r>
      </w:ins>
      <w:ins w:id="5132" w:author="Huawei" w:date="2024-03-15T16:18:00Z">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27280EBF" w14:textId="77777777" w:rsidR="00437DEA" w:rsidRDefault="00437DEA" w:rsidP="00437DEA">
      <w:pPr>
        <w:overflowPunct w:val="0"/>
        <w:autoSpaceDE w:val="0"/>
        <w:autoSpaceDN w:val="0"/>
        <w:adjustRightInd w:val="0"/>
        <w:textAlignment w:val="baseline"/>
        <w:rPr>
          <w:ins w:id="5133" w:author="Huawei" w:date="2024-04-18T01:22:00Z"/>
        </w:rPr>
      </w:pPr>
      <w:ins w:id="5134" w:author="Huawei" w:date="2024-04-18T01:22:00Z">
        <w:r>
          <w:rPr>
            <w:rFonts w:eastAsia="Times New Roman"/>
            <w:lang w:eastAsia="zh-CN"/>
          </w:rPr>
          <w:t xml:space="preserve">In sub-test 1,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46CA7813" w14:textId="77777777" w:rsidR="00437DEA" w:rsidRPr="00437DEA" w:rsidRDefault="00437DEA" w:rsidP="00437DEA">
      <w:pPr>
        <w:overflowPunct w:val="0"/>
        <w:autoSpaceDE w:val="0"/>
        <w:autoSpaceDN w:val="0"/>
        <w:adjustRightInd w:val="0"/>
        <w:textAlignment w:val="baseline"/>
        <w:rPr>
          <w:ins w:id="5135" w:author="Huawei" w:date="2024-03-15T16:18:00Z"/>
          <w:rFonts w:eastAsiaTheme="minorEastAsia"/>
        </w:rPr>
      </w:pPr>
      <w:ins w:id="5136" w:author="Huawei" w:date="2024-04-18T01:22: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606D3DB4" w14:textId="77777777" w:rsidR="00437DEA" w:rsidRPr="007D62C8" w:rsidRDefault="00437DEA" w:rsidP="00437DEA">
      <w:pPr>
        <w:overflowPunct w:val="0"/>
        <w:autoSpaceDE w:val="0"/>
        <w:autoSpaceDN w:val="0"/>
        <w:adjustRightInd w:val="0"/>
        <w:textAlignment w:val="baseline"/>
        <w:rPr>
          <w:ins w:id="5137" w:author="Huawei" w:date="2024-03-15T16:18:00Z"/>
          <w:rFonts w:eastAsia="Times New Roman"/>
          <w:lang w:eastAsia="zh-CN"/>
        </w:rPr>
      </w:pPr>
      <w:ins w:id="5138" w:author="Huawei" w:date="2024-03-15T16:18:00Z">
        <w:r w:rsidRPr="007D62C8">
          <w:rPr>
            <w:rFonts w:eastAsia="Times New Roman"/>
            <w:lang w:eastAsia="zh-CN"/>
          </w:rPr>
          <w:t xml:space="preserve">During T3 the UE shall stop sending CSI reports for both SCells no later than slot </w:t>
        </w:r>
      </w:ins>
      <m:oMath>
        <m:r>
          <w:ins w:id="5139" w:author="Huawei" w:date="2024-03-15T16:18:00Z">
            <m:rPr>
              <m:sty m:val="p"/>
            </m:rPr>
            <w:rPr>
              <w:rFonts w:ascii="Cambria Math" w:eastAsia="Times New Roman" w:hAnsi="Cambria Math"/>
              <w:lang w:eastAsia="zh-CN"/>
            </w:rPr>
            <m:t>n+</m:t>
          </w:ins>
        </m:r>
        <m:f>
          <m:fPr>
            <m:ctrlPr>
              <w:ins w:id="5140" w:author="Huawei" w:date="2024-03-15T16:18:00Z">
                <w:rPr>
                  <w:rFonts w:ascii="Cambria Math" w:eastAsia="Times New Roman" w:hAnsi="Cambria Math"/>
                  <w:lang w:eastAsia="zh-CN"/>
                </w:rPr>
              </w:ins>
            </m:ctrlPr>
          </m:fPr>
          <m:num>
            <m:sSub>
              <m:sSubPr>
                <m:ctrlPr>
                  <w:ins w:id="5141" w:author="Huawei" w:date="2024-03-15T16:18:00Z">
                    <w:rPr>
                      <w:rFonts w:ascii="Cambria Math" w:eastAsia="Times New Roman" w:hAnsi="Cambria Math"/>
                      <w:lang w:eastAsia="zh-CN"/>
                    </w:rPr>
                  </w:ins>
                </m:ctrlPr>
              </m:sSubPr>
              <m:e>
                <m:r>
                  <w:ins w:id="5142" w:author="Huawei" w:date="2024-03-15T16:18:00Z">
                    <m:rPr>
                      <m:sty m:val="p"/>
                    </m:rPr>
                    <w:rPr>
                      <w:rFonts w:ascii="Cambria Math" w:eastAsia="Times New Roman" w:hAnsi="Cambria Math"/>
                      <w:lang w:eastAsia="zh-CN"/>
                    </w:rPr>
                    <m:t>T</m:t>
                  </w:ins>
                </m:r>
              </m:e>
              <m:sub>
                <m:r>
                  <w:ins w:id="5143" w:author="Huawei" w:date="2024-03-15T16:18:00Z">
                    <m:rPr>
                      <m:sty m:val="p"/>
                    </m:rPr>
                    <w:rPr>
                      <w:rFonts w:ascii="Cambria Math" w:eastAsia="Times New Roman" w:hAnsi="Cambria Math"/>
                      <w:lang w:eastAsia="zh-CN"/>
                    </w:rPr>
                    <m:t>HARQ</m:t>
                  </w:ins>
                </m:r>
              </m:sub>
            </m:sSub>
            <m:r>
              <w:ins w:id="5144" w:author="Huawei" w:date="2024-03-15T16:18:00Z">
                <w:rPr>
                  <w:rFonts w:ascii="Cambria Math" w:eastAsia="Times New Roman" w:hAnsi="Cambria Math"/>
                  <w:lang w:eastAsia="zh-CN"/>
                </w:rPr>
                <m:t>+3</m:t>
              </w:ins>
            </m:r>
            <m:r>
              <w:ins w:id="5145" w:author="Huawei" w:date="2024-03-15T16:18:00Z">
                <m:rPr>
                  <m:sty m:val="p"/>
                </m:rPr>
                <w:rPr>
                  <w:rFonts w:ascii="Cambria Math" w:eastAsia="Times New Roman" w:hAnsi="Cambria Math"/>
                  <w:lang w:eastAsia="zh-CN"/>
                </w:rPr>
                <m:t>ms</m:t>
              </w:ins>
            </m:r>
          </m:num>
          <m:den>
            <m:r>
              <w:ins w:id="5146" w:author="Huawei" w:date="2024-03-15T16:18:00Z">
                <w:rPr>
                  <w:rFonts w:ascii="Cambria Math" w:eastAsia="Times New Roman" w:hAnsi="Cambria Math"/>
                  <w:lang w:eastAsia="zh-CN"/>
                </w:rPr>
                <m:t>NR slot length</m:t>
              </w:ins>
            </m:r>
          </m:den>
        </m:f>
      </m:oMath>
      <w:ins w:id="5147" w:author="Huawei" w:date="2024-03-15T16:18:00Z">
        <w:r w:rsidRPr="007D62C8">
          <w:rPr>
            <w:rFonts w:eastAsia="Times New Roman"/>
            <w:lang w:eastAsia="zh-CN"/>
          </w:rPr>
          <w:t>, as</w:t>
        </w:r>
        <w:r w:rsidRPr="007D62C8">
          <w:rPr>
            <w:rFonts w:eastAsia="Times New Roman"/>
            <w:lang w:eastAsia="en-GB"/>
          </w:rPr>
          <w:t xml:space="preserve"> defined in clause 8.3.</w:t>
        </w:r>
      </w:ins>
    </w:p>
    <w:p w14:paraId="59E50332" w14:textId="77777777" w:rsidR="00437DEA" w:rsidRPr="007D62C8" w:rsidRDefault="00437DEA" w:rsidP="00437DEA">
      <w:pPr>
        <w:overflowPunct w:val="0"/>
        <w:autoSpaceDE w:val="0"/>
        <w:autoSpaceDN w:val="0"/>
        <w:adjustRightInd w:val="0"/>
        <w:textAlignment w:val="baseline"/>
        <w:rPr>
          <w:ins w:id="5148" w:author="Huawei" w:date="2024-03-15T16:18:00Z"/>
          <w:rFonts w:eastAsia="Times New Roman"/>
          <w:lang w:eastAsia="zh-CN"/>
        </w:rPr>
      </w:pPr>
      <w:ins w:id="5149" w:author="Huawei" w:date="2024-03-15T16:18:00Z">
        <w:r w:rsidRPr="007D62C8">
          <w:rPr>
            <w:rFonts w:eastAsia="Times New Roman"/>
            <w:lang w:eastAsia="zh-CN"/>
          </w:rPr>
          <w:t>During T2 interruption of PCell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5150" w:author="Huawei" w:date="2024-03-15T16:18:00Z">
            <w:rPr>
              <w:rFonts w:ascii="Cambria Math" w:eastAsia="Times New Roman" w:hAnsi="Cambria Math"/>
              <w:lang w:eastAsia="zh-CN"/>
            </w:rPr>
            <m:t>m+</m:t>
          </w:ins>
        </m:r>
        <m:r>
          <w:ins w:id="5151" w:author="Huawei" w:date="2024-03-15T16:18:00Z">
            <m:rPr>
              <m:sty m:val="p"/>
            </m:rPr>
            <w:rPr>
              <w:rFonts w:ascii="Cambria Math" w:eastAsia="Times New Roman" w:hAnsi="Cambria Math"/>
              <w:lang w:eastAsia="zh-CN"/>
            </w:rPr>
            <m:t>1+</m:t>
          </w:ins>
        </m:r>
        <m:f>
          <m:fPr>
            <m:ctrlPr>
              <w:ins w:id="5152" w:author="Huawei" w:date="2024-03-15T16:18:00Z">
                <w:rPr>
                  <w:rFonts w:ascii="Cambria Math" w:eastAsia="Times New Roman" w:hAnsi="Cambria Math"/>
                  <w:lang w:eastAsia="zh-CN"/>
                </w:rPr>
              </w:ins>
            </m:ctrlPr>
          </m:fPr>
          <m:num>
            <m:sSub>
              <m:sSubPr>
                <m:ctrlPr>
                  <w:ins w:id="5153" w:author="Huawei" w:date="2024-03-15T16:18:00Z">
                    <w:rPr>
                      <w:rFonts w:ascii="Cambria Math" w:eastAsia="Times New Roman" w:hAnsi="Cambria Math"/>
                      <w:lang w:eastAsia="zh-CN"/>
                    </w:rPr>
                  </w:ins>
                </m:ctrlPr>
              </m:sSubPr>
              <m:e>
                <m:r>
                  <w:ins w:id="5154" w:author="Huawei" w:date="2024-03-15T16:18:00Z">
                    <w:rPr>
                      <w:rFonts w:ascii="Cambria Math" w:eastAsia="Times New Roman" w:hAnsi="Cambria Math"/>
                      <w:lang w:eastAsia="zh-CN"/>
                    </w:rPr>
                    <m:t>T</m:t>
                  </w:ins>
                </m:r>
              </m:e>
              <m:sub>
                <m:r>
                  <w:ins w:id="5155" w:author="Huawei" w:date="2024-03-15T16:18:00Z">
                    <m:rPr>
                      <m:sty m:val="p"/>
                    </m:rPr>
                    <w:rPr>
                      <w:rFonts w:ascii="Cambria Math" w:eastAsia="Times New Roman" w:hAnsi="Cambria Math"/>
                      <w:lang w:eastAsia="zh-CN"/>
                    </w:rPr>
                    <m:t>HARQ</m:t>
                  </w:ins>
                </m:r>
              </m:sub>
            </m:sSub>
          </m:num>
          <m:den>
            <m:r>
              <w:ins w:id="5156" w:author="Huawei" w:date="2024-03-15T16:18:00Z">
                <m:rPr>
                  <m:sty m:val="p"/>
                </m:rPr>
                <w:rPr>
                  <w:rFonts w:ascii="Cambria Math" w:eastAsia="Times New Roman" w:hAnsi="Cambria Math"/>
                  <w:lang w:eastAsia="zh-CN"/>
                </w:rPr>
                <m:t>NR slot length</m:t>
              </w:ins>
            </m:r>
          </m:den>
        </m:f>
      </m:oMath>
      <w:ins w:id="5157" w:author="Huawei" w:date="2024-03-15T16:18:00Z">
        <w:r w:rsidRPr="007D62C8">
          <w:rPr>
            <w:rFonts w:eastAsia="Times New Roman"/>
            <w:lang w:eastAsia="zh-CN"/>
          </w:rPr>
          <w:t xml:space="preserve">  to </w:t>
        </w:r>
      </w:ins>
      <m:oMath>
        <m:r>
          <w:ins w:id="5158" w:author="Huawei" w:date="2024-03-15T16:18:00Z">
            <w:rPr>
              <w:rFonts w:ascii="Cambria Math" w:eastAsia="Times New Roman" w:hAnsi="Cambria Math"/>
              <w:lang w:eastAsia="en-GB"/>
            </w:rPr>
            <m:t>m</m:t>
          </w:ins>
        </m:r>
        <m:r>
          <w:ins w:id="5159" w:author="Huawei" w:date="2024-03-15T16:18:00Z">
            <m:rPr>
              <m:sty m:val="p"/>
            </m:rPr>
            <w:rPr>
              <w:rFonts w:ascii="Cambria Math" w:eastAsia="Times New Roman" w:hAnsi="Cambria Math"/>
              <w:lang w:eastAsia="en-GB"/>
            </w:rPr>
            <m:t>+</m:t>
          </w:ins>
        </m:r>
        <m:r>
          <w:ins w:id="5160" w:author="Huawei" w:date="2024-03-15T16:18:00Z">
            <m:rPr>
              <m:sty m:val="p"/>
            </m:rPr>
            <w:rPr>
              <w:rFonts w:ascii="Cambria Math" w:eastAsia="Times New Roman" w:hAnsi="Cambria Math"/>
              <w:lang w:eastAsia="zh-CN"/>
            </w:rPr>
            <m:t>1+</m:t>
          </w:ins>
        </m:r>
        <m:f>
          <m:fPr>
            <m:ctrlPr>
              <w:ins w:id="5161" w:author="Huawei" w:date="2024-03-15T16:18:00Z">
                <w:rPr>
                  <w:rFonts w:ascii="Cambria Math" w:eastAsia="Times New Roman" w:hAnsi="Cambria Math"/>
                  <w:lang w:eastAsia="en-GB"/>
                </w:rPr>
              </w:ins>
            </m:ctrlPr>
          </m:fPr>
          <m:num>
            <m:sSub>
              <m:sSubPr>
                <m:ctrlPr>
                  <w:ins w:id="5162" w:author="Huawei" w:date="2024-03-15T16:18:00Z">
                    <w:rPr>
                      <w:rFonts w:ascii="Cambria Math" w:eastAsia="Times New Roman" w:hAnsi="Cambria Math"/>
                      <w:i/>
                      <w:lang w:eastAsia="en-GB"/>
                    </w:rPr>
                  </w:ins>
                </m:ctrlPr>
              </m:sSubPr>
              <m:e>
                <m:r>
                  <w:ins w:id="5163" w:author="Huawei" w:date="2024-03-15T16:18:00Z">
                    <w:rPr>
                      <w:rFonts w:ascii="Cambria Math" w:eastAsia="Times New Roman" w:hAnsi="Cambria Math"/>
                      <w:lang w:eastAsia="en-GB"/>
                    </w:rPr>
                    <m:t>T</m:t>
                  </w:ins>
                </m:r>
              </m:e>
              <m:sub>
                <m:r>
                  <w:ins w:id="5164" w:author="Huawei" w:date="2024-03-15T16:18:00Z">
                    <m:rPr>
                      <m:sty m:val="p"/>
                    </m:rPr>
                    <w:rPr>
                      <w:rFonts w:ascii="Cambria Math" w:eastAsia="Times New Roman" w:hAnsi="Cambria Math"/>
                      <w:lang w:eastAsia="en-GB"/>
                    </w:rPr>
                    <m:t>HARQ</m:t>
                  </w:ins>
                </m:r>
              </m:sub>
            </m:sSub>
            <m:r>
              <w:ins w:id="5165" w:author="Huawei" w:date="2024-03-15T16:18:00Z">
                <w:rPr>
                  <w:rFonts w:ascii="Cambria Math" w:eastAsia="Times New Roman" w:hAnsi="Cambria Math"/>
                  <w:lang w:eastAsia="en-GB"/>
                </w:rPr>
                <m:t>+3</m:t>
              </w:ins>
            </m:r>
            <m:r>
              <w:ins w:id="5166" w:author="Huawei" w:date="2024-03-15T16:18:00Z">
                <m:rPr>
                  <m:sty m:val="p"/>
                </m:rPr>
                <w:rPr>
                  <w:rFonts w:ascii="Cambria Math" w:eastAsia="Times New Roman" w:hAnsi="Cambria Math"/>
                  <w:lang w:eastAsia="en-GB"/>
                </w:rPr>
                <m:t>ms</m:t>
              </w:ins>
            </m:r>
            <m:r>
              <w:ins w:id="5167" w:author="Huawei" w:date="2024-03-15T16:18:00Z">
                <w:rPr>
                  <w:rFonts w:ascii="Cambria Math" w:eastAsia="Times New Roman" w:hAnsi="Cambria Math"/>
                  <w:lang w:eastAsia="en-GB"/>
                </w:rPr>
                <m:t>+</m:t>
              </w:ins>
            </m:r>
            <m:sSub>
              <m:sSubPr>
                <m:ctrlPr>
                  <w:ins w:id="5168" w:author="Huawei" w:date="2024-03-15T16:18:00Z">
                    <w:rPr>
                      <w:rFonts w:ascii="Cambria Math" w:eastAsia="Times New Roman" w:hAnsi="Cambria Math"/>
                      <w:lang w:eastAsia="en-GB"/>
                    </w:rPr>
                  </w:ins>
                </m:ctrlPr>
              </m:sSubPr>
              <m:e>
                <m:r>
                  <w:ins w:id="5169" w:author="Huawei" w:date="2024-03-15T16:18:00Z">
                    <w:rPr>
                      <w:rFonts w:ascii="Cambria Math" w:eastAsia="Times New Roman" w:hAnsi="Cambria Math"/>
                      <w:lang w:eastAsia="en-GB"/>
                    </w:rPr>
                    <m:t>T</m:t>
                  </w:ins>
                </m:r>
              </m:e>
              <m:sub>
                <m:r>
                  <w:ins w:id="5170" w:author="Huawei" w:date="2024-03-15T16:18:00Z">
                    <m:rPr>
                      <m:sty m:val="p"/>
                    </m:rPr>
                    <w:rPr>
                      <w:rFonts w:ascii="Cambria Math" w:eastAsia="Times New Roman" w:hAnsi="Cambria Math"/>
                      <w:vertAlign w:val="subscript"/>
                      <w:lang w:eastAsia="en-GB"/>
                    </w:rPr>
                    <m:t>X</m:t>
                  </w:ins>
                </m:r>
              </m:sub>
            </m:sSub>
          </m:num>
          <m:den>
            <m:r>
              <w:ins w:id="5171" w:author="Huawei" w:date="2024-03-15T16:18:00Z">
                <m:rPr>
                  <m:sty m:val="p"/>
                </m:rPr>
                <w:rPr>
                  <w:rFonts w:ascii="Cambria Math" w:eastAsia="Times New Roman" w:hAnsi="Cambria Math"/>
                  <w:lang w:eastAsia="en-GB"/>
                </w:rPr>
                <m:t>NR slot length</m:t>
              </w:ins>
            </m:r>
          </m:den>
        </m:f>
      </m:oMath>
      <w:ins w:id="5172" w:author="Huawei" w:date="2024-03-15T16:18: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41B88914" w14:textId="77777777" w:rsidR="00437DEA" w:rsidRPr="007D62C8" w:rsidRDefault="00437DEA" w:rsidP="00437DEA">
      <w:pPr>
        <w:overflowPunct w:val="0"/>
        <w:autoSpaceDE w:val="0"/>
        <w:autoSpaceDN w:val="0"/>
        <w:adjustRightInd w:val="0"/>
        <w:textAlignment w:val="baseline"/>
        <w:rPr>
          <w:ins w:id="5173" w:author="Huawei" w:date="2024-03-15T16:18:00Z"/>
          <w:rFonts w:eastAsia="Times New Roman"/>
          <w:lang w:eastAsia="zh-CN"/>
        </w:rPr>
      </w:pPr>
      <w:ins w:id="5174" w:author="Huawei" w:date="2024-03-15T16:18:00Z">
        <w:r w:rsidRPr="007D62C8">
          <w:rPr>
            <w:rFonts w:eastAsia="Times New Roman"/>
            <w:lang w:eastAsia="zh-CN"/>
          </w:rPr>
          <w:t xml:space="preserve">During T3 the starting point of interruption of PCell during SCell deactivation shall not happen outside the slot </w:t>
        </w:r>
      </w:ins>
      <m:oMath>
        <m:r>
          <w:ins w:id="5175" w:author="Huawei" w:date="2024-03-15T16:18:00Z">
            <m:rPr>
              <m:sty m:val="p"/>
            </m:rPr>
            <w:rPr>
              <w:rFonts w:ascii="Cambria Math" w:eastAsia="Times New Roman" w:hAnsi="Cambria Math"/>
              <w:lang w:eastAsia="zh-CN"/>
            </w:rPr>
            <m:t>n+1+</m:t>
          </w:ins>
        </m:r>
        <m:f>
          <m:fPr>
            <m:ctrlPr>
              <w:ins w:id="5176" w:author="Huawei" w:date="2024-03-15T16:18:00Z">
                <w:rPr>
                  <w:rFonts w:ascii="Cambria Math" w:eastAsia="Times New Roman" w:hAnsi="Cambria Math"/>
                  <w:lang w:eastAsia="zh-CN"/>
                </w:rPr>
              </w:ins>
            </m:ctrlPr>
          </m:fPr>
          <m:num>
            <m:sSub>
              <m:sSubPr>
                <m:ctrlPr>
                  <w:ins w:id="5177" w:author="Huawei" w:date="2024-03-15T16:18:00Z">
                    <w:rPr>
                      <w:rFonts w:ascii="Cambria Math" w:eastAsia="Times New Roman" w:hAnsi="Cambria Math"/>
                      <w:lang w:eastAsia="zh-CN"/>
                    </w:rPr>
                  </w:ins>
                </m:ctrlPr>
              </m:sSubPr>
              <m:e>
                <m:r>
                  <w:ins w:id="5178" w:author="Huawei" w:date="2024-03-15T16:18:00Z">
                    <m:rPr>
                      <m:sty m:val="p"/>
                    </m:rPr>
                    <w:rPr>
                      <w:rFonts w:ascii="Cambria Math" w:eastAsia="Times New Roman" w:hAnsi="Cambria Math"/>
                      <w:lang w:eastAsia="zh-CN"/>
                    </w:rPr>
                    <m:t>T</m:t>
                  </w:ins>
                </m:r>
              </m:e>
              <m:sub>
                <m:r>
                  <w:ins w:id="5179" w:author="Huawei" w:date="2024-03-15T16:18:00Z">
                    <m:rPr>
                      <m:sty m:val="p"/>
                    </m:rPr>
                    <w:rPr>
                      <w:rFonts w:ascii="Cambria Math" w:eastAsia="Times New Roman" w:hAnsi="Cambria Math"/>
                      <w:lang w:eastAsia="zh-CN"/>
                    </w:rPr>
                    <m:t>HARQ</m:t>
                  </w:ins>
                </m:r>
              </m:sub>
            </m:sSub>
          </m:num>
          <m:den>
            <m:r>
              <w:ins w:id="5180" w:author="Huawei" w:date="2024-03-15T16:18:00Z">
                <w:rPr>
                  <w:rFonts w:ascii="Cambria Math" w:eastAsia="Times New Roman" w:hAnsi="Cambria Math"/>
                  <w:lang w:eastAsia="zh-CN"/>
                </w:rPr>
                <m:t>NR slot length</m:t>
              </w:ins>
            </m:r>
          </m:den>
        </m:f>
      </m:oMath>
      <w:ins w:id="5181" w:author="Huawei" w:date="2024-03-15T16:18:00Z">
        <w:r w:rsidRPr="007D62C8">
          <w:rPr>
            <w:rFonts w:eastAsia="Times New Roman"/>
            <w:lang w:eastAsia="zh-CN"/>
          </w:rPr>
          <w:t xml:space="preserve"> to </w:t>
        </w:r>
      </w:ins>
      <m:oMath>
        <m:r>
          <w:ins w:id="5182" w:author="Huawei" w:date="2024-03-15T16:18:00Z">
            <m:rPr>
              <m:sty m:val="p"/>
            </m:rPr>
            <w:rPr>
              <w:rFonts w:ascii="Cambria Math" w:eastAsia="Times New Roman" w:hAnsi="Cambria Math"/>
              <w:lang w:eastAsia="zh-CN"/>
            </w:rPr>
            <m:t>n+1+</m:t>
          </w:ins>
        </m:r>
        <m:f>
          <m:fPr>
            <m:ctrlPr>
              <w:ins w:id="5183" w:author="Huawei" w:date="2024-03-15T16:18:00Z">
                <w:rPr>
                  <w:rFonts w:ascii="Cambria Math" w:eastAsia="Times New Roman" w:hAnsi="Cambria Math"/>
                  <w:lang w:eastAsia="zh-CN"/>
                </w:rPr>
              </w:ins>
            </m:ctrlPr>
          </m:fPr>
          <m:num>
            <m:sSub>
              <m:sSubPr>
                <m:ctrlPr>
                  <w:ins w:id="5184" w:author="Huawei" w:date="2024-03-15T16:18:00Z">
                    <w:rPr>
                      <w:rFonts w:ascii="Cambria Math" w:eastAsia="Times New Roman" w:hAnsi="Cambria Math"/>
                      <w:lang w:eastAsia="zh-CN"/>
                    </w:rPr>
                  </w:ins>
                </m:ctrlPr>
              </m:sSubPr>
              <m:e>
                <m:r>
                  <w:ins w:id="5185" w:author="Huawei" w:date="2024-03-15T16:18:00Z">
                    <m:rPr>
                      <m:sty m:val="p"/>
                    </m:rPr>
                    <w:rPr>
                      <w:rFonts w:ascii="Cambria Math" w:eastAsia="Times New Roman" w:hAnsi="Cambria Math"/>
                      <w:lang w:eastAsia="zh-CN"/>
                    </w:rPr>
                    <m:t>T</m:t>
                  </w:ins>
                </m:r>
              </m:e>
              <m:sub>
                <m:r>
                  <w:ins w:id="5186" w:author="Huawei" w:date="2024-03-15T16:18:00Z">
                    <m:rPr>
                      <m:sty m:val="p"/>
                    </m:rPr>
                    <w:rPr>
                      <w:rFonts w:ascii="Cambria Math" w:eastAsia="Times New Roman" w:hAnsi="Cambria Math"/>
                      <w:lang w:eastAsia="zh-CN"/>
                    </w:rPr>
                    <m:t>HARQ</m:t>
                  </w:ins>
                </m:r>
              </m:sub>
            </m:sSub>
            <m:r>
              <w:ins w:id="5187" w:author="Huawei" w:date="2024-03-15T16:18:00Z">
                <w:rPr>
                  <w:rFonts w:ascii="Cambria Math" w:eastAsia="Times New Roman" w:hAnsi="Cambria Math"/>
                  <w:lang w:eastAsia="zh-CN"/>
                </w:rPr>
                <m:t>+3</m:t>
              </w:ins>
            </m:r>
            <m:r>
              <w:ins w:id="5188" w:author="Huawei" w:date="2024-03-15T16:18:00Z">
                <m:rPr>
                  <m:sty m:val="p"/>
                </m:rPr>
                <w:rPr>
                  <w:rFonts w:ascii="Cambria Math" w:eastAsia="Times New Roman" w:hAnsi="Cambria Math"/>
                  <w:lang w:eastAsia="zh-CN"/>
                </w:rPr>
                <m:t>ms</m:t>
              </w:ins>
            </m:r>
          </m:num>
          <m:den>
            <m:r>
              <w:ins w:id="5189" w:author="Huawei" w:date="2024-03-15T16:18:00Z">
                <w:rPr>
                  <w:rFonts w:ascii="Cambria Math" w:eastAsia="Times New Roman" w:hAnsi="Cambria Math"/>
                  <w:lang w:eastAsia="zh-CN"/>
                </w:rPr>
                <m:t>NR slot length</m:t>
              </w:ins>
            </m:r>
          </m:den>
        </m:f>
      </m:oMath>
      <w:ins w:id="5190" w:author="Huawei" w:date="2024-03-15T16:18:00Z">
        <w:r w:rsidRPr="007D62C8">
          <w:rPr>
            <w:rFonts w:eastAsia="Times New Roman"/>
            <w:lang w:eastAsia="zh-CN"/>
          </w:rPr>
          <w:t>, as defined in clause 8.3.</w:t>
        </w:r>
      </w:ins>
    </w:p>
    <w:p w14:paraId="5F6F9E07" w14:textId="77777777" w:rsidR="00437DEA" w:rsidRPr="004116B9" w:rsidRDefault="00437DEA" w:rsidP="00437DEA">
      <w:pPr>
        <w:overflowPunct w:val="0"/>
        <w:autoSpaceDE w:val="0"/>
        <w:autoSpaceDN w:val="0"/>
        <w:adjustRightInd w:val="0"/>
        <w:textAlignment w:val="baseline"/>
        <w:rPr>
          <w:ins w:id="5191" w:author="Huawei" w:date="2024-03-15T16:18:00Z"/>
          <w:rFonts w:eastAsia="Times New Roman"/>
          <w:lang w:eastAsia="zh-CN"/>
        </w:rPr>
      </w:pPr>
      <w:ins w:id="5192" w:author="Huawei" w:date="2024-03-15T16:18:00Z">
        <w:r w:rsidRPr="007D62C8">
          <w:rPr>
            <w:rFonts w:eastAsia="Times New Roman"/>
            <w:lang w:eastAsia="zh-CN"/>
          </w:rPr>
          <w:t xml:space="preserve">The interruption of PCell due to activation of SCell shall not be more than the values specified for SA in Clause </w:t>
        </w:r>
        <w:r w:rsidRPr="007D62C8">
          <w:rPr>
            <w:rFonts w:eastAsia="Times New Roman"/>
            <w:lang w:eastAsia="en-GB"/>
          </w:rPr>
          <w:t>8.2.2.2.7.</w:t>
        </w:r>
      </w:ins>
    </w:p>
    <w:p w14:paraId="580E639C" w14:textId="77777777" w:rsidR="00437DEA" w:rsidRDefault="00437DEA" w:rsidP="00437DEA">
      <w:pPr>
        <w:rPr>
          <w:highlight w:val="yellow"/>
          <w:lang w:eastAsia="zh-CN"/>
        </w:rPr>
      </w:pPr>
    </w:p>
    <w:p w14:paraId="12FF9290" w14:textId="4D282A85"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7</w:t>
      </w:r>
    </w:p>
    <w:p w14:paraId="3BE7C5C6" w14:textId="77777777" w:rsidR="00437DEA" w:rsidRDefault="00437DEA" w:rsidP="00437DEA"/>
    <w:p w14:paraId="1ECB959A" w14:textId="6B422BA3"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8</w:t>
      </w:r>
    </w:p>
    <w:p w14:paraId="1079D832" w14:textId="77777777" w:rsidR="0099124E" w:rsidRPr="00E2606E" w:rsidRDefault="0099124E" w:rsidP="0099124E">
      <w:pPr>
        <w:pStyle w:val="Heading4"/>
        <w:rPr>
          <w:ins w:id="5193" w:author="vivo-Yanliang SUN" w:date="2024-04-08T11:17:00Z"/>
          <w:lang w:eastAsia="zh-CN"/>
        </w:rPr>
      </w:pPr>
      <w:ins w:id="5194" w:author="vivo-Yanliang SUN" w:date="2024-04-08T11:17:00Z">
        <w:r w:rsidRPr="00E2606E">
          <w:rPr>
            <w:lang w:eastAsia="zh-CN"/>
          </w:rPr>
          <w:t>A.6.5.3.X</w:t>
        </w:r>
        <w:r w:rsidRPr="00E2606E">
          <w:rPr>
            <w:lang w:eastAsia="zh-CN"/>
          </w:rPr>
          <w:tab/>
          <w:t>SCell Activation of unknown SCell with valid L3 measurement results in FR1 in non-DRX for 160ms SCell measurement cycle</w:t>
        </w:r>
      </w:ins>
    </w:p>
    <w:p w14:paraId="2D679F4D" w14:textId="77777777" w:rsidR="0099124E" w:rsidRPr="00E2606E" w:rsidRDefault="0099124E" w:rsidP="0099124E">
      <w:pPr>
        <w:pStyle w:val="Heading5"/>
        <w:rPr>
          <w:ins w:id="5195" w:author="vivo-Yanliang SUN" w:date="2024-04-08T11:17:00Z"/>
          <w:lang w:eastAsia="zh-CN"/>
        </w:rPr>
      </w:pPr>
      <w:ins w:id="5196" w:author="vivo-Yanliang SUN" w:date="2024-04-08T11:17:00Z">
        <w:r w:rsidRPr="00E2606E">
          <w:rPr>
            <w:lang w:eastAsia="zh-CN"/>
          </w:rPr>
          <w:t>A.6.5.3.X.1</w:t>
        </w:r>
        <w:r w:rsidRPr="00E2606E">
          <w:rPr>
            <w:lang w:eastAsia="zh-CN"/>
          </w:rPr>
          <w:tab/>
          <w:t>Test Purpose and Environment</w:t>
        </w:r>
      </w:ins>
    </w:p>
    <w:p w14:paraId="7B571C18" w14:textId="77777777" w:rsidR="0099124E" w:rsidRPr="00E2606E" w:rsidRDefault="0099124E" w:rsidP="0099124E">
      <w:pPr>
        <w:rPr>
          <w:ins w:id="5197" w:author="vivo-Yanliang SUN" w:date="2024-04-08T11:17:00Z"/>
          <w:szCs w:val="24"/>
        </w:rPr>
      </w:pPr>
      <w:ins w:id="5198" w:author="vivo-Yanliang SUN" w:date="2024-04-08T11:17:00Z">
        <w:r w:rsidRPr="00E2606E">
          <w:t>The purpose of this test is to verify that the SCell activation time are within the requirements stated in clause 8.3.17, when the SCell in FR1 is unknown by the UE at the time of activation, but UE has valid L3 measurement results of the SCell.</w:t>
        </w:r>
      </w:ins>
    </w:p>
    <w:p w14:paraId="57DDBDBA" w14:textId="77777777" w:rsidR="0099124E" w:rsidRPr="00E2606E" w:rsidRDefault="0099124E" w:rsidP="0099124E">
      <w:pPr>
        <w:rPr>
          <w:ins w:id="5199" w:author="vivo-Yanliang SUN" w:date="2024-04-08T11:17:00Z"/>
        </w:rPr>
      </w:pPr>
      <w:ins w:id="5200" w:author="vivo-Yanliang SUN" w:date="2024-04-08T11:17:00Z">
        <w:r w:rsidRPr="00E2606E">
          <w:t>The supported test configurations for NR PCell are shown in table A.</w:t>
        </w:r>
        <w:r w:rsidRPr="00E2606E">
          <w:rPr>
            <w:lang w:eastAsia="zh-CN"/>
          </w:rPr>
          <w:t>6</w:t>
        </w:r>
        <w:r w:rsidRPr="00E2606E">
          <w:t>.5.3.X.1-1 below. Supported test configurations for NR SCell are shown in table A.6.5.3.X.1-1</w:t>
        </w:r>
        <w:r w:rsidRPr="00E2606E">
          <w:rPr>
            <w:lang w:eastAsia="zh-CN"/>
          </w:rPr>
          <w:t>A. T</w:t>
        </w:r>
        <w:r w:rsidRPr="00E2606E">
          <w:t xml:space="preserve">est configuration for </w:t>
        </w:r>
        <w:r w:rsidRPr="00E2606E">
          <w:rPr>
            <w:lang w:eastAsia="zh-CN"/>
          </w:rPr>
          <w:t>NR PCell</w:t>
        </w:r>
        <w:r w:rsidRPr="00E2606E">
          <w:t xml:space="preserve"> and test configuration for NR SCell are chosen independently. The test parameters are given in Tables A.6.5.3.X.1-2 and cell-specific parameters in A.6.5.3.X.1-3 and A.6.5.3.X.1-4 below. The test consists of </w:t>
        </w:r>
      </w:ins>
      <w:ins w:id="5201" w:author="vivo-Yanliang SUN" w:date="2024-04-17T18:58:00Z">
        <w:r w:rsidRPr="00E2606E">
          <w:t>three</w:t>
        </w:r>
      </w:ins>
      <w:ins w:id="5202" w:author="vivo-Yanliang SUN" w:date="2024-04-08T11:17:00Z">
        <w:r w:rsidRPr="00E2606E">
          <w:t xml:space="preserve"> successive time periods, with duration of T1, T2 and T</w:t>
        </w:r>
      </w:ins>
      <w:ins w:id="5203" w:author="vivo-Yanliang SUN" w:date="2024-04-17T17:48:00Z">
        <w:r w:rsidRPr="00E2606E">
          <w:t>3</w:t>
        </w:r>
      </w:ins>
      <w:ins w:id="5204" w:author="vivo-Yanliang SUN" w:date="2024-04-08T11:17:00Z">
        <w:r w:rsidRPr="00E2606E">
          <w:t xml:space="preserve"> respectively. There are </w:t>
        </w:r>
        <w:r w:rsidRPr="00E2606E">
          <w:rPr>
            <w:lang w:eastAsia="zh-CN"/>
          </w:rPr>
          <w:t>two NR</w:t>
        </w:r>
        <w:r w:rsidRPr="00E2606E">
          <w:t xml:space="preserve"> carriers</w:t>
        </w:r>
        <w:r w:rsidRPr="00E2606E">
          <w:rPr>
            <w:lang w:eastAsia="zh-CN"/>
          </w:rPr>
          <w:t>, each with one cell</w:t>
        </w:r>
        <w:r w:rsidRPr="00E2606E">
          <w:t xml:space="preserve">. </w:t>
        </w:r>
        <w:r w:rsidRPr="00E2606E">
          <w:rPr>
            <w:lang w:eastAsia="zh-CN"/>
          </w:rPr>
          <w:t>Both</w:t>
        </w:r>
        <w:r w:rsidRPr="00E2606E">
          <w:t xml:space="preserve"> cells have constant signal levels throughout the test. Before the test starts the UE is connected to Cell 1, but is not aware of Cell</w:t>
        </w:r>
        <w:r w:rsidRPr="00E2606E">
          <w:rPr>
            <w:lang w:eastAsia="zh-CN"/>
          </w:rPr>
          <w:t>2</w:t>
        </w:r>
        <w:r w:rsidRPr="00E2606E">
          <w:t xml:space="preserve">. The UE is </w:t>
        </w:r>
        <w:r w:rsidRPr="00E2606E">
          <w:rPr>
            <w:lang w:eastAsia="zh-CN"/>
          </w:rPr>
          <w:t xml:space="preserve">only </w:t>
        </w:r>
        <w:r w:rsidRPr="00E2606E">
          <w:t xml:space="preserve">monitoring the </w:t>
        </w:r>
        <w:r w:rsidRPr="00E2606E">
          <w:rPr>
            <w:lang w:eastAsia="zh-CN"/>
          </w:rPr>
          <w:t>PCC</w:t>
        </w:r>
        <w:r w:rsidRPr="00E2606E">
          <w:t>. The UE shall be continuously scheduled in the</w:t>
        </w:r>
        <w:r w:rsidRPr="00E2606E">
          <w:rPr>
            <w:lang w:eastAsia="zh-CN"/>
          </w:rPr>
          <w:t xml:space="preserve"> PCell </w:t>
        </w:r>
        <w:r w:rsidRPr="00E2606E">
          <w:t>throughout the whole test.</w:t>
        </w:r>
      </w:ins>
    </w:p>
    <w:p w14:paraId="70C46FE5" w14:textId="77777777" w:rsidR="0099124E" w:rsidRPr="00E2606E" w:rsidRDefault="0099124E" w:rsidP="0099124E">
      <w:pPr>
        <w:rPr>
          <w:ins w:id="5205" w:author="vivo-Yanliang SUN" w:date="2024-04-17T17:57:00Z"/>
          <w:lang w:eastAsia="zh-CN"/>
        </w:rPr>
      </w:pPr>
      <w:ins w:id="5206" w:author="vivo-Yanliang SUN" w:date="2024-04-17T17:57:00Z">
        <w:r w:rsidRPr="00E2606E">
          <w:t xml:space="preserve">The test consists of two sub tests. The </w:t>
        </w:r>
      </w:ins>
      <w:ins w:id="5207" w:author="vivo-Yanliang SUN" w:date="2024-04-17T17:58:00Z">
        <w:r w:rsidRPr="00E2606E">
          <w:rPr>
            <w:lang w:eastAsia="zh-CN"/>
          </w:rPr>
          <w:t xml:space="preserve">slot </w:t>
        </w:r>
      </w:ins>
      <w:ins w:id="5208" w:author="vivo-Yanliang SUN" w:date="2024-04-17T17:57:00Z">
        <w:r w:rsidRPr="00E2606E">
          <w:rPr>
            <w:lang w:eastAsia="zh-CN"/>
          </w:rPr>
          <w:t xml:space="preserve">at which the MAC message is received at the UE antenna connector, </w:t>
        </w:r>
      </w:ins>
      <w:ins w:id="5209" w:author="vivo-Yanliang SUN" w:date="2024-04-17T17:58:00Z">
        <w:r w:rsidRPr="00E2606E">
          <w:rPr>
            <w:lang w:eastAsia="zh-CN"/>
          </w:rPr>
          <w:t xml:space="preserve">is </w:t>
        </w:r>
      </w:ins>
      <w:ins w:id="5210" w:author="vivo-Yanliang SUN" w:date="2024-04-17T17:57:00Z">
        <w:r w:rsidRPr="00E2606E">
          <w:rPr>
            <w:lang w:eastAsia="zh-CN"/>
          </w:rPr>
          <w:t xml:space="preserve">denoted </w:t>
        </w:r>
      </w:ins>
      <w:ins w:id="5211" w:author="vivo-Yanliang SUN" w:date="2024-04-17T17:58:00Z">
        <w:r w:rsidRPr="00E2606E">
          <w:rPr>
            <w:lang w:eastAsia="zh-CN"/>
          </w:rPr>
          <w:t>slot #</w:t>
        </w:r>
      </w:ins>
      <w:ins w:id="5212" w:author="vivo-Yanliang SUN" w:date="2024-04-17T17:57:00Z">
        <w:r w:rsidRPr="00E2606E">
          <w:rPr>
            <w:lang w:eastAsia="zh-CN"/>
          </w:rPr>
          <w:t>n</w:t>
        </w:r>
      </w:ins>
      <w:ins w:id="5213" w:author="vivo-Yanliang SUN" w:date="2024-04-17T17:58:00Z">
        <w:r w:rsidRPr="00E2606E">
          <w:rPr>
            <w:lang w:eastAsia="zh-CN"/>
          </w:rPr>
          <w:t>.</w:t>
        </w:r>
      </w:ins>
      <w:ins w:id="5214" w:author="vivo-Yanliang SUN" w:date="2024-04-17T17:57:00Z">
        <w:r w:rsidRPr="00E2606E">
          <w:t xml:space="preserve"> </w:t>
        </w:r>
      </w:ins>
      <w:ins w:id="5215" w:author="vivo-Yanliang SUN" w:date="2024-04-17T17:58:00Z">
        <w:r w:rsidRPr="00E2606E">
          <w:rPr>
            <w:lang w:eastAsia="zh-CN"/>
          </w:rPr>
          <w:t>From n + 3 ms, TE continuously schedules the d</w:t>
        </w:r>
        <w:r w:rsidRPr="00E2606E">
          <w:rPr>
            <w:rFonts w:hint="eastAsia"/>
            <w:lang w:eastAsia="zh-CN"/>
          </w:rPr>
          <w:t>o</w:t>
        </w:r>
        <w:r w:rsidRPr="00E2606E">
          <w:rPr>
            <w:lang w:eastAsia="zh-CN"/>
          </w:rPr>
          <w:t xml:space="preserve">wnlink data to UE on PCell. </w:t>
        </w:r>
      </w:ins>
      <w:ins w:id="5216" w:author="vivo-Yanliang SUN" w:date="2024-04-17T17:59:00Z">
        <w:r w:rsidRPr="00E2606E">
          <w:t xml:space="preserve">In </w:t>
        </w:r>
      </w:ins>
      <w:ins w:id="5217" w:author="vivo-Yanliang SUN" w:date="2024-04-19T10:02:00Z">
        <w:r>
          <w:t>Sub-test 1</w:t>
        </w:r>
      </w:ins>
      <w:ins w:id="5218" w:author="vivo-Yanliang SUN" w:date="2024-04-17T17:59:00Z">
        <w:r w:rsidRPr="00E2606E">
          <w:t>, f</w:t>
        </w:r>
      </w:ins>
      <w:ins w:id="5219" w:author="vivo-Yanliang SUN" w:date="2024-04-17T17:58:00Z">
        <w:r w:rsidRPr="00E2606E">
          <w:rPr>
            <w:lang w:eastAsia="zh-CN"/>
          </w:rPr>
          <w:t xml:space="preserve">rom n + </w:t>
        </w:r>
      </w:ins>
      <w:ins w:id="5220" w:author="vivo-Yanliang SUN" w:date="2024-04-17T18:39:00Z">
        <w:r w:rsidRPr="00E2606E">
          <w:rPr>
            <w:lang w:eastAsia="zh-CN"/>
          </w:rPr>
          <w:t>[</w:t>
        </w:r>
      </w:ins>
      <w:ins w:id="5221" w:author="vivo-Yanliang SUN" w:date="2024-04-17T17:58:00Z">
        <w:r w:rsidRPr="00E2606E">
          <w:rPr>
            <w:lang w:eastAsia="zh-CN"/>
          </w:rPr>
          <w:t>7</w:t>
        </w:r>
      </w:ins>
      <w:ins w:id="5222" w:author="vivo-Yanliang SUN" w:date="2024-04-17T18:39:00Z">
        <w:r w:rsidRPr="00E2606E">
          <w:rPr>
            <w:lang w:eastAsia="zh-CN"/>
          </w:rPr>
          <w:t>]</w:t>
        </w:r>
      </w:ins>
      <w:ins w:id="5223" w:author="vivo-Yanliang SUN" w:date="2024-04-17T17:58:00Z">
        <w:r w:rsidRPr="00E2606E">
          <w:rPr>
            <w:lang w:eastAsia="zh-CN"/>
          </w:rPr>
          <w:t xml:space="preserve"> ms + T</w:t>
        </w:r>
        <w:r w:rsidRPr="00E2606E">
          <w:rPr>
            <w:vertAlign w:val="subscript"/>
            <w:lang w:eastAsia="zh-CN"/>
          </w:rPr>
          <w:t>HARQ</w:t>
        </w:r>
        <w:r w:rsidRPr="00E2606E">
          <w:rPr>
            <w:lang w:eastAsia="zh-CN"/>
          </w:rPr>
          <w:t xml:space="preserve">, TE continuously schedules the PUSCH to UE on PCell. </w:t>
        </w:r>
      </w:ins>
      <w:ins w:id="5224" w:author="vivo-Yanliang SUN" w:date="2024-04-17T17:57:00Z">
        <w:r w:rsidRPr="00E2606E">
          <w:rPr>
            <w:noProof/>
          </w:rPr>
          <w:t xml:space="preserve">In </w:t>
        </w:r>
      </w:ins>
      <w:ins w:id="5225" w:author="vivo-Yanliang SUN" w:date="2024-04-19T10:02:00Z">
        <w:r>
          <w:rPr>
            <w:noProof/>
          </w:rPr>
          <w:t>Sub-test 2</w:t>
        </w:r>
      </w:ins>
      <w:ins w:id="5226" w:author="vivo-Yanliang SUN" w:date="2024-04-17T17:57:00Z">
        <w:r w:rsidRPr="00E2606E">
          <w:rPr>
            <w:noProof/>
          </w:rPr>
          <w:t xml:space="preserve">, </w:t>
        </w:r>
      </w:ins>
      <w:ins w:id="5227" w:author="vivo-Yanliang SUN" w:date="2024-04-17T18:00:00Z">
        <w:r w:rsidRPr="00E2606E">
          <w:t>f</w:t>
        </w:r>
        <w:r w:rsidRPr="00E2606E">
          <w:rPr>
            <w:lang w:eastAsia="zh-CN"/>
          </w:rPr>
          <w:t xml:space="preserve">rom n + </w:t>
        </w:r>
      </w:ins>
      <w:ins w:id="5228" w:author="vivo-Yanliang SUN" w:date="2024-04-17T18:47:00Z">
        <w:r w:rsidRPr="00E2606E">
          <w:rPr>
            <w:lang w:eastAsia="zh-CN"/>
          </w:rPr>
          <w:t>3</w:t>
        </w:r>
      </w:ins>
      <w:ins w:id="5229" w:author="vivo-Yanliang SUN" w:date="2024-04-17T18:00:00Z">
        <w:r w:rsidRPr="00E2606E">
          <w:rPr>
            <w:lang w:eastAsia="zh-CN"/>
          </w:rPr>
          <w:t xml:space="preserve"> ms + M – k2, TE continuously schedules the PUSCH to UE on PCell, while M is defined in 8.3.17 and k2 = 1</w:t>
        </w:r>
      </w:ins>
      <w:ins w:id="5230" w:author="vivo-Yanliang SUN" w:date="2024-04-17T17:57:00Z">
        <w:r w:rsidRPr="00E2606E">
          <w:t xml:space="preserve">. </w:t>
        </w:r>
      </w:ins>
    </w:p>
    <w:p w14:paraId="3B05908A" w14:textId="77777777" w:rsidR="0099124E" w:rsidRPr="00E2606E" w:rsidRDefault="0099124E" w:rsidP="0099124E">
      <w:pPr>
        <w:rPr>
          <w:ins w:id="5231" w:author="vivo-Yanliang SUN" w:date="2024-04-08T11:17:00Z"/>
          <w:lang w:eastAsia="zh-CN"/>
        </w:rPr>
      </w:pPr>
      <w:ins w:id="5232" w:author="vivo-Yanliang SUN" w:date="2024-04-08T11:17:00Z">
        <w:r w:rsidRPr="00E2606E">
          <w:t xml:space="preserve">At the beginning of T1 the UE receives an RRC message by which the SCell (Cell </w:t>
        </w:r>
        <w:r w:rsidRPr="00E2606E">
          <w:rPr>
            <w:lang w:eastAsia="zh-CN"/>
          </w:rPr>
          <w:t>2</w:t>
        </w:r>
        <w:r w:rsidRPr="00E2606E">
          <w:t>) becomes configured</w:t>
        </w:r>
        <w:r w:rsidRPr="00E2606E">
          <w:rPr>
            <w:lang w:eastAsia="zh-CN"/>
          </w:rPr>
          <w:t xml:space="preserve"> on radio channel 2</w:t>
        </w:r>
        <w:r w:rsidRPr="00E2606E">
          <w:t xml:space="preserve">. The UE now starts monitoring the </w:t>
        </w:r>
        <w:r w:rsidRPr="00E2606E">
          <w:rPr>
            <w:lang w:eastAsia="zh-CN"/>
          </w:rPr>
          <w:t xml:space="preserve">SCC. T1 is sufficiently long enough so that UE is able to </w:t>
        </w:r>
      </w:ins>
      <w:ins w:id="5233" w:author="vivo-Yanliang SUN" w:date="2024-04-08T12:51:00Z">
        <w:r w:rsidRPr="00E2606E">
          <w:rPr>
            <w:lang w:eastAsia="zh-CN"/>
          </w:rPr>
          <w:t>complete the</w:t>
        </w:r>
      </w:ins>
      <w:ins w:id="5234" w:author="vivo-Yanliang SUN" w:date="2024-04-08T12:22:00Z">
        <w:r w:rsidRPr="00E2606E">
          <w:rPr>
            <w:lang w:eastAsia="zh-CN"/>
          </w:rPr>
          <w:t xml:space="preserve"> L3 </w:t>
        </w:r>
      </w:ins>
      <w:ins w:id="5235" w:author="vivo-Yanliang SUN" w:date="2024-04-08T12:51:00Z">
        <w:r w:rsidRPr="00E2606E">
          <w:rPr>
            <w:lang w:eastAsia="zh-CN"/>
          </w:rPr>
          <w:t xml:space="preserve">detection and </w:t>
        </w:r>
      </w:ins>
      <w:ins w:id="5236" w:author="vivo-Yanliang SUN" w:date="2024-04-08T12:22:00Z">
        <w:r w:rsidRPr="00E2606E">
          <w:rPr>
            <w:lang w:eastAsia="zh-CN"/>
          </w:rPr>
          <w:t xml:space="preserve">measurements on the </w:t>
        </w:r>
      </w:ins>
      <w:ins w:id="5237" w:author="vivo-Yanliang SUN" w:date="2024-04-08T11:17:00Z">
        <w:r w:rsidRPr="00E2606E">
          <w:rPr>
            <w:lang w:eastAsia="zh-CN"/>
          </w:rPr>
          <w:t>SCell</w:t>
        </w:r>
      </w:ins>
      <w:ins w:id="5238" w:author="vivo-Yanliang SUN" w:date="2024-04-08T12:22:00Z">
        <w:r w:rsidRPr="00E2606E">
          <w:rPr>
            <w:lang w:eastAsia="zh-CN"/>
          </w:rPr>
          <w:t xml:space="preserve"> to be</w:t>
        </w:r>
      </w:ins>
      <w:ins w:id="5239" w:author="vivo-Yanliang SUN" w:date="2024-04-08T11:17:00Z">
        <w:r w:rsidRPr="00E2606E">
          <w:rPr>
            <w:lang w:eastAsia="zh-CN"/>
          </w:rPr>
          <w:t xml:space="preserve"> activat</w:t>
        </w:r>
      </w:ins>
      <w:ins w:id="5240" w:author="vivo-Yanliang SUN" w:date="2024-04-08T12:22:00Z">
        <w:r w:rsidRPr="00E2606E">
          <w:rPr>
            <w:lang w:eastAsia="zh-CN"/>
          </w:rPr>
          <w:t>ed.</w:t>
        </w:r>
      </w:ins>
      <w:ins w:id="5241" w:author="vivo-Yanliang SUN" w:date="2024-04-08T11:17:00Z">
        <w:r w:rsidRPr="00E2606E">
          <w:rPr>
            <w:lang w:eastAsia="zh-CN"/>
          </w:rPr>
          <w:t xml:space="preserve"> The test equipment sends a MAC message for activation of the SCell. </w:t>
        </w:r>
      </w:ins>
    </w:p>
    <w:p w14:paraId="5F86CAA2" w14:textId="5BC9470D" w:rsidR="0099124E" w:rsidRPr="00E2606E" w:rsidRDefault="0099124E" w:rsidP="0099124E">
      <w:pPr>
        <w:rPr>
          <w:ins w:id="5242" w:author="vivo-Yanliang SUN" w:date="2024-04-17T17:47:00Z"/>
          <w:lang w:eastAsia="zh-CN"/>
        </w:rPr>
      </w:pPr>
      <w:ins w:id="5243" w:author="vivo-Yanliang SUN" w:date="2024-04-08T11:17:00Z">
        <w:r w:rsidRPr="00E2606E">
          <w:rPr>
            <w:lang w:eastAsia="zh-CN"/>
          </w:rPr>
          <w:t>The point in time at which the MAC message is received at the UE antenna connector, in slot # denoted n, defines the start of time period T2.</w:t>
        </w:r>
      </w:ins>
      <w:ins w:id="5244" w:author="vivo-Yanliang SUN" w:date="2024-04-17T17:47:00Z">
        <w:r w:rsidRPr="00E2606E">
          <w:rPr>
            <w:lang w:eastAsia="zh-CN"/>
          </w:rPr>
          <w:t xml:space="preserve"> </w:t>
        </w:r>
      </w:ins>
      <w:ins w:id="5245" w:author="Ericsson, Venkat" w:date="2024-05-13T01:41:00Z">
        <w:r w:rsidR="00DC6E5F">
          <w:t xml:space="preserve">UE is expected to </w:t>
        </w:r>
        <w:proofErr w:type="spellStart"/>
        <w:r w:rsidR="00DC6E5F">
          <w:t>tranmsit</w:t>
        </w:r>
        <w:proofErr w:type="spellEnd"/>
        <w:r w:rsidR="00DC6E5F">
          <w:t xml:space="preserve"> scheduling request to the TE within [20]ms from start ofT2 and </w:t>
        </w:r>
      </w:ins>
      <w:ins w:id="5246" w:author="vivo-Yanliang SUN" w:date="2024-04-17T17:59:00Z">
        <w:r w:rsidRPr="00E2606E">
          <w:rPr>
            <w:lang w:eastAsia="zh-CN"/>
          </w:rPr>
          <w:t xml:space="preserve">UE is expected to report L3 measurement result at the first </w:t>
        </w:r>
      </w:ins>
      <w:ins w:id="5247" w:author="vivo-Yanliang SUN" w:date="2024-04-17T18:44:00Z">
        <w:r w:rsidRPr="00E2606E">
          <w:rPr>
            <w:lang w:eastAsia="zh-CN"/>
          </w:rPr>
          <w:t>PUSCH</w:t>
        </w:r>
      </w:ins>
      <w:ins w:id="5248" w:author="vivo-Yanliang SUN" w:date="2024-04-17T17:59:00Z">
        <w:r w:rsidRPr="00E2606E">
          <w:rPr>
            <w:lang w:eastAsia="zh-CN"/>
          </w:rPr>
          <w:t xml:space="preserve"> </w:t>
        </w:r>
      </w:ins>
      <w:ins w:id="5249" w:author="vivo-Yanliang SUN" w:date="2024-04-17T18:26:00Z">
        <w:r w:rsidRPr="00E2606E">
          <w:rPr>
            <w:lang w:eastAsia="zh-CN"/>
          </w:rPr>
          <w:t xml:space="preserve">scheduled by </w:t>
        </w:r>
      </w:ins>
      <w:ins w:id="5250" w:author="vivo-Yanliang SUN" w:date="2024-04-17T17:59:00Z">
        <w:r w:rsidRPr="00E2606E">
          <w:rPr>
            <w:lang w:eastAsia="zh-CN"/>
          </w:rPr>
          <w:t>TE</w:t>
        </w:r>
      </w:ins>
      <w:ins w:id="5251" w:author="vivo-Yanliang SUN" w:date="2024-04-17T18:27:00Z">
        <w:r w:rsidRPr="00E2606E">
          <w:rPr>
            <w:lang w:eastAsia="zh-CN"/>
          </w:rPr>
          <w:t xml:space="preserve"> </w:t>
        </w:r>
      </w:ins>
      <w:ins w:id="5252" w:author="vivo-Yanliang SUN" w:date="2024-04-17T18:39:00Z">
        <w:r w:rsidRPr="00E2606E">
          <w:rPr>
            <w:lang w:eastAsia="zh-CN"/>
          </w:rPr>
          <w:t>[</w:t>
        </w:r>
      </w:ins>
      <w:ins w:id="5253" w:author="vivo-Yanliang SUN" w:date="2024-04-17T18:27:00Z">
        <w:r w:rsidRPr="00E2606E">
          <w:rPr>
            <w:lang w:eastAsia="zh-CN"/>
          </w:rPr>
          <w:t xml:space="preserve">for </w:t>
        </w:r>
      </w:ins>
      <w:ins w:id="5254" w:author="vivo-Yanliang SUN" w:date="2024-04-19T10:02:00Z">
        <w:r>
          <w:rPr>
            <w:lang w:eastAsia="zh-CN"/>
          </w:rPr>
          <w:t>Sub-test 1</w:t>
        </w:r>
      </w:ins>
      <w:ins w:id="5255" w:author="vivo-Yanliang SUN" w:date="2024-04-17T18:50:00Z">
        <w:r w:rsidRPr="00E2606E">
          <w:rPr>
            <w:lang w:eastAsia="zh-CN"/>
          </w:rPr>
          <w:t xml:space="preserve"> and </w:t>
        </w:r>
      </w:ins>
      <w:ins w:id="5256" w:author="vivo-Yanliang SUN" w:date="2024-04-19T10:02:00Z">
        <w:r>
          <w:rPr>
            <w:lang w:eastAsia="zh-CN"/>
          </w:rPr>
          <w:t>Sub-test 2</w:t>
        </w:r>
      </w:ins>
      <w:ins w:id="5257" w:author="vivo-Yanliang SUN" w:date="2024-04-17T18:43:00Z">
        <w:r w:rsidRPr="00E2606E">
          <w:rPr>
            <w:lang w:eastAsia="zh-CN"/>
          </w:rPr>
          <w:t>, or report L1 measu</w:t>
        </w:r>
      </w:ins>
      <w:ins w:id="5258" w:author="vivo-Yanliang SUN" w:date="2024-04-17T18:44:00Z">
        <w:r w:rsidRPr="00E2606E">
          <w:rPr>
            <w:lang w:eastAsia="zh-CN"/>
          </w:rPr>
          <w:t xml:space="preserve">rement result on PUCCH no later than n + </w:t>
        </w:r>
      </w:ins>
      <w:ins w:id="5259" w:author="vivo-Yanliang SUN" w:date="2024-04-17T18:47:00Z">
        <w:r w:rsidRPr="00E2606E">
          <w:rPr>
            <w:lang w:eastAsia="zh-CN"/>
          </w:rPr>
          <w:t>3</w:t>
        </w:r>
      </w:ins>
      <w:ins w:id="5260" w:author="vivo-Yanliang SUN" w:date="2024-04-17T18:44:00Z">
        <w:r w:rsidRPr="00E2606E">
          <w:rPr>
            <w:lang w:eastAsia="zh-CN"/>
          </w:rPr>
          <w:t xml:space="preserve"> ms + M – k2</w:t>
        </w:r>
      </w:ins>
      <w:ins w:id="5261" w:author="vivo-Yanliang SUN" w:date="2024-04-17T18:50:00Z">
        <w:r w:rsidRPr="00E2606E">
          <w:rPr>
            <w:lang w:eastAsia="zh-CN"/>
          </w:rPr>
          <w:t xml:space="preserve"> for </w:t>
        </w:r>
      </w:ins>
      <w:ins w:id="5262" w:author="vivo-Yanliang SUN" w:date="2024-04-19T10:02:00Z">
        <w:r>
          <w:rPr>
            <w:lang w:eastAsia="zh-CN"/>
          </w:rPr>
          <w:t>Sub-test 2</w:t>
        </w:r>
      </w:ins>
      <w:ins w:id="5263" w:author="vivo-Yanliang SUN" w:date="2024-04-17T18:39:00Z">
        <w:r w:rsidRPr="00E2606E">
          <w:rPr>
            <w:lang w:eastAsia="zh-CN"/>
          </w:rPr>
          <w:t>]</w:t>
        </w:r>
      </w:ins>
      <w:ins w:id="5264" w:author="vivo-Yanliang SUN" w:date="2024-04-17T17:59:00Z">
        <w:r w:rsidRPr="00E2606E">
          <w:rPr>
            <w:lang w:eastAsia="zh-CN"/>
          </w:rPr>
          <w:t>.</w:t>
        </w:r>
      </w:ins>
    </w:p>
    <w:p w14:paraId="51189426" w14:textId="77777777" w:rsidR="0099124E" w:rsidRPr="00E2606E" w:rsidRDefault="0099124E" w:rsidP="0099124E">
      <w:pPr>
        <w:rPr>
          <w:ins w:id="5265" w:author="vivo-Yanliang SUN" w:date="2024-04-08T11:18:00Z"/>
          <w:lang w:eastAsia="zh-CN"/>
        </w:rPr>
      </w:pPr>
      <w:ins w:id="5266" w:author="vivo-Yanliang SUN" w:date="2024-04-08T11:17:00Z">
        <w:r w:rsidRPr="00E2606E">
          <w:rPr>
            <w:lang w:eastAsia="zh-CN"/>
          </w:rPr>
          <w:t xml:space="preserve">The UE shall be able to report valid CSI in PCell for the activated SCell at latest in slot </w:t>
        </w:r>
      </w:ins>
      <m:oMath>
        <m:r>
          <w:ins w:id="5267" w:author="vivo-Yanliang SUN" w:date="2024-04-08T11:17:00Z">
            <m:rPr>
              <m:sty m:val="p"/>
            </m:rPr>
            <w:rPr>
              <w:rFonts w:ascii="Cambria Math" w:hAnsi="Cambria Math"/>
              <w:lang w:eastAsia="zh-CN"/>
            </w:rPr>
            <m:t>n+</m:t>
          </w:ins>
        </m:r>
        <m:f>
          <m:fPr>
            <m:ctrlPr>
              <w:ins w:id="5268" w:author="vivo-Yanliang SUN" w:date="2024-04-08T11:17:00Z">
                <w:rPr>
                  <w:rFonts w:ascii="Cambria Math" w:hAnsi="Cambria Math"/>
                  <w:lang w:eastAsia="zh-CN"/>
                </w:rPr>
              </w:ins>
            </m:ctrlPr>
          </m:fPr>
          <m:num>
            <m:sSub>
              <m:sSubPr>
                <m:ctrlPr>
                  <w:ins w:id="5269" w:author="vivo-Yanliang SUN" w:date="2024-04-08T11:17:00Z">
                    <w:rPr>
                      <w:rFonts w:ascii="Cambria Math" w:hAnsi="Cambria Math"/>
                      <w:lang w:eastAsia="zh-CN"/>
                    </w:rPr>
                  </w:ins>
                </m:ctrlPr>
              </m:sSubPr>
              <m:e>
                <m:r>
                  <w:ins w:id="5270" w:author="vivo-Yanliang SUN" w:date="2024-04-08T11:17:00Z">
                    <w:rPr>
                      <w:rFonts w:ascii="Cambria Math" w:hAnsi="Cambria Math"/>
                      <w:lang w:eastAsia="zh-CN"/>
                    </w:rPr>
                    <m:t>T</m:t>
                  </w:ins>
                </m:r>
              </m:e>
              <m:sub>
                <m:r>
                  <w:ins w:id="5271" w:author="vivo-Yanliang SUN" w:date="2024-04-08T11:17:00Z">
                    <m:rPr>
                      <m:sty m:val="p"/>
                    </m:rPr>
                    <w:rPr>
                      <w:rFonts w:ascii="Cambria Math" w:hAnsi="Cambria Math"/>
                      <w:lang w:eastAsia="zh-CN"/>
                    </w:rPr>
                    <m:t>HARQ</m:t>
                  </w:ins>
                </m:r>
              </m:sub>
            </m:sSub>
            <m:r>
              <w:ins w:id="5272" w:author="vivo-Yanliang SUN" w:date="2024-04-08T11:17:00Z">
                <w:rPr>
                  <w:rFonts w:ascii="Cambria Math" w:hAnsi="Cambria Math"/>
                  <w:lang w:eastAsia="zh-CN"/>
                </w:rPr>
                <m:t>+</m:t>
              </w:ins>
            </m:r>
            <m:sSub>
              <m:sSubPr>
                <m:ctrlPr>
                  <w:ins w:id="5273" w:author="vivo-Yanliang SUN" w:date="2024-04-08T11:17:00Z">
                    <w:rPr>
                      <w:rFonts w:ascii="Cambria Math" w:hAnsi="Cambria Math"/>
                      <w:i/>
                      <w:lang w:eastAsia="zh-CN"/>
                    </w:rPr>
                  </w:ins>
                </m:ctrlPr>
              </m:sSubPr>
              <m:e>
                <m:r>
                  <w:ins w:id="5274" w:author="vivo-Yanliang SUN" w:date="2024-04-08T11:17:00Z">
                    <w:rPr>
                      <w:rFonts w:ascii="Cambria Math" w:hAnsi="Cambria Math"/>
                      <w:lang w:eastAsia="zh-CN"/>
                    </w:rPr>
                    <m:t>T</m:t>
                  </w:ins>
                </m:r>
              </m:e>
              <m:sub>
                <m:r>
                  <w:ins w:id="5275" w:author="vivo-Yanliang SUN" w:date="2024-04-08T11:17:00Z">
                    <m:rPr>
                      <m:sty m:val="p"/>
                    </m:rPr>
                    <w:rPr>
                      <w:rFonts w:ascii="Cambria Math" w:hAnsi="Cambria Math"/>
                      <w:lang w:eastAsia="zh-CN"/>
                    </w:rPr>
                    <m:t>activation</m:t>
                  </w:ins>
                </m:r>
                <m:r>
                  <w:ins w:id="5276" w:author="vivo-Yanliang SUN" w:date="2024-04-08T11:17:00Z">
                    <m:rPr>
                      <m:sty m:val="p"/>
                    </m:rPr>
                    <w:rPr>
                      <w:rFonts w:ascii="Cambria Math" w:hAnsi="Cambria Math" w:cs="MS Gothic"/>
                      <w:lang w:eastAsia="zh-CN"/>
                    </w:rPr>
                    <m:t>_time</m:t>
                  </w:ins>
                </m:r>
              </m:sub>
            </m:sSub>
            <m:r>
              <w:ins w:id="5277" w:author="vivo-Yanliang SUN" w:date="2024-04-08T11:17:00Z">
                <w:rPr>
                  <w:rFonts w:ascii="Cambria Math" w:hAnsi="Cambria Math"/>
                  <w:lang w:eastAsia="zh-CN"/>
                </w:rPr>
                <m:t>+</m:t>
              </w:ins>
            </m:r>
            <m:sSub>
              <m:sSubPr>
                <m:ctrlPr>
                  <w:ins w:id="5278" w:author="vivo-Yanliang SUN" w:date="2024-04-08T11:17:00Z">
                    <w:rPr>
                      <w:rFonts w:ascii="Cambria Math" w:hAnsi="Cambria Math"/>
                      <w:i/>
                      <w:lang w:eastAsia="zh-CN"/>
                    </w:rPr>
                  </w:ins>
                </m:ctrlPr>
              </m:sSubPr>
              <m:e>
                <m:r>
                  <w:ins w:id="5279" w:author="vivo-Yanliang SUN" w:date="2024-04-08T11:17:00Z">
                    <w:rPr>
                      <w:rFonts w:ascii="Cambria Math" w:hAnsi="Cambria Math"/>
                      <w:lang w:eastAsia="zh-CN"/>
                    </w:rPr>
                    <m:t>T</m:t>
                  </w:ins>
                </m:r>
              </m:e>
              <m:sub>
                <m:r>
                  <w:ins w:id="5280" w:author="vivo-Yanliang SUN" w:date="2024-04-08T11:17:00Z">
                    <m:rPr>
                      <m:sty m:val="p"/>
                    </m:rPr>
                    <w:rPr>
                      <w:rFonts w:ascii="Cambria Math" w:hAnsi="Cambria Math"/>
                      <w:lang w:eastAsia="zh-CN"/>
                    </w:rPr>
                    <m:t>CSI_Reporting</m:t>
                  </w:ins>
                </m:r>
              </m:sub>
            </m:sSub>
          </m:num>
          <m:den>
            <m:r>
              <w:ins w:id="5281" w:author="vivo-Yanliang SUN" w:date="2024-04-08T11:17:00Z">
                <m:rPr>
                  <m:sty m:val="p"/>
                </m:rPr>
                <w:rPr>
                  <w:rFonts w:ascii="Cambria Math" w:hAnsi="Cambria Math"/>
                  <w:lang w:eastAsia="zh-CN"/>
                </w:rPr>
                <m:t>NR slot length</m:t>
              </w:ins>
            </m:r>
          </m:den>
        </m:f>
      </m:oMath>
      <w:ins w:id="5282" w:author="vivo-Yanliang SUN" w:date="2024-04-08T11:17:00Z">
        <w:r w:rsidRPr="00E2606E">
          <w:rPr>
            <w:lang w:eastAsia="zh-CN"/>
          </w:rPr>
          <w:t xml:space="preserve">, as defined in clause 8.3.17. </w:t>
        </w:r>
      </w:ins>
      <w:ins w:id="5283" w:author="vivo-Yanliang SUN" w:date="2024-04-08T12:15:00Z">
        <w:r w:rsidRPr="00E2606E">
          <w:rPr>
            <w:lang w:eastAsia="zh-CN"/>
          </w:rPr>
          <w:t>TE also indicate</w:t>
        </w:r>
      </w:ins>
      <w:ins w:id="5284" w:author="vivo-Yanliang SUN" w:date="2024-04-17T17:51:00Z">
        <w:r w:rsidRPr="00E2606E">
          <w:rPr>
            <w:lang w:eastAsia="zh-CN"/>
          </w:rPr>
          <w:t>s</w:t>
        </w:r>
      </w:ins>
      <w:ins w:id="5285" w:author="vivo-Yanliang SUN" w:date="2024-04-08T12:15:00Z">
        <w:r w:rsidRPr="00E2606E">
          <w:rPr>
            <w:lang w:eastAsia="zh-CN"/>
          </w:rPr>
          <w:t xml:space="preserve"> the TCI</w:t>
        </w:r>
      </w:ins>
      <w:ins w:id="5286" w:author="vivo-Yanliang SUN" w:date="2024-04-08T22:34:00Z">
        <w:r w:rsidRPr="00E2606E">
          <w:rPr>
            <w:lang w:eastAsia="zh-CN"/>
          </w:rPr>
          <w:t>,</w:t>
        </w:r>
      </w:ins>
      <w:ins w:id="5287" w:author="vivo-Yanliang SUN" w:date="2024-04-08T12:23:00Z">
        <w:r w:rsidRPr="00E2606E">
          <w:rPr>
            <w:lang w:eastAsia="zh-CN"/>
          </w:rPr>
          <w:t xml:space="preserve"> based on L3 report </w:t>
        </w:r>
      </w:ins>
      <w:ins w:id="5288" w:author="vivo-Yanliang SUN" w:date="2024-04-17T18:43:00Z">
        <w:r w:rsidRPr="00E2606E">
          <w:rPr>
            <w:lang w:eastAsia="zh-CN"/>
          </w:rPr>
          <w:t>[or L1 report]</w:t>
        </w:r>
      </w:ins>
      <w:ins w:id="5289" w:author="vivo-Yanliang SUN" w:date="2024-04-17T18:45:00Z">
        <w:r w:rsidRPr="00E2606E">
          <w:rPr>
            <w:lang w:eastAsia="zh-CN"/>
          </w:rPr>
          <w:t xml:space="preserve"> </w:t>
        </w:r>
      </w:ins>
      <w:ins w:id="5290" w:author="vivo-Yanliang SUN" w:date="2024-04-08T12:23:00Z">
        <w:r w:rsidRPr="00E2606E">
          <w:rPr>
            <w:lang w:eastAsia="zh-CN"/>
          </w:rPr>
          <w:t>of the UE</w:t>
        </w:r>
      </w:ins>
      <w:ins w:id="5291" w:author="vivo-Yanliang SUN" w:date="2024-04-08T12:15:00Z">
        <w:r w:rsidRPr="00B00CC5">
          <w:rPr>
            <w:lang w:eastAsia="zh-CN"/>
          </w:rPr>
          <w:t xml:space="preserve">. </w:t>
        </w:r>
      </w:ins>
      <w:ins w:id="5292" w:author="vivo-Yanliang SUN" w:date="2024-04-08T11:17:00Z">
        <w:r w:rsidRPr="00B00CC5">
          <w:rPr>
            <w:lang w:eastAsia="zh-CN"/>
          </w:rPr>
          <w:t>T</w:t>
        </w:r>
        <w:r w:rsidRPr="00E2606E">
          <w:rPr>
            <w:lang w:eastAsia="zh-CN"/>
          </w:rPr>
          <w:t xml:space="preserve">he UE shall start reporting CSI in PCell after at least one CSI-RS transmission occasion for channel measurement and reporting after the slot that UE sends the L3 reports, and shall report CQI index 0 (out-of-range) until the SCell activation has been completed. </w:t>
        </w:r>
      </w:ins>
    </w:p>
    <w:p w14:paraId="36F853D7" w14:textId="77777777" w:rsidR="0099124E" w:rsidRPr="00E2606E" w:rsidRDefault="0099124E" w:rsidP="0099124E">
      <w:pPr>
        <w:rPr>
          <w:ins w:id="5293" w:author="vivo-Yanliang SUN" w:date="2024-04-08T11:22:00Z"/>
          <w:lang w:eastAsia="zh-CN"/>
        </w:rPr>
      </w:pPr>
      <w:ins w:id="5294" w:author="vivo-Yanliang SUN" w:date="2024-04-08T11:18:00Z">
        <w:r w:rsidRPr="00E2606E">
          <w:rPr>
            <w:lang w:eastAsia="zh-CN"/>
          </w:rPr>
          <w:t>During T2</w:t>
        </w:r>
      </w:ins>
      <w:ins w:id="5295" w:author="vivo-Yanliang SUN" w:date="2024-04-08T11:19:00Z">
        <w:r w:rsidRPr="00E2606E">
          <w:rPr>
            <w:lang w:eastAsia="zh-CN"/>
          </w:rPr>
          <w:t>, a</w:t>
        </w:r>
      </w:ins>
      <w:ins w:id="5296" w:author="vivo-Yanliang SUN" w:date="2024-04-08T11:17:00Z">
        <w:r w:rsidRPr="00E2606E">
          <w:rPr>
            <w:lang w:eastAsia="zh-CN"/>
          </w:rPr>
          <w:t xml:space="preserve">ny PCell interruption due to activation of SCell shall occur in the slot </w:t>
        </w:r>
      </w:ins>
      <m:oMath>
        <m:r>
          <w:ins w:id="5297" w:author="vivo-Yanliang SUN" w:date="2024-04-08T11:17:00Z">
            <w:rPr>
              <w:rFonts w:ascii="Cambria Math" w:hAnsi="Cambria Math"/>
              <w:lang w:eastAsia="zh-CN"/>
            </w:rPr>
            <m:t>n+</m:t>
          </w:ins>
        </m:r>
        <m:r>
          <w:ins w:id="5298" w:author="vivo-Yanliang SUN" w:date="2024-04-08T11:17:00Z">
            <m:rPr>
              <m:sty m:val="p"/>
            </m:rPr>
            <w:rPr>
              <w:rFonts w:ascii="Cambria Math" w:hAnsi="Cambria Math"/>
              <w:lang w:eastAsia="zh-CN"/>
            </w:rPr>
            <m:t>1+</m:t>
          </w:ins>
        </m:r>
        <m:f>
          <m:fPr>
            <m:ctrlPr>
              <w:ins w:id="5299" w:author="vivo-Yanliang SUN" w:date="2024-04-08T11:17:00Z">
                <w:rPr>
                  <w:rFonts w:ascii="Cambria Math" w:hAnsi="Cambria Math"/>
                  <w:lang w:eastAsia="zh-CN"/>
                </w:rPr>
              </w:ins>
            </m:ctrlPr>
          </m:fPr>
          <m:num>
            <m:sSub>
              <m:sSubPr>
                <m:ctrlPr>
                  <w:ins w:id="5300" w:author="vivo-Yanliang SUN" w:date="2024-04-08T11:17:00Z">
                    <w:rPr>
                      <w:rFonts w:ascii="Cambria Math" w:hAnsi="Cambria Math"/>
                      <w:lang w:eastAsia="zh-CN"/>
                    </w:rPr>
                  </w:ins>
                </m:ctrlPr>
              </m:sSubPr>
              <m:e>
                <m:r>
                  <w:ins w:id="5301" w:author="vivo-Yanliang SUN" w:date="2024-04-08T11:17:00Z">
                    <w:rPr>
                      <w:rFonts w:ascii="Cambria Math" w:hAnsi="Cambria Math"/>
                      <w:lang w:eastAsia="zh-CN"/>
                    </w:rPr>
                    <m:t>T</m:t>
                  </w:ins>
                </m:r>
              </m:e>
              <m:sub>
                <m:r>
                  <w:ins w:id="5302" w:author="vivo-Yanliang SUN" w:date="2024-04-08T11:17:00Z">
                    <m:rPr>
                      <m:sty m:val="p"/>
                    </m:rPr>
                    <w:rPr>
                      <w:rFonts w:ascii="Cambria Math" w:hAnsi="Cambria Math"/>
                      <w:lang w:eastAsia="zh-CN"/>
                    </w:rPr>
                    <m:t>HARQ</m:t>
                  </w:ins>
                </m:r>
              </m:sub>
            </m:sSub>
          </m:num>
          <m:den>
            <m:r>
              <w:ins w:id="5303" w:author="vivo-Yanliang SUN" w:date="2024-04-08T11:17:00Z">
                <m:rPr>
                  <m:sty m:val="p"/>
                </m:rPr>
                <w:rPr>
                  <w:rFonts w:ascii="Cambria Math" w:hAnsi="Cambria Math"/>
                  <w:lang w:eastAsia="zh-CN"/>
                </w:rPr>
                <m:t>NR slot length</m:t>
              </w:ins>
            </m:r>
          </m:den>
        </m:f>
      </m:oMath>
      <w:ins w:id="5304" w:author="vivo-Yanliang SUN" w:date="2024-04-08T11:17:00Z">
        <w:r w:rsidRPr="00E2606E">
          <w:rPr>
            <w:lang w:eastAsia="zh-CN"/>
          </w:rPr>
          <w:t xml:space="preserve"> to </w:t>
        </w:r>
      </w:ins>
      <m:oMath>
        <m:r>
          <w:ins w:id="5305" w:author="vivo-Yanliang SUN" w:date="2024-04-08T11:17:00Z">
            <w:rPr>
              <w:rFonts w:ascii="Cambria Math" w:hAnsi="Cambria Math"/>
            </w:rPr>
            <m:t>n</m:t>
          </w:ins>
        </m:r>
        <m:r>
          <w:ins w:id="5306" w:author="vivo-Yanliang SUN" w:date="2024-04-08T11:17:00Z">
            <m:rPr>
              <m:sty m:val="p"/>
            </m:rPr>
            <w:rPr>
              <w:rFonts w:ascii="Cambria Math" w:hAnsi="Cambria Math"/>
            </w:rPr>
            <m:t>+</m:t>
          </w:ins>
        </m:r>
        <m:r>
          <w:ins w:id="5307" w:author="vivo-Yanliang SUN" w:date="2024-04-08T11:17:00Z">
            <m:rPr>
              <m:sty m:val="p"/>
            </m:rPr>
            <w:rPr>
              <w:rFonts w:ascii="Cambria Math" w:hAnsi="Cambria Math"/>
              <w:lang w:eastAsia="zh-CN"/>
            </w:rPr>
            <m:t>1+</m:t>
          </w:ins>
        </m:r>
        <m:f>
          <m:fPr>
            <m:ctrlPr>
              <w:ins w:id="5308" w:author="vivo-Yanliang SUN" w:date="2024-04-08T11:17:00Z">
                <w:rPr>
                  <w:rFonts w:ascii="Cambria Math" w:hAnsi="Cambria Math"/>
                </w:rPr>
              </w:ins>
            </m:ctrlPr>
          </m:fPr>
          <m:num>
            <m:sSub>
              <m:sSubPr>
                <m:ctrlPr>
                  <w:ins w:id="5309" w:author="vivo-Yanliang SUN" w:date="2024-04-08T11:17:00Z">
                    <w:rPr>
                      <w:rFonts w:ascii="Cambria Math" w:hAnsi="Cambria Math"/>
                      <w:i/>
                    </w:rPr>
                  </w:ins>
                </m:ctrlPr>
              </m:sSubPr>
              <m:e>
                <m:r>
                  <w:ins w:id="5310" w:author="vivo-Yanliang SUN" w:date="2024-04-08T11:17:00Z">
                    <w:rPr>
                      <w:rFonts w:ascii="Cambria Math" w:hAnsi="Cambria Math"/>
                    </w:rPr>
                    <m:t>T</m:t>
                  </w:ins>
                </m:r>
              </m:e>
              <m:sub>
                <m:r>
                  <w:ins w:id="5311" w:author="vivo-Yanliang SUN" w:date="2024-04-08T11:17:00Z">
                    <m:rPr>
                      <m:sty m:val="p"/>
                    </m:rPr>
                    <w:rPr>
                      <w:rFonts w:ascii="Cambria Math" w:hAnsi="Cambria Math"/>
                    </w:rPr>
                    <m:t>HARQ</m:t>
                  </w:ins>
                </m:r>
              </m:sub>
            </m:sSub>
            <m:r>
              <w:ins w:id="5312" w:author="vivo-Yanliang SUN" w:date="2024-04-08T11:17:00Z">
                <w:rPr>
                  <w:rFonts w:ascii="Cambria Math" w:hAnsi="Cambria Math"/>
                </w:rPr>
                <m:t>+3</m:t>
              </w:ins>
            </m:r>
            <m:r>
              <w:ins w:id="5313" w:author="vivo-Yanliang SUN" w:date="2024-04-08T11:17:00Z">
                <m:rPr>
                  <m:sty m:val="p"/>
                </m:rPr>
                <w:rPr>
                  <w:rFonts w:ascii="Cambria Math" w:hAnsi="Cambria Math"/>
                </w:rPr>
                <m:t>ms</m:t>
              </w:ins>
            </m:r>
            <m:r>
              <w:ins w:id="5314" w:author="vivo-Yanliang SUN" w:date="2024-04-08T11:17:00Z">
                <w:rPr>
                  <w:rFonts w:ascii="Cambria Math" w:hAnsi="Cambria Math"/>
                </w:rPr>
                <m:t>+</m:t>
              </w:ins>
            </m:r>
            <m:sSub>
              <m:sSubPr>
                <m:ctrlPr>
                  <w:ins w:id="5315" w:author="vivo-Yanliang SUN" w:date="2024-04-08T11:17:00Z">
                    <w:rPr>
                      <w:rFonts w:ascii="Cambria Math" w:hAnsi="Cambria Math"/>
                    </w:rPr>
                  </w:ins>
                </m:ctrlPr>
              </m:sSubPr>
              <m:e>
                <m:r>
                  <w:ins w:id="5316" w:author="vivo-Yanliang SUN" w:date="2024-04-08T11:17:00Z">
                    <w:rPr>
                      <w:rFonts w:ascii="Cambria Math" w:hAnsi="Cambria Math"/>
                    </w:rPr>
                    <m:t>T</m:t>
                  </w:ins>
                </m:r>
              </m:e>
              <m:sub>
                <m:r>
                  <w:ins w:id="5317" w:author="vivo-Yanliang SUN" w:date="2024-04-08T11:17:00Z">
                    <m:rPr>
                      <m:sty m:val="p"/>
                    </m:rPr>
                    <w:rPr>
                      <w:rFonts w:ascii="Cambria Math" w:hAnsi="Cambria Math"/>
                      <w:vertAlign w:val="subscript"/>
                    </w:rPr>
                    <m:t>X</m:t>
                  </w:ins>
                </m:r>
              </m:sub>
            </m:sSub>
          </m:num>
          <m:den>
            <m:r>
              <w:ins w:id="5318" w:author="vivo-Yanliang SUN" w:date="2024-04-08T11:17:00Z">
                <m:rPr>
                  <m:sty m:val="p"/>
                </m:rPr>
                <w:rPr>
                  <w:rFonts w:ascii="Cambria Math" w:hAnsi="Cambria Math"/>
                </w:rPr>
                <m:t>NR slot length</m:t>
              </w:ins>
            </m:r>
          </m:den>
        </m:f>
        <m:r>
          <w:ins w:id="5319" w:author="vivo-Yanliang SUN" w:date="2024-04-08T11:17:00Z">
            <w:rPr>
              <w:rFonts w:ascii="Cambria Math" w:hAnsi="Cambria Math"/>
            </w:rPr>
            <m:t>+</m:t>
          </w:ins>
        </m:r>
        <m:sSub>
          <m:sSubPr>
            <m:ctrlPr>
              <w:ins w:id="5320" w:author="vivo-Yanliang SUN" w:date="2024-04-08T11:17:00Z">
                <w:rPr>
                  <w:rFonts w:ascii="Cambria Math" w:hAnsi="Cambria Math"/>
                  <w:iCs/>
                </w:rPr>
              </w:ins>
            </m:ctrlPr>
          </m:sSubPr>
          <m:e>
            <m:r>
              <w:ins w:id="5321" w:author="vivo-Yanliang SUN" w:date="2024-04-08T11:17:00Z">
                <w:rPr>
                  <w:rFonts w:ascii="Cambria Math" w:hAnsi="Cambria Math"/>
                </w:rPr>
                <m:t>N</m:t>
              </w:ins>
            </m:r>
            <m:ctrlPr>
              <w:ins w:id="5322" w:author="vivo-Yanliang SUN" w:date="2024-04-08T11:17:00Z">
                <w:rPr>
                  <w:rFonts w:ascii="Cambria Math" w:hAnsi="Cambria Math"/>
                </w:rPr>
              </w:ins>
            </m:ctrlPr>
          </m:e>
          <m:sub>
            <m:r>
              <w:ins w:id="5323" w:author="vivo-Yanliang SUN" w:date="2024-04-08T11:17:00Z">
                <m:rPr>
                  <m:sty m:val="p"/>
                </m:rPr>
                <w:rPr>
                  <w:rFonts w:ascii="Cambria Math" w:hAnsi="Cambria Math"/>
                  <w:vertAlign w:val="subscript"/>
                </w:rPr>
                <m:t>interruption</m:t>
              </w:ins>
            </m:r>
          </m:sub>
        </m:sSub>
      </m:oMath>
      <w:ins w:id="5324" w:author="vivo-Yanliang SUN" w:date="2024-04-08T11:17:00Z">
        <w:r w:rsidRPr="00E2606E">
          <w:rPr>
            <w:lang w:eastAsia="zh-CN"/>
          </w:rPr>
          <w:t xml:space="preserve">, as defined in clause 8.3.17, where </w:t>
        </w:r>
      </w:ins>
      <m:oMath>
        <m:sSub>
          <m:sSubPr>
            <m:ctrlPr>
              <w:ins w:id="5325" w:author="vivo-Yanliang SUN" w:date="2024-04-08T11:17:00Z">
                <w:rPr>
                  <w:rFonts w:ascii="Cambria Math" w:hAnsi="Cambria Math"/>
                  <w:iCs/>
                </w:rPr>
              </w:ins>
            </m:ctrlPr>
          </m:sSubPr>
          <m:e>
            <m:r>
              <w:ins w:id="5326" w:author="vivo-Yanliang SUN" w:date="2024-04-08T11:17:00Z">
                <w:rPr>
                  <w:rFonts w:ascii="Cambria Math" w:hAnsi="Cambria Math"/>
                </w:rPr>
                <m:t>N</m:t>
              </w:ins>
            </m:r>
            <m:ctrlPr>
              <w:ins w:id="5327" w:author="vivo-Yanliang SUN" w:date="2024-04-08T11:17:00Z">
                <w:rPr>
                  <w:rFonts w:ascii="Cambria Math" w:hAnsi="Cambria Math"/>
                </w:rPr>
              </w:ins>
            </m:ctrlPr>
          </m:e>
          <m:sub>
            <m:r>
              <w:ins w:id="5328" w:author="vivo-Yanliang SUN" w:date="2024-04-08T11:17:00Z">
                <m:rPr>
                  <m:sty m:val="p"/>
                </m:rPr>
                <w:rPr>
                  <w:rFonts w:ascii="Cambria Math" w:hAnsi="Cambria Math"/>
                  <w:vertAlign w:val="subscript"/>
                </w:rPr>
                <m:t>interruption</m:t>
              </w:ins>
            </m:r>
          </m:sub>
        </m:sSub>
      </m:oMath>
      <w:ins w:id="5329" w:author="vivo-Yanliang SUN" w:date="2024-04-08T11:17:00Z">
        <w:r w:rsidRPr="00E2606E">
          <w:rPr>
            <w:iCs/>
            <w:lang w:eastAsia="zh-CN"/>
          </w:rPr>
          <w:t xml:space="preserve"> is the interruption length given in clause 8.2</w:t>
        </w:r>
        <w:r w:rsidRPr="00E2606E">
          <w:rPr>
            <w:lang w:eastAsia="zh-CN"/>
          </w:rPr>
          <w:t>.</w:t>
        </w:r>
      </w:ins>
    </w:p>
    <w:p w14:paraId="6FB5375E" w14:textId="77777777" w:rsidR="0099124E" w:rsidRPr="00E2606E" w:rsidRDefault="0099124E" w:rsidP="0099124E">
      <w:pPr>
        <w:rPr>
          <w:ins w:id="5330" w:author="vivo-Yanliang SUN" w:date="2024-04-08T11:17:00Z"/>
          <w:lang w:eastAsia="zh-CN"/>
        </w:rPr>
      </w:pPr>
      <w:ins w:id="5331" w:author="vivo-Yanliang SUN" w:date="2024-04-08T11:23:00Z">
        <w:r w:rsidRPr="00E2606E">
          <w:rPr>
            <w:lang w:eastAsia="zh-CN"/>
          </w:rPr>
          <w:t>A</w:t>
        </w:r>
        <w:r w:rsidRPr="00E2606E">
          <w:rPr>
            <w:rFonts w:hint="eastAsia"/>
            <w:lang w:eastAsia="zh-CN"/>
          </w:rPr>
          <w:t>t</w:t>
        </w:r>
        <w:r w:rsidRPr="00E2606E">
          <w:rPr>
            <w:lang w:eastAsia="zh-CN"/>
          </w:rPr>
          <w:t xml:space="preserve"> the beginning of</w:t>
        </w:r>
      </w:ins>
      <w:ins w:id="5332" w:author="vivo-Yanliang SUN" w:date="2024-04-08T11:22:00Z">
        <w:r w:rsidRPr="00E2606E">
          <w:rPr>
            <w:lang w:eastAsia="zh-CN"/>
          </w:rPr>
          <w:t xml:space="preserve"> T</w:t>
        </w:r>
      </w:ins>
      <w:ins w:id="5333" w:author="vivo-Yanliang SUN" w:date="2024-04-17T17:48:00Z">
        <w:r w:rsidRPr="00E2606E">
          <w:rPr>
            <w:lang w:eastAsia="zh-CN"/>
          </w:rPr>
          <w:t>3</w:t>
        </w:r>
      </w:ins>
      <w:ins w:id="5334" w:author="vivo-Yanliang SUN" w:date="2024-04-08T11:22:00Z">
        <w:r w:rsidRPr="00E2606E">
          <w:rPr>
            <w:lang w:eastAsia="zh-CN"/>
          </w:rPr>
          <w:t>, th</w:t>
        </w:r>
      </w:ins>
      <w:ins w:id="5335" w:author="vivo-Yanliang SUN" w:date="2024-04-08T11:23:00Z">
        <w:r w:rsidRPr="00E2606E">
          <w:rPr>
            <w:lang w:eastAsia="zh-CN"/>
          </w:rPr>
          <w:t>e SCell de-activation command is sent. T</w:t>
        </w:r>
      </w:ins>
      <w:ins w:id="5336" w:author="vivo-Yanliang SUN" w:date="2024-04-17T17:48:00Z">
        <w:r w:rsidRPr="00E2606E">
          <w:rPr>
            <w:lang w:eastAsia="zh-CN"/>
          </w:rPr>
          <w:t>3</w:t>
        </w:r>
      </w:ins>
      <w:ins w:id="5337" w:author="vivo-Yanliang SUN" w:date="2024-04-08T11:23:00Z">
        <w:r w:rsidRPr="00E2606E">
          <w:rPr>
            <w:lang w:eastAsia="zh-CN"/>
          </w:rPr>
          <w:t xml:space="preserve"> </w:t>
        </w:r>
      </w:ins>
      <w:ins w:id="5338" w:author="vivo-Yanliang SUN" w:date="2024-04-08T11:24:00Z">
        <w:r w:rsidRPr="00E2606E">
          <w:rPr>
            <w:lang w:eastAsia="zh-CN"/>
          </w:rPr>
          <w:t>shall be long enough to ensure UE completes the SCell de-activation.</w:t>
        </w:r>
      </w:ins>
    </w:p>
    <w:p w14:paraId="161A104E" w14:textId="77777777" w:rsidR="0099124E" w:rsidRPr="00E2606E" w:rsidRDefault="0099124E" w:rsidP="0099124E">
      <w:pPr>
        <w:rPr>
          <w:ins w:id="5339" w:author="vivo-Yanliang SUN" w:date="2024-04-08T11:17:00Z"/>
          <w:lang w:eastAsia="zh-CN"/>
        </w:rPr>
      </w:pPr>
      <w:ins w:id="5340" w:author="vivo-Yanliang SUN" w:date="2024-04-08T11:17:00Z">
        <w:r w:rsidRPr="00E2606E">
          <w:rPr>
            <w:lang w:eastAsia="zh-CN"/>
          </w:rPr>
          <w:t>The test equipment verifies that potential interruption is carried out in the correct time span by monitoring ACK/NACK sent in PCell during activation of SCell.</w:t>
        </w:r>
      </w:ins>
    </w:p>
    <w:p w14:paraId="00F03D42" w14:textId="77777777" w:rsidR="0099124E" w:rsidRPr="00E2606E" w:rsidRDefault="0099124E" w:rsidP="0099124E">
      <w:pPr>
        <w:rPr>
          <w:ins w:id="5341" w:author="vivo-Yanliang SUN" w:date="2024-04-08T11:17:00Z"/>
          <w:lang w:eastAsia="zh-CN"/>
        </w:rPr>
      </w:pPr>
      <w:ins w:id="5342" w:author="vivo-Yanliang SUN" w:date="2024-04-08T11:17:00Z">
        <w:r w:rsidRPr="00E2606E">
          <w:rPr>
            <w:lang w:eastAsia="zh-CN"/>
          </w:rPr>
          <w:t>The test equipment verifies the activation time by counting the slots from the time when the SCell activation command is sent until a CSI report with other than CQI index 0 is received.</w:t>
        </w:r>
      </w:ins>
    </w:p>
    <w:p w14:paraId="1B6AB3F1" w14:textId="77777777" w:rsidR="0099124E" w:rsidRPr="00E2606E" w:rsidRDefault="0099124E" w:rsidP="0099124E">
      <w:pPr>
        <w:pStyle w:val="TH"/>
        <w:rPr>
          <w:ins w:id="5343" w:author="vivo-Yanliang SUN" w:date="2024-04-08T11:17:00Z"/>
          <w:lang w:eastAsia="zh-CN"/>
        </w:rPr>
      </w:pPr>
      <w:ins w:id="5344" w:author="vivo-Yanliang SUN" w:date="2024-04-08T11:17:00Z">
        <w:r w:rsidRPr="00E2606E">
          <w:t>Table A.6.5.3.X.1-1: known FR1 SCell activation in non-DRX for 160ms SCell measurement cycle supported test configurations for NR PCell</w:t>
        </w:r>
      </w:ins>
    </w:p>
    <w:tbl>
      <w:tblPr>
        <w:tblStyle w:val="TableGrid9"/>
        <w:tblW w:w="0" w:type="auto"/>
        <w:tblLook w:val="04A0" w:firstRow="1" w:lastRow="0" w:firstColumn="1" w:lastColumn="0" w:noHBand="0" w:noVBand="1"/>
      </w:tblPr>
      <w:tblGrid>
        <w:gridCol w:w="1696"/>
        <w:gridCol w:w="7654"/>
      </w:tblGrid>
      <w:tr w:rsidR="0099124E" w:rsidRPr="00E2606E" w14:paraId="302A8831" w14:textId="77777777" w:rsidTr="002F2E69">
        <w:trPr>
          <w:ins w:id="5345" w:author="vivo-Yanliang SUN" w:date="2024-04-08T11:17:00Z"/>
        </w:trPr>
        <w:tc>
          <w:tcPr>
            <w:tcW w:w="1696" w:type="dxa"/>
          </w:tcPr>
          <w:p w14:paraId="6785E969" w14:textId="77777777" w:rsidR="0099124E" w:rsidRPr="00E2606E" w:rsidRDefault="0099124E" w:rsidP="002F2E69">
            <w:pPr>
              <w:pStyle w:val="TAH"/>
              <w:rPr>
                <w:ins w:id="5346" w:author="vivo-Yanliang SUN" w:date="2024-04-08T11:17:00Z"/>
                <w:lang w:eastAsia="zh-CN"/>
              </w:rPr>
            </w:pPr>
            <w:ins w:id="5347" w:author="vivo-Yanliang SUN" w:date="2024-04-08T11:17:00Z">
              <w:r w:rsidRPr="00E2606E">
                <w:rPr>
                  <w:lang w:eastAsia="zh-CN"/>
                </w:rPr>
                <w:t>Config</w:t>
              </w:r>
            </w:ins>
          </w:p>
        </w:tc>
        <w:tc>
          <w:tcPr>
            <w:tcW w:w="7654" w:type="dxa"/>
          </w:tcPr>
          <w:p w14:paraId="175843B7" w14:textId="77777777" w:rsidR="0099124E" w:rsidRPr="00E2606E" w:rsidRDefault="0099124E" w:rsidP="002F2E69">
            <w:pPr>
              <w:pStyle w:val="TAH"/>
              <w:rPr>
                <w:ins w:id="5348" w:author="vivo-Yanliang SUN" w:date="2024-04-08T11:17:00Z"/>
                <w:lang w:eastAsia="zh-CN"/>
              </w:rPr>
            </w:pPr>
            <w:ins w:id="5349" w:author="vivo-Yanliang SUN" w:date="2024-04-08T11:17:00Z">
              <w:r w:rsidRPr="00E2606E">
                <w:rPr>
                  <w:lang w:eastAsia="zh-CN"/>
                </w:rPr>
                <w:t>Description</w:t>
              </w:r>
            </w:ins>
          </w:p>
        </w:tc>
      </w:tr>
      <w:tr w:rsidR="0099124E" w:rsidRPr="00E2606E" w14:paraId="72700505" w14:textId="77777777" w:rsidTr="002F2E69">
        <w:trPr>
          <w:ins w:id="5350" w:author="vivo-Yanliang SUN" w:date="2024-04-08T11:17:00Z"/>
        </w:trPr>
        <w:tc>
          <w:tcPr>
            <w:tcW w:w="1696" w:type="dxa"/>
          </w:tcPr>
          <w:p w14:paraId="6AB788EE" w14:textId="77777777" w:rsidR="0099124E" w:rsidRPr="00E2606E" w:rsidRDefault="0099124E" w:rsidP="002F2E69">
            <w:pPr>
              <w:pStyle w:val="TAL"/>
              <w:rPr>
                <w:ins w:id="5351" w:author="vivo-Yanliang SUN" w:date="2024-04-08T11:17:00Z"/>
                <w:lang w:eastAsia="zh-CN"/>
              </w:rPr>
            </w:pPr>
            <w:ins w:id="5352" w:author="vivo-Yanliang SUN" w:date="2024-04-08T11:17:00Z">
              <w:r w:rsidRPr="00E2606E">
                <w:rPr>
                  <w:lang w:eastAsia="zh-CN"/>
                </w:rPr>
                <w:t>1</w:t>
              </w:r>
            </w:ins>
          </w:p>
        </w:tc>
        <w:tc>
          <w:tcPr>
            <w:tcW w:w="7654" w:type="dxa"/>
          </w:tcPr>
          <w:p w14:paraId="1E0CF718" w14:textId="77777777" w:rsidR="0099124E" w:rsidRPr="00E2606E" w:rsidRDefault="0099124E" w:rsidP="002F2E69">
            <w:pPr>
              <w:pStyle w:val="TAL"/>
              <w:rPr>
                <w:ins w:id="5353" w:author="vivo-Yanliang SUN" w:date="2024-04-08T11:17:00Z"/>
                <w:lang w:eastAsia="zh-CN"/>
              </w:rPr>
            </w:pPr>
            <w:ins w:id="5354" w:author="vivo-Yanliang SUN" w:date="2024-04-08T11:17:00Z">
              <w:r w:rsidRPr="00E2606E">
                <w:t xml:space="preserve">NR 15 kHz SSB SCS, </w:t>
              </w:r>
              <w:r w:rsidRPr="00E2606E">
                <w:rPr>
                  <w:rFonts w:cs="Arial"/>
                  <w:szCs w:val="18"/>
                  <w:lang w:eastAsia="ja-JP"/>
                </w:rPr>
                <w:t>≥</w:t>
              </w:r>
              <w:r w:rsidRPr="00E2606E">
                <w:t>10 MHz bandwidth, FDD duplex mode</w:t>
              </w:r>
            </w:ins>
          </w:p>
        </w:tc>
      </w:tr>
      <w:tr w:rsidR="0099124E" w:rsidRPr="00E2606E" w14:paraId="7E903990" w14:textId="77777777" w:rsidTr="002F2E69">
        <w:trPr>
          <w:ins w:id="5355" w:author="vivo-Yanliang SUN" w:date="2024-04-08T11:17:00Z"/>
        </w:trPr>
        <w:tc>
          <w:tcPr>
            <w:tcW w:w="1696" w:type="dxa"/>
          </w:tcPr>
          <w:p w14:paraId="4E7D7E96" w14:textId="77777777" w:rsidR="0099124E" w:rsidRPr="00E2606E" w:rsidRDefault="0099124E" w:rsidP="002F2E69">
            <w:pPr>
              <w:pStyle w:val="TAL"/>
              <w:rPr>
                <w:ins w:id="5356" w:author="vivo-Yanliang SUN" w:date="2024-04-08T11:17:00Z"/>
                <w:lang w:eastAsia="zh-CN"/>
              </w:rPr>
            </w:pPr>
            <w:ins w:id="5357" w:author="vivo-Yanliang SUN" w:date="2024-04-08T11:17:00Z">
              <w:r w:rsidRPr="00E2606E">
                <w:rPr>
                  <w:lang w:eastAsia="zh-CN"/>
                </w:rPr>
                <w:t>2</w:t>
              </w:r>
            </w:ins>
          </w:p>
        </w:tc>
        <w:tc>
          <w:tcPr>
            <w:tcW w:w="7654" w:type="dxa"/>
          </w:tcPr>
          <w:p w14:paraId="3F6E1E61" w14:textId="77777777" w:rsidR="0099124E" w:rsidRPr="00E2606E" w:rsidRDefault="0099124E" w:rsidP="002F2E69">
            <w:pPr>
              <w:pStyle w:val="TAL"/>
              <w:rPr>
                <w:ins w:id="5358" w:author="vivo-Yanliang SUN" w:date="2024-04-08T11:17:00Z"/>
                <w:lang w:eastAsia="zh-CN"/>
              </w:rPr>
            </w:pPr>
            <w:ins w:id="5359" w:author="vivo-Yanliang SUN" w:date="2024-04-08T11:17:00Z">
              <w:r w:rsidRPr="00E2606E">
                <w:t xml:space="preserve">NR 15 kHz SSB SCS, </w:t>
              </w:r>
              <w:r w:rsidRPr="00E2606E">
                <w:rPr>
                  <w:rFonts w:cs="Arial"/>
                  <w:szCs w:val="18"/>
                  <w:lang w:eastAsia="ja-JP"/>
                </w:rPr>
                <w:t>≥</w:t>
              </w:r>
              <w:r w:rsidRPr="00E2606E">
                <w:t>10 MHz bandwidth, TDD duplex mode</w:t>
              </w:r>
            </w:ins>
          </w:p>
        </w:tc>
      </w:tr>
      <w:tr w:rsidR="0099124E" w:rsidRPr="00E2606E" w14:paraId="08E04EF8" w14:textId="77777777" w:rsidTr="002F2E69">
        <w:trPr>
          <w:ins w:id="5360" w:author="vivo-Yanliang SUN" w:date="2024-04-08T11:17:00Z"/>
        </w:trPr>
        <w:tc>
          <w:tcPr>
            <w:tcW w:w="1696" w:type="dxa"/>
          </w:tcPr>
          <w:p w14:paraId="7DFD50B4" w14:textId="77777777" w:rsidR="0099124E" w:rsidRPr="00E2606E" w:rsidRDefault="0099124E" w:rsidP="002F2E69">
            <w:pPr>
              <w:pStyle w:val="TAL"/>
              <w:rPr>
                <w:ins w:id="5361" w:author="vivo-Yanliang SUN" w:date="2024-04-08T11:17:00Z"/>
                <w:lang w:eastAsia="zh-CN"/>
              </w:rPr>
            </w:pPr>
            <w:ins w:id="5362" w:author="vivo-Yanliang SUN" w:date="2024-04-08T11:17:00Z">
              <w:r w:rsidRPr="00E2606E">
                <w:rPr>
                  <w:lang w:eastAsia="zh-CN"/>
                </w:rPr>
                <w:t>3</w:t>
              </w:r>
            </w:ins>
          </w:p>
        </w:tc>
        <w:tc>
          <w:tcPr>
            <w:tcW w:w="7654" w:type="dxa"/>
          </w:tcPr>
          <w:p w14:paraId="7A0E1248" w14:textId="77777777" w:rsidR="0099124E" w:rsidRPr="00E2606E" w:rsidRDefault="0099124E" w:rsidP="002F2E69">
            <w:pPr>
              <w:pStyle w:val="TAL"/>
              <w:rPr>
                <w:ins w:id="5363" w:author="vivo-Yanliang SUN" w:date="2024-04-08T11:17:00Z"/>
                <w:lang w:eastAsia="zh-CN"/>
              </w:rPr>
            </w:pPr>
            <w:ins w:id="5364" w:author="vivo-Yanliang SUN" w:date="2024-04-08T11:17:00Z">
              <w:r w:rsidRPr="00E2606E">
                <w:t xml:space="preserve">NR 30 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99124E" w:rsidRPr="00E2606E" w14:paraId="1D1A9CB1" w14:textId="77777777" w:rsidTr="002F2E69">
        <w:trPr>
          <w:ins w:id="5365" w:author="vivo-Yanliang SUN" w:date="2024-04-08T11:17:00Z"/>
        </w:trPr>
        <w:tc>
          <w:tcPr>
            <w:tcW w:w="9350" w:type="dxa"/>
            <w:gridSpan w:val="2"/>
          </w:tcPr>
          <w:p w14:paraId="2042287B" w14:textId="77777777" w:rsidR="0099124E" w:rsidRPr="00E2606E" w:rsidRDefault="0099124E" w:rsidP="002F2E69">
            <w:pPr>
              <w:pStyle w:val="TAN"/>
              <w:rPr>
                <w:ins w:id="5366" w:author="vivo-Yanliang SUN" w:date="2024-04-08T11:17:00Z"/>
              </w:rPr>
            </w:pPr>
            <w:ins w:id="5367" w:author="vivo-Yanliang SUN" w:date="2024-04-08T11:17:00Z">
              <w:r w:rsidRPr="00E2606E">
                <w:t>Note 1:</w:t>
              </w:r>
              <w:r w:rsidRPr="00E2606E">
                <w:tab/>
                <w:t>The UE is only required to be tested in one of the supported test configurations</w:t>
              </w:r>
            </w:ins>
          </w:p>
          <w:p w14:paraId="2517CCDA" w14:textId="77777777" w:rsidR="0099124E" w:rsidRPr="00E2606E" w:rsidRDefault="0099124E" w:rsidP="002F2E69">
            <w:pPr>
              <w:pStyle w:val="TAN"/>
              <w:rPr>
                <w:ins w:id="5368" w:author="vivo-Yanliang SUN" w:date="2024-04-08T11:17:00Z"/>
              </w:rPr>
            </w:pPr>
            <w:ins w:id="5369" w:author="vivo-Yanliang SUN" w:date="2024-04-08T11:17:00Z">
              <w:r w:rsidRPr="00E2606E">
                <w:t>Note 2:</w:t>
              </w:r>
              <w:r w:rsidRPr="00E2606E">
                <w:tab/>
                <w:t>The UE is only required to be tested in one with smallest aggregated channel bandwidth from supported band combinations which is composed of CCs ≥ the bandwidth (</w:t>
              </w:r>
              <w:r w:rsidRPr="00E2606E">
                <w:rPr>
                  <w:lang w:val="en-US"/>
                </w:rPr>
                <w:t>BW</w:t>
              </w:r>
              <w:r w:rsidRPr="00E2606E">
                <w:rPr>
                  <w:vertAlign w:val="subscript"/>
                  <w:lang w:val="en-US"/>
                </w:rPr>
                <w:t>channel</w:t>
              </w:r>
              <w:r w:rsidRPr="00E2606E">
                <w:t>) defined in each test configuration,</w:t>
              </w:r>
            </w:ins>
          </w:p>
        </w:tc>
      </w:tr>
    </w:tbl>
    <w:p w14:paraId="20F9EF72" w14:textId="77777777" w:rsidR="0099124E" w:rsidRPr="00E2606E" w:rsidRDefault="0099124E" w:rsidP="0099124E">
      <w:pPr>
        <w:rPr>
          <w:ins w:id="5370" w:author="vivo-Yanliang SUN" w:date="2024-04-08T11:17:00Z"/>
          <w:lang w:eastAsia="zh-CN"/>
        </w:rPr>
      </w:pPr>
    </w:p>
    <w:p w14:paraId="2F63A448" w14:textId="77777777" w:rsidR="0099124E" w:rsidRPr="00E2606E" w:rsidRDefault="0099124E" w:rsidP="0099124E">
      <w:pPr>
        <w:pStyle w:val="TH"/>
        <w:rPr>
          <w:ins w:id="5371" w:author="vivo-Yanliang SUN" w:date="2024-04-08T11:17:00Z"/>
          <w:lang w:eastAsia="zh-CN"/>
        </w:rPr>
      </w:pPr>
      <w:ins w:id="5372" w:author="vivo-Yanliang SUN" w:date="2024-04-08T11:17:00Z">
        <w:r w:rsidRPr="00E2606E">
          <w:t>Table A.6.5.3.X.1-1A: known FR1 SCell activation in non-DRX for 160ms SCell measurement cycle supported test configurations for NR SCell</w:t>
        </w:r>
      </w:ins>
    </w:p>
    <w:tbl>
      <w:tblPr>
        <w:tblStyle w:val="TableGrid9"/>
        <w:tblW w:w="0" w:type="auto"/>
        <w:tblLook w:val="04A0" w:firstRow="1" w:lastRow="0" w:firstColumn="1" w:lastColumn="0" w:noHBand="0" w:noVBand="1"/>
      </w:tblPr>
      <w:tblGrid>
        <w:gridCol w:w="1696"/>
        <w:gridCol w:w="7654"/>
      </w:tblGrid>
      <w:tr w:rsidR="0099124E" w:rsidRPr="00E2606E" w14:paraId="33387DC4" w14:textId="77777777" w:rsidTr="002F2E69">
        <w:trPr>
          <w:ins w:id="5373"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1CA23D05" w14:textId="77777777" w:rsidR="0099124E" w:rsidRPr="00E2606E" w:rsidRDefault="0099124E" w:rsidP="002F2E69">
            <w:pPr>
              <w:pStyle w:val="TAH"/>
              <w:rPr>
                <w:ins w:id="5374" w:author="vivo-Yanliang SUN" w:date="2024-04-08T11:17:00Z"/>
                <w:lang w:eastAsia="zh-CN"/>
              </w:rPr>
            </w:pPr>
            <w:proofErr w:type="spellStart"/>
            <w:ins w:id="5375" w:author="vivo-Yanliang SUN" w:date="2024-04-08T11:17:00Z">
              <w:r w:rsidRPr="00E2606E">
                <w:rPr>
                  <w:lang w:eastAsia="zh-CN"/>
                </w:rPr>
                <w:t>Config</w:t>
              </w:r>
              <w:r w:rsidRPr="00E2606E">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170B9AA6" w14:textId="77777777" w:rsidR="0099124E" w:rsidRPr="00E2606E" w:rsidRDefault="0099124E" w:rsidP="002F2E69">
            <w:pPr>
              <w:pStyle w:val="TAH"/>
              <w:rPr>
                <w:ins w:id="5376" w:author="vivo-Yanliang SUN" w:date="2024-04-08T11:17:00Z"/>
                <w:lang w:eastAsia="zh-CN"/>
              </w:rPr>
            </w:pPr>
            <w:ins w:id="5377" w:author="vivo-Yanliang SUN" w:date="2024-04-08T11:17:00Z">
              <w:r w:rsidRPr="00E2606E">
                <w:rPr>
                  <w:lang w:eastAsia="zh-CN"/>
                </w:rPr>
                <w:t>Description</w:t>
              </w:r>
            </w:ins>
          </w:p>
        </w:tc>
      </w:tr>
      <w:tr w:rsidR="0099124E" w:rsidRPr="00E2606E" w14:paraId="41BE92D0" w14:textId="77777777" w:rsidTr="002F2E69">
        <w:trPr>
          <w:ins w:id="5378"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193D892B" w14:textId="77777777" w:rsidR="0099124E" w:rsidRPr="00E2606E" w:rsidRDefault="0099124E" w:rsidP="002F2E69">
            <w:pPr>
              <w:pStyle w:val="TAL"/>
              <w:rPr>
                <w:ins w:id="5379" w:author="vivo-Yanliang SUN" w:date="2024-04-08T11:17:00Z"/>
                <w:lang w:eastAsia="zh-CN"/>
              </w:rPr>
            </w:pPr>
            <w:ins w:id="5380" w:author="vivo-Yanliang SUN" w:date="2024-04-08T11:17:00Z">
              <w:r w:rsidRPr="00E2606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8C3FC9A" w14:textId="77777777" w:rsidR="0099124E" w:rsidRPr="00E2606E" w:rsidRDefault="0099124E" w:rsidP="002F2E69">
            <w:pPr>
              <w:pStyle w:val="TAL"/>
              <w:rPr>
                <w:ins w:id="5381" w:author="vivo-Yanliang SUN" w:date="2024-04-08T11:17:00Z"/>
                <w:lang w:eastAsia="zh-CN"/>
              </w:rPr>
            </w:pPr>
            <w:ins w:id="5382" w:author="vivo-Yanliang SUN" w:date="2024-04-08T11:17:00Z">
              <w:r w:rsidRPr="00E2606E">
                <w:t xml:space="preserve">NR 15 kHz SSB SCS, </w:t>
              </w:r>
              <w:r w:rsidRPr="00E2606E">
                <w:rPr>
                  <w:rFonts w:cs="Arial"/>
                  <w:szCs w:val="18"/>
                  <w:lang w:eastAsia="ja-JP"/>
                </w:rPr>
                <w:t>≥</w:t>
              </w:r>
              <w:r w:rsidRPr="00E2606E">
                <w:t>10 MHz bandwidth, FDD duplex mode</w:t>
              </w:r>
            </w:ins>
          </w:p>
        </w:tc>
      </w:tr>
      <w:tr w:rsidR="0099124E" w:rsidRPr="00E2606E" w14:paraId="08464841" w14:textId="77777777" w:rsidTr="002F2E69">
        <w:trPr>
          <w:ins w:id="5383"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4712FA7F" w14:textId="77777777" w:rsidR="0099124E" w:rsidRPr="00E2606E" w:rsidRDefault="0099124E" w:rsidP="002F2E69">
            <w:pPr>
              <w:pStyle w:val="TAL"/>
              <w:rPr>
                <w:ins w:id="5384" w:author="vivo-Yanliang SUN" w:date="2024-04-08T11:17:00Z"/>
                <w:lang w:eastAsia="zh-CN"/>
              </w:rPr>
            </w:pPr>
            <w:ins w:id="5385" w:author="vivo-Yanliang SUN" w:date="2024-04-08T11:17:00Z">
              <w:r w:rsidRPr="00E2606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E20B82C" w14:textId="77777777" w:rsidR="0099124E" w:rsidRPr="00E2606E" w:rsidRDefault="0099124E" w:rsidP="002F2E69">
            <w:pPr>
              <w:pStyle w:val="TAL"/>
              <w:rPr>
                <w:ins w:id="5386" w:author="vivo-Yanliang SUN" w:date="2024-04-08T11:17:00Z"/>
                <w:lang w:eastAsia="zh-CN"/>
              </w:rPr>
            </w:pPr>
            <w:ins w:id="5387" w:author="vivo-Yanliang SUN" w:date="2024-04-08T11:17:00Z">
              <w:r w:rsidRPr="00E2606E">
                <w:t xml:space="preserve">NR 15 kHz SSB SCS, </w:t>
              </w:r>
              <w:r w:rsidRPr="00E2606E">
                <w:rPr>
                  <w:rFonts w:cs="Arial"/>
                  <w:szCs w:val="18"/>
                  <w:lang w:eastAsia="ja-JP"/>
                </w:rPr>
                <w:t>≥</w:t>
              </w:r>
              <w:r w:rsidRPr="00E2606E">
                <w:t>10 MHz bandwidth, TDD duplex mode</w:t>
              </w:r>
            </w:ins>
          </w:p>
        </w:tc>
      </w:tr>
      <w:tr w:rsidR="0099124E" w:rsidRPr="00E2606E" w14:paraId="60DFF076" w14:textId="77777777" w:rsidTr="002F2E69">
        <w:trPr>
          <w:ins w:id="5388"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0B4E980B" w14:textId="77777777" w:rsidR="0099124E" w:rsidRPr="00E2606E" w:rsidRDefault="0099124E" w:rsidP="002F2E69">
            <w:pPr>
              <w:pStyle w:val="TAL"/>
              <w:rPr>
                <w:ins w:id="5389" w:author="vivo-Yanliang SUN" w:date="2024-04-08T11:17:00Z"/>
                <w:lang w:eastAsia="zh-CN"/>
              </w:rPr>
            </w:pPr>
            <w:ins w:id="5390" w:author="vivo-Yanliang SUN" w:date="2024-04-08T11:17:00Z">
              <w:r w:rsidRPr="00E2606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12B9AD6" w14:textId="77777777" w:rsidR="0099124E" w:rsidRPr="00E2606E" w:rsidRDefault="0099124E" w:rsidP="002F2E69">
            <w:pPr>
              <w:pStyle w:val="TAL"/>
              <w:rPr>
                <w:ins w:id="5391" w:author="vivo-Yanliang SUN" w:date="2024-04-08T11:17:00Z"/>
                <w:lang w:eastAsia="zh-CN"/>
              </w:rPr>
            </w:pPr>
            <w:ins w:id="5392" w:author="vivo-Yanliang SUN" w:date="2024-04-08T11:17:00Z">
              <w:r w:rsidRPr="00E2606E">
                <w:t xml:space="preserve">NR 30kHz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99124E" w:rsidRPr="00E2606E" w14:paraId="7C96EA9B" w14:textId="77777777" w:rsidTr="002F2E69">
        <w:trPr>
          <w:ins w:id="5393" w:author="vivo-Yanliang SUN" w:date="2024-04-08T11:17:00Z"/>
        </w:trPr>
        <w:tc>
          <w:tcPr>
            <w:tcW w:w="9350" w:type="dxa"/>
            <w:gridSpan w:val="2"/>
            <w:tcBorders>
              <w:top w:val="single" w:sz="4" w:space="0" w:color="auto"/>
              <w:left w:val="single" w:sz="4" w:space="0" w:color="auto"/>
              <w:bottom w:val="single" w:sz="4" w:space="0" w:color="auto"/>
              <w:right w:val="single" w:sz="4" w:space="0" w:color="auto"/>
            </w:tcBorders>
            <w:hideMark/>
          </w:tcPr>
          <w:p w14:paraId="0A18CE37" w14:textId="77777777" w:rsidR="0099124E" w:rsidRPr="00E2606E" w:rsidRDefault="0099124E" w:rsidP="002F2E69">
            <w:pPr>
              <w:pStyle w:val="TAN"/>
              <w:rPr>
                <w:ins w:id="5394" w:author="vivo-Yanliang SUN" w:date="2024-04-08T11:17:00Z"/>
              </w:rPr>
            </w:pPr>
            <w:ins w:id="5395" w:author="vivo-Yanliang SUN" w:date="2024-04-08T11:17:00Z">
              <w:r w:rsidRPr="00E2606E">
                <w:t>Note 1:</w:t>
              </w:r>
              <w:r w:rsidRPr="00E2606E">
                <w:tab/>
                <w:t>The UE is only required to be tested in one of the supported test configurations</w:t>
              </w:r>
            </w:ins>
          </w:p>
          <w:p w14:paraId="74ABC44E" w14:textId="77777777" w:rsidR="0099124E" w:rsidRPr="00E2606E" w:rsidRDefault="0099124E" w:rsidP="002F2E69">
            <w:pPr>
              <w:pStyle w:val="TAN"/>
              <w:rPr>
                <w:ins w:id="5396" w:author="vivo-Yanliang SUN" w:date="2024-04-08T11:17:00Z"/>
              </w:rPr>
            </w:pPr>
            <w:ins w:id="5397" w:author="vivo-Yanliang SUN" w:date="2024-04-08T11:17:00Z">
              <w:r w:rsidRPr="00E2606E">
                <w:rPr>
                  <w:lang w:eastAsia="ko-KR"/>
                </w:rPr>
                <w:t>Note 2:</w:t>
              </w:r>
              <w:r w:rsidRPr="00E2606E">
                <w:tab/>
              </w:r>
              <w:r w:rsidRPr="00E2606E">
                <w:rPr>
                  <w:lang w:eastAsia="ko-KR"/>
                </w:rPr>
                <w:t>The UE is only required to be tested in one with smallest aggregated channel bandwidth from supported band combinations which is composed of CCs ≥ the bandwidth</w:t>
              </w:r>
              <w:r w:rsidRPr="00E2606E">
                <w:rPr>
                  <w:rFonts w:cs="Arial"/>
                  <w:sz w:val="16"/>
                  <w:szCs w:val="18"/>
                  <w:lang w:eastAsia="ko-KR"/>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t xml:space="preserve"> </w:t>
              </w:r>
              <w:r w:rsidRPr="00E2606E">
                <w:rPr>
                  <w:lang w:eastAsia="ko-KR"/>
                </w:rPr>
                <w:t>defined in each test configuration,</w:t>
              </w:r>
            </w:ins>
          </w:p>
        </w:tc>
      </w:tr>
    </w:tbl>
    <w:p w14:paraId="44B32954" w14:textId="77777777" w:rsidR="0099124E" w:rsidRPr="00E2606E" w:rsidRDefault="0099124E" w:rsidP="0099124E">
      <w:pPr>
        <w:rPr>
          <w:ins w:id="5398" w:author="vivo-Yanliang SUN" w:date="2024-04-08T11:17:00Z"/>
          <w:lang w:eastAsia="zh-CN"/>
        </w:rPr>
      </w:pPr>
    </w:p>
    <w:p w14:paraId="28456072" w14:textId="77777777" w:rsidR="0099124E" w:rsidRPr="00E2606E" w:rsidRDefault="0099124E" w:rsidP="0099124E">
      <w:pPr>
        <w:pStyle w:val="TH"/>
        <w:rPr>
          <w:ins w:id="5399" w:author="vivo-Yanliang SUN" w:date="2024-04-08T11:17:00Z"/>
        </w:rPr>
      </w:pPr>
      <w:ins w:id="5400" w:author="vivo-Yanliang SUN" w:date="2024-04-08T11:17:00Z">
        <w:r w:rsidRPr="00E2606E">
          <w:t>Table A.6.5.3.X.1-2: General test parameters for known FR1 SCell activation case,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9124E" w:rsidRPr="00E2606E" w14:paraId="0A337C68" w14:textId="77777777" w:rsidTr="002F2E69">
        <w:trPr>
          <w:cantSplit/>
          <w:trHeight w:val="187"/>
          <w:jc w:val="center"/>
          <w:ins w:id="5401"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0891C298" w14:textId="77777777" w:rsidR="0099124E" w:rsidRPr="00E2606E" w:rsidRDefault="0099124E" w:rsidP="002F2E69">
            <w:pPr>
              <w:pStyle w:val="TAH"/>
              <w:rPr>
                <w:ins w:id="5402" w:author="vivo-Yanliang SUN" w:date="2024-04-08T11:17:00Z"/>
                <w:lang w:eastAsia="ja-JP"/>
              </w:rPr>
            </w:pPr>
            <w:ins w:id="5403" w:author="vivo-Yanliang SUN" w:date="2024-04-08T11:17: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5AE2F824" w14:textId="77777777" w:rsidR="0099124E" w:rsidRPr="00E2606E" w:rsidRDefault="0099124E" w:rsidP="002F2E69">
            <w:pPr>
              <w:pStyle w:val="TAH"/>
              <w:rPr>
                <w:ins w:id="5404" w:author="vivo-Yanliang SUN" w:date="2024-04-08T11:17:00Z"/>
                <w:lang w:eastAsia="ja-JP"/>
              </w:rPr>
            </w:pPr>
            <w:ins w:id="5405" w:author="vivo-Yanliang SUN" w:date="2024-04-08T11:17: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50565C63" w14:textId="77777777" w:rsidR="0099124E" w:rsidRPr="00E2606E" w:rsidRDefault="0099124E" w:rsidP="002F2E69">
            <w:pPr>
              <w:pStyle w:val="TAH"/>
              <w:rPr>
                <w:ins w:id="5406" w:author="vivo-Yanliang SUN" w:date="2024-04-08T11:17:00Z"/>
                <w:lang w:eastAsia="ja-JP"/>
              </w:rPr>
            </w:pPr>
            <w:ins w:id="5407" w:author="vivo-Yanliang SUN" w:date="2024-04-08T11:17:00Z">
              <w:r w:rsidRPr="00E2606E">
                <w:t>Value</w:t>
              </w:r>
            </w:ins>
          </w:p>
        </w:tc>
        <w:tc>
          <w:tcPr>
            <w:tcW w:w="3652" w:type="dxa"/>
            <w:tcBorders>
              <w:top w:val="single" w:sz="4" w:space="0" w:color="auto"/>
              <w:left w:val="single" w:sz="4" w:space="0" w:color="auto"/>
              <w:bottom w:val="single" w:sz="4" w:space="0" w:color="auto"/>
              <w:right w:val="single" w:sz="4" w:space="0" w:color="auto"/>
            </w:tcBorders>
            <w:hideMark/>
          </w:tcPr>
          <w:p w14:paraId="1C231D9B" w14:textId="77777777" w:rsidR="0099124E" w:rsidRPr="00E2606E" w:rsidRDefault="0099124E" w:rsidP="002F2E69">
            <w:pPr>
              <w:pStyle w:val="TAH"/>
              <w:rPr>
                <w:ins w:id="5408" w:author="vivo-Yanliang SUN" w:date="2024-04-08T11:17:00Z"/>
                <w:lang w:eastAsia="ja-JP"/>
              </w:rPr>
            </w:pPr>
            <w:ins w:id="5409" w:author="vivo-Yanliang SUN" w:date="2024-04-08T11:17:00Z">
              <w:r w:rsidRPr="00E2606E">
                <w:t>Comment</w:t>
              </w:r>
            </w:ins>
          </w:p>
        </w:tc>
      </w:tr>
      <w:tr w:rsidR="0099124E" w:rsidRPr="00E2606E" w14:paraId="15D02313" w14:textId="77777777" w:rsidTr="002F2E69">
        <w:trPr>
          <w:cantSplit/>
          <w:trHeight w:val="187"/>
          <w:jc w:val="center"/>
          <w:ins w:id="5410"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743864FD" w14:textId="77777777" w:rsidR="0099124E" w:rsidRPr="00E2606E" w:rsidRDefault="0099124E" w:rsidP="002F2E69">
            <w:pPr>
              <w:pStyle w:val="TAL"/>
              <w:rPr>
                <w:ins w:id="5411" w:author="vivo-Yanliang SUN" w:date="2024-04-08T11:17:00Z"/>
                <w:lang w:eastAsia="ja-JP"/>
              </w:rPr>
            </w:pPr>
            <w:ins w:id="5412" w:author="vivo-Yanliang SUN" w:date="2024-04-08T11:17:00Z">
              <w:r w:rsidRPr="00E2606E">
                <w:t>RF Channel Number</w:t>
              </w:r>
            </w:ins>
          </w:p>
        </w:tc>
        <w:tc>
          <w:tcPr>
            <w:tcW w:w="709" w:type="dxa"/>
            <w:tcBorders>
              <w:top w:val="single" w:sz="4" w:space="0" w:color="auto"/>
              <w:left w:val="single" w:sz="4" w:space="0" w:color="auto"/>
              <w:bottom w:val="single" w:sz="4" w:space="0" w:color="auto"/>
              <w:right w:val="single" w:sz="4" w:space="0" w:color="auto"/>
            </w:tcBorders>
          </w:tcPr>
          <w:p w14:paraId="32873B7E" w14:textId="77777777" w:rsidR="0099124E" w:rsidRPr="00E2606E" w:rsidRDefault="0099124E" w:rsidP="002F2E69">
            <w:pPr>
              <w:pStyle w:val="TAC"/>
              <w:rPr>
                <w:ins w:id="5413"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0214BD" w14:textId="77777777" w:rsidR="0099124E" w:rsidRPr="00E2606E" w:rsidRDefault="0099124E" w:rsidP="002F2E69">
            <w:pPr>
              <w:pStyle w:val="TAC"/>
              <w:rPr>
                <w:ins w:id="5414" w:author="vivo-Yanliang SUN" w:date="2024-04-08T11:17:00Z"/>
                <w:lang w:eastAsia="zh-CN"/>
              </w:rPr>
            </w:pPr>
            <w:ins w:id="5415" w:author="vivo-Yanliang SUN" w:date="2024-04-08T11:17:00Z">
              <w:r w:rsidRPr="00E2606E">
                <w:t>1,2</w:t>
              </w:r>
            </w:ins>
          </w:p>
        </w:tc>
        <w:tc>
          <w:tcPr>
            <w:tcW w:w="3652" w:type="dxa"/>
            <w:tcBorders>
              <w:top w:val="single" w:sz="4" w:space="0" w:color="auto"/>
              <w:left w:val="single" w:sz="4" w:space="0" w:color="auto"/>
              <w:bottom w:val="single" w:sz="4" w:space="0" w:color="auto"/>
              <w:right w:val="single" w:sz="4" w:space="0" w:color="auto"/>
            </w:tcBorders>
            <w:hideMark/>
          </w:tcPr>
          <w:p w14:paraId="2FE24079" w14:textId="77777777" w:rsidR="0099124E" w:rsidRPr="00E2606E" w:rsidRDefault="0099124E" w:rsidP="002F2E69">
            <w:pPr>
              <w:pStyle w:val="TAC"/>
              <w:rPr>
                <w:ins w:id="5416" w:author="vivo-Yanliang SUN" w:date="2024-04-08T11:17:00Z"/>
                <w:lang w:eastAsia="ja-JP"/>
              </w:rPr>
            </w:pPr>
            <w:ins w:id="5417" w:author="vivo-Yanliang SUN" w:date="2024-04-08T11:17:00Z">
              <w:r w:rsidRPr="00E2606E">
                <w:rPr>
                  <w:lang w:eastAsia="zh-CN"/>
                </w:rPr>
                <w:t>T</w:t>
              </w:r>
              <w:r w:rsidRPr="00E2606E">
                <w:t>wo NR radio channel (</w:t>
              </w:r>
              <w:r w:rsidRPr="00E2606E">
                <w:rPr>
                  <w:lang w:eastAsia="zh-CN"/>
                </w:rPr>
                <w:t xml:space="preserve">1, </w:t>
              </w:r>
              <w:r w:rsidRPr="00E2606E">
                <w:t>2) are used for this test</w:t>
              </w:r>
            </w:ins>
          </w:p>
        </w:tc>
      </w:tr>
      <w:tr w:rsidR="0099124E" w:rsidRPr="00E2606E" w14:paraId="06294BA2" w14:textId="77777777" w:rsidTr="002F2E69">
        <w:trPr>
          <w:cantSplit/>
          <w:trHeight w:val="187"/>
          <w:jc w:val="center"/>
          <w:ins w:id="5418"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6CDE3D75" w14:textId="77777777" w:rsidR="0099124E" w:rsidRPr="00E2606E" w:rsidRDefault="0099124E" w:rsidP="002F2E69">
            <w:pPr>
              <w:pStyle w:val="TAL"/>
              <w:rPr>
                <w:ins w:id="5419" w:author="vivo-Yanliang SUN" w:date="2024-04-08T11:17:00Z"/>
                <w:lang w:eastAsia="ja-JP"/>
              </w:rPr>
            </w:pPr>
            <w:ins w:id="5420" w:author="vivo-Yanliang SUN" w:date="2024-04-08T11:17:00Z">
              <w:r w:rsidRPr="00E2606E">
                <w:t>Active PCell</w:t>
              </w:r>
            </w:ins>
          </w:p>
        </w:tc>
        <w:tc>
          <w:tcPr>
            <w:tcW w:w="709" w:type="dxa"/>
            <w:tcBorders>
              <w:top w:val="single" w:sz="4" w:space="0" w:color="auto"/>
              <w:left w:val="single" w:sz="4" w:space="0" w:color="auto"/>
              <w:bottom w:val="single" w:sz="4" w:space="0" w:color="auto"/>
              <w:right w:val="single" w:sz="4" w:space="0" w:color="auto"/>
            </w:tcBorders>
          </w:tcPr>
          <w:p w14:paraId="24E89C21" w14:textId="77777777" w:rsidR="0099124E" w:rsidRPr="00E2606E" w:rsidRDefault="0099124E" w:rsidP="002F2E69">
            <w:pPr>
              <w:pStyle w:val="TAC"/>
              <w:rPr>
                <w:ins w:id="5421"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BA63C0" w14:textId="77777777" w:rsidR="0099124E" w:rsidRPr="00E2606E" w:rsidRDefault="0099124E" w:rsidP="002F2E69">
            <w:pPr>
              <w:pStyle w:val="TAC"/>
              <w:rPr>
                <w:ins w:id="5422" w:author="vivo-Yanliang SUN" w:date="2024-04-08T11:17:00Z"/>
                <w:lang w:eastAsia="ja-JP"/>
              </w:rPr>
            </w:pPr>
            <w:ins w:id="5423" w:author="vivo-Yanliang SUN" w:date="2024-04-08T11:17:00Z">
              <w:r w:rsidRPr="00E2606E">
                <w:t>Cell 1</w:t>
              </w:r>
            </w:ins>
          </w:p>
        </w:tc>
        <w:tc>
          <w:tcPr>
            <w:tcW w:w="3652" w:type="dxa"/>
            <w:tcBorders>
              <w:top w:val="single" w:sz="4" w:space="0" w:color="auto"/>
              <w:left w:val="single" w:sz="4" w:space="0" w:color="auto"/>
              <w:bottom w:val="single" w:sz="4" w:space="0" w:color="auto"/>
              <w:right w:val="single" w:sz="4" w:space="0" w:color="auto"/>
            </w:tcBorders>
            <w:hideMark/>
          </w:tcPr>
          <w:p w14:paraId="2B917459" w14:textId="77777777" w:rsidR="0099124E" w:rsidRPr="00E2606E" w:rsidRDefault="0099124E" w:rsidP="002F2E69">
            <w:pPr>
              <w:pStyle w:val="TAC"/>
              <w:rPr>
                <w:ins w:id="5424" w:author="vivo-Yanliang SUN" w:date="2024-04-08T11:17:00Z"/>
                <w:lang w:eastAsia="zh-CN"/>
              </w:rPr>
            </w:pPr>
            <w:ins w:id="5425" w:author="vivo-Yanliang SUN" w:date="2024-04-08T11:17:00Z">
              <w:r w:rsidRPr="00E2606E">
                <w:t xml:space="preserve">Primary cell on </w:t>
              </w:r>
              <w:r w:rsidRPr="00E2606E">
                <w:rPr>
                  <w:lang w:eastAsia="zh-CN"/>
                </w:rPr>
                <w:t>NR</w:t>
              </w:r>
              <w:r w:rsidRPr="00E2606E">
                <w:t xml:space="preserve"> RF channel number 1.</w:t>
              </w:r>
            </w:ins>
          </w:p>
        </w:tc>
      </w:tr>
      <w:tr w:rsidR="0099124E" w:rsidRPr="00E2606E" w14:paraId="7E13D04B" w14:textId="77777777" w:rsidTr="002F2E69">
        <w:trPr>
          <w:cantSplit/>
          <w:trHeight w:val="187"/>
          <w:jc w:val="center"/>
          <w:ins w:id="5426"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79473C65" w14:textId="77777777" w:rsidR="0099124E" w:rsidRPr="00E2606E" w:rsidRDefault="0099124E" w:rsidP="002F2E69">
            <w:pPr>
              <w:pStyle w:val="TAL"/>
              <w:rPr>
                <w:ins w:id="5427" w:author="vivo-Yanliang SUN" w:date="2024-04-08T11:17:00Z"/>
                <w:lang w:eastAsia="ja-JP"/>
              </w:rPr>
            </w:pPr>
            <w:ins w:id="5428" w:author="vivo-Yanliang SUN" w:date="2024-04-08T11:17:00Z">
              <w:r w:rsidRPr="00E2606E">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CE4F7E3" w14:textId="77777777" w:rsidR="0099124E" w:rsidRPr="00E2606E" w:rsidRDefault="0099124E" w:rsidP="002F2E69">
            <w:pPr>
              <w:pStyle w:val="TAC"/>
              <w:rPr>
                <w:ins w:id="5429"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06896C" w14:textId="77777777" w:rsidR="0099124E" w:rsidRPr="00E2606E" w:rsidRDefault="0099124E" w:rsidP="002F2E69">
            <w:pPr>
              <w:pStyle w:val="TAC"/>
              <w:rPr>
                <w:ins w:id="5430" w:author="vivo-Yanliang SUN" w:date="2024-04-08T11:17:00Z"/>
                <w:lang w:eastAsia="zh-CN"/>
              </w:rPr>
            </w:pPr>
            <w:ins w:id="5431" w:author="vivo-Yanliang SUN" w:date="2024-04-08T11:17:00Z">
              <w:r w:rsidRPr="00E2606E">
                <w:t xml:space="preserve">Cell </w:t>
              </w:r>
              <w:r w:rsidRPr="00E2606E">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0D2B26E" w14:textId="77777777" w:rsidR="0099124E" w:rsidRPr="00E2606E" w:rsidRDefault="0099124E" w:rsidP="002F2E69">
            <w:pPr>
              <w:pStyle w:val="TAC"/>
              <w:rPr>
                <w:ins w:id="5432" w:author="vivo-Yanliang SUN" w:date="2024-04-08T11:17:00Z"/>
                <w:lang w:eastAsia="zh-CN"/>
              </w:rPr>
            </w:pPr>
            <w:ins w:id="5433" w:author="vivo-Yanliang SUN" w:date="2024-04-08T11:17:00Z">
              <w:r w:rsidRPr="00E2606E">
                <w:t xml:space="preserve">Configured deactivated secondary cell on NR RF channel number </w:t>
              </w:r>
              <w:r w:rsidRPr="00E2606E">
                <w:rPr>
                  <w:lang w:eastAsia="zh-CN"/>
                </w:rPr>
                <w:t>2</w:t>
              </w:r>
            </w:ins>
          </w:p>
        </w:tc>
      </w:tr>
      <w:tr w:rsidR="0099124E" w:rsidRPr="00E2606E" w14:paraId="62CE9F1B" w14:textId="77777777" w:rsidTr="002F2E69">
        <w:trPr>
          <w:cantSplit/>
          <w:trHeight w:val="187"/>
          <w:jc w:val="center"/>
          <w:ins w:id="5434"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592ABF23" w14:textId="77777777" w:rsidR="0099124E" w:rsidRPr="00E2606E" w:rsidRDefault="0099124E" w:rsidP="002F2E69">
            <w:pPr>
              <w:pStyle w:val="TAL"/>
              <w:rPr>
                <w:ins w:id="5435" w:author="vivo-Yanliang SUN" w:date="2024-04-08T11:17:00Z"/>
                <w:lang w:eastAsia="ja-JP"/>
              </w:rPr>
            </w:pPr>
            <w:ins w:id="5436" w:author="vivo-Yanliang SUN" w:date="2024-04-08T11:17: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57F37F26" w14:textId="77777777" w:rsidR="0099124E" w:rsidRPr="00E2606E" w:rsidRDefault="0099124E" w:rsidP="002F2E69">
            <w:pPr>
              <w:pStyle w:val="TAC"/>
              <w:rPr>
                <w:ins w:id="5437"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61C20D" w14:textId="77777777" w:rsidR="0099124E" w:rsidRPr="00E2606E" w:rsidRDefault="0099124E" w:rsidP="002F2E69">
            <w:pPr>
              <w:pStyle w:val="TAC"/>
              <w:rPr>
                <w:ins w:id="5438" w:author="vivo-Yanliang SUN" w:date="2024-04-08T11:17:00Z"/>
                <w:lang w:eastAsia="ja-JP"/>
              </w:rPr>
            </w:pPr>
            <w:ins w:id="5439" w:author="vivo-Yanliang SUN" w:date="2024-04-08T11:17:00Z">
              <w:r w:rsidRPr="00E2606E">
                <w:t>Normal</w:t>
              </w:r>
            </w:ins>
          </w:p>
        </w:tc>
        <w:tc>
          <w:tcPr>
            <w:tcW w:w="3652" w:type="dxa"/>
            <w:tcBorders>
              <w:top w:val="single" w:sz="4" w:space="0" w:color="auto"/>
              <w:left w:val="single" w:sz="4" w:space="0" w:color="auto"/>
              <w:bottom w:val="single" w:sz="4" w:space="0" w:color="auto"/>
              <w:right w:val="single" w:sz="4" w:space="0" w:color="auto"/>
            </w:tcBorders>
          </w:tcPr>
          <w:p w14:paraId="485E401E" w14:textId="77777777" w:rsidR="0099124E" w:rsidRPr="00E2606E" w:rsidRDefault="0099124E" w:rsidP="002F2E69">
            <w:pPr>
              <w:pStyle w:val="TAC"/>
              <w:rPr>
                <w:ins w:id="5440" w:author="vivo-Yanliang SUN" w:date="2024-04-08T11:17:00Z"/>
                <w:lang w:eastAsia="ja-JP"/>
              </w:rPr>
            </w:pPr>
          </w:p>
        </w:tc>
      </w:tr>
      <w:tr w:rsidR="0099124E" w:rsidRPr="00E2606E" w14:paraId="66345F06" w14:textId="77777777" w:rsidTr="002F2E69">
        <w:trPr>
          <w:cantSplit/>
          <w:trHeight w:val="187"/>
          <w:jc w:val="center"/>
          <w:ins w:id="5441"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2BBAB157" w14:textId="77777777" w:rsidR="0099124E" w:rsidRPr="00E2606E" w:rsidRDefault="0099124E" w:rsidP="002F2E69">
            <w:pPr>
              <w:pStyle w:val="TAL"/>
              <w:rPr>
                <w:ins w:id="5442" w:author="vivo-Yanliang SUN" w:date="2024-04-08T11:17:00Z"/>
                <w:rFonts w:cs="Arial"/>
                <w:lang w:eastAsia="ja-JP"/>
              </w:rPr>
            </w:pPr>
            <w:ins w:id="5443" w:author="vivo-Yanliang SUN" w:date="2024-04-08T11:17: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4322AFA" w14:textId="77777777" w:rsidR="0099124E" w:rsidRPr="00E2606E" w:rsidRDefault="0099124E" w:rsidP="002F2E69">
            <w:pPr>
              <w:pStyle w:val="TAC"/>
              <w:rPr>
                <w:ins w:id="5444"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A78088" w14:textId="77777777" w:rsidR="0099124E" w:rsidRPr="00E2606E" w:rsidRDefault="0099124E" w:rsidP="002F2E69">
            <w:pPr>
              <w:pStyle w:val="TAC"/>
              <w:rPr>
                <w:ins w:id="5445" w:author="vivo-Yanliang SUN" w:date="2024-04-08T11:17:00Z"/>
                <w:lang w:eastAsia="ja-JP"/>
              </w:rPr>
            </w:pPr>
            <w:ins w:id="5446" w:author="vivo-Yanliang SUN" w:date="2024-04-08T11:17:00Z">
              <w:r w:rsidRPr="00E2606E">
                <w:t>OFF</w:t>
              </w:r>
            </w:ins>
          </w:p>
        </w:tc>
        <w:tc>
          <w:tcPr>
            <w:tcW w:w="3652" w:type="dxa"/>
            <w:tcBorders>
              <w:top w:val="single" w:sz="4" w:space="0" w:color="auto"/>
              <w:left w:val="single" w:sz="4" w:space="0" w:color="auto"/>
              <w:bottom w:val="single" w:sz="4" w:space="0" w:color="auto"/>
              <w:right w:val="single" w:sz="4" w:space="0" w:color="auto"/>
            </w:tcBorders>
            <w:hideMark/>
          </w:tcPr>
          <w:p w14:paraId="4BFA8E5D" w14:textId="77777777" w:rsidR="0099124E" w:rsidRPr="00E2606E" w:rsidRDefault="0099124E" w:rsidP="002F2E69">
            <w:pPr>
              <w:pStyle w:val="TAC"/>
              <w:rPr>
                <w:ins w:id="5447" w:author="vivo-Yanliang SUN" w:date="2024-04-08T11:17:00Z"/>
                <w:lang w:eastAsia="ja-JP"/>
              </w:rPr>
            </w:pPr>
            <w:ins w:id="5448" w:author="vivo-Yanliang SUN" w:date="2024-04-08T11:17:00Z">
              <w:r w:rsidRPr="00E2606E">
                <w:t>Continuous monitoring of primary cell</w:t>
              </w:r>
            </w:ins>
          </w:p>
        </w:tc>
      </w:tr>
      <w:tr w:rsidR="0099124E" w:rsidRPr="00E2606E" w14:paraId="51125D2D" w14:textId="77777777" w:rsidTr="002F2E69">
        <w:trPr>
          <w:cantSplit/>
          <w:trHeight w:val="187"/>
          <w:jc w:val="center"/>
          <w:ins w:id="5449"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022E4FD6" w14:textId="77777777" w:rsidR="0099124E" w:rsidRPr="00E2606E" w:rsidRDefault="0099124E" w:rsidP="002F2E69">
            <w:pPr>
              <w:pStyle w:val="TAL"/>
              <w:rPr>
                <w:ins w:id="5450" w:author="vivo-Yanliang SUN" w:date="2024-04-08T11:17:00Z"/>
                <w:lang w:eastAsia="ja-JP"/>
              </w:rPr>
            </w:pPr>
            <w:ins w:id="5451" w:author="vivo-Yanliang SUN" w:date="2024-04-08T11:17: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5B97260" w14:textId="77777777" w:rsidR="0099124E" w:rsidRPr="00E2606E" w:rsidRDefault="0099124E" w:rsidP="002F2E69">
            <w:pPr>
              <w:pStyle w:val="TAC"/>
              <w:rPr>
                <w:ins w:id="5452" w:author="vivo-Yanliang SUN" w:date="2024-04-08T11:17:00Z"/>
                <w:lang w:eastAsia="ja-JP"/>
              </w:rPr>
            </w:pPr>
            <w:ins w:id="5453" w:author="vivo-Yanliang SUN" w:date="2024-04-08T11:1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7665981A" w14:textId="77777777" w:rsidR="0099124E" w:rsidRPr="00E2606E" w:rsidRDefault="0099124E" w:rsidP="002F2E69">
            <w:pPr>
              <w:pStyle w:val="TAC"/>
              <w:rPr>
                <w:ins w:id="5454" w:author="vivo-Yanliang SUN" w:date="2024-04-08T11:17:00Z"/>
                <w:lang w:eastAsia="ja-JP"/>
              </w:rPr>
            </w:pPr>
            <w:ins w:id="5455" w:author="vivo-Yanliang SUN" w:date="2024-04-08T11:17:00Z">
              <w:r w:rsidRPr="00E2606E">
                <w:t>0</w:t>
              </w:r>
            </w:ins>
          </w:p>
        </w:tc>
        <w:tc>
          <w:tcPr>
            <w:tcW w:w="3652" w:type="dxa"/>
            <w:tcBorders>
              <w:top w:val="single" w:sz="4" w:space="0" w:color="auto"/>
              <w:left w:val="single" w:sz="4" w:space="0" w:color="auto"/>
              <w:bottom w:val="single" w:sz="4" w:space="0" w:color="auto"/>
              <w:right w:val="single" w:sz="4" w:space="0" w:color="auto"/>
            </w:tcBorders>
            <w:hideMark/>
          </w:tcPr>
          <w:p w14:paraId="32891C60" w14:textId="77777777" w:rsidR="0099124E" w:rsidRPr="00E2606E" w:rsidRDefault="0099124E" w:rsidP="002F2E69">
            <w:pPr>
              <w:pStyle w:val="TAC"/>
              <w:rPr>
                <w:ins w:id="5456" w:author="vivo-Yanliang SUN" w:date="2024-04-08T11:17:00Z"/>
                <w:lang w:eastAsia="ja-JP"/>
              </w:rPr>
            </w:pPr>
            <w:ins w:id="5457" w:author="vivo-Yanliang SUN" w:date="2024-04-08T11:17:00Z">
              <w:r w:rsidRPr="00E2606E">
                <w:t>Individual offset for cells on primary component carrier.</w:t>
              </w:r>
            </w:ins>
          </w:p>
        </w:tc>
      </w:tr>
      <w:tr w:rsidR="0099124E" w:rsidRPr="00E2606E" w14:paraId="062B0AD6" w14:textId="77777777" w:rsidTr="002F2E69">
        <w:trPr>
          <w:cantSplit/>
          <w:trHeight w:val="187"/>
          <w:jc w:val="center"/>
          <w:ins w:id="5458"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488D5A11" w14:textId="77777777" w:rsidR="0099124E" w:rsidRPr="00E2606E" w:rsidRDefault="0099124E" w:rsidP="002F2E69">
            <w:pPr>
              <w:pStyle w:val="TAL"/>
              <w:rPr>
                <w:ins w:id="5459" w:author="vivo-Yanliang SUN" w:date="2024-04-08T11:17:00Z"/>
                <w:rFonts w:cs="Arial"/>
                <w:lang w:eastAsia="ja-JP"/>
              </w:rPr>
            </w:pPr>
            <w:ins w:id="5460" w:author="vivo-Yanliang SUN" w:date="2024-04-08T11:17:00Z">
              <w:r w:rsidRPr="00E2606E">
                <w:rPr>
                  <w:rFonts w:cs="Arial"/>
                </w:rPr>
                <w:t>SCell measurement cycle (</w:t>
              </w:r>
              <w:proofErr w:type="spellStart"/>
              <w:r w:rsidRPr="00E2606E">
                <w:rPr>
                  <w:rFonts w:cs="Arial"/>
                </w:rPr>
                <w:t>measCycleSCell</w:t>
              </w:r>
              <w:proofErr w:type="spellEnd"/>
              <w:r w:rsidRPr="00E2606E">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71C52C65" w14:textId="77777777" w:rsidR="0099124E" w:rsidRPr="00E2606E" w:rsidRDefault="0099124E" w:rsidP="002F2E69">
            <w:pPr>
              <w:pStyle w:val="TAC"/>
              <w:rPr>
                <w:ins w:id="5461" w:author="vivo-Yanliang SUN" w:date="2024-04-08T11:17:00Z"/>
                <w:lang w:eastAsia="ja-JP"/>
              </w:rPr>
            </w:pPr>
            <w:ins w:id="5462" w:author="vivo-Yanliang SUN" w:date="2024-04-08T11:17: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3444FFF3" w14:textId="77777777" w:rsidR="0099124E" w:rsidRPr="00E2606E" w:rsidRDefault="0099124E" w:rsidP="002F2E69">
            <w:pPr>
              <w:pStyle w:val="TAC"/>
              <w:rPr>
                <w:ins w:id="5463" w:author="vivo-Yanliang SUN" w:date="2024-04-08T11:17:00Z"/>
                <w:lang w:eastAsia="ja-JP"/>
              </w:rPr>
            </w:pPr>
            <w:ins w:id="5464" w:author="vivo-Yanliang SUN" w:date="2024-04-08T11:17:00Z">
              <w:r w:rsidRPr="00E2606E">
                <w:t>[160]</w:t>
              </w:r>
            </w:ins>
          </w:p>
        </w:tc>
        <w:tc>
          <w:tcPr>
            <w:tcW w:w="3652" w:type="dxa"/>
            <w:tcBorders>
              <w:top w:val="single" w:sz="4" w:space="0" w:color="auto"/>
              <w:left w:val="single" w:sz="4" w:space="0" w:color="auto"/>
              <w:bottom w:val="single" w:sz="4" w:space="0" w:color="auto"/>
              <w:right w:val="single" w:sz="4" w:space="0" w:color="auto"/>
            </w:tcBorders>
          </w:tcPr>
          <w:p w14:paraId="561BDE46" w14:textId="77777777" w:rsidR="0099124E" w:rsidRPr="00E2606E" w:rsidRDefault="0099124E" w:rsidP="002F2E69">
            <w:pPr>
              <w:pStyle w:val="TAC"/>
              <w:rPr>
                <w:ins w:id="5465" w:author="vivo-Yanliang SUN" w:date="2024-04-08T11:17:00Z"/>
                <w:lang w:eastAsia="ja-JP"/>
              </w:rPr>
            </w:pPr>
          </w:p>
        </w:tc>
      </w:tr>
      <w:tr w:rsidR="0099124E" w:rsidRPr="00E2606E" w14:paraId="7F5A67F2" w14:textId="77777777" w:rsidTr="002F2E69">
        <w:trPr>
          <w:cantSplit/>
          <w:trHeight w:val="187"/>
          <w:jc w:val="center"/>
          <w:ins w:id="5466"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3C4B5A55" w14:textId="77777777" w:rsidR="0099124E" w:rsidRPr="00E2606E" w:rsidRDefault="0099124E" w:rsidP="002F2E69">
            <w:pPr>
              <w:pStyle w:val="TAL"/>
              <w:rPr>
                <w:ins w:id="5467" w:author="vivo-Yanliang SUN" w:date="2024-04-08T11:17:00Z"/>
                <w:rFonts w:cs="Arial"/>
                <w:lang w:eastAsia="ja-JP"/>
              </w:rPr>
            </w:pPr>
            <w:ins w:id="5468" w:author="vivo-Yanliang SUN" w:date="2024-04-08T11:17:00Z">
              <w:r w:rsidRPr="00E2606E">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31D53743" w14:textId="77777777" w:rsidR="0099124E" w:rsidRPr="00E2606E" w:rsidRDefault="0099124E" w:rsidP="002F2E69">
            <w:pPr>
              <w:pStyle w:val="TAC"/>
              <w:rPr>
                <w:ins w:id="5469" w:author="vivo-Yanliang SUN" w:date="2024-04-08T11:17:00Z"/>
                <w:lang w:eastAsia="ja-JP"/>
              </w:rPr>
            </w:pPr>
            <w:ins w:id="5470" w:author="vivo-Yanliang SUN" w:date="2024-04-08T11:1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BB5CAA6" w14:textId="77777777" w:rsidR="0099124E" w:rsidRPr="00E2606E" w:rsidRDefault="0099124E" w:rsidP="002F2E69">
            <w:pPr>
              <w:pStyle w:val="TAC"/>
              <w:rPr>
                <w:ins w:id="5471" w:author="vivo-Yanliang SUN" w:date="2024-04-08T11:17:00Z"/>
                <w:lang w:eastAsia="zh-CN"/>
              </w:rPr>
            </w:pPr>
            <w:ins w:id="5472" w:author="vivo-Yanliang SUN" w:date="2024-04-08T11:17:00Z">
              <w:r w:rsidRPr="00E2606E">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682C1CD1" w14:textId="77777777" w:rsidR="0099124E" w:rsidRPr="00E2606E" w:rsidRDefault="0099124E" w:rsidP="002F2E69">
            <w:pPr>
              <w:pStyle w:val="TAC"/>
              <w:rPr>
                <w:ins w:id="5473" w:author="vivo-Yanliang SUN" w:date="2024-04-08T11:17:00Z"/>
                <w:lang w:eastAsia="ja-JP"/>
              </w:rPr>
            </w:pPr>
          </w:p>
        </w:tc>
      </w:tr>
      <w:tr w:rsidR="0099124E" w:rsidRPr="00E2606E" w14:paraId="1DF39940" w14:textId="77777777" w:rsidTr="002F2E69">
        <w:trPr>
          <w:cantSplit/>
          <w:trHeight w:val="187"/>
          <w:jc w:val="center"/>
          <w:ins w:id="5474"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4A52AFF1" w14:textId="77777777" w:rsidR="0099124E" w:rsidRPr="00E2606E" w:rsidRDefault="0099124E" w:rsidP="002F2E69">
            <w:pPr>
              <w:pStyle w:val="TAL"/>
              <w:rPr>
                <w:ins w:id="5475" w:author="vivo-Yanliang SUN" w:date="2024-04-08T11:17:00Z"/>
                <w:rFonts w:cs="Arial"/>
                <w:lang w:eastAsia="ja-JP"/>
              </w:rPr>
            </w:pPr>
            <w:ins w:id="5476" w:author="vivo-Yanliang SUN" w:date="2024-04-08T11:17:00Z">
              <w:r w:rsidRPr="00E2606E">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61348225" w14:textId="77777777" w:rsidR="0099124E" w:rsidRPr="00E2606E" w:rsidRDefault="0099124E" w:rsidP="002F2E69">
            <w:pPr>
              <w:pStyle w:val="TAC"/>
              <w:rPr>
                <w:ins w:id="5477" w:author="vivo-Yanliang SUN" w:date="2024-04-08T11:17:00Z"/>
                <w:lang w:eastAsia="ja-JP"/>
              </w:rPr>
            </w:pPr>
            <w:ins w:id="5478" w:author="vivo-Yanliang SUN" w:date="2024-04-08T11:1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671BE3A" w14:textId="77777777" w:rsidR="0099124E" w:rsidRPr="00E2606E" w:rsidRDefault="0099124E" w:rsidP="002F2E69">
            <w:pPr>
              <w:pStyle w:val="TAC"/>
              <w:rPr>
                <w:ins w:id="5479" w:author="vivo-Yanliang SUN" w:date="2024-04-08T11:17:00Z"/>
                <w:lang w:eastAsia="ja-JP"/>
              </w:rPr>
            </w:pPr>
            <w:ins w:id="5480" w:author="vivo-Yanliang SUN" w:date="2024-04-08T11:17: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49B896B" w14:textId="77777777" w:rsidR="0099124E" w:rsidRPr="00E2606E" w:rsidRDefault="0099124E" w:rsidP="002F2E69">
            <w:pPr>
              <w:pStyle w:val="TAC"/>
              <w:rPr>
                <w:ins w:id="5481" w:author="vivo-Yanliang SUN" w:date="2024-04-08T11:17:00Z"/>
                <w:lang w:eastAsia="ja-JP"/>
              </w:rPr>
            </w:pPr>
            <w:ins w:id="5482" w:author="vivo-Yanliang SUN" w:date="2024-04-08T11:17:00Z">
              <w:r w:rsidRPr="00E2606E">
                <w:rPr>
                  <w:rFonts w:cs="Arial"/>
                </w:rPr>
                <w:t>The value of time alignment error depends upon the type of carrier aggregation.</w:t>
              </w:r>
            </w:ins>
          </w:p>
        </w:tc>
      </w:tr>
      <w:tr w:rsidR="0099124E" w:rsidRPr="00E2606E" w14:paraId="25B36F8E" w14:textId="77777777" w:rsidTr="002F2E69">
        <w:trPr>
          <w:cantSplit/>
          <w:trHeight w:val="187"/>
          <w:jc w:val="center"/>
          <w:ins w:id="5483"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254AFBC0" w14:textId="77777777" w:rsidR="0099124E" w:rsidRPr="00E2606E" w:rsidRDefault="0099124E" w:rsidP="002F2E69">
            <w:pPr>
              <w:pStyle w:val="TAL"/>
              <w:rPr>
                <w:ins w:id="5484" w:author="vivo-Yanliang SUN" w:date="2024-04-08T11:17:00Z"/>
                <w:lang w:eastAsia="ja-JP"/>
              </w:rPr>
            </w:pPr>
            <w:ins w:id="5485" w:author="vivo-Yanliang SUN" w:date="2024-04-08T11:17: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48A8C3E0" w14:textId="77777777" w:rsidR="0099124E" w:rsidRPr="00E2606E" w:rsidRDefault="0099124E" w:rsidP="002F2E69">
            <w:pPr>
              <w:pStyle w:val="TAC"/>
              <w:rPr>
                <w:ins w:id="5486" w:author="vivo-Yanliang SUN" w:date="2024-04-08T11:17:00Z"/>
                <w:lang w:eastAsia="ja-JP"/>
              </w:rPr>
            </w:pPr>
            <w:ins w:id="5487" w:author="vivo-Yanliang SUN" w:date="2024-04-08T11:1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0D6F3B06" w14:textId="77777777" w:rsidR="0099124E" w:rsidRPr="00E2606E" w:rsidRDefault="0099124E" w:rsidP="002F2E69">
            <w:pPr>
              <w:pStyle w:val="TAC"/>
              <w:rPr>
                <w:ins w:id="5488" w:author="vivo-Yanliang SUN" w:date="2024-04-08T11:17:00Z"/>
                <w:lang w:eastAsia="ja-JP"/>
              </w:rPr>
            </w:pPr>
            <w:ins w:id="5489" w:author="vivo-Yanliang SUN" w:date="2024-04-08T11:17:00Z">
              <w:r w:rsidRPr="00E2606E">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7F381610" w14:textId="77777777" w:rsidR="0099124E" w:rsidRPr="00E2606E" w:rsidRDefault="0099124E" w:rsidP="002F2E69">
            <w:pPr>
              <w:pStyle w:val="TAC"/>
              <w:rPr>
                <w:ins w:id="5490" w:author="vivo-Yanliang SUN" w:date="2024-04-08T11:17:00Z"/>
                <w:lang w:eastAsia="ja-JP"/>
              </w:rPr>
            </w:pPr>
            <w:ins w:id="5491" w:author="vivo-Yanliang SUN" w:date="2024-04-08T11:17:00Z">
              <w:r w:rsidRPr="00E2606E">
                <w:t>During this time the PCell shall be known and the SCell configured and detected.</w:t>
              </w:r>
            </w:ins>
          </w:p>
        </w:tc>
      </w:tr>
      <w:tr w:rsidR="0099124E" w:rsidRPr="00E2606E" w14:paraId="14BF93AC" w14:textId="77777777" w:rsidTr="002F2E69">
        <w:trPr>
          <w:cantSplit/>
          <w:trHeight w:val="187"/>
          <w:jc w:val="center"/>
          <w:ins w:id="5492"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6FCB6B48" w14:textId="77777777" w:rsidR="0099124E" w:rsidRPr="00E2606E" w:rsidRDefault="0099124E" w:rsidP="002F2E69">
            <w:pPr>
              <w:pStyle w:val="TAL"/>
              <w:rPr>
                <w:ins w:id="5493" w:author="vivo-Yanliang SUN" w:date="2024-04-08T11:17:00Z"/>
                <w:lang w:eastAsia="ja-JP"/>
              </w:rPr>
            </w:pPr>
            <w:ins w:id="5494" w:author="vivo-Yanliang SUN" w:date="2024-04-08T11:17: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69DF9B0C" w14:textId="77777777" w:rsidR="0099124E" w:rsidRPr="00E2606E" w:rsidRDefault="0099124E" w:rsidP="002F2E69">
            <w:pPr>
              <w:pStyle w:val="TAC"/>
              <w:rPr>
                <w:ins w:id="5495" w:author="vivo-Yanliang SUN" w:date="2024-04-08T11:17:00Z"/>
                <w:lang w:eastAsia="ja-JP"/>
              </w:rPr>
            </w:pPr>
            <w:ins w:id="5496" w:author="vivo-Yanliang SUN" w:date="2024-04-08T11:38:00Z">
              <w:r w:rsidRPr="00E2606E">
                <w:t>m</w:t>
              </w:r>
            </w:ins>
            <w:ins w:id="5497" w:author="vivo-Yanliang SUN" w:date="2024-04-08T11:1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424BF8CC" w14:textId="77777777" w:rsidR="0099124E" w:rsidRPr="00E2606E" w:rsidRDefault="0099124E" w:rsidP="002F2E69">
            <w:pPr>
              <w:pStyle w:val="TAC"/>
              <w:rPr>
                <w:ins w:id="5498" w:author="vivo-Yanliang SUN" w:date="2024-04-08T11:17:00Z"/>
                <w:lang w:eastAsia="ja-JP"/>
              </w:rPr>
            </w:pPr>
            <w:ins w:id="5499" w:author="vivo-Yanliang SUN" w:date="2024-04-08T11:39:00Z">
              <w:r w:rsidRPr="00E2606E">
                <w:rPr>
                  <w:rFonts w:cs="Arial"/>
                </w:rPr>
                <w:t xml:space="preserve">&lt; </w:t>
              </w:r>
            </w:ins>
            <w:ins w:id="5500" w:author="vivo-Yanliang SUN" w:date="2024-04-17T18:05:00Z">
              <w:r w:rsidRPr="00E2606E">
                <w:rPr>
                  <w:rFonts w:cs="Arial"/>
                </w:rPr>
                <w:t>20</w:t>
              </w:r>
            </w:ins>
            <w:ins w:id="5501" w:author="vivo-Yanliang SUN" w:date="2024-04-08T11:39:00Z">
              <w:r w:rsidRPr="00E2606E">
                <w:rPr>
                  <w:rFonts w:cs="Arial"/>
                </w:rPr>
                <w:t>0ms</w:t>
              </w:r>
            </w:ins>
          </w:p>
        </w:tc>
        <w:tc>
          <w:tcPr>
            <w:tcW w:w="3652" w:type="dxa"/>
            <w:tcBorders>
              <w:top w:val="single" w:sz="4" w:space="0" w:color="auto"/>
              <w:left w:val="single" w:sz="4" w:space="0" w:color="auto"/>
              <w:bottom w:val="single" w:sz="4" w:space="0" w:color="auto"/>
              <w:right w:val="single" w:sz="4" w:space="0" w:color="auto"/>
            </w:tcBorders>
            <w:hideMark/>
          </w:tcPr>
          <w:p w14:paraId="779470FD" w14:textId="77777777" w:rsidR="0099124E" w:rsidRPr="00E2606E" w:rsidRDefault="0099124E" w:rsidP="002F2E69">
            <w:pPr>
              <w:pStyle w:val="TAC"/>
              <w:rPr>
                <w:ins w:id="5502" w:author="vivo-Yanliang SUN" w:date="2024-04-08T11:17:00Z"/>
                <w:lang w:eastAsia="ja-JP"/>
              </w:rPr>
            </w:pPr>
            <w:ins w:id="5503" w:author="vivo-Yanliang SUN" w:date="2024-04-08T11:17:00Z">
              <w:r w:rsidRPr="00E2606E">
                <w:rPr>
                  <w:lang w:eastAsia="ja-JP"/>
                </w:rPr>
                <w:t>During this time the UE shall activate the SCell.</w:t>
              </w:r>
            </w:ins>
          </w:p>
        </w:tc>
      </w:tr>
      <w:tr w:rsidR="0099124E" w:rsidRPr="00E2606E" w14:paraId="18E74B45" w14:textId="77777777" w:rsidTr="002F2E69">
        <w:trPr>
          <w:cantSplit/>
          <w:trHeight w:val="187"/>
          <w:jc w:val="center"/>
          <w:ins w:id="5504" w:author="vivo-Yanliang SUN" w:date="2024-04-08T11:38:00Z"/>
        </w:trPr>
        <w:tc>
          <w:tcPr>
            <w:tcW w:w="2517" w:type="dxa"/>
            <w:tcBorders>
              <w:top w:val="single" w:sz="4" w:space="0" w:color="auto"/>
              <w:left w:val="single" w:sz="4" w:space="0" w:color="auto"/>
              <w:bottom w:val="single" w:sz="4" w:space="0" w:color="auto"/>
              <w:right w:val="single" w:sz="4" w:space="0" w:color="auto"/>
            </w:tcBorders>
          </w:tcPr>
          <w:p w14:paraId="1490E768" w14:textId="77777777" w:rsidR="0099124E" w:rsidRPr="00E2606E" w:rsidRDefault="0099124E" w:rsidP="002F2E69">
            <w:pPr>
              <w:pStyle w:val="TAL"/>
              <w:rPr>
                <w:ins w:id="5505" w:author="vivo-Yanliang SUN" w:date="2024-04-08T11:38:00Z"/>
                <w:lang w:eastAsia="zh-CN"/>
              </w:rPr>
            </w:pPr>
            <w:ins w:id="5506" w:author="vivo-Yanliang SUN" w:date="2024-04-08T11:38:00Z">
              <w:r w:rsidRPr="00E2606E">
                <w:rPr>
                  <w:rFonts w:hint="eastAsia"/>
                  <w:lang w:eastAsia="zh-CN"/>
                </w:rPr>
                <w:t>T</w:t>
              </w:r>
            </w:ins>
            <w:ins w:id="5507" w:author="vivo-Yanliang SUN" w:date="2024-04-17T18:06:00Z">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160A43EB" w14:textId="77777777" w:rsidR="0099124E" w:rsidRPr="00E2606E" w:rsidRDefault="0099124E" w:rsidP="002F2E69">
            <w:pPr>
              <w:pStyle w:val="TAC"/>
              <w:rPr>
                <w:ins w:id="5508" w:author="vivo-Yanliang SUN" w:date="2024-04-08T11:38:00Z"/>
                <w:lang w:eastAsia="zh-CN"/>
              </w:rPr>
            </w:pPr>
            <w:ins w:id="5509" w:author="vivo-Yanliang SUN" w:date="2024-04-08T11:38:00Z">
              <w:r w:rsidRPr="00E2606E">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22DC5E9F" w14:textId="77777777" w:rsidR="0099124E" w:rsidRPr="00E2606E" w:rsidRDefault="0099124E" w:rsidP="002F2E69">
            <w:pPr>
              <w:pStyle w:val="TAC"/>
              <w:rPr>
                <w:ins w:id="5510" w:author="vivo-Yanliang SUN" w:date="2024-04-08T11:38:00Z"/>
                <w:rFonts w:cs="Arial"/>
                <w:lang w:eastAsia="zh-CN"/>
              </w:rPr>
            </w:pPr>
            <w:ins w:id="5511" w:author="vivo-Yanliang SUN" w:date="2024-04-08T11:40:00Z">
              <w:r w:rsidRPr="00E2606E">
                <w:rPr>
                  <w:rFonts w:cs="Arial" w:hint="eastAsia"/>
                  <w:lang w:eastAsia="zh-CN"/>
                </w:rPr>
                <w:t>2</w:t>
              </w:r>
              <w:r w:rsidRPr="00E2606E">
                <w:rPr>
                  <w:rFonts w:cs="Arial"/>
                  <w:lang w:eastAsia="zh-CN"/>
                </w:rPr>
                <w:t>00</w:t>
              </w:r>
              <w:r w:rsidRPr="00E2606E">
                <w:rPr>
                  <w:rFonts w:cs="Arial" w:hint="eastAsia"/>
                  <w:lang w:eastAsia="zh-CN"/>
                </w:rPr>
                <w:t>ms</w:t>
              </w:r>
            </w:ins>
          </w:p>
        </w:tc>
        <w:tc>
          <w:tcPr>
            <w:tcW w:w="3652" w:type="dxa"/>
            <w:tcBorders>
              <w:top w:val="single" w:sz="4" w:space="0" w:color="auto"/>
              <w:left w:val="single" w:sz="4" w:space="0" w:color="auto"/>
              <w:bottom w:val="single" w:sz="4" w:space="0" w:color="auto"/>
              <w:right w:val="single" w:sz="4" w:space="0" w:color="auto"/>
            </w:tcBorders>
          </w:tcPr>
          <w:p w14:paraId="7B26C1D7" w14:textId="77777777" w:rsidR="0099124E" w:rsidRPr="00E2606E" w:rsidRDefault="0099124E" w:rsidP="002F2E69">
            <w:pPr>
              <w:pStyle w:val="TAC"/>
              <w:rPr>
                <w:ins w:id="5512" w:author="vivo-Yanliang SUN" w:date="2024-04-08T11:38:00Z"/>
                <w:lang w:eastAsia="ja-JP"/>
              </w:rPr>
            </w:pPr>
          </w:p>
        </w:tc>
      </w:tr>
      <w:tr w:rsidR="0099124E" w:rsidRPr="00E2606E" w14:paraId="79F7C50B" w14:textId="77777777" w:rsidTr="002F2E69">
        <w:trPr>
          <w:cantSplit/>
          <w:trHeight w:val="187"/>
          <w:jc w:val="center"/>
          <w:ins w:id="5513"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7C3F5AC6" w14:textId="77777777" w:rsidR="0099124E" w:rsidRPr="00E2606E" w:rsidRDefault="0099124E" w:rsidP="002F2E69">
            <w:pPr>
              <w:pStyle w:val="TAL"/>
              <w:rPr>
                <w:ins w:id="5514" w:author="vivo-Yanliang SUN" w:date="2024-04-08T11:17:00Z"/>
              </w:rPr>
            </w:pPr>
            <w:ins w:id="5515" w:author="vivo-Yanliang SUN" w:date="2024-04-08T11:17: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258A4D6D" w14:textId="77777777" w:rsidR="0099124E" w:rsidRPr="00E2606E" w:rsidRDefault="0099124E" w:rsidP="002F2E69">
            <w:pPr>
              <w:pStyle w:val="TAC"/>
              <w:rPr>
                <w:ins w:id="5516" w:author="vivo-Yanliang SUN" w:date="2024-04-08T11:17:00Z"/>
              </w:rPr>
            </w:pPr>
            <w:ins w:id="5517" w:author="vivo-Yanliang SUN" w:date="2024-04-08T11:17: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45C90CDD" w14:textId="77777777" w:rsidR="0099124E" w:rsidRPr="00E2606E" w:rsidRDefault="0099124E" w:rsidP="002F2E69">
            <w:pPr>
              <w:pStyle w:val="TAC"/>
              <w:rPr>
                <w:ins w:id="5518" w:author="vivo-Yanliang SUN" w:date="2024-04-08T11:17:00Z"/>
              </w:rPr>
            </w:pPr>
            <w:ins w:id="5519" w:author="vivo-Yanliang SUN" w:date="2024-04-08T11:17:00Z">
              <w:r w:rsidRPr="00E2606E">
                <w:t>-130</w:t>
              </w:r>
            </w:ins>
          </w:p>
        </w:tc>
        <w:tc>
          <w:tcPr>
            <w:tcW w:w="3652" w:type="dxa"/>
            <w:tcBorders>
              <w:top w:val="single" w:sz="4" w:space="0" w:color="auto"/>
              <w:left w:val="single" w:sz="4" w:space="0" w:color="auto"/>
              <w:bottom w:val="single" w:sz="4" w:space="0" w:color="auto"/>
              <w:right w:val="single" w:sz="4" w:space="0" w:color="auto"/>
            </w:tcBorders>
          </w:tcPr>
          <w:p w14:paraId="4CFF51F3" w14:textId="77777777" w:rsidR="0099124E" w:rsidRPr="00E2606E" w:rsidRDefault="0099124E" w:rsidP="002F2E69">
            <w:pPr>
              <w:pStyle w:val="TAC"/>
              <w:rPr>
                <w:ins w:id="5520" w:author="vivo-Yanliang SUN" w:date="2024-04-08T11:17:00Z"/>
              </w:rPr>
            </w:pPr>
          </w:p>
        </w:tc>
      </w:tr>
      <w:tr w:rsidR="0099124E" w:rsidRPr="00E2606E" w14:paraId="25115D43" w14:textId="77777777" w:rsidTr="002F2E69">
        <w:trPr>
          <w:cantSplit/>
          <w:trHeight w:val="187"/>
          <w:jc w:val="center"/>
          <w:ins w:id="5521"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314F3B2C" w14:textId="77777777" w:rsidR="0099124E" w:rsidRPr="00E2606E" w:rsidRDefault="0099124E" w:rsidP="002F2E69">
            <w:pPr>
              <w:pStyle w:val="TAL"/>
              <w:rPr>
                <w:ins w:id="5522" w:author="vivo-Yanliang SUN" w:date="2024-04-08T11:17:00Z"/>
                <w:lang w:eastAsia="zh-CN"/>
              </w:rPr>
            </w:pPr>
            <w:proofErr w:type="spellStart"/>
            <w:ins w:id="5523" w:author="vivo-Yanliang SUN" w:date="2024-04-08T11:17:00Z">
              <w:r w:rsidRPr="00E2606E">
                <w:rPr>
                  <w:rFonts w:hint="eastAsia"/>
                  <w:lang w:eastAsia="zh-CN"/>
                </w:rPr>
                <w:t>R</w:t>
              </w:r>
              <w:r w:rsidRPr="00E2606E">
                <w:rPr>
                  <w:lang w:eastAsia="zh-CN"/>
                </w:rPr>
                <w:t>eportCofing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479DCA58" w14:textId="77777777" w:rsidR="0099124E" w:rsidRPr="00E2606E" w:rsidRDefault="0099124E" w:rsidP="002F2E69">
            <w:pPr>
              <w:pStyle w:val="TAC"/>
              <w:rPr>
                <w:ins w:id="5524" w:author="vivo-Yanliang SUN" w:date="2024-04-08T11:17:00Z"/>
              </w:rPr>
            </w:pPr>
          </w:p>
        </w:tc>
        <w:tc>
          <w:tcPr>
            <w:tcW w:w="2977" w:type="dxa"/>
            <w:tcBorders>
              <w:top w:val="single" w:sz="4" w:space="0" w:color="auto"/>
              <w:left w:val="single" w:sz="4" w:space="0" w:color="auto"/>
              <w:bottom w:val="single" w:sz="4" w:space="0" w:color="auto"/>
              <w:right w:val="single" w:sz="4" w:space="0" w:color="auto"/>
            </w:tcBorders>
          </w:tcPr>
          <w:p w14:paraId="0B687720" w14:textId="77777777" w:rsidR="0099124E" w:rsidRPr="00E2606E" w:rsidRDefault="0099124E" w:rsidP="002F2E69">
            <w:pPr>
              <w:pStyle w:val="TAC"/>
              <w:rPr>
                <w:ins w:id="5525" w:author="vivo-Yanliang SUN" w:date="2024-04-08T11:17:00Z"/>
              </w:rPr>
            </w:pPr>
            <w:proofErr w:type="spellStart"/>
            <w:ins w:id="5526" w:author="vivo-Yanliang SUN" w:date="2024-04-08T11:17:00Z">
              <w:r w:rsidRPr="00E2606E">
                <w:t>reportConfigId</w:t>
              </w:r>
              <w:proofErr w:type="spellEnd"/>
              <w:r w:rsidRPr="00E2606E">
                <w:t xml:space="preserve"> = 0: A2-event-triggered</w:t>
              </w:r>
            </w:ins>
          </w:p>
          <w:p w14:paraId="41AEC258" w14:textId="77777777" w:rsidR="0099124E" w:rsidRPr="00E2606E" w:rsidRDefault="0099124E" w:rsidP="002F2E69">
            <w:pPr>
              <w:pStyle w:val="TAC"/>
              <w:rPr>
                <w:ins w:id="5527" w:author="vivo-Yanliang SUN" w:date="2024-04-08T11:17:00Z"/>
                <w:lang w:eastAsia="zh-CN"/>
              </w:rPr>
            </w:pPr>
            <w:proofErr w:type="spellStart"/>
            <w:ins w:id="5528" w:author="vivo-Yanliang SUN" w:date="2024-04-08T11:17:00Z">
              <w:r w:rsidRPr="00E2606E">
                <w:rPr>
                  <w:lang w:eastAsia="zh-CN"/>
                </w:rPr>
                <w:t>reportConfig</w:t>
              </w:r>
              <w:proofErr w:type="spellEnd"/>
              <w:r w:rsidRPr="00E2606E">
                <w:rPr>
                  <w:lang w:eastAsia="zh-CN"/>
                </w:rPr>
                <w:t xml:space="preserve"> = 1: </w:t>
              </w:r>
              <w:r w:rsidRPr="00E2606E">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68627AE4" w14:textId="77777777" w:rsidR="0099124E" w:rsidRPr="00E2606E" w:rsidRDefault="0099124E" w:rsidP="002F2E69">
            <w:pPr>
              <w:pStyle w:val="TAC"/>
              <w:rPr>
                <w:ins w:id="5529" w:author="vivo-Yanliang SUN" w:date="2024-04-08T11:17:00Z"/>
              </w:rPr>
            </w:pPr>
          </w:p>
        </w:tc>
      </w:tr>
      <w:tr w:rsidR="0099124E" w:rsidRPr="00E2606E" w14:paraId="3232C084" w14:textId="77777777" w:rsidTr="002F2E69">
        <w:trPr>
          <w:cantSplit/>
          <w:trHeight w:val="187"/>
          <w:jc w:val="center"/>
          <w:ins w:id="5530"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2633A46A" w14:textId="77777777" w:rsidR="0099124E" w:rsidRPr="00E2606E" w:rsidRDefault="0099124E" w:rsidP="002F2E69">
            <w:pPr>
              <w:pStyle w:val="TAL"/>
              <w:rPr>
                <w:ins w:id="5531" w:author="vivo-Yanliang SUN" w:date="2024-04-08T11:17:00Z"/>
              </w:rPr>
            </w:pPr>
            <w:ins w:id="5532" w:author="vivo-Yanliang SUN" w:date="2024-04-08T11:17:00Z">
              <w:r w:rsidRPr="00E2606E">
                <w:rPr>
                  <w:rFonts w:cs="v4.2.0"/>
                </w:rPr>
                <w:t>T</w:t>
              </w:r>
              <w:r w:rsidRPr="00E2606E">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6373E84" w14:textId="77777777" w:rsidR="0099124E" w:rsidRPr="00E2606E" w:rsidRDefault="0099124E" w:rsidP="002F2E69">
            <w:pPr>
              <w:pStyle w:val="TAC"/>
              <w:rPr>
                <w:ins w:id="5533" w:author="vivo-Yanliang SUN" w:date="2024-04-08T11:17:00Z"/>
              </w:rPr>
            </w:pPr>
            <w:ins w:id="5534" w:author="vivo-Yanliang SUN" w:date="2024-04-08T11:17:00Z">
              <w:r w:rsidRPr="00E2606E">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306616C9" w14:textId="77777777" w:rsidR="0099124E" w:rsidRPr="00E2606E" w:rsidRDefault="0099124E" w:rsidP="002F2E69">
            <w:pPr>
              <w:pStyle w:val="TAC"/>
              <w:rPr>
                <w:ins w:id="5535" w:author="vivo-Yanliang SUN" w:date="2024-04-08T11:17:00Z"/>
                <w:rFonts w:cs="v4.2.0"/>
              </w:rPr>
            </w:pPr>
            <w:ins w:id="5536" w:author="vivo-Yanliang SUN" w:date="2024-04-08T11:17:00Z">
              <w:r w:rsidRPr="00E2606E">
                <w:rPr>
                  <w:rFonts w:cs="v4.2.0"/>
                </w:rPr>
                <w:t>Config 1: 2</w:t>
              </w:r>
            </w:ins>
          </w:p>
          <w:p w14:paraId="5784E5C6" w14:textId="77777777" w:rsidR="0099124E" w:rsidRPr="00E2606E" w:rsidRDefault="0099124E" w:rsidP="002F2E69">
            <w:pPr>
              <w:pStyle w:val="TAC"/>
              <w:rPr>
                <w:ins w:id="5537" w:author="vivo-Yanliang SUN" w:date="2024-04-08T11:17:00Z"/>
                <w:rFonts w:cs="v4.2.0"/>
              </w:rPr>
            </w:pPr>
            <w:ins w:id="5538" w:author="vivo-Yanliang SUN" w:date="2024-04-08T11:17:00Z">
              <w:r w:rsidRPr="00E2606E">
                <w:rPr>
                  <w:rFonts w:cs="v4.2.0"/>
                </w:rPr>
                <w:t>Config 2: 3</w:t>
              </w:r>
            </w:ins>
          </w:p>
          <w:p w14:paraId="206FC515" w14:textId="77777777" w:rsidR="0099124E" w:rsidRPr="00E2606E" w:rsidRDefault="0099124E" w:rsidP="002F2E69">
            <w:pPr>
              <w:pStyle w:val="TAC"/>
              <w:rPr>
                <w:ins w:id="5539" w:author="vivo-Yanliang SUN" w:date="2024-04-08T11:17:00Z"/>
                <w:rFonts w:cs="v4.2.0"/>
              </w:rPr>
            </w:pPr>
            <w:ins w:id="5540" w:author="vivo-Yanliang SUN" w:date="2024-04-08T11:17:00Z">
              <w:r w:rsidRPr="00E2606E">
                <w:rPr>
                  <w:rFonts w:cs="v4.2.0"/>
                </w:rPr>
                <w:t>Config 3: 2.5</w:t>
              </w:r>
            </w:ins>
          </w:p>
          <w:p w14:paraId="7AE87C89" w14:textId="77777777" w:rsidR="0099124E" w:rsidRPr="00E2606E" w:rsidRDefault="0099124E" w:rsidP="002F2E69">
            <w:pPr>
              <w:pStyle w:val="TAC"/>
              <w:rPr>
                <w:ins w:id="5541" w:author="vivo-Yanliang SUN" w:date="2024-04-08T11:17:00Z"/>
              </w:rPr>
            </w:pPr>
          </w:p>
        </w:tc>
        <w:tc>
          <w:tcPr>
            <w:tcW w:w="3652" w:type="dxa"/>
            <w:tcBorders>
              <w:top w:val="single" w:sz="4" w:space="0" w:color="auto"/>
              <w:left w:val="single" w:sz="4" w:space="0" w:color="auto"/>
              <w:bottom w:val="single" w:sz="4" w:space="0" w:color="auto"/>
              <w:right w:val="single" w:sz="4" w:space="0" w:color="auto"/>
            </w:tcBorders>
          </w:tcPr>
          <w:p w14:paraId="43FE7FAB" w14:textId="77777777" w:rsidR="0099124E" w:rsidRPr="00E2606E" w:rsidRDefault="0099124E" w:rsidP="002F2E69">
            <w:pPr>
              <w:pStyle w:val="TAC"/>
              <w:rPr>
                <w:ins w:id="5542" w:author="vivo-Yanliang SUN" w:date="2024-04-08T11:17:00Z"/>
                <w:rFonts w:cs="v4.2.0"/>
              </w:rPr>
            </w:pPr>
            <w:ins w:id="5543" w:author="vivo-Yanliang SUN" w:date="2024-04-08T11:17:00Z">
              <w:r w:rsidRPr="00E2606E">
                <w:rPr>
                  <w:rFonts w:cs="v4.2.0"/>
                </w:rPr>
                <w:t>k</w:t>
              </w:r>
              <w:r w:rsidRPr="00E2606E">
                <w:rPr>
                  <w:rFonts w:cs="v4.2.0"/>
                  <w:vertAlign w:val="subscript"/>
                </w:rPr>
                <w:t>1</w:t>
              </w:r>
            </w:ins>
            <m:oMath>
              <m:r>
                <w:ins w:id="5544" w:author="vivo-Yanliang SUN" w:date="2024-04-08T11:17:00Z">
                  <m:rPr>
                    <m:sty m:val="p"/>
                  </m:rPr>
                  <w:rPr>
                    <w:rFonts w:ascii="Cambria Math" w:hAnsi="Cambria Math" w:cs="v4.2.0"/>
                    <w:vertAlign w:val="subscript"/>
                  </w:rPr>
                  <m:t>×</m:t>
                </w:ins>
              </m:r>
            </m:oMath>
            <w:ins w:id="5545" w:author="vivo-Yanliang SUN" w:date="2024-04-08T11:17:00Z">
              <w:r w:rsidRPr="00E2606E">
                <w:rPr>
                  <w:rFonts w:cs="v4.2.0"/>
                </w:rPr>
                <w:t>NR slot length</w:t>
              </w:r>
            </w:ins>
          </w:p>
          <w:p w14:paraId="15748C2E" w14:textId="77777777" w:rsidR="0099124E" w:rsidRPr="00E2606E" w:rsidRDefault="0099124E" w:rsidP="002F2E69">
            <w:pPr>
              <w:pStyle w:val="TAC"/>
              <w:rPr>
                <w:ins w:id="5546" w:author="vivo-Yanliang SUN" w:date="2024-04-08T11:17:00Z"/>
              </w:rPr>
            </w:pPr>
          </w:p>
          <w:p w14:paraId="33327802" w14:textId="77777777" w:rsidR="0099124E" w:rsidRPr="00E2606E" w:rsidRDefault="0099124E" w:rsidP="002F2E69">
            <w:pPr>
              <w:pStyle w:val="TAC"/>
              <w:rPr>
                <w:ins w:id="5547" w:author="vivo-Yanliang SUN" w:date="2024-04-08T11:17:00Z"/>
              </w:rPr>
            </w:pPr>
            <w:ins w:id="5548" w:author="vivo-Yanliang SUN" w:date="2024-04-08T11:17:00Z">
              <w:r w:rsidRPr="00E2606E">
                <w:t>k</w:t>
              </w:r>
              <w:r w:rsidRPr="00E2606E">
                <w:rPr>
                  <w:vertAlign w:val="subscript"/>
                </w:rPr>
                <w:t>1</w:t>
              </w:r>
              <w:r w:rsidRPr="00E2606E">
                <w:t xml:space="preserve"> is a number of slots and is indicated by the PDSCH-to-HARQ-timing-indicator field in the DCI format, if present, or provided by </w:t>
              </w:r>
              <w:r w:rsidRPr="00E2606E">
                <w:rPr>
                  <w:i/>
                </w:rPr>
                <w:t>dl-</w:t>
              </w:r>
              <w:proofErr w:type="spellStart"/>
              <w:r w:rsidRPr="00E2606E">
                <w:rPr>
                  <w:i/>
                </w:rPr>
                <w:t>DataToUL</w:t>
              </w:r>
              <w:proofErr w:type="spellEnd"/>
              <w:r w:rsidRPr="00E2606E">
                <w:rPr>
                  <w:i/>
                </w:rPr>
                <w:t>-ACK</w:t>
              </w:r>
              <w:r w:rsidRPr="00E2606E">
                <w:rPr>
                  <w:lang w:eastAsia="zh-CN"/>
                </w:rPr>
                <w:t xml:space="preserve">, the value of k should be the minimum value defined in TS 38.213 [3] </w:t>
              </w:r>
              <w:r w:rsidRPr="00E2606E">
                <w:t>that will meet the timing constraints of this test case.</w:t>
              </w:r>
            </w:ins>
          </w:p>
        </w:tc>
      </w:tr>
      <w:tr w:rsidR="0099124E" w:rsidRPr="00E2606E" w14:paraId="4C39A8CF" w14:textId="77777777" w:rsidTr="002F2E69">
        <w:trPr>
          <w:cantSplit/>
          <w:trHeight w:val="187"/>
          <w:jc w:val="center"/>
          <w:ins w:id="5549"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60104EFC" w14:textId="77777777" w:rsidR="0099124E" w:rsidRPr="00E2606E" w:rsidRDefault="0099124E" w:rsidP="002F2E69">
            <w:pPr>
              <w:pStyle w:val="TAL"/>
              <w:rPr>
                <w:ins w:id="5550" w:author="vivo-Yanliang SUN" w:date="2024-04-08T11:17:00Z"/>
              </w:rPr>
            </w:pPr>
            <w:ins w:id="5551" w:author="vivo-Yanliang SUN" w:date="2024-04-08T11:17:00Z">
              <w:r w:rsidRPr="00E2606E">
                <w:t>T</w:t>
              </w:r>
              <w:r w:rsidRPr="00E2606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6CB2FAE0" w14:textId="77777777" w:rsidR="0099124E" w:rsidRPr="00E2606E" w:rsidRDefault="0099124E" w:rsidP="002F2E69">
            <w:pPr>
              <w:pStyle w:val="TAC"/>
              <w:rPr>
                <w:ins w:id="5552" w:author="vivo-Yanliang SUN" w:date="2024-04-08T11:17:00Z"/>
              </w:rPr>
            </w:pPr>
            <w:ins w:id="5553" w:author="vivo-Yanliang SUN" w:date="2024-04-08T11:17:00Z">
              <w:r w:rsidRPr="00E2606E">
                <w:t>ms</w:t>
              </w:r>
            </w:ins>
          </w:p>
        </w:tc>
        <w:tc>
          <w:tcPr>
            <w:tcW w:w="2977" w:type="dxa"/>
            <w:tcBorders>
              <w:top w:val="single" w:sz="4" w:space="0" w:color="auto"/>
              <w:left w:val="single" w:sz="4" w:space="0" w:color="auto"/>
              <w:bottom w:val="single" w:sz="4" w:space="0" w:color="auto"/>
              <w:right w:val="single" w:sz="4" w:space="0" w:color="auto"/>
            </w:tcBorders>
          </w:tcPr>
          <w:p w14:paraId="294F61B5" w14:textId="77777777" w:rsidR="0099124E" w:rsidRPr="00E2606E" w:rsidRDefault="0099124E" w:rsidP="002F2E69">
            <w:pPr>
              <w:pStyle w:val="TAC"/>
              <w:rPr>
                <w:ins w:id="5554" w:author="vivo-Yanliang SUN" w:date="2024-04-08T11:17:00Z"/>
              </w:rPr>
            </w:pPr>
            <w:ins w:id="5555" w:author="vivo-Yanliang SUN" w:date="2024-04-08T11:17:00Z">
              <w:r w:rsidRPr="00E2606E">
                <w:t>15</w:t>
              </w:r>
            </w:ins>
          </w:p>
        </w:tc>
        <w:tc>
          <w:tcPr>
            <w:tcW w:w="3652" w:type="dxa"/>
            <w:tcBorders>
              <w:top w:val="single" w:sz="4" w:space="0" w:color="auto"/>
              <w:left w:val="single" w:sz="4" w:space="0" w:color="auto"/>
              <w:bottom w:val="single" w:sz="4" w:space="0" w:color="auto"/>
              <w:right w:val="single" w:sz="4" w:space="0" w:color="auto"/>
            </w:tcBorders>
          </w:tcPr>
          <w:p w14:paraId="656419AB" w14:textId="77777777" w:rsidR="0099124E" w:rsidRPr="00E2606E" w:rsidRDefault="0099124E" w:rsidP="002F2E69">
            <w:pPr>
              <w:pStyle w:val="TAC"/>
              <w:jc w:val="left"/>
              <w:rPr>
                <w:ins w:id="5556" w:author="vivo-Yanliang SUN" w:date="2024-04-08T11:17:00Z"/>
              </w:rPr>
            </w:pPr>
            <w:ins w:id="5557" w:author="vivo-Yanliang SUN" w:date="2024-04-08T11:17:00Z">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99124E" w:rsidRPr="00E2606E" w14:paraId="66A62178" w14:textId="77777777" w:rsidTr="002F2E69">
        <w:trPr>
          <w:cantSplit/>
          <w:trHeight w:val="187"/>
          <w:jc w:val="center"/>
          <w:ins w:id="5558" w:author="vivo-Yanliang SUN" w:date="2024-04-08T12:16:00Z"/>
        </w:trPr>
        <w:tc>
          <w:tcPr>
            <w:tcW w:w="2517" w:type="dxa"/>
            <w:tcBorders>
              <w:top w:val="single" w:sz="4" w:space="0" w:color="auto"/>
              <w:left w:val="single" w:sz="4" w:space="0" w:color="auto"/>
              <w:bottom w:val="single" w:sz="4" w:space="0" w:color="auto"/>
              <w:right w:val="single" w:sz="4" w:space="0" w:color="auto"/>
            </w:tcBorders>
          </w:tcPr>
          <w:p w14:paraId="5B0DF86C" w14:textId="77777777" w:rsidR="0099124E" w:rsidRPr="00E2606E" w:rsidRDefault="0099124E" w:rsidP="002F2E69">
            <w:pPr>
              <w:pStyle w:val="TAL"/>
              <w:rPr>
                <w:ins w:id="5559" w:author="vivo-Yanliang SUN" w:date="2024-04-08T12:16:00Z"/>
                <w:lang w:eastAsia="zh-CN"/>
              </w:rPr>
            </w:pPr>
            <w:ins w:id="5560" w:author="vivo-Yanliang SUN" w:date="2024-04-08T12:16:00Z">
              <w:r w:rsidRPr="00E2606E">
                <w:t>T</w:t>
              </w:r>
              <w:r w:rsidRPr="00E2606E">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42001E4D" w14:textId="77777777" w:rsidR="0099124E" w:rsidRPr="00E2606E" w:rsidRDefault="0099124E" w:rsidP="002F2E69">
            <w:pPr>
              <w:pStyle w:val="TAC"/>
              <w:rPr>
                <w:ins w:id="5561" w:author="vivo-Yanliang SUN" w:date="2024-04-08T12:16:00Z"/>
                <w:lang w:eastAsia="zh-CN"/>
              </w:rPr>
            </w:pPr>
            <w:ins w:id="5562" w:author="vivo-Yanliang SUN" w:date="2024-04-08T12:16:00Z">
              <w:r w:rsidRPr="00E2606E">
                <w:rPr>
                  <w:rFonts w:hint="eastAsia"/>
                  <w:lang w:eastAsia="zh-CN"/>
                </w:rPr>
                <w:t>m</w:t>
              </w:r>
              <w:r w:rsidRPr="00E2606E">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19974C5D" w14:textId="77777777" w:rsidR="0099124E" w:rsidRPr="00E2606E" w:rsidRDefault="0099124E" w:rsidP="002F2E69">
            <w:pPr>
              <w:pStyle w:val="TAC"/>
              <w:rPr>
                <w:ins w:id="5563" w:author="vivo-Yanliang SUN" w:date="2024-04-08T12:16:00Z"/>
                <w:lang w:eastAsia="zh-CN"/>
              </w:rPr>
            </w:pPr>
            <w:ins w:id="5564" w:author="vivo-Yanliang SUN" w:date="2024-04-08T12:16:00Z">
              <w:r w:rsidRPr="00E2606E">
                <w:rPr>
                  <w:rFonts w:hint="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C593DD6" w14:textId="77777777" w:rsidR="0099124E" w:rsidRPr="00E2606E" w:rsidRDefault="0099124E" w:rsidP="002F2E69">
            <w:pPr>
              <w:pStyle w:val="TAC"/>
              <w:jc w:val="left"/>
              <w:rPr>
                <w:ins w:id="5565" w:author="vivo-Yanliang SUN" w:date="2024-04-08T12:16:00Z"/>
                <w:lang w:eastAsia="zh-CN"/>
              </w:rPr>
            </w:pPr>
            <w:ins w:id="5566" w:author="vivo-Yanliang SUN" w:date="2024-04-08T12:16:00Z">
              <w:r w:rsidRPr="00E2606E">
                <w:rPr>
                  <w:rFonts w:hint="eastAsia"/>
                  <w:lang w:eastAsia="zh-CN"/>
                </w:rPr>
                <w:t>The</w:t>
              </w:r>
              <w:r w:rsidRPr="00E2606E">
                <w:rPr>
                  <w:lang w:eastAsia="zh-CN"/>
                </w:rPr>
                <w:t xml:space="preserve"> CSI reporting for S</w:t>
              </w:r>
            </w:ins>
            <w:ins w:id="5567" w:author="vivo-Yanliang SUN" w:date="2024-04-08T12:17:00Z">
              <w:r w:rsidRPr="00E2606E">
                <w:rPr>
                  <w:lang w:eastAsia="zh-CN"/>
                </w:rPr>
                <w:t xml:space="preserve">Cell being activated is provided during </w:t>
              </w:r>
            </w:ins>
            <w:ins w:id="5568" w:author="vivo-Yanliang SUN" w:date="2024-04-08T12:18:00Z">
              <w:r w:rsidRPr="00E2606E">
                <w:rPr>
                  <w:lang w:eastAsia="zh-CN"/>
                </w:rPr>
                <w:t>SCell addition.</w:t>
              </w:r>
            </w:ins>
          </w:p>
        </w:tc>
      </w:tr>
    </w:tbl>
    <w:p w14:paraId="0E5ED38F" w14:textId="77777777" w:rsidR="0099124E" w:rsidRPr="00E2606E" w:rsidRDefault="0099124E" w:rsidP="0099124E">
      <w:pPr>
        <w:rPr>
          <w:ins w:id="5569" w:author="vivo-Yanliang SUN" w:date="2024-04-08T11:17:00Z"/>
          <w:rFonts w:eastAsia="MS Mincho"/>
        </w:rPr>
      </w:pPr>
    </w:p>
    <w:p w14:paraId="66E6DC0E" w14:textId="77777777" w:rsidR="0099124E" w:rsidRPr="00E2606E" w:rsidRDefault="0099124E" w:rsidP="0099124E">
      <w:pPr>
        <w:pStyle w:val="TH"/>
        <w:rPr>
          <w:ins w:id="5570" w:author="vivo-Yanliang SUN" w:date="2024-04-08T11:17:00Z"/>
          <w:rFonts w:eastAsia="MS Mincho"/>
        </w:rPr>
      </w:pPr>
      <w:ins w:id="5571" w:author="vivo-Yanliang SUN" w:date="2024-04-08T11:17:00Z">
        <w:r w:rsidRPr="00E2606E">
          <w:t>Table A.6.5.3.X.1-3: Cell specific test parameters for NR PCell for known FR1 SCell activation case, 160ms SCell measurement cycle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7"/>
        <w:gridCol w:w="1418"/>
      </w:tblGrid>
      <w:tr w:rsidR="0099124E" w:rsidRPr="00E2606E" w14:paraId="421E355D" w14:textId="77777777" w:rsidTr="002F2E69">
        <w:trPr>
          <w:jc w:val="center"/>
          <w:ins w:id="5572" w:author="vivo-Yanliang SUN" w:date="2024-04-08T11:17: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94ED63" w14:textId="77777777" w:rsidR="0099124E" w:rsidRPr="00E2606E" w:rsidRDefault="0099124E" w:rsidP="002F2E69">
            <w:pPr>
              <w:pStyle w:val="TAH"/>
              <w:rPr>
                <w:ins w:id="5573" w:author="vivo-Yanliang SUN" w:date="2024-04-08T11:17:00Z"/>
                <w:lang w:val="it-IT"/>
              </w:rPr>
            </w:pPr>
            <w:ins w:id="5574" w:author="vivo-Yanliang SUN" w:date="2024-04-08T11:17:00Z">
              <w:r w:rsidRPr="00E2606E">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963C2D0" w14:textId="77777777" w:rsidR="0099124E" w:rsidRPr="00E2606E" w:rsidRDefault="0099124E" w:rsidP="002F2E69">
            <w:pPr>
              <w:pStyle w:val="TAH"/>
              <w:rPr>
                <w:ins w:id="5575" w:author="vivo-Yanliang SUN" w:date="2024-04-08T11:17:00Z"/>
                <w:lang w:val="it-IT" w:eastAsia="zh-CN"/>
              </w:rPr>
            </w:pPr>
            <w:ins w:id="5576" w:author="vivo-Yanliang SUN" w:date="2024-04-08T11:17:00Z">
              <w:r w:rsidRPr="00E2606E">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3562DA" w14:textId="77777777" w:rsidR="0099124E" w:rsidRPr="00E2606E" w:rsidRDefault="0099124E" w:rsidP="002F2E69">
            <w:pPr>
              <w:pStyle w:val="TAH"/>
              <w:rPr>
                <w:ins w:id="5577" w:author="vivo-Yanliang SUN" w:date="2024-04-08T11:17:00Z"/>
                <w:lang w:val="en-US" w:eastAsia="zh-CN"/>
              </w:rPr>
            </w:pPr>
            <w:ins w:id="5578" w:author="vivo-Yanliang SUN" w:date="2024-04-08T11:17:00Z">
              <w:r w:rsidRPr="00E2606E">
                <w:rPr>
                  <w:lang w:val="en-US" w:eastAsia="zh-CN"/>
                </w:rPr>
                <w:t>Cell 1</w:t>
              </w:r>
            </w:ins>
          </w:p>
        </w:tc>
      </w:tr>
      <w:tr w:rsidR="0099124E" w:rsidRPr="00E2606E" w14:paraId="5A312E75" w14:textId="77777777" w:rsidTr="002F2E69">
        <w:trPr>
          <w:jc w:val="center"/>
          <w:ins w:id="5579" w:author="vivo-Yanliang SUN" w:date="2024-04-08T11:17: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1BF20768" w14:textId="77777777" w:rsidR="0099124E" w:rsidRPr="00E2606E" w:rsidRDefault="0099124E" w:rsidP="002F2E69">
            <w:pPr>
              <w:pStyle w:val="TAH"/>
              <w:rPr>
                <w:ins w:id="5580" w:author="vivo-Yanliang SUN" w:date="2024-04-08T11:17: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12D35C" w14:textId="77777777" w:rsidR="0099124E" w:rsidRPr="00E2606E" w:rsidRDefault="0099124E" w:rsidP="002F2E69">
            <w:pPr>
              <w:pStyle w:val="TAH"/>
              <w:rPr>
                <w:ins w:id="5581" w:author="vivo-Yanliang SUN" w:date="2024-04-08T11:17:00Z"/>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433B34" w14:textId="77777777" w:rsidR="0099124E" w:rsidRPr="00E2606E" w:rsidRDefault="0099124E" w:rsidP="002F2E69">
            <w:pPr>
              <w:pStyle w:val="TAH"/>
              <w:rPr>
                <w:ins w:id="5582" w:author="vivo-Yanliang SUN" w:date="2024-04-08T11:17:00Z"/>
                <w:lang w:val="en-US" w:eastAsia="zh-CN"/>
              </w:rPr>
            </w:pPr>
            <w:ins w:id="5583" w:author="vivo-Yanliang SUN" w:date="2024-04-08T11:17:00Z">
              <w:r w:rsidRPr="00E2606E">
                <w:rPr>
                  <w:lang w:val="en-US" w:eastAsia="zh-CN"/>
                </w:rPr>
                <w:t>T1</w:t>
              </w:r>
            </w:ins>
            <w:ins w:id="5584" w:author="vivo-Yanliang SUN" w:date="2024-04-08T11:28:00Z">
              <w:r w:rsidRPr="00E2606E">
                <w:rPr>
                  <w:lang w:val="en-US" w:eastAsia="zh-CN"/>
                </w:rPr>
                <w:t>-T3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E42F802" w14:textId="77777777" w:rsidR="0099124E" w:rsidRPr="00E2606E" w:rsidRDefault="0099124E" w:rsidP="002F2E69">
            <w:pPr>
              <w:pStyle w:val="TAH"/>
              <w:rPr>
                <w:ins w:id="5585" w:author="vivo-Yanliang SUN" w:date="2024-04-08T11:17:00Z"/>
                <w:lang w:val="en-US" w:eastAsia="zh-CN"/>
              </w:rPr>
            </w:pPr>
            <w:ins w:id="5586" w:author="vivo-Yanliang SUN" w:date="2024-04-08T11:17:00Z">
              <w:r w:rsidRPr="00E2606E">
                <w:rPr>
                  <w:lang w:val="en-US" w:eastAsia="zh-CN"/>
                </w:rPr>
                <w:t>T</w:t>
              </w:r>
            </w:ins>
            <w:ins w:id="5587" w:author="vivo-Yanliang SUN" w:date="2024-04-08T11:28:00Z">
              <w:r w:rsidRPr="00E2606E">
                <w:rPr>
                  <w:lang w:val="en-US" w:eastAsia="zh-CN"/>
                </w:rPr>
                <w:t>4</w:t>
              </w:r>
            </w:ins>
          </w:p>
        </w:tc>
      </w:tr>
      <w:tr w:rsidR="0099124E" w:rsidRPr="00E2606E" w14:paraId="0932B336" w14:textId="77777777" w:rsidTr="002F2E69">
        <w:trPr>
          <w:trHeight w:val="105"/>
          <w:jc w:val="center"/>
          <w:ins w:id="5588"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BD01C8A" w14:textId="77777777" w:rsidR="0099124E" w:rsidRPr="00E2606E" w:rsidRDefault="0099124E" w:rsidP="002F2E69">
            <w:pPr>
              <w:pStyle w:val="TAL"/>
              <w:rPr>
                <w:ins w:id="5589" w:author="vivo-Yanliang SUN" w:date="2024-04-08T11:17:00Z"/>
                <w:lang w:val="en-US"/>
              </w:rPr>
            </w:pPr>
            <w:ins w:id="5590" w:author="vivo-Yanliang SUN" w:date="2024-04-08T11:17:00Z">
              <w:r w:rsidRPr="00E2606E">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9E3B265" w14:textId="77777777" w:rsidR="0099124E" w:rsidRPr="00E2606E" w:rsidRDefault="0099124E" w:rsidP="002F2E69">
            <w:pPr>
              <w:pStyle w:val="TAL"/>
              <w:rPr>
                <w:ins w:id="5591" w:author="vivo-Yanliang SUN" w:date="2024-04-08T11:17:00Z"/>
                <w:lang w:val="en-US" w:eastAsia="zh-CN"/>
              </w:rPr>
            </w:pPr>
            <w:ins w:id="5592"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F3FCBD8" w14:textId="77777777" w:rsidR="0099124E" w:rsidRPr="00E2606E" w:rsidRDefault="0099124E" w:rsidP="002F2E69">
            <w:pPr>
              <w:pStyle w:val="TAC"/>
              <w:rPr>
                <w:ins w:id="5593"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D7C00AD" w14:textId="77777777" w:rsidR="0099124E" w:rsidRPr="00E2606E" w:rsidRDefault="0099124E" w:rsidP="002F2E69">
            <w:pPr>
              <w:pStyle w:val="TAC"/>
              <w:rPr>
                <w:ins w:id="5594" w:author="vivo-Yanliang SUN" w:date="2024-04-08T11:17:00Z"/>
                <w:lang w:val="en-US"/>
              </w:rPr>
            </w:pPr>
            <w:ins w:id="5595" w:author="vivo-Yanliang SUN" w:date="2024-04-08T11:17:00Z">
              <w:r w:rsidRPr="00E2606E">
                <w:rPr>
                  <w:lang w:val="en-US"/>
                </w:rPr>
                <w:t>FDD</w:t>
              </w:r>
            </w:ins>
          </w:p>
        </w:tc>
      </w:tr>
      <w:tr w:rsidR="0099124E" w:rsidRPr="00E2606E" w14:paraId="4D519C28" w14:textId="77777777" w:rsidTr="002F2E69">
        <w:trPr>
          <w:trHeight w:val="105"/>
          <w:jc w:val="center"/>
          <w:ins w:id="5596"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11C13B" w14:textId="77777777" w:rsidR="0099124E" w:rsidRPr="00E2606E" w:rsidRDefault="0099124E" w:rsidP="002F2E69">
            <w:pPr>
              <w:spacing w:after="0"/>
              <w:rPr>
                <w:ins w:id="5597"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92EF17D" w14:textId="77777777" w:rsidR="0099124E" w:rsidRPr="00E2606E" w:rsidRDefault="0099124E" w:rsidP="002F2E69">
            <w:pPr>
              <w:pStyle w:val="TAL"/>
              <w:rPr>
                <w:ins w:id="5598" w:author="vivo-Yanliang SUN" w:date="2024-04-08T11:17:00Z"/>
                <w:lang w:val="en-US" w:eastAsia="zh-CN"/>
              </w:rPr>
            </w:pPr>
            <w:ins w:id="5599" w:author="vivo-Yanliang SUN" w:date="2024-04-08T11:17:00Z">
              <w:r w:rsidRPr="00E2606E">
                <w:t>Config 2,</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8F32864" w14:textId="77777777" w:rsidR="0099124E" w:rsidRPr="00E2606E" w:rsidRDefault="0099124E" w:rsidP="002F2E69">
            <w:pPr>
              <w:spacing w:after="0"/>
              <w:rPr>
                <w:ins w:id="5600"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3617852" w14:textId="77777777" w:rsidR="0099124E" w:rsidRPr="00E2606E" w:rsidRDefault="0099124E" w:rsidP="002F2E69">
            <w:pPr>
              <w:pStyle w:val="TAC"/>
              <w:rPr>
                <w:ins w:id="5601" w:author="vivo-Yanliang SUN" w:date="2024-04-08T11:17:00Z"/>
                <w:lang w:val="en-US"/>
              </w:rPr>
            </w:pPr>
            <w:ins w:id="5602" w:author="vivo-Yanliang SUN" w:date="2024-04-08T11:17:00Z">
              <w:r w:rsidRPr="00E2606E">
                <w:rPr>
                  <w:lang w:val="en-US"/>
                </w:rPr>
                <w:t>TDD</w:t>
              </w:r>
            </w:ins>
          </w:p>
        </w:tc>
      </w:tr>
      <w:tr w:rsidR="0099124E" w:rsidRPr="00E2606E" w14:paraId="1879206E" w14:textId="77777777" w:rsidTr="002F2E69">
        <w:trPr>
          <w:trHeight w:val="206"/>
          <w:jc w:val="center"/>
          <w:ins w:id="5603"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EE0977A" w14:textId="77777777" w:rsidR="0099124E" w:rsidRPr="00E2606E" w:rsidRDefault="0099124E" w:rsidP="002F2E69">
            <w:pPr>
              <w:pStyle w:val="TAL"/>
              <w:rPr>
                <w:ins w:id="5604" w:author="vivo-Yanliang SUN" w:date="2024-04-08T11:17:00Z"/>
                <w:lang w:val="en-US"/>
              </w:rPr>
            </w:pPr>
            <w:ins w:id="5605" w:author="vivo-Yanliang SUN" w:date="2024-04-08T11:17:00Z">
              <w:r w:rsidRPr="00E2606E">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9200135" w14:textId="77777777" w:rsidR="0099124E" w:rsidRPr="00E2606E" w:rsidRDefault="0099124E" w:rsidP="002F2E69">
            <w:pPr>
              <w:pStyle w:val="TAL"/>
              <w:rPr>
                <w:ins w:id="5606" w:author="vivo-Yanliang SUN" w:date="2024-04-08T11:17:00Z"/>
                <w:lang w:val="en-US" w:eastAsia="zh-CN"/>
              </w:rPr>
            </w:pPr>
            <w:ins w:id="5607" w:author="vivo-Yanliang SUN" w:date="2024-04-08T11:17:00Z">
              <w:r w:rsidRPr="00E2606E">
                <w:t>Config</w:t>
              </w:r>
              <w:r w:rsidRPr="00E2606E">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BDB1894" w14:textId="77777777" w:rsidR="0099124E" w:rsidRPr="00E2606E" w:rsidRDefault="0099124E" w:rsidP="002F2E69">
            <w:pPr>
              <w:pStyle w:val="TAC"/>
              <w:rPr>
                <w:ins w:id="5608"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4AED2A" w14:textId="77777777" w:rsidR="0099124E" w:rsidRPr="00E2606E" w:rsidRDefault="0099124E" w:rsidP="002F2E69">
            <w:pPr>
              <w:pStyle w:val="TAC"/>
              <w:rPr>
                <w:ins w:id="5609" w:author="vivo-Yanliang SUN" w:date="2024-04-08T11:17:00Z"/>
                <w:lang w:val="en-US" w:eastAsia="zh-CN"/>
              </w:rPr>
            </w:pPr>
            <w:ins w:id="5610" w:author="vivo-Yanliang SUN" w:date="2024-04-08T11:17:00Z">
              <w:r w:rsidRPr="00E2606E">
                <w:rPr>
                  <w:lang w:val="en-US" w:eastAsia="zh-CN"/>
                </w:rPr>
                <w:t>Not applicable</w:t>
              </w:r>
            </w:ins>
          </w:p>
        </w:tc>
      </w:tr>
      <w:tr w:rsidR="0099124E" w:rsidRPr="00E2606E" w14:paraId="0D49B918" w14:textId="77777777" w:rsidTr="002F2E69">
        <w:trPr>
          <w:trHeight w:val="204"/>
          <w:jc w:val="center"/>
          <w:ins w:id="561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DDC9F7" w14:textId="77777777" w:rsidR="0099124E" w:rsidRPr="00E2606E" w:rsidRDefault="0099124E" w:rsidP="002F2E69">
            <w:pPr>
              <w:spacing w:after="0"/>
              <w:rPr>
                <w:ins w:id="5612"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C99F6CD" w14:textId="77777777" w:rsidR="0099124E" w:rsidRPr="00E2606E" w:rsidRDefault="0099124E" w:rsidP="002F2E69">
            <w:pPr>
              <w:pStyle w:val="TAL"/>
              <w:rPr>
                <w:ins w:id="5613" w:author="vivo-Yanliang SUN" w:date="2024-04-08T11:17:00Z"/>
              </w:rPr>
            </w:pPr>
            <w:ins w:id="5614" w:author="vivo-Yanliang SUN" w:date="2024-04-08T11:17:00Z">
              <w:r w:rsidRPr="00E2606E">
                <w:t>Config</w:t>
              </w:r>
              <w:r w:rsidRPr="00E2606E">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99DE9DE" w14:textId="77777777" w:rsidR="0099124E" w:rsidRPr="00E2606E" w:rsidRDefault="0099124E" w:rsidP="002F2E69">
            <w:pPr>
              <w:spacing w:after="0"/>
              <w:rPr>
                <w:ins w:id="5615"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21C9DB" w14:textId="77777777" w:rsidR="0099124E" w:rsidRPr="00E2606E" w:rsidRDefault="0099124E" w:rsidP="002F2E69">
            <w:pPr>
              <w:pStyle w:val="TAC"/>
              <w:rPr>
                <w:ins w:id="5616" w:author="vivo-Yanliang SUN" w:date="2024-04-08T11:17:00Z"/>
                <w:lang w:val="en-US" w:eastAsia="zh-CN"/>
              </w:rPr>
            </w:pPr>
            <w:ins w:id="5617" w:author="vivo-Yanliang SUN" w:date="2024-04-08T11:17:00Z">
              <w:r w:rsidRPr="00E2606E">
                <w:rPr>
                  <w:lang w:val="en-US"/>
                </w:rPr>
                <w:t>TDDConf.1.1</w:t>
              </w:r>
            </w:ins>
          </w:p>
        </w:tc>
      </w:tr>
      <w:tr w:rsidR="0099124E" w:rsidRPr="00E2606E" w14:paraId="61C97C94" w14:textId="77777777" w:rsidTr="002F2E69">
        <w:trPr>
          <w:trHeight w:val="204"/>
          <w:jc w:val="center"/>
          <w:ins w:id="5618"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04E7BB9" w14:textId="77777777" w:rsidR="0099124E" w:rsidRPr="00E2606E" w:rsidRDefault="0099124E" w:rsidP="002F2E69">
            <w:pPr>
              <w:spacing w:after="0"/>
              <w:rPr>
                <w:ins w:id="5619"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DED5647" w14:textId="77777777" w:rsidR="0099124E" w:rsidRPr="00E2606E" w:rsidRDefault="0099124E" w:rsidP="002F2E69">
            <w:pPr>
              <w:pStyle w:val="TAL"/>
              <w:rPr>
                <w:ins w:id="5620" w:author="vivo-Yanliang SUN" w:date="2024-04-08T11:17:00Z"/>
                <w:lang w:eastAsia="zh-CN"/>
              </w:rPr>
            </w:pPr>
            <w:ins w:id="5621" w:author="vivo-Yanliang SUN" w:date="2024-04-08T11:17: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513B51D" w14:textId="77777777" w:rsidR="0099124E" w:rsidRPr="00E2606E" w:rsidRDefault="0099124E" w:rsidP="002F2E69">
            <w:pPr>
              <w:spacing w:after="0"/>
              <w:rPr>
                <w:ins w:id="5622"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17F2C6" w14:textId="77777777" w:rsidR="0099124E" w:rsidRPr="00E2606E" w:rsidRDefault="0099124E" w:rsidP="002F2E69">
            <w:pPr>
              <w:pStyle w:val="TAC"/>
              <w:rPr>
                <w:ins w:id="5623" w:author="vivo-Yanliang SUN" w:date="2024-04-08T11:17:00Z"/>
                <w:lang w:val="en-US"/>
              </w:rPr>
            </w:pPr>
            <w:ins w:id="5624" w:author="vivo-Yanliang SUN" w:date="2024-04-08T11:17:00Z">
              <w:r w:rsidRPr="00E2606E">
                <w:rPr>
                  <w:lang w:val="en-US"/>
                </w:rPr>
                <w:t>TDDConf.2.1</w:t>
              </w:r>
            </w:ins>
          </w:p>
        </w:tc>
      </w:tr>
      <w:tr w:rsidR="0099124E" w:rsidRPr="00E2606E" w14:paraId="2C21CB63" w14:textId="77777777" w:rsidTr="002F2E69">
        <w:trPr>
          <w:trHeight w:val="42"/>
          <w:jc w:val="center"/>
          <w:ins w:id="5625"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9BD3421" w14:textId="77777777" w:rsidR="0099124E" w:rsidRPr="00E2606E" w:rsidRDefault="0099124E" w:rsidP="002F2E69">
            <w:pPr>
              <w:pStyle w:val="TAL"/>
              <w:rPr>
                <w:ins w:id="5626" w:author="vivo-Yanliang SUN" w:date="2024-04-08T11:17:00Z"/>
                <w:lang w:val="en-US"/>
              </w:rPr>
            </w:pPr>
            <w:ins w:id="5627" w:author="vivo-Yanliang SUN" w:date="2024-04-08T11:17:00Z">
              <w:r w:rsidRPr="00E2606E">
                <w:rPr>
                  <w:lang w:val="en-US"/>
                </w:rPr>
                <w:t>BW</w:t>
              </w:r>
              <w:r w:rsidRPr="00E2606E">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A857ADB" w14:textId="77777777" w:rsidR="0099124E" w:rsidRPr="00E2606E" w:rsidRDefault="0099124E" w:rsidP="002F2E69">
            <w:pPr>
              <w:pStyle w:val="TAL"/>
              <w:rPr>
                <w:ins w:id="5628" w:author="vivo-Yanliang SUN" w:date="2024-04-08T11:17:00Z"/>
                <w:lang w:val="en-US" w:eastAsia="zh-CN"/>
              </w:rPr>
            </w:pPr>
            <w:ins w:id="5629" w:author="vivo-Yanliang SUN" w:date="2024-04-08T11:17:00Z">
              <w:r w:rsidRPr="00E2606E">
                <w:t>Config</w:t>
              </w:r>
              <w:r w:rsidRPr="00E2606E">
                <w:rPr>
                  <w:szCs w:val="18"/>
                </w:rPr>
                <w:t xml:space="preserve"> 1,</w:t>
              </w:r>
              <w:r w:rsidRPr="00E2606E">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DC6E51F" w14:textId="77777777" w:rsidR="0099124E" w:rsidRPr="00E2606E" w:rsidRDefault="0099124E" w:rsidP="002F2E69">
            <w:pPr>
              <w:pStyle w:val="TAC"/>
              <w:rPr>
                <w:ins w:id="5630" w:author="vivo-Yanliang SUN" w:date="2024-04-08T11:17:00Z"/>
                <w:lang w:val="en-US"/>
              </w:rPr>
            </w:pPr>
            <w:ins w:id="5631" w:author="vivo-Yanliang SUN" w:date="2024-04-08T11:17:00Z">
              <w:r w:rsidRPr="00E2606E">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250ADA1" w14:textId="77777777" w:rsidR="0099124E" w:rsidRPr="00E2606E" w:rsidRDefault="0099124E" w:rsidP="002F2E69">
            <w:pPr>
              <w:pStyle w:val="TAC"/>
              <w:rPr>
                <w:ins w:id="5632" w:author="vivo-Yanliang SUN" w:date="2024-04-08T11:17:00Z"/>
                <w:szCs w:val="18"/>
                <w:lang w:val="de-DE" w:eastAsia="zh-CN"/>
              </w:rPr>
            </w:pPr>
            <w:ins w:id="5633" w:author="vivo-Yanliang SUN" w:date="2024-04-08T11:17:00Z">
              <w:r w:rsidRPr="00E2606E">
                <w:rPr>
                  <w:szCs w:val="18"/>
                </w:rPr>
                <w:t>Note 7</w:t>
              </w:r>
            </w:ins>
          </w:p>
        </w:tc>
      </w:tr>
      <w:tr w:rsidR="0099124E" w:rsidRPr="00E2606E" w14:paraId="0C9E95B1" w14:textId="77777777" w:rsidTr="002F2E69">
        <w:trPr>
          <w:trHeight w:val="42"/>
          <w:jc w:val="center"/>
          <w:ins w:id="5634"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7845CE6" w14:textId="77777777" w:rsidR="0099124E" w:rsidRPr="00E2606E" w:rsidRDefault="0099124E" w:rsidP="002F2E69">
            <w:pPr>
              <w:spacing w:after="0"/>
              <w:rPr>
                <w:ins w:id="5635"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ECA56B" w14:textId="77777777" w:rsidR="0099124E" w:rsidRPr="00E2606E" w:rsidRDefault="0099124E" w:rsidP="002F2E69">
            <w:pPr>
              <w:pStyle w:val="TAL"/>
              <w:rPr>
                <w:ins w:id="5636" w:author="vivo-Yanliang SUN" w:date="2024-04-08T11:17:00Z"/>
                <w:lang w:eastAsia="zh-CN"/>
              </w:rPr>
            </w:pPr>
            <w:ins w:id="5637" w:author="vivo-Yanliang SUN" w:date="2024-04-08T11:17: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092C6BF" w14:textId="77777777" w:rsidR="0099124E" w:rsidRPr="00E2606E" w:rsidRDefault="0099124E" w:rsidP="002F2E69">
            <w:pPr>
              <w:spacing w:after="0"/>
              <w:rPr>
                <w:ins w:id="5638"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9DF7529" w14:textId="77777777" w:rsidR="0099124E" w:rsidRPr="00E2606E" w:rsidRDefault="0099124E" w:rsidP="002F2E69">
            <w:pPr>
              <w:pStyle w:val="TAC"/>
              <w:rPr>
                <w:ins w:id="5639" w:author="vivo-Yanliang SUN" w:date="2024-04-08T11:17:00Z"/>
                <w:szCs w:val="18"/>
              </w:rPr>
            </w:pPr>
            <w:ins w:id="5640" w:author="vivo-Yanliang SUN" w:date="2024-04-08T11:17:00Z">
              <w:r w:rsidRPr="00E2606E">
                <w:rPr>
                  <w:szCs w:val="18"/>
                </w:rPr>
                <w:t>Note 7</w:t>
              </w:r>
            </w:ins>
          </w:p>
        </w:tc>
      </w:tr>
      <w:tr w:rsidR="0099124E" w:rsidRPr="00E2606E" w14:paraId="5CBBB982" w14:textId="77777777" w:rsidTr="002F2E69">
        <w:trPr>
          <w:trHeight w:val="42"/>
          <w:jc w:val="center"/>
          <w:ins w:id="5641" w:author="vivo-Yanliang SUN" w:date="2024-04-08T11:17:00Z"/>
        </w:trPr>
        <w:tc>
          <w:tcPr>
            <w:tcW w:w="2405" w:type="dxa"/>
            <w:tcBorders>
              <w:top w:val="single" w:sz="4" w:space="0" w:color="auto"/>
              <w:left w:val="single" w:sz="4" w:space="0" w:color="auto"/>
              <w:bottom w:val="nil"/>
              <w:right w:val="single" w:sz="4" w:space="0" w:color="auto"/>
            </w:tcBorders>
            <w:vAlign w:val="center"/>
            <w:hideMark/>
          </w:tcPr>
          <w:p w14:paraId="3AE15B14" w14:textId="77777777" w:rsidR="0099124E" w:rsidRPr="00E2606E" w:rsidRDefault="0099124E" w:rsidP="002F2E69">
            <w:pPr>
              <w:pStyle w:val="TAL"/>
              <w:rPr>
                <w:ins w:id="5642" w:author="vivo-Yanliang SUN" w:date="2024-04-08T11:17:00Z"/>
                <w:lang w:val="en-US"/>
              </w:rPr>
            </w:pPr>
            <w:proofErr w:type="spellStart"/>
            <w:ins w:id="5643" w:author="vivo-Yanliang SUN" w:date="2024-04-08T11:17:00Z">
              <w:r w:rsidRPr="00E2606E">
                <w:rPr>
                  <w:rFonts w:cs="Arial"/>
                </w:rPr>
                <w:t>BW</w:t>
              </w:r>
              <w:r w:rsidRPr="00E2606E">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26FD572" w14:textId="77777777" w:rsidR="0099124E" w:rsidRPr="00E2606E" w:rsidRDefault="0099124E" w:rsidP="002F2E69">
            <w:pPr>
              <w:pStyle w:val="TAL"/>
              <w:rPr>
                <w:ins w:id="5644" w:author="vivo-Yanliang SUN" w:date="2024-04-08T11:17:00Z"/>
              </w:rPr>
            </w:pPr>
            <w:ins w:id="5645" w:author="vivo-Yanliang SUN" w:date="2024-04-08T11:17:00Z">
              <w:r w:rsidRPr="00E2606E">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475C65AF" w14:textId="77777777" w:rsidR="0099124E" w:rsidRPr="00E2606E" w:rsidRDefault="0099124E" w:rsidP="002F2E69">
            <w:pPr>
              <w:pStyle w:val="TAC"/>
              <w:rPr>
                <w:ins w:id="5646" w:author="vivo-Yanliang SUN" w:date="2024-04-08T11:17:00Z"/>
                <w:lang w:val="en-US"/>
              </w:rPr>
            </w:pPr>
            <w:ins w:id="5647" w:author="vivo-Yanliang SUN" w:date="2024-04-08T11:17:00Z">
              <w:r w:rsidRPr="00E2606E">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B5BA60" w14:textId="77777777" w:rsidR="0099124E" w:rsidRPr="00E2606E" w:rsidRDefault="0099124E" w:rsidP="002F2E69">
            <w:pPr>
              <w:pStyle w:val="TAC"/>
              <w:rPr>
                <w:ins w:id="5648" w:author="vivo-Yanliang SUN" w:date="2024-04-08T11:17:00Z"/>
                <w:szCs w:val="18"/>
              </w:rPr>
            </w:pPr>
            <w:ins w:id="5649" w:author="vivo-Yanliang SUN" w:date="2024-04-08T11:17:00Z">
              <w:r w:rsidRPr="00E2606E">
                <w:rPr>
                  <w:szCs w:val="18"/>
                  <w:lang w:eastAsia="ja-JP"/>
                </w:rPr>
                <w:t xml:space="preserve">52 </w:t>
              </w:r>
              <w:r w:rsidRPr="00E2606E">
                <w:rPr>
                  <w:szCs w:val="18"/>
                  <w:vertAlign w:val="superscript"/>
                  <w:lang w:eastAsia="ja-JP"/>
                </w:rPr>
                <w:t>Note 5</w:t>
              </w:r>
            </w:ins>
          </w:p>
        </w:tc>
      </w:tr>
      <w:tr w:rsidR="0099124E" w:rsidRPr="00E2606E" w14:paraId="115EC1E7" w14:textId="77777777" w:rsidTr="002F2E69">
        <w:trPr>
          <w:trHeight w:val="42"/>
          <w:jc w:val="center"/>
          <w:ins w:id="5650" w:author="vivo-Yanliang SUN" w:date="2024-04-08T11:17:00Z"/>
        </w:trPr>
        <w:tc>
          <w:tcPr>
            <w:tcW w:w="2405" w:type="dxa"/>
            <w:tcBorders>
              <w:top w:val="nil"/>
              <w:left w:val="single" w:sz="4" w:space="0" w:color="auto"/>
              <w:bottom w:val="single" w:sz="4" w:space="0" w:color="auto"/>
              <w:right w:val="single" w:sz="4" w:space="0" w:color="auto"/>
            </w:tcBorders>
            <w:vAlign w:val="center"/>
          </w:tcPr>
          <w:p w14:paraId="28C898C1" w14:textId="77777777" w:rsidR="0099124E" w:rsidRPr="00E2606E" w:rsidRDefault="0099124E" w:rsidP="002F2E69">
            <w:pPr>
              <w:pStyle w:val="TAL"/>
              <w:rPr>
                <w:ins w:id="5651" w:author="vivo-Yanliang SUN" w:date="2024-04-08T11:17: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98E680" w14:textId="77777777" w:rsidR="0099124E" w:rsidRPr="00E2606E" w:rsidRDefault="0099124E" w:rsidP="002F2E69">
            <w:pPr>
              <w:pStyle w:val="TAL"/>
              <w:rPr>
                <w:ins w:id="5652" w:author="vivo-Yanliang SUN" w:date="2024-04-08T11:17:00Z"/>
              </w:rPr>
            </w:pPr>
            <w:ins w:id="5653" w:author="vivo-Yanliang SUN" w:date="2024-04-08T11:17:00Z">
              <w:r w:rsidRPr="00E2606E">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2ECF93CB" w14:textId="77777777" w:rsidR="0099124E" w:rsidRPr="00E2606E" w:rsidRDefault="0099124E" w:rsidP="002F2E69">
            <w:pPr>
              <w:pStyle w:val="TAC"/>
              <w:rPr>
                <w:ins w:id="5654"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659DAC" w14:textId="77777777" w:rsidR="0099124E" w:rsidRPr="00E2606E" w:rsidRDefault="0099124E" w:rsidP="002F2E69">
            <w:pPr>
              <w:pStyle w:val="TAC"/>
              <w:rPr>
                <w:ins w:id="5655" w:author="vivo-Yanliang SUN" w:date="2024-04-08T11:17:00Z"/>
                <w:szCs w:val="18"/>
              </w:rPr>
            </w:pPr>
            <w:ins w:id="5656" w:author="vivo-Yanliang SUN" w:date="2024-04-08T11:17:00Z">
              <w:r w:rsidRPr="00E2606E">
                <w:rPr>
                  <w:szCs w:val="18"/>
                  <w:lang w:eastAsia="ja-JP"/>
                </w:rPr>
                <w:t xml:space="preserve">106 </w:t>
              </w:r>
              <w:r w:rsidRPr="00E2606E">
                <w:rPr>
                  <w:szCs w:val="18"/>
                  <w:vertAlign w:val="superscript"/>
                  <w:lang w:eastAsia="ja-JP"/>
                </w:rPr>
                <w:t>Note 6</w:t>
              </w:r>
            </w:ins>
          </w:p>
        </w:tc>
      </w:tr>
      <w:tr w:rsidR="0099124E" w:rsidRPr="00E2606E" w14:paraId="01FD31B2" w14:textId="77777777" w:rsidTr="002F2E69">
        <w:trPr>
          <w:trHeight w:val="42"/>
          <w:jc w:val="center"/>
          <w:ins w:id="5657"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417C7A" w14:textId="77777777" w:rsidR="0099124E" w:rsidRPr="00E2606E" w:rsidRDefault="0099124E" w:rsidP="002F2E69">
            <w:pPr>
              <w:pStyle w:val="TAL"/>
              <w:rPr>
                <w:ins w:id="5658" w:author="vivo-Yanliang SUN" w:date="2024-04-08T11:17:00Z"/>
                <w:lang w:val="en-US" w:eastAsia="zh-CN"/>
              </w:rPr>
            </w:pPr>
            <w:ins w:id="5659" w:author="vivo-Yanliang SUN" w:date="2024-04-08T11:17: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1A51520D" w14:textId="77777777" w:rsidR="0099124E" w:rsidRPr="00E2606E" w:rsidRDefault="0099124E" w:rsidP="002F2E69">
            <w:pPr>
              <w:pStyle w:val="TAC"/>
              <w:rPr>
                <w:ins w:id="5660"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C58E9F" w14:textId="77777777" w:rsidR="0099124E" w:rsidRPr="00E2606E" w:rsidRDefault="0099124E" w:rsidP="002F2E69">
            <w:pPr>
              <w:pStyle w:val="TAC"/>
              <w:rPr>
                <w:ins w:id="5661" w:author="vivo-Yanliang SUN" w:date="2024-04-08T11:17:00Z"/>
                <w:szCs w:val="18"/>
                <w:lang w:eastAsia="zh-CN"/>
              </w:rPr>
            </w:pPr>
            <w:ins w:id="5662" w:author="vivo-Yanliang SUN" w:date="2024-04-08T11:17:00Z">
              <w:r w:rsidRPr="00E2606E">
                <w:rPr>
                  <w:lang w:eastAsia="zh-CN"/>
                </w:rPr>
                <w:t>DLBWP.0.1</w:t>
              </w:r>
            </w:ins>
          </w:p>
        </w:tc>
      </w:tr>
      <w:tr w:rsidR="0099124E" w:rsidRPr="00E2606E" w14:paraId="29D4DC88" w14:textId="77777777" w:rsidTr="002F2E69">
        <w:trPr>
          <w:trHeight w:val="42"/>
          <w:jc w:val="center"/>
          <w:ins w:id="5663"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69683B86" w14:textId="77777777" w:rsidR="0099124E" w:rsidRPr="00E2606E" w:rsidRDefault="0099124E" w:rsidP="002F2E69">
            <w:pPr>
              <w:pStyle w:val="TAL"/>
              <w:rPr>
                <w:ins w:id="5664" w:author="vivo-Yanliang SUN" w:date="2024-04-08T11:17:00Z"/>
                <w:lang w:val="en-US" w:eastAsia="zh-CN"/>
              </w:rPr>
            </w:pPr>
            <w:ins w:id="5665" w:author="vivo-Yanliang SUN" w:date="2024-04-08T11:17:00Z">
              <w:r w:rsidRPr="00E2606E">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5EC076EC" w14:textId="77777777" w:rsidR="0099124E" w:rsidRPr="00E2606E" w:rsidRDefault="0099124E" w:rsidP="002F2E69">
            <w:pPr>
              <w:pStyle w:val="TAC"/>
              <w:rPr>
                <w:ins w:id="5666"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89F1427" w14:textId="77777777" w:rsidR="0099124E" w:rsidRPr="00E2606E" w:rsidRDefault="0099124E" w:rsidP="002F2E69">
            <w:pPr>
              <w:pStyle w:val="TAC"/>
              <w:rPr>
                <w:ins w:id="5667" w:author="vivo-Yanliang SUN" w:date="2024-04-08T11:17:00Z"/>
                <w:rFonts w:cs="v4.2.0"/>
                <w:lang w:eastAsia="zh-CN"/>
              </w:rPr>
            </w:pPr>
            <w:ins w:id="5668" w:author="vivo-Yanliang SUN" w:date="2024-04-08T11:17:00Z">
              <w:r w:rsidRPr="00E2606E">
                <w:t>TCI.State.0</w:t>
              </w:r>
            </w:ins>
          </w:p>
        </w:tc>
      </w:tr>
      <w:tr w:rsidR="0099124E" w:rsidRPr="00E2606E" w14:paraId="0BB850AC" w14:textId="77777777" w:rsidTr="002F2E69">
        <w:trPr>
          <w:trHeight w:val="42"/>
          <w:jc w:val="center"/>
          <w:ins w:id="5669"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61D285E" w14:textId="77777777" w:rsidR="0099124E" w:rsidRPr="00E2606E" w:rsidRDefault="0099124E" w:rsidP="002F2E69">
            <w:pPr>
              <w:pStyle w:val="TAL"/>
              <w:jc w:val="both"/>
              <w:rPr>
                <w:ins w:id="5670" w:author="vivo-Yanliang SUN" w:date="2024-04-08T11:17:00Z"/>
                <w:lang w:val="en-US"/>
              </w:rPr>
            </w:pPr>
            <w:ins w:id="5671" w:author="vivo-Yanliang SUN" w:date="2024-04-08T11:17:00Z">
              <w:r w:rsidRPr="00E2606E">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07A28B9F" w14:textId="77777777" w:rsidR="0099124E" w:rsidRPr="00E2606E" w:rsidRDefault="0099124E" w:rsidP="002F2E69">
            <w:pPr>
              <w:pStyle w:val="TAL"/>
              <w:rPr>
                <w:ins w:id="5672" w:author="vivo-Yanliang SUN" w:date="2024-04-08T11:17:00Z"/>
                <w:lang w:val="en-US"/>
              </w:rPr>
            </w:pPr>
            <w:ins w:id="5673"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1D314B4" w14:textId="77777777" w:rsidR="0099124E" w:rsidRPr="00E2606E" w:rsidRDefault="0099124E" w:rsidP="002F2E69">
            <w:pPr>
              <w:pStyle w:val="TAL"/>
              <w:jc w:val="center"/>
              <w:rPr>
                <w:ins w:id="5674"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9CDEAE0" w14:textId="77777777" w:rsidR="0099124E" w:rsidRPr="00E2606E" w:rsidRDefault="0099124E" w:rsidP="002F2E69">
            <w:pPr>
              <w:pStyle w:val="TAC"/>
              <w:rPr>
                <w:ins w:id="5675" w:author="vivo-Yanliang SUN" w:date="2024-04-08T11:17:00Z"/>
              </w:rPr>
            </w:pPr>
            <w:ins w:id="5676" w:author="vivo-Yanliang SUN" w:date="2024-04-08T11:17:00Z">
              <w:r w:rsidRPr="00E2606E">
                <w:rPr>
                  <w:szCs w:val="18"/>
                </w:rPr>
                <w:t>TRS.1.1 FDD</w:t>
              </w:r>
            </w:ins>
          </w:p>
        </w:tc>
      </w:tr>
      <w:tr w:rsidR="0099124E" w:rsidRPr="00E2606E" w14:paraId="0C6027DB" w14:textId="77777777" w:rsidTr="002F2E69">
        <w:trPr>
          <w:trHeight w:val="185"/>
          <w:jc w:val="center"/>
          <w:ins w:id="567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8FB90EE" w14:textId="77777777" w:rsidR="0099124E" w:rsidRPr="00E2606E" w:rsidRDefault="0099124E" w:rsidP="002F2E69">
            <w:pPr>
              <w:spacing w:after="0"/>
              <w:rPr>
                <w:ins w:id="5678"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5F3C803" w14:textId="77777777" w:rsidR="0099124E" w:rsidRPr="00E2606E" w:rsidRDefault="0099124E" w:rsidP="002F2E69">
            <w:pPr>
              <w:pStyle w:val="TAL"/>
              <w:rPr>
                <w:ins w:id="5679" w:author="vivo-Yanliang SUN" w:date="2024-04-08T11:17:00Z"/>
                <w:lang w:val="en-US"/>
              </w:rPr>
            </w:pPr>
            <w:ins w:id="5680"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44CF4DB" w14:textId="77777777" w:rsidR="0099124E" w:rsidRPr="00E2606E" w:rsidRDefault="0099124E" w:rsidP="002F2E69">
            <w:pPr>
              <w:spacing w:after="0"/>
              <w:rPr>
                <w:ins w:id="5681"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75A4043" w14:textId="77777777" w:rsidR="0099124E" w:rsidRPr="00E2606E" w:rsidRDefault="0099124E" w:rsidP="002F2E69">
            <w:pPr>
              <w:pStyle w:val="TAC"/>
              <w:rPr>
                <w:ins w:id="5682" w:author="vivo-Yanliang SUN" w:date="2024-04-08T11:17:00Z"/>
                <w:szCs w:val="18"/>
              </w:rPr>
            </w:pPr>
            <w:ins w:id="5683" w:author="vivo-Yanliang SUN" w:date="2024-04-08T11:17:00Z">
              <w:r w:rsidRPr="00E2606E">
                <w:rPr>
                  <w:szCs w:val="18"/>
                </w:rPr>
                <w:t>TRS.1.1 TDD</w:t>
              </w:r>
            </w:ins>
          </w:p>
        </w:tc>
      </w:tr>
      <w:tr w:rsidR="0099124E" w:rsidRPr="00E2606E" w14:paraId="0DC60A02" w14:textId="77777777" w:rsidTr="002F2E69">
        <w:trPr>
          <w:trHeight w:val="42"/>
          <w:jc w:val="center"/>
          <w:ins w:id="5684"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E5A40B" w14:textId="77777777" w:rsidR="0099124E" w:rsidRPr="00E2606E" w:rsidRDefault="0099124E" w:rsidP="002F2E69">
            <w:pPr>
              <w:spacing w:after="0"/>
              <w:rPr>
                <w:ins w:id="5685"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7D32FA3" w14:textId="77777777" w:rsidR="0099124E" w:rsidRPr="00E2606E" w:rsidRDefault="0099124E" w:rsidP="002F2E69">
            <w:pPr>
              <w:pStyle w:val="TAL"/>
              <w:rPr>
                <w:ins w:id="5686" w:author="vivo-Yanliang SUN" w:date="2024-04-08T11:17:00Z"/>
                <w:lang w:val="en-US"/>
              </w:rPr>
            </w:pPr>
            <w:ins w:id="5687"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BD73A6F" w14:textId="77777777" w:rsidR="0099124E" w:rsidRPr="00E2606E" w:rsidRDefault="0099124E" w:rsidP="002F2E69">
            <w:pPr>
              <w:spacing w:after="0"/>
              <w:rPr>
                <w:ins w:id="5688"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AE99356" w14:textId="77777777" w:rsidR="0099124E" w:rsidRPr="00E2606E" w:rsidRDefault="0099124E" w:rsidP="002F2E69">
            <w:pPr>
              <w:pStyle w:val="TAC"/>
              <w:rPr>
                <w:ins w:id="5689" w:author="vivo-Yanliang SUN" w:date="2024-04-08T11:17:00Z"/>
                <w:szCs w:val="18"/>
              </w:rPr>
            </w:pPr>
            <w:ins w:id="5690" w:author="vivo-Yanliang SUN" w:date="2024-04-08T11:17:00Z">
              <w:r w:rsidRPr="00E2606E">
                <w:rPr>
                  <w:szCs w:val="18"/>
                </w:rPr>
                <w:t>TRS.1.2 TDD</w:t>
              </w:r>
            </w:ins>
          </w:p>
        </w:tc>
      </w:tr>
      <w:tr w:rsidR="0099124E" w:rsidRPr="00E2606E" w14:paraId="1245A139" w14:textId="77777777" w:rsidTr="002F2E69">
        <w:trPr>
          <w:trHeight w:val="42"/>
          <w:jc w:val="center"/>
          <w:ins w:id="5691"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17AB84F" w14:textId="77777777" w:rsidR="0099124E" w:rsidRPr="00E2606E" w:rsidRDefault="0099124E" w:rsidP="002F2E69">
            <w:pPr>
              <w:pStyle w:val="TAL"/>
              <w:rPr>
                <w:ins w:id="5692" w:author="vivo-Yanliang SUN" w:date="2024-04-08T11:17:00Z"/>
                <w:lang w:val="en-US"/>
              </w:rPr>
            </w:pPr>
            <w:ins w:id="5693" w:author="vivo-Yanliang SUN" w:date="2024-04-08T11:17:00Z">
              <w:r w:rsidRPr="00E2606E">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BFD7069" w14:textId="77777777" w:rsidR="0099124E" w:rsidRPr="00E2606E" w:rsidRDefault="0099124E" w:rsidP="002F2E69">
            <w:pPr>
              <w:pStyle w:val="TAL"/>
              <w:rPr>
                <w:ins w:id="5694" w:author="vivo-Yanliang SUN" w:date="2024-04-08T11:17:00Z"/>
              </w:rPr>
            </w:pPr>
            <w:ins w:id="5695"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4CE5173" w14:textId="77777777" w:rsidR="0099124E" w:rsidRPr="00E2606E" w:rsidRDefault="0099124E" w:rsidP="002F2E69">
            <w:pPr>
              <w:pStyle w:val="TAC"/>
              <w:rPr>
                <w:ins w:id="5696"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177DE6" w14:textId="77777777" w:rsidR="0099124E" w:rsidRPr="00E2606E" w:rsidRDefault="0099124E" w:rsidP="002F2E69">
            <w:pPr>
              <w:pStyle w:val="TAC"/>
              <w:rPr>
                <w:ins w:id="5697" w:author="vivo-Yanliang SUN" w:date="2024-04-08T11:17:00Z"/>
                <w:szCs w:val="18"/>
              </w:rPr>
            </w:pPr>
            <w:ins w:id="5698" w:author="vivo-Yanliang SUN" w:date="2024-04-08T11:17:00Z">
              <w:r w:rsidRPr="00E2606E">
                <w:rPr>
                  <w:szCs w:val="18"/>
                </w:rPr>
                <w:t>SR.1.1 FDD</w:t>
              </w:r>
            </w:ins>
          </w:p>
        </w:tc>
      </w:tr>
      <w:tr w:rsidR="0099124E" w:rsidRPr="00E2606E" w14:paraId="4C39DFF2" w14:textId="77777777" w:rsidTr="002F2E69">
        <w:trPr>
          <w:trHeight w:val="42"/>
          <w:jc w:val="center"/>
          <w:ins w:id="5699"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446B1D2" w14:textId="77777777" w:rsidR="0099124E" w:rsidRPr="00E2606E" w:rsidRDefault="0099124E" w:rsidP="002F2E69">
            <w:pPr>
              <w:spacing w:after="0"/>
              <w:rPr>
                <w:ins w:id="5700"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7207BE9" w14:textId="77777777" w:rsidR="0099124E" w:rsidRPr="00E2606E" w:rsidRDefault="0099124E" w:rsidP="002F2E69">
            <w:pPr>
              <w:pStyle w:val="TAL"/>
              <w:rPr>
                <w:ins w:id="5701" w:author="vivo-Yanliang SUN" w:date="2024-04-08T11:17:00Z"/>
              </w:rPr>
            </w:pPr>
            <w:ins w:id="5702"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43E8372" w14:textId="77777777" w:rsidR="0099124E" w:rsidRPr="00E2606E" w:rsidRDefault="0099124E" w:rsidP="002F2E69">
            <w:pPr>
              <w:spacing w:after="0"/>
              <w:rPr>
                <w:ins w:id="5703"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D45722C" w14:textId="77777777" w:rsidR="0099124E" w:rsidRPr="00E2606E" w:rsidRDefault="0099124E" w:rsidP="002F2E69">
            <w:pPr>
              <w:pStyle w:val="TAC"/>
              <w:rPr>
                <w:ins w:id="5704" w:author="vivo-Yanliang SUN" w:date="2024-04-08T11:17:00Z"/>
                <w:szCs w:val="18"/>
              </w:rPr>
            </w:pPr>
            <w:ins w:id="5705" w:author="vivo-Yanliang SUN" w:date="2024-04-08T11:17:00Z">
              <w:r w:rsidRPr="00E2606E">
                <w:rPr>
                  <w:szCs w:val="18"/>
                </w:rPr>
                <w:t>SR.1.1 TDD</w:t>
              </w:r>
            </w:ins>
          </w:p>
        </w:tc>
      </w:tr>
      <w:tr w:rsidR="0099124E" w:rsidRPr="00E2606E" w14:paraId="76BDCB32" w14:textId="77777777" w:rsidTr="002F2E69">
        <w:trPr>
          <w:trHeight w:val="42"/>
          <w:jc w:val="center"/>
          <w:ins w:id="5706"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3511836" w14:textId="77777777" w:rsidR="0099124E" w:rsidRPr="00E2606E" w:rsidRDefault="0099124E" w:rsidP="002F2E69">
            <w:pPr>
              <w:spacing w:after="0"/>
              <w:rPr>
                <w:ins w:id="5707"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91AAC87" w14:textId="77777777" w:rsidR="0099124E" w:rsidRPr="00E2606E" w:rsidRDefault="0099124E" w:rsidP="002F2E69">
            <w:pPr>
              <w:pStyle w:val="TAL"/>
              <w:rPr>
                <w:ins w:id="5708" w:author="vivo-Yanliang SUN" w:date="2024-04-08T11:17:00Z"/>
              </w:rPr>
            </w:pPr>
            <w:ins w:id="5709"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F5999DF" w14:textId="77777777" w:rsidR="0099124E" w:rsidRPr="00E2606E" w:rsidRDefault="0099124E" w:rsidP="002F2E69">
            <w:pPr>
              <w:spacing w:after="0"/>
              <w:rPr>
                <w:ins w:id="5710"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70F041" w14:textId="77777777" w:rsidR="0099124E" w:rsidRPr="00E2606E" w:rsidRDefault="0099124E" w:rsidP="002F2E69">
            <w:pPr>
              <w:pStyle w:val="TAC"/>
              <w:rPr>
                <w:ins w:id="5711" w:author="vivo-Yanliang SUN" w:date="2024-04-08T11:17:00Z"/>
                <w:szCs w:val="18"/>
              </w:rPr>
            </w:pPr>
            <w:ins w:id="5712" w:author="vivo-Yanliang SUN" w:date="2024-04-08T11:17:00Z">
              <w:r w:rsidRPr="00E2606E">
                <w:rPr>
                  <w:szCs w:val="18"/>
                </w:rPr>
                <w:t>SR.2.1 TDD</w:t>
              </w:r>
            </w:ins>
          </w:p>
        </w:tc>
      </w:tr>
      <w:tr w:rsidR="0099124E" w:rsidRPr="00E2606E" w14:paraId="5257DCB7" w14:textId="77777777" w:rsidTr="002F2E69">
        <w:trPr>
          <w:trHeight w:val="42"/>
          <w:jc w:val="center"/>
          <w:ins w:id="5713"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A293858" w14:textId="77777777" w:rsidR="0099124E" w:rsidRPr="00E2606E" w:rsidRDefault="0099124E" w:rsidP="002F2E69">
            <w:pPr>
              <w:pStyle w:val="TAL"/>
              <w:rPr>
                <w:ins w:id="5714" w:author="vivo-Yanliang SUN" w:date="2024-04-08T11:17:00Z"/>
                <w:lang w:val="en-US"/>
              </w:rPr>
            </w:pPr>
            <w:ins w:id="5715" w:author="vivo-Yanliang SUN" w:date="2024-04-08T11:17:00Z">
              <w:r w:rsidRPr="00E2606E">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A63797C" w14:textId="77777777" w:rsidR="0099124E" w:rsidRPr="00E2606E" w:rsidRDefault="0099124E" w:rsidP="002F2E69">
            <w:pPr>
              <w:pStyle w:val="TAL"/>
              <w:rPr>
                <w:ins w:id="5716" w:author="vivo-Yanliang SUN" w:date="2024-04-08T11:17:00Z"/>
              </w:rPr>
            </w:pPr>
            <w:ins w:id="5717"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5386B01" w14:textId="77777777" w:rsidR="0099124E" w:rsidRPr="00E2606E" w:rsidRDefault="0099124E" w:rsidP="002F2E69">
            <w:pPr>
              <w:pStyle w:val="TAC"/>
              <w:rPr>
                <w:ins w:id="5718"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6DE0DA" w14:textId="77777777" w:rsidR="0099124E" w:rsidRPr="00E2606E" w:rsidRDefault="0099124E" w:rsidP="002F2E69">
            <w:pPr>
              <w:pStyle w:val="TAC"/>
              <w:rPr>
                <w:ins w:id="5719" w:author="vivo-Yanliang SUN" w:date="2024-04-08T11:17:00Z"/>
                <w:szCs w:val="18"/>
              </w:rPr>
            </w:pPr>
            <w:ins w:id="5720" w:author="vivo-Yanliang SUN" w:date="2024-04-08T11:17:00Z">
              <w:r w:rsidRPr="00E2606E">
                <w:rPr>
                  <w:szCs w:val="18"/>
                </w:rPr>
                <w:t>CCR.1.1 FDD</w:t>
              </w:r>
            </w:ins>
          </w:p>
        </w:tc>
      </w:tr>
      <w:tr w:rsidR="0099124E" w:rsidRPr="00E2606E" w14:paraId="35B497B9" w14:textId="77777777" w:rsidTr="002F2E69">
        <w:trPr>
          <w:trHeight w:val="42"/>
          <w:jc w:val="center"/>
          <w:ins w:id="572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FBB4A4D" w14:textId="77777777" w:rsidR="0099124E" w:rsidRPr="00E2606E" w:rsidRDefault="0099124E" w:rsidP="002F2E69">
            <w:pPr>
              <w:spacing w:after="0"/>
              <w:rPr>
                <w:ins w:id="5722"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F1E1C14" w14:textId="77777777" w:rsidR="0099124E" w:rsidRPr="00E2606E" w:rsidRDefault="0099124E" w:rsidP="002F2E69">
            <w:pPr>
              <w:pStyle w:val="TAL"/>
              <w:rPr>
                <w:ins w:id="5723" w:author="vivo-Yanliang SUN" w:date="2024-04-08T11:17:00Z"/>
              </w:rPr>
            </w:pPr>
            <w:ins w:id="5724"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27F644" w14:textId="77777777" w:rsidR="0099124E" w:rsidRPr="00E2606E" w:rsidRDefault="0099124E" w:rsidP="002F2E69">
            <w:pPr>
              <w:spacing w:after="0"/>
              <w:rPr>
                <w:ins w:id="5725"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1F8816" w14:textId="77777777" w:rsidR="0099124E" w:rsidRPr="00E2606E" w:rsidRDefault="0099124E" w:rsidP="002F2E69">
            <w:pPr>
              <w:pStyle w:val="TAC"/>
              <w:rPr>
                <w:ins w:id="5726" w:author="vivo-Yanliang SUN" w:date="2024-04-08T11:17:00Z"/>
                <w:szCs w:val="18"/>
              </w:rPr>
            </w:pPr>
            <w:ins w:id="5727" w:author="vivo-Yanliang SUN" w:date="2024-04-08T11:17:00Z">
              <w:r w:rsidRPr="00E2606E">
                <w:rPr>
                  <w:szCs w:val="18"/>
                </w:rPr>
                <w:t>CCR.1.1 TDD</w:t>
              </w:r>
            </w:ins>
          </w:p>
        </w:tc>
      </w:tr>
      <w:tr w:rsidR="0099124E" w:rsidRPr="00E2606E" w14:paraId="6C7298BC" w14:textId="77777777" w:rsidTr="002F2E69">
        <w:trPr>
          <w:trHeight w:val="42"/>
          <w:jc w:val="center"/>
          <w:ins w:id="5728"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C2D64FA" w14:textId="77777777" w:rsidR="0099124E" w:rsidRPr="00E2606E" w:rsidRDefault="0099124E" w:rsidP="002F2E69">
            <w:pPr>
              <w:spacing w:after="0"/>
              <w:rPr>
                <w:ins w:id="5729"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87C3AF" w14:textId="77777777" w:rsidR="0099124E" w:rsidRPr="00E2606E" w:rsidRDefault="0099124E" w:rsidP="002F2E69">
            <w:pPr>
              <w:pStyle w:val="TAL"/>
              <w:rPr>
                <w:ins w:id="5730" w:author="vivo-Yanliang SUN" w:date="2024-04-08T11:17:00Z"/>
              </w:rPr>
            </w:pPr>
            <w:ins w:id="5731"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76AC39B" w14:textId="77777777" w:rsidR="0099124E" w:rsidRPr="00E2606E" w:rsidRDefault="0099124E" w:rsidP="002F2E69">
            <w:pPr>
              <w:spacing w:after="0"/>
              <w:rPr>
                <w:ins w:id="5732"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5DEB92C" w14:textId="77777777" w:rsidR="0099124E" w:rsidRPr="00E2606E" w:rsidRDefault="0099124E" w:rsidP="002F2E69">
            <w:pPr>
              <w:pStyle w:val="TAC"/>
              <w:rPr>
                <w:ins w:id="5733" w:author="vivo-Yanliang SUN" w:date="2024-04-08T11:17:00Z"/>
                <w:szCs w:val="18"/>
              </w:rPr>
            </w:pPr>
            <w:ins w:id="5734" w:author="vivo-Yanliang SUN" w:date="2024-04-08T11:17:00Z">
              <w:r w:rsidRPr="00E2606E">
                <w:rPr>
                  <w:szCs w:val="18"/>
                </w:rPr>
                <w:t>CCR.2.1 TDD</w:t>
              </w:r>
            </w:ins>
          </w:p>
        </w:tc>
      </w:tr>
      <w:tr w:rsidR="0099124E" w:rsidRPr="00E2606E" w14:paraId="41543802" w14:textId="77777777" w:rsidTr="002F2E69">
        <w:trPr>
          <w:trHeight w:val="42"/>
          <w:jc w:val="center"/>
          <w:ins w:id="5735"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35A56A4" w14:textId="77777777" w:rsidR="0099124E" w:rsidRPr="00E2606E" w:rsidRDefault="0099124E" w:rsidP="002F2E69">
            <w:pPr>
              <w:pStyle w:val="TAL"/>
              <w:rPr>
                <w:ins w:id="5736" w:author="vivo-Yanliang SUN" w:date="2024-04-08T11:17:00Z"/>
                <w:lang w:val="en-US"/>
              </w:rPr>
            </w:pPr>
            <w:ins w:id="5737" w:author="vivo-Yanliang SUN" w:date="2024-04-08T11:17:00Z">
              <w:r w:rsidRPr="00E2606E">
                <w:rPr>
                  <w:lang w:eastAsia="zh-CN"/>
                </w:rPr>
                <w:t xml:space="preserve">RMSI </w:t>
              </w:r>
              <w:r w:rsidRPr="00E2606E">
                <w:t xml:space="preserve">CORESET </w:t>
              </w:r>
              <w:r w:rsidRPr="00E2606E">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BBA8C19" w14:textId="77777777" w:rsidR="0099124E" w:rsidRPr="00E2606E" w:rsidRDefault="0099124E" w:rsidP="002F2E69">
            <w:pPr>
              <w:pStyle w:val="TAL"/>
              <w:rPr>
                <w:ins w:id="5738" w:author="vivo-Yanliang SUN" w:date="2024-04-08T11:17:00Z"/>
              </w:rPr>
            </w:pPr>
            <w:ins w:id="5739"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E9D6F99" w14:textId="77777777" w:rsidR="0099124E" w:rsidRPr="00E2606E" w:rsidRDefault="0099124E" w:rsidP="002F2E69">
            <w:pPr>
              <w:pStyle w:val="TAC"/>
              <w:rPr>
                <w:ins w:id="5740"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CF3C96" w14:textId="77777777" w:rsidR="0099124E" w:rsidRPr="00E2606E" w:rsidRDefault="0099124E" w:rsidP="002F2E69">
            <w:pPr>
              <w:pStyle w:val="TAC"/>
              <w:rPr>
                <w:ins w:id="5741" w:author="vivo-Yanliang SUN" w:date="2024-04-08T11:17:00Z"/>
                <w:szCs w:val="18"/>
              </w:rPr>
            </w:pPr>
            <w:ins w:id="5742" w:author="vivo-Yanliang SUN" w:date="2024-04-08T11:17:00Z">
              <w:r w:rsidRPr="00E2606E">
                <w:rPr>
                  <w:szCs w:val="18"/>
                </w:rPr>
                <w:t>CR.1.1 FDD</w:t>
              </w:r>
            </w:ins>
          </w:p>
        </w:tc>
      </w:tr>
      <w:tr w:rsidR="0099124E" w:rsidRPr="00E2606E" w14:paraId="139DBD81" w14:textId="77777777" w:rsidTr="002F2E69">
        <w:trPr>
          <w:trHeight w:val="42"/>
          <w:jc w:val="center"/>
          <w:ins w:id="5743"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6F585C2" w14:textId="77777777" w:rsidR="0099124E" w:rsidRPr="00E2606E" w:rsidRDefault="0099124E" w:rsidP="002F2E69">
            <w:pPr>
              <w:spacing w:after="0"/>
              <w:rPr>
                <w:ins w:id="5744"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1945EF" w14:textId="77777777" w:rsidR="0099124E" w:rsidRPr="00E2606E" w:rsidRDefault="0099124E" w:rsidP="002F2E69">
            <w:pPr>
              <w:pStyle w:val="TAL"/>
              <w:rPr>
                <w:ins w:id="5745" w:author="vivo-Yanliang SUN" w:date="2024-04-08T11:17:00Z"/>
              </w:rPr>
            </w:pPr>
            <w:ins w:id="5746"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89CAF39" w14:textId="77777777" w:rsidR="0099124E" w:rsidRPr="00E2606E" w:rsidRDefault="0099124E" w:rsidP="002F2E69">
            <w:pPr>
              <w:spacing w:after="0"/>
              <w:rPr>
                <w:ins w:id="5747"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FB0FE6" w14:textId="77777777" w:rsidR="0099124E" w:rsidRPr="00E2606E" w:rsidRDefault="0099124E" w:rsidP="002F2E69">
            <w:pPr>
              <w:pStyle w:val="TAC"/>
              <w:rPr>
                <w:ins w:id="5748" w:author="vivo-Yanliang SUN" w:date="2024-04-08T11:17:00Z"/>
                <w:szCs w:val="18"/>
              </w:rPr>
            </w:pPr>
            <w:ins w:id="5749" w:author="vivo-Yanliang SUN" w:date="2024-04-08T11:17:00Z">
              <w:r w:rsidRPr="00E2606E">
                <w:rPr>
                  <w:szCs w:val="18"/>
                </w:rPr>
                <w:t>CR.1.1 TDD</w:t>
              </w:r>
            </w:ins>
          </w:p>
        </w:tc>
      </w:tr>
      <w:tr w:rsidR="0099124E" w:rsidRPr="00E2606E" w14:paraId="7F8AE71D" w14:textId="77777777" w:rsidTr="002F2E69">
        <w:trPr>
          <w:trHeight w:val="42"/>
          <w:jc w:val="center"/>
          <w:ins w:id="5750"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7BB443" w14:textId="77777777" w:rsidR="0099124E" w:rsidRPr="00E2606E" w:rsidRDefault="0099124E" w:rsidP="002F2E69">
            <w:pPr>
              <w:spacing w:after="0"/>
              <w:rPr>
                <w:ins w:id="5751"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5BF433D" w14:textId="77777777" w:rsidR="0099124E" w:rsidRPr="00E2606E" w:rsidRDefault="0099124E" w:rsidP="002F2E69">
            <w:pPr>
              <w:pStyle w:val="TAL"/>
              <w:rPr>
                <w:ins w:id="5752" w:author="vivo-Yanliang SUN" w:date="2024-04-08T11:17:00Z"/>
              </w:rPr>
            </w:pPr>
            <w:ins w:id="5753"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8326EB" w14:textId="77777777" w:rsidR="0099124E" w:rsidRPr="00E2606E" w:rsidRDefault="0099124E" w:rsidP="002F2E69">
            <w:pPr>
              <w:spacing w:after="0"/>
              <w:rPr>
                <w:ins w:id="5754"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378E234" w14:textId="77777777" w:rsidR="0099124E" w:rsidRPr="00E2606E" w:rsidRDefault="0099124E" w:rsidP="002F2E69">
            <w:pPr>
              <w:pStyle w:val="TAC"/>
              <w:rPr>
                <w:ins w:id="5755" w:author="vivo-Yanliang SUN" w:date="2024-04-08T11:17:00Z"/>
                <w:szCs w:val="18"/>
                <w:lang w:eastAsia="zh-CN"/>
              </w:rPr>
            </w:pPr>
            <w:ins w:id="5756" w:author="vivo-Yanliang SUN" w:date="2024-04-08T11:17:00Z">
              <w:r w:rsidRPr="00E2606E">
                <w:rPr>
                  <w:szCs w:val="18"/>
                  <w:lang w:eastAsia="zh-CN"/>
                </w:rPr>
                <w:t>CR.2.1 TDD</w:t>
              </w:r>
            </w:ins>
          </w:p>
        </w:tc>
      </w:tr>
      <w:tr w:rsidR="0099124E" w:rsidRPr="00E2606E" w14:paraId="65950AE6" w14:textId="77777777" w:rsidTr="002F2E69">
        <w:trPr>
          <w:trHeight w:val="42"/>
          <w:jc w:val="center"/>
          <w:ins w:id="5757" w:author="vivo-Yanliang SUN" w:date="2024-04-08T11:17:00Z"/>
        </w:trPr>
        <w:tc>
          <w:tcPr>
            <w:tcW w:w="2405" w:type="dxa"/>
            <w:tcBorders>
              <w:top w:val="single" w:sz="4" w:space="0" w:color="auto"/>
              <w:left w:val="single" w:sz="4" w:space="0" w:color="auto"/>
              <w:bottom w:val="nil"/>
              <w:right w:val="single" w:sz="4" w:space="0" w:color="auto"/>
            </w:tcBorders>
            <w:vAlign w:val="center"/>
            <w:hideMark/>
          </w:tcPr>
          <w:p w14:paraId="0ED137E7" w14:textId="77777777" w:rsidR="0099124E" w:rsidRPr="00E2606E" w:rsidRDefault="0099124E" w:rsidP="002F2E69">
            <w:pPr>
              <w:pStyle w:val="TAL"/>
              <w:rPr>
                <w:ins w:id="5758" w:author="vivo-Yanliang SUN" w:date="2024-04-08T11:17:00Z"/>
                <w:lang w:val="da-DK"/>
              </w:rPr>
            </w:pPr>
            <w:ins w:id="5759" w:author="vivo-Yanliang SUN" w:date="2024-04-08T11:17:00Z">
              <w:r w:rsidRPr="00E2606E">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5A4FD8" w14:textId="77777777" w:rsidR="0099124E" w:rsidRPr="00E2606E" w:rsidRDefault="0099124E" w:rsidP="002F2E69">
            <w:pPr>
              <w:pStyle w:val="TAL"/>
              <w:rPr>
                <w:ins w:id="5760" w:author="vivo-Yanliang SUN" w:date="2024-04-08T11:17:00Z"/>
                <w:lang w:val="da-DK"/>
              </w:rPr>
            </w:pPr>
            <w:ins w:id="5761" w:author="vivo-Yanliang SUN" w:date="2024-04-08T11:17:00Z">
              <w:r w:rsidRPr="00E2606E">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22B5CA6B" w14:textId="77777777" w:rsidR="0099124E" w:rsidRPr="00E2606E" w:rsidRDefault="0099124E" w:rsidP="002F2E69">
            <w:pPr>
              <w:pStyle w:val="TAC"/>
              <w:rPr>
                <w:ins w:id="5762"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232025" w14:textId="77777777" w:rsidR="0099124E" w:rsidRPr="00E2606E" w:rsidRDefault="0099124E" w:rsidP="002F2E69">
            <w:pPr>
              <w:pStyle w:val="TAC"/>
              <w:rPr>
                <w:ins w:id="5763" w:author="vivo-Yanliang SUN" w:date="2024-04-08T11:17:00Z"/>
                <w:lang w:val="en-US"/>
              </w:rPr>
            </w:pPr>
            <w:ins w:id="5764" w:author="vivo-Yanliang SUN" w:date="2024-04-08T11:17:00Z">
              <w:r w:rsidRPr="00E2606E">
                <w:rPr>
                  <w:szCs w:val="16"/>
                  <w:lang w:eastAsia="zh-CN"/>
                </w:rPr>
                <w:t>OP.1</w:t>
              </w:r>
              <w:r w:rsidRPr="00E2606E">
                <w:rPr>
                  <w:szCs w:val="16"/>
                  <w:vertAlign w:val="superscript"/>
                  <w:lang w:eastAsia="zh-CN"/>
                </w:rPr>
                <w:t>Note 5</w:t>
              </w:r>
            </w:ins>
          </w:p>
        </w:tc>
      </w:tr>
      <w:tr w:rsidR="0099124E" w:rsidRPr="00E2606E" w14:paraId="6D1852A4" w14:textId="77777777" w:rsidTr="002F2E69">
        <w:trPr>
          <w:trHeight w:val="42"/>
          <w:jc w:val="center"/>
          <w:ins w:id="5765" w:author="vivo-Yanliang SUN" w:date="2024-04-08T11:17:00Z"/>
        </w:trPr>
        <w:tc>
          <w:tcPr>
            <w:tcW w:w="2405" w:type="dxa"/>
            <w:tcBorders>
              <w:top w:val="nil"/>
              <w:left w:val="single" w:sz="4" w:space="0" w:color="auto"/>
              <w:bottom w:val="single" w:sz="4" w:space="0" w:color="auto"/>
              <w:right w:val="single" w:sz="4" w:space="0" w:color="auto"/>
            </w:tcBorders>
            <w:vAlign w:val="center"/>
          </w:tcPr>
          <w:p w14:paraId="21D00321" w14:textId="77777777" w:rsidR="0099124E" w:rsidRPr="00E2606E" w:rsidRDefault="0099124E" w:rsidP="002F2E69">
            <w:pPr>
              <w:pStyle w:val="TAL"/>
              <w:rPr>
                <w:ins w:id="5766" w:author="vivo-Yanliang SUN" w:date="2024-04-08T11:17: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414E034" w14:textId="77777777" w:rsidR="0099124E" w:rsidRPr="00E2606E" w:rsidRDefault="0099124E" w:rsidP="002F2E69">
            <w:pPr>
              <w:pStyle w:val="TAL"/>
              <w:rPr>
                <w:ins w:id="5767" w:author="vivo-Yanliang SUN" w:date="2024-04-08T11:17:00Z"/>
                <w:lang w:val="da-DK"/>
              </w:rPr>
            </w:pPr>
            <w:ins w:id="5768" w:author="vivo-Yanliang SUN" w:date="2024-04-08T11:17:00Z">
              <w:r w:rsidRPr="00E2606E">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6FEA1536" w14:textId="77777777" w:rsidR="0099124E" w:rsidRPr="00E2606E" w:rsidRDefault="0099124E" w:rsidP="002F2E69">
            <w:pPr>
              <w:pStyle w:val="TAC"/>
              <w:rPr>
                <w:ins w:id="5769"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3CAF28" w14:textId="77777777" w:rsidR="0099124E" w:rsidRPr="00E2606E" w:rsidRDefault="0099124E" w:rsidP="002F2E69">
            <w:pPr>
              <w:pStyle w:val="TAC"/>
              <w:rPr>
                <w:ins w:id="5770" w:author="vivo-Yanliang SUN" w:date="2024-04-08T11:17:00Z"/>
                <w:szCs w:val="16"/>
                <w:lang w:eastAsia="zh-CN"/>
              </w:rPr>
            </w:pPr>
            <w:ins w:id="5771" w:author="vivo-Yanliang SUN" w:date="2024-04-08T11:1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02C8BEE1" w14:textId="77777777" w:rsidTr="002F2E69">
        <w:trPr>
          <w:trHeight w:val="119"/>
          <w:jc w:val="center"/>
          <w:ins w:id="5772"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2757DD" w14:textId="77777777" w:rsidR="0099124E" w:rsidRPr="00E2606E" w:rsidRDefault="0099124E" w:rsidP="002F2E69">
            <w:pPr>
              <w:pStyle w:val="TAL"/>
              <w:rPr>
                <w:ins w:id="5773" w:author="vivo-Yanliang SUN" w:date="2024-04-08T11:17:00Z"/>
                <w:lang w:val="da-DK" w:eastAsia="zh-CN"/>
              </w:rPr>
            </w:pPr>
            <w:ins w:id="5774" w:author="vivo-Yanliang SUN" w:date="2024-04-08T11:17:00Z">
              <w:r w:rsidRPr="00E2606E">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5629479" w14:textId="77777777" w:rsidR="0099124E" w:rsidRPr="00E2606E" w:rsidRDefault="0099124E" w:rsidP="002F2E69">
            <w:pPr>
              <w:pStyle w:val="TAL"/>
              <w:rPr>
                <w:ins w:id="5775" w:author="vivo-Yanliang SUN" w:date="2024-04-08T11:17:00Z"/>
                <w:lang w:eastAsia="zh-CN"/>
              </w:rPr>
            </w:pPr>
            <w:ins w:id="5776" w:author="vivo-Yanliang SUN" w:date="2024-04-08T11:17:00Z">
              <w:r w:rsidRPr="00E2606E">
                <w:t>Config 1</w:t>
              </w:r>
              <w:r w:rsidRPr="00E2606E">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1E6C1F8" w14:textId="77777777" w:rsidR="0099124E" w:rsidRPr="00E2606E" w:rsidRDefault="0099124E" w:rsidP="002F2E69">
            <w:pPr>
              <w:pStyle w:val="TAC"/>
              <w:rPr>
                <w:ins w:id="5777"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AC2308" w14:textId="77777777" w:rsidR="0099124E" w:rsidRPr="00E2606E" w:rsidRDefault="0099124E" w:rsidP="002F2E69">
            <w:pPr>
              <w:pStyle w:val="TAC"/>
              <w:rPr>
                <w:ins w:id="5778" w:author="vivo-Yanliang SUN" w:date="2024-04-08T11:17:00Z"/>
                <w:lang w:eastAsia="zh-CN"/>
              </w:rPr>
            </w:pPr>
            <w:ins w:id="5779" w:author="vivo-Yanliang SUN" w:date="2024-04-08T11:17:00Z">
              <w:r w:rsidRPr="00E2606E">
                <w:rPr>
                  <w:lang w:eastAsia="zh-CN"/>
                </w:rPr>
                <w:t>SSB.</w:t>
              </w:r>
            </w:ins>
            <w:ins w:id="5780" w:author="vivo-Yanliang SUN" w:date="2024-04-08T12:33:00Z">
              <w:r w:rsidRPr="00E2606E">
                <w:rPr>
                  <w:lang w:eastAsia="zh-CN"/>
                </w:rPr>
                <w:t>1</w:t>
              </w:r>
            </w:ins>
            <w:ins w:id="5781" w:author="vivo-Yanliang SUN" w:date="2024-04-08T11:17:00Z">
              <w:r w:rsidRPr="00E2606E">
                <w:rPr>
                  <w:lang w:eastAsia="zh-CN"/>
                </w:rPr>
                <w:t xml:space="preserve"> FR1</w:t>
              </w:r>
            </w:ins>
          </w:p>
        </w:tc>
      </w:tr>
      <w:tr w:rsidR="0099124E" w:rsidRPr="00E2606E" w14:paraId="48457058" w14:textId="77777777" w:rsidTr="002F2E69">
        <w:trPr>
          <w:trHeight w:val="119"/>
          <w:jc w:val="center"/>
          <w:ins w:id="5782"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A4F7076" w14:textId="77777777" w:rsidR="0099124E" w:rsidRPr="00E2606E" w:rsidRDefault="0099124E" w:rsidP="002F2E69">
            <w:pPr>
              <w:spacing w:after="0"/>
              <w:rPr>
                <w:ins w:id="5783"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9A5DF4" w14:textId="77777777" w:rsidR="0099124E" w:rsidRPr="00E2606E" w:rsidRDefault="0099124E" w:rsidP="002F2E69">
            <w:pPr>
              <w:pStyle w:val="TAL"/>
              <w:rPr>
                <w:ins w:id="5784" w:author="vivo-Yanliang SUN" w:date="2024-04-08T11:17:00Z"/>
                <w:lang w:eastAsia="zh-CN"/>
              </w:rPr>
            </w:pPr>
            <w:ins w:id="5785" w:author="vivo-Yanliang SUN" w:date="2024-04-08T11:17:00Z">
              <w:r w:rsidRPr="00E2606E">
                <w:t xml:space="preserve">Config </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1130028" w14:textId="77777777" w:rsidR="0099124E" w:rsidRPr="00E2606E" w:rsidRDefault="0099124E" w:rsidP="002F2E69">
            <w:pPr>
              <w:spacing w:after="0"/>
              <w:rPr>
                <w:ins w:id="5786" w:author="vivo-Yanliang SUN" w:date="2024-04-08T11:17: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F9BFF2" w14:textId="77777777" w:rsidR="0099124E" w:rsidRPr="00E2606E" w:rsidRDefault="0099124E" w:rsidP="002F2E69">
            <w:pPr>
              <w:pStyle w:val="TAC"/>
              <w:rPr>
                <w:ins w:id="5787" w:author="vivo-Yanliang SUN" w:date="2024-04-08T11:17:00Z"/>
                <w:lang w:eastAsia="zh-CN"/>
              </w:rPr>
            </w:pPr>
            <w:ins w:id="5788" w:author="vivo-Yanliang SUN" w:date="2024-04-08T11:17:00Z">
              <w:r w:rsidRPr="00E2606E">
                <w:rPr>
                  <w:lang w:eastAsia="zh-CN"/>
                </w:rPr>
                <w:t>SSB.</w:t>
              </w:r>
            </w:ins>
            <w:ins w:id="5789" w:author="vivo-Yanliang SUN" w:date="2024-04-08T12:33:00Z">
              <w:r w:rsidRPr="00E2606E">
                <w:rPr>
                  <w:lang w:eastAsia="zh-CN"/>
                </w:rPr>
                <w:t>2</w:t>
              </w:r>
            </w:ins>
            <w:ins w:id="5790" w:author="vivo-Yanliang SUN" w:date="2024-04-08T11:17:00Z">
              <w:r w:rsidRPr="00E2606E">
                <w:rPr>
                  <w:lang w:eastAsia="zh-CN"/>
                </w:rPr>
                <w:t xml:space="preserve"> FR1</w:t>
              </w:r>
            </w:ins>
          </w:p>
        </w:tc>
      </w:tr>
      <w:tr w:rsidR="0099124E" w:rsidRPr="00E2606E" w14:paraId="64F4A72B" w14:textId="77777777" w:rsidTr="002F2E69">
        <w:trPr>
          <w:trHeight w:val="119"/>
          <w:jc w:val="center"/>
          <w:ins w:id="5791"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AF3BA1C" w14:textId="77777777" w:rsidR="0099124E" w:rsidRPr="00015FD5" w:rsidRDefault="0099124E" w:rsidP="002F2E69">
            <w:pPr>
              <w:pStyle w:val="TAL"/>
              <w:rPr>
                <w:ins w:id="5792" w:author="vivo-Yanliang SUN" w:date="2024-04-08T11:17:00Z"/>
                <w:lang w:val="en-US" w:eastAsia="zh-CN"/>
              </w:rPr>
            </w:pPr>
            <w:ins w:id="5793" w:author="vivo-Yanliang SUN" w:date="2024-04-08T11:17:00Z">
              <w:r w:rsidRPr="00E2606E">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3378B5A" w14:textId="77777777" w:rsidR="0099124E" w:rsidRPr="00E2606E" w:rsidRDefault="0099124E" w:rsidP="002F2E69">
            <w:pPr>
              <w:pStyle w:val="TAL"/>
              <w:rPr>
                <w:ins w:id="5794" w:author="vivo-Yanliang SUN" w:date="2024-04-08T11:17:00Z"/>
              </w:rPr>
            </w:pPr>
            <w:ins w:id="5795" w:author="vivo-Yanliang SUN" w:date="2024-04-08T11:17:00Z">
              <w:r w:rsidRPr="00E2606E">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64E9EAF6" w14:textId="77777777" w:rsidR="0099124E" w:rsidRPr="00E2606E" w:rsidRDefault="0099124E" w:rsidP="002F2E69">
            <w:pPr>
              <w:pStyle w:val="TAC"/>
              <w:rPr>
                <w:ins w:id="5796"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E7D573" w14:textId="77777777" w:rsidR="0099124E" w:rsidRPr="00E2606E" w:rsidRDefault="0099124E" w:rsidP="002F2E69">
            <w:pPr>
              <w:pStyle w:val="TAC"/>
              <w:rPr>
                <w:ins w:id="5797" w:author="vivo-Yanliang SUN" w:date="2024-04-08T11:17:00Z"/>
                <w:lang w:eastAsia="zh-CN"/>
              </w:rPr>
            </w:pPr>
            <w:ins w:id="5798" w:author="vivo-Yanliang SUN" w:date="2024-04-08T11:17:00Z">
              <w:r w:rsidRPr="00E2606E">
                <w:t>CSI-RS.1.1 FDD</w:t>
              </w:r>
            </w:ins>
          </w:p>
        </w:tc>
      </w:tr>
      <w:tr w:rsidR="0099124E" w:rsidRPr="00E2606E" w14:paraId="61A80005" w14:textId="77777777" w:rsidTr="002F2E69">
        <w:trPr>
          <w:trHeight w:val="119"/>
          <w:jc w:val="center"/>
          <w:ins w:id="5799"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8BE0958" w14:textId="77777777" w:rsidR="0099124E" w:rsidRPr="00E2606E" w:rsidRDefault="0099124E" w:rsidP="002F2E69">
            <w:pPr>
              <w:spacing w:after="0"/>
              <w:rPr>
                <w:ins w:id="5800"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D793DF3" w14:textId="77777777" w:rsidR="0099124E" w:rsidRPr="00E2606E" w:rsidRDefault="0099124E" w:rsidP="002F2E69">
            <w:pPr>
              <w:pStyle w:val="TAL"/>
              <w:rPr>
                <w:ins w:id="5801" w:author="vivo-Yanliang SUN" w:date="2024-04-08T11:17:00Z"/>
              </w:rPr>
            </w:pPr>
            <w:ins w:id="5802" w:author="vivo-Yanliang SUN" w:date="2024-04-08T11:17:00Z">
              <w:r w:rsidRPr="00E2606E">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3F4A69F8" w14:textId="77777777" w:rsidR="0099124E" w:rsidRPr="00E2606E" w:rsidRDefault="0099124E" w:rsidP="002F2E69">
            <w:pPr>
              <w:pStyle w:val="TAC"/>
              <w:rPr>
                <w:ins w:id="5803"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D02F01" w14:textId="77777777" w:rsidR="0099124E" w:rsidRPr="00E2606E" w:rsidRDefault="0099124E" w:rsidP="002F2E69">
            <w:pPr>
              <w:pStyle w:val="TAC"/>
              <w:rPr>
                <w:ins w:id="5804" w:author="vivo-Yanliang SUN" w:date="2024-04-08T11:17:00Z"/>
                <w:lang w:eastAsia="zh-CN"/>
              </w:rPr>
            </w:pPr>
            <w:ins w:id="5805" w:author="vivo-Yanliang SUN" w:date="2024-04-08T11:17:00Z">
              <w:r w:rsidRPr="00E2606E">
                <w:t>CSI-RS.1.1 TDD</w:t>
              </w:r>
            </w:ins>
          </w:p>
        </w:tc>
      </w:tr>
      <w:tr w:rsidR="0099124E" w:rsidRPr="00E2606E" w14:paraId="0F25041A" w14:textId="77777777" w:rsidTr="002F2E69">
        <w:trPr>
          <w:trHeight w:val="119"/>
          <w:jc w:val="center"/>
          <w:ins w:id="5806"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515A4AC" w14:textId="77777777" w:rsidR="0099124E" w:rsidRPr="00E2606E" w:rsidRDefault="0099124E" w:rsidP="002F2E69">
            <w:pPr>
              <w:spacing w:after="0"/>
              <w:rPr>
                <w:ins w:id="5807"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A5B20B2" w14:textId="77777777" w:rsidR="0099124E" w:rsidRPr="00E2606E" w:rsidRDefault="0099124E" w:rsidP="002F2E69">
            <w:pPr>
              <w:pStyle w:val="TAL"/>
              <w:rPr>
                <w:ins w:id="5808" w:author="vivo-Yanliang SUN" w:date="2024-04-08T11:17:00Z"/>
              </w:rPr>
            </w:pPr>
            <w:ins w:id="5809" w:author="vivo-Yanliang SUN" w:date="2024-04-08T11:17:00Z">
              <w:r w:rsidRPr="00E2606E">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50207B6" w14:textId="77777777" w:rsidR="0099124E" w:rsidRPr="00E2606E" w:rsidRDefault="0099124E" w:rsidP="002F2E69">
            <w:pPr>
              <w:pStyle w:val="TAC"/>
              <w:rPr>
                <w:ins w:id="5810"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9EE89B0" w14:textId="77777777" w:rsidR="0099124E" w:rsidRPr="00E2606E" w:rsidRDefault="0099124E" w:rsidP="002F2E69">
            <w:pPr>
              <w:pStyle w:val="TAC"/>
              <w:rPr>
                <w:ins w:id="5811" w:author="vivo-Yanliang SUN" w:date="2024-04-08T11:17:00Z"/>
                <w:lang w:eastAsia="zh-CN"/>
              </w:rPr>
            </w:pPr>
            <w:ins w:id="5812" w:author="vivo-Yanliang SUN" w:date="2024-04-08T11:17:00Z">
              <w:r w:rsidRPr="00E2606E">
                <w:t>CSI-RS.2.1 TDD</w:t>
              </w:r>
            </w:ins>
          </w:p>
        </w:tc>
      </w:tr>
      <w:tr w:rsidR="0099124E" w:rsidRPr="00E2606E" w14:paraId="1B061B5D" w14:textId="77777777" w:rsidTr="002F2E69">
        <w:trPr>
          <w:trHeight w:val="301"/>
          <w:jc w:val="center"/>
          <w:ins w:id="5813"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1B00C9" w14:textId="77777777" w:rsidR="0099124E" w:rsidRPr="00E2606E" w:rsidRDefault="0099124E" w:rsidP="002F2E69">
            <w:pPr>
              <w:pStyle w:val="TAL"/>
              <w:rPr>
                <w:ins w:id="5814" w:author="vivo-Yanliang SUN" w:date="2024-04-08T11:17:00Z"/>
                <w:lang w:val="da-DK" w:eastAsia="zh-CN"/>
              </w:rPr>
            </w:pPr>
            <w:ins w:id="5815" w:author="vivo-Yanliang SUN" w:date="2024-04-08T11:17:00Z">
              <w:r w:rsidRPr="00E2606E">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18F9E05C" w14:textId="77777777" w:rsidR="0099124E" w:rsidRPr="00E2606E" w:rsidRDefault="0099124E" w:rsidP="002F2E69">
            <w:pPr>
              <w:pStyle w:val="TAC"/>
              <w:rPr>
                <w:ins w:id="5816"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20EBE2" w14:textId="77777777" w:rsidR="0099124E" w:rsidRPr="00E2606E" w:rsidRDefault="0099124E" w:rsidP="002F2E69">
            <w:pPr>
              <w:pStyle w:val="TAC"/>
              <w:rPr>
                <w:ins w:id="5817" w:author="vivo-Yanliang SUN" w:date="2024-04-08T11:17:00Z"/>
                <w:lang w:val="en-US" w:eastAsia="zh-CN"/>
              </w:rPr>
            </w:pPr>
            <w:ins w:id="5818" w:author="vivo-Yanliang SUN" w:date="2024-04-08T11:17:00Z">
              <w:r w:rsidRPr="00E2606E">
                <w:rPr>
                  <w:lang w:eastAsia="zh-CN"/>
                </w:rPr>
                <w:t>SMTC.1</w:t>
              </w:r>
            </w:ins>
          </w:p>
        </w:tc>
      </w:tr>
      <w:tr w:rsidR="0099124E" w:rsidRPr="00E2606E" w14:paraId="1939A33A" w14:textId="77777777" w:rsidTr="002F2E69">
        <w:trPr>
          <w:trHeight w:val="277"/>
          <w:jc w:val="center"/>
          <w:ins w:id="5819"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4548597" w14:textId="77777777" w:rsidR="0099124E" w:rsidRPr="00E2606E" w:rsidRDefault="0099124E" w:rsidP="002F2E69">
            <w:pPr>
              <w:pStyle w:val="TAL"/>
              <w:rPr>
                <w:ins w:id="5820" w:author="vivo-Yanliang SUN" w:date="2024-04-08T11:17:00Z"/>
              </w:rPr>
            </w:pPr>
            <w:proofErr w:type="spellStart"/>
            <w:ins w:id="5821" w:author="vivo-Yanliang SUN" w:date="2024-04-08T11:17:00Z">
              <w:r w:rsidRPr="00E2606E">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4995E4A5" w14:textId="77777777" w:rsidR="0099124E" w:rsidRPr="00E2606E" w:rsidRDefault="0099124E" w:rsidP="002F2E69">
            <w:pPr>
              <w:pStyle w:val="TAC"/>
              <w:rPr>
                <w:ins w:id="5822"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6717246" w14:textId="77777777" w:rsidR="0099124E" w:rsidRPr="00E2606E" w:rsidRDefault="0099124E" w:rsidP="002F2E69">
            <w:pPr>
              <w:pStyle w:val="TAC"/>
              <w:rPr>
                <w:ins w:id="5823" w:author="vivo-Yanliang SUN" w:date="2024-04-08T11:17:00Z"/>
                <w:lang w:eastAsia="zh-CN"/>
              </w:rPr>
            </w:pPr>
            <w:ins w:id="5824" w:author="vivo-Yanliang SUN" w:date="2024-04-08T11:17:00Z">
              <w:r w:rsidRPr="00E2606E">
                <w:rPr>
                  <w:lang w:eastAsia="zh-CN"/>
                </w:rPr>
                <w:t>periodic</w:t>
              </w:r>
            </w:ins>
          </w:p>
        </w:tc>
      </w:tr>
      <w:tr w:rsidR="0099124E" w:rsidRPr="00E2606E" w14:paraId="566C8010" w14:textId="77777777" w:rsidTr="002F2E69">
        <w:trPr>
          <w:trHeight w:val="277"/>
          <w:jc w:val="center"/>
          <w:ins w:id="5825"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3379999" w14:textId="77777777" w:rsidR="0099124E" w:rsidRPr="00E2606E" w:rsidRDefault="0099124E" w:rsidP="002F2E69">
            <w:pPr>
              <w:pStyle w:val="TAL"/>
              <w:rPr>
                <w:ins w:id="5826" w:author="vivo-Yanliang SUN" w:date="2024-04-08T11:17:00Z"/>
              </w:rPr>
            </w:pPr>
            <w:proofErr w:type="spellStart"/>
            <w:ins w:id="5827" w:author="vivo-Yanliang SUN" w:date="2024-04-08T11:17:00Z">
              <w:r w:rsidRPr="00E2606E">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170C5EE6" w14:textId="77777777" w:rsidR="0099124E" w:rsidRPr="00E2606E" w:rsidRDefault="0099124E" w:rsidP="002F2E69">
            <w:pPr>
              <w:pStyle w:val="TAC"/>
              <w:rPr>
                <w:ins w:id="5828"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0A148A3" w14:textId="77777777" w:rsidR="0099124E" w:rsidRPr="00E2606E" w:rsidRDefault="0099124E" w:rsidP="002F2E69">
            <w:pPr>
              <w:pStyle w:val="TAC"/>
              <w:rPr>
                <w:ins w:id="5829" w:author="vivo-Yanliang SUN" w:date="2024-04-08T11:17:00Z"/>
                <w:lang w:eastAsia="zh-CN"/>
              </w:rPr>
            </w:pPr>
            <w:ins w:id="5830" w:author="vivo-Yanliang SUN" w:date="2024-04-08T11:17:00Z">
              <w:r w:rsidRPr="00E2606E">
                <w:rPr>
                  <w:lang w:eastAsia="zh-CN"/>
                </w:rPr>
                <w:t>cri-RI-PMI-CQI</w:t>
              </w:r>
            </w:ins>
          </w:p>
        </w:tc>
      </w:tr>
      <w:tr w:rsidR="0099124E" w:rsidRPr="00E2606E" w14:paraId="3451A3AD" w14:textId="77777777" w:rsidTr="002F2E69">
        <w:trPr>
          <w:trHeight w:val="174"/>
          <w:jc w:val="center"/>
          <w:ins w:id="5831"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B79C067" w14:textId="77777777" w:rsidR="0099124E" w:rsidRPr="00E2606E" w:rsidRDefault="0099124E" w:rsidP="002F2E69">
            <w:pPr>
              <w:pStyle w:val="TAL"/>
              <w:rPr>
                <w:ins w:id="5832" w:author="vivo-Yanliang SUN" w:date="2024-04-08T11:17:00Z"/>
              </w:rPr>
            </w:pPr>
            <w:ins w:id="5833" w:author="vivo-Yanliang SUN" w:date="2024-04-08T11:17:00Z">
              <w:r w:rsidRPr="00E2606E">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8D6FA0C" w14:textId="77777777" w:rsidR="0099124E" w:rsidRPr="00E2606E" w:rsidRDefault="0099124E" w:rsidP="002F2E69">
            <w:pPr>
              <w:pStyle w:val="TAL"/>
              <w:rPr>
                <w:ins w:id="5834" w:author="vivo-Yanliang SUN" w:date="2024-04-08T11:17:00Z"/>
                <w:lang w:val="da-DK" w:eastAsia="zh-CN"/>
              </w:rPr>
            </w:pPr>
            <w:ins w:id="5835" w:author="vivo-Yanliang SUN" w:date="2024-04-08T11:17: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A4374E6" w14:textId="77777777" w:rsidR="0099124E" w:rsidRPr="00E2606E" w:rsidRDefault="0099124E" w:rsidP="002F2E69">
            <w:pPr>
              <w:pStyle w:val="TAC"/>
              <w:rPr>
                <w:ins w:id="5836" w:author="vivo-Yanliang SUN" w:date="2024-04-08T11:17:00Z"/>
                <w:lang w:eastAsia="zh-CN"/>
              </w:rPr>
            </w:pPr>
            <w:ins w:id="5837" w:author="vivo-Yanliang SUN" w:date="2024-04-08T11:17:00Z">
              <w:r w:rsidRPr="00E2606E">
                <w:rPr>
                  <w:lang w:eastAsia="zh-CN"/>
                </w:rPr>
                <w:t>slot</w:t>
              </w:r>
            </w:ins>
          </w:p>
          <w:p w14:paraId="68E893E3" w14:textId="77777777" w:rsidR="0099124E" w:rsidRPr="00E2606E" w:rsidRDefault="0099124E" w:rsidP="002F2E69">
            <w:pPr>
              <w:pStyle w:val="TAC"/>
              <w:rPr>
                <w:ins w:id="5838"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7E60BA" w14:textId="77777777" w:rsidR="0099124E" w:rsidRPr="00E2606E" w:rsidRDefault="0099124E" w:rsidP="002F2E69">
            <w:pPr>
              <w:pStyle w:val="TAC"/>
              <w:rPr>
                <w:ins w:id="5839" w:author="vivo-Yanliang SUN" w:date="2024-04-08T11:17:00Z"/>
                <w:lang w:eastAsia="zh-CN"/>
              </w:rPr>
            </w:pPr>
            <w:ins w:id="5840" w:author="vivo-Yanliang SUN" w:date="2024-04-08T11:17:00Z">
              <w:r w:rsidRPr="00E2606E">
                <w:rPr>
                  <w:lang w:eastAsia="zh-CN"/>
                </w:rPr>
                <w:t>5</w:t>
              </w:r>
            </w:ins>
          </w:p>
        </w:tc>
      </w:tr>
      <w:tr w:rsidR="0099124E" w:rsidRPr="00E2606E" w14:paraId="66A7E564" w14:textId="77777777" w:rsidTr="002F2E69">
        <w:trPr>
          <w:trHeight w:val="174"/>
          <w:jc w:val="center"/>
          <w:ins w:id="584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B00F119" w14:textId="77777777" w:rsidR="0099124E" w:rsidRPr="00E2606E" w:rsidRDefault="0099124E" w:rsidP="002F2E69">
            <w:pPr>
              <w:spacing w:after="0"/>
              <w:rPr>
                <w:ins w:id="5842" w:author="vivo-Yanliang SUN" w:date="2024-04-08T11:17: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2E3056" w14:textId="77777777" w:rsidR="0099124E" w:rsidRPr="00E2606E" w:rsidRDefault="0099124E" w:rsidP="002F2E69">
            <w:pPr>
              <w:pStyle w:val="TAL"/>
              <w:rPr>
                <w:ins w:id="5843" w:author="vivo-Yanliang SUN" w:date="2024-04-08T11:17:00Z"/>
                <w:lang w:val="da-DK" w:eastAsia="zh-CN"/>
              </w:rPr>
            </w:pPr>
            <w:ins w:id="5844" w:author="vivo-Yanliang SUN" w:date="2024-04-08T11:17: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D012E6E" w14:textId="77777777" w:rsidR="0099124E" w:rsidRPr="00E2606E" w:rsidRDefault="0099124E" w:rsidP="002F2E69">
            <w:pPr>
              <w:spacing w:after="0"/>
              <w:rPr>
                <w:ins w:id="5845" w:author="vivo-Yanliang SUN" w:date="2024-04-08T11:17: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5F0DF8" w14:textId="77777777" w:rsidR="0099124E" w:rsidRPr="00E2606E" w:rsidRDefault="0099124E" w:rsidP="002F2E69">
            <w:pPr>
              <w:pStyle w:val="TAC"/>
              <w:rPr>
                <w:ins w:id="5846" w:author="vivo-Yanliang SUN" w:date="2024-04-08T11:17:00Z"/>
                <w:lang w:eastAsia="zh-CN"/>
              </w:rPr>
            </w:pPr>
            <w:ins w:id="5847" w:author="vivo-Yanliang SUN" w:date="2024-04-08T11:17:00Z">
              <w:r w:rsidRPr="00E2606E">
                <w:rPr>
                  <w:lang w:eastAsia="zh-CN"/>
                </w:rPr>
                <w:t>10</w:t>
              </w:r>
            </w:ins>
          </w:p>
        </w:tc>
      </w:tr>
      <w:tr w:rsidR="0099124E" w:rsidRPr="00E2606E" w14:paraId="000D41E7" w14:textId="77777777" w:rsidTr="002F2E69">
        <w:trPr>
          <w:trHeight w:val="174"/>
          <w:jc w:val="center"/>
          <w:ins w:id="5848"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21828BC" w14:textId="77777777" w:rsidR="0099124E" w:rsidRPr="00E2606E" w:rsidRDefault="0099124E" w:rsidP="002F2E69">
            <w:pPr>
              <w:pStyle w:val="TAL"/>
              <w:rPr>
                <w:ins w:id="5849" w:author="vivo-Yanliang SUN" w:date="2024-04-08T11:17:00Z"/>
              </w:rPr>
            </w:pPr>
            <w:ins w:id="5850" w:author="vivo-Yanliang SUN" w:date="2024-04-08T11:17:00Z">
              <w:r w:rsidRPr="00E2606E">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3DF945C" w14:textId="77777777" w:rsidR="0099124E" w:rsidRPr="00E2606E" w:rsidRDefault="0099124E" w:rsidP="002F2E69">
            <w:pPr>
              <w:pStyle w:val="TAL"/>
              <w:rPr>
                <w:ins w:id="5851" w:author="vivo-Yanliang SUN" w:date="2024-04-08T11:17:00Z"/>
                <w:lang w:val="da-DK" w:eastAsia="zh-CN"/>
              </w:rPr>
            </w:pPr>
            <w:ins w:id="5852" w:author="vivo-Yanliang SUN" w:date="2024-04-08T11:17: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4B3BA7" w14:textId="77777777" w:rsidR="0099124E" w:rsidRPr="00E2606E" w:rsidRDefault="0099124E" w:rsidP="002F2E69">
            <w:pPr>
              <w:pStyle w:val="TAC"/>
              <w:rPr>
                <w:ins w:id="5853" w:author="vivo-Yanliang SUN" w:date="2024-04-08T11:17:00Z"/>
                <w:lang w:eastAsia="zh-CN"/>
              </w:rPr>
            </w:pPr>
            <w:ins w:id="5854" w:author="vivo-Yanliang SUN" w:date="2024-04-08T11:17:00Z">
              <w:r w:rsidRPr="00E2606E">
                <w:rPr>
                  <w:lang w:eastAsia="zh-CN"/>
                </w:rPr>
                <w:t>slot</w:t>
              </w:r>
            </w:ins>
          </w:p>
          <w:p w14:paraId="683C5247" w14:textId="77777777" w:rsidR="0099124E" w:rsidRPr="00E2606E" w:rsidRDefault="0099124E" w:rsidP="002F2E69">
            <w:pPr>
              <w:pStyle w:val="TAC"/>
              <w:rPr>
                <w:ins w:id="5855"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2D5B1C" w14:textId="77777777" w:rsidR="0099124E" w:rsidRPr="00E2606E" w:rsidRDefault="0099124E" w:rsidP="002F2E69">
            <w:pPr>
              <w:pStyle w:val="TAC"/>
              <w:rPr>
                <w:ins w:id="5856" w:author="vivo-Yanliang SUN" w:date="2024-04-08T11:17:00Z"/>
                <w:lang w:eastAsia="zh-CN"/>
              </w:rPr>
            </w:pPr>
            <w:ins w:id="5857" w:author="vivo-Yanliang SUN" w:date="2024-04-08T11:17:00Z">
              <w:r w:rsidRPr="00E2606E">
                <w:rPr>
                  <w:lang w:eastAsia="zh-CN"/>
                </w:rPr>
                <w:t>3</w:t>
              </w:r>
            </w:ins>
          </w:p>
        </w:tc>
      </w:tr>
      <w:tr w:rsidR="0099124E" w:rsidRPr="00E2606E" w14:paraId="714FF9D4" w14:textId="77777777" w:rsidTr="002F2E69">
        <w:trPr>
          <w:trHeight w:val="174"/>
          <w:jc w:val="center"/>
          <w:ins w:id="5858"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7A5F0A5" w14:textId="77777777" w:rsidR="0099124E" w:rsidRPr="00E2606E" w:rsidRDefault="0099124E" w:rsidP="002F2E69">
            <w:pPr>
              <w:spacing w:after="0"/>
              <w:rPr>
                <w:ins w:id="5859" w:author="vivo-Yanliang SUN" w:date="2024-04-08T11:17: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40DA67C" w14:textId="77777777" w:rsidR="0099124E" w:rsidRPr="00E2606E" w:rsidRDefault="0099124E" w:rsidP="002F2E69">
            <w:pPr>
              <w:pStyle w:val="TAL"/>
              <w:rPr>
                <w:ins w:id="5860" w:author="vivo-Yanliang SUN" w:date="2024-04-08T11:17:00Z"/>
                <w:lang w:val="da-DK" w:eastAsia="zh-CN"/>
              </w:rPr>
            </w:pPr>
            <w:ins w:id="5861" w:author="vivo-Yanliang SUN" w:date="2024-04-08T11:17: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B8C18D" w14:textId="77777777" w:rsidR="0099124E" w:rsidRPr="00E2606E" w:rsidRDefault="0099124E" w:rsidP="002F2E69">
            <w:pPr>
              <w:spacing w:after="0"/>
              <w:rPr>
                <w:ins w:id="5862" w:author="vivo-Yanliang SUN" w:date="2024-04-08T11:17: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E61212" w14:textId="77777777" w:rsidR="0099124E" w:rsidRPr="00E2606E" w:rsidRDefault="0099124E" w:rsidP="002F2E69">
            <w:pPr>
              <w:pStyle w:val="TAC"/>
              <w:rPr>
                <w:ins w:id="5863" w:author="vivo-Yanliang SUN" w:date="2024-04-08T11:17:00Z"/>
                <w:lang w:eastAsia="zh-CN"/>
              </w:rPr>
            </w:pPr>
            <w:ins w:id="5864" w:author="vivo-Yanliang SUN" w:date="2024-04-08T11:17:00Z">
              <w:r w:rsidRPr="00E2606E">
                <w:rPr>
                  <w:lang w:eastAsia="zh-CN"/>
                </w:rPr>
                <w:t>5</w:t>
              </w:r>
            </w:ins>
          </w:p>
        </w:tc>
      </w:tr>
      <w:tr w:rsidR="0099124E" w:rsidRPr="00E2606E" w14:paraId="013D7D32" w14:textId="77777777" w:rsidTr="002F2E69">
        <w:trPr>
          <w:jc w:val="center"/>
          <w:ins w:id="5865"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24302A2F" w14:textId="77777777" w:rsidR="0099124E" w:rsidRPr="00015FD5" w:rsidRDefault="0099124E" w:rsidP="002F2E69">
            <w:pPr>
              <w:pStyle w:val="TAL"/>
              <w:rPr>
                <w:ins w:id="5866" w:author="vivo-Yanliang SUN" w:date="2024-04-08T11:17:00Z"/>
                <w:lang w:val="en-US"/>
              </w:rPr>
            </w:pPr>
            <w:ins w:id="5867" w:author="vivo-Yanliang SUN" w:date="2024-04-08T11:17:00Z">
              <w:r w:rsidRPr="00015FD5">
                <w:rPr>
                  <w:lang w:val="en-US"/>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6CF23C4" w14:textId="77777777" w:rsidR="0099124E" w:rsidRPr="00E2606E" w:rsidRDefault="0099124E" w:rsidP="002F2E69">
            <w:pPr>
              <w:pStyle w:val="TAC"/>
              <w:rPr>
                <w:ins w:id="5868" w:author="vivo-Yanliang SUN" w:date="2024-04-08T11:17:00Z"/>
                <w:lang w:val="en-US"/>
              </w:rPr>
            </w:pPr>
            <w:ins w:id="5869" w:author="vivo-Yanliang SUN" w:date="2024-04-08T11:17:00Z">
              <w:r w:rsidRPr="00E2606E">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9BF61D" w14:textId="77777777" w:rsidR="0099124E" w:rsidRPr="00E2606E" w:rsidRDefault="0099124E" w:rsidP="002F2E69">
            <w:pPr>
              <w:pStyle w:val="TAC"/>
              <w:rPr>
                <w:ins w:id="5870" w:author="vivo-Yanliang SUN" w:date="2024-04-08T11:17:00Z"/>
                <w:lang w:val="en-US"/>
              </w:rPr>
            </w:pPr>
            <w:ins w:id="5871" w:author="vivo-Yanliang SUN" w:date="2024-04-08T11:17:00Z">
              <w:r w:rsidRPr="00E2606E">
                <w:t>0</w:t>
              </w:r>
            </w:ins>
          </w:p>
        </w:tc>
      </w:tr>
      <w:tr w:rsidR="0099124E" w:rsidRPr="00E2606E" w14:paraId="058FAAC3" w14:textId="77777777" w:rsidTr="002F2E69">
        <w:trPr>
          <w:jc w:val="center"/>
          <w:ins w:id="587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2EF8A5A8" w14:textId="77777777" w:rsidR="0099124E" w:rsidRPr="00015FD5" w:rsidRDefault="0099124E" w:rsidP="002F2E69">
            <w:pPr>
              <w:pStyle w:val="TAL"/>
              <w:rPr>
                <w:ins w:id="5873" w:author="vivo-Yanliang SUN" w:date="2024-04-08T11:17:00Z"/>
                <w:lang w:val="en-US"/>
              </w:rPr>
            </w:pPr>
            <w:ins w:id="5874" w:author="vivo-Yanliang SUN" w:date="2024-04-08T11:17:00Z">
              <w:r w:rsidRPr="00015FD5">
                <w:rPr>
                  <w:lang w:val="en-US"/>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3F7E43E" w14:textId="77777777" w:rsidR="0099124E" w:rsidRPr="00E2606E" w:rsidRDefault="0099124E" w:rsidP="002F2E69">
            <w:pPr>
              <w:spacing w:after="0"/>
              <w:rPr>
                <w:ins w:id="5875"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7FBE512" w14:textId="77777777" w:rsidR="0099124E" w:rsidRPr="00E2606E" w:rsidRDefault="0099124E" w:rsidP="002F2E69">
            <w:pPr>
              <w:spacing w:after="0"/>
              <w:rPr>
                <w:ins w:id="5876" w:author="vivo-Yanliang SUN" w:date="2024-04-08T11:17:00Z"/>
                <w:rFonts w:ascii="Arial" w:hAnsi="Arial"/>
                <w:sz w:val="18"/>
                <w:lang w:val="en-US"/>
              </w:rPr>
            </w:pPr>
          </w:p>
        </w:tc>
      </w:tr>
      <w:tr w:rsidR="0099124E" w:rsidRPr="00E2606E" w14:paraId="055D72D6" w14:textId="77777777" w:rsidTr="002F2E69">
        <w:trPr>
          <w:jc w:val="center"/>
          <w:ins w:id="5877"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7396B40B" w14:textId="77777777" w:rsidR="0099124E" w:rsidRPr="00015FD5" w:rsidRDefault="0099124E" w:rsidP="002F2E69">
            <w:pPr>
              <w:pStyle w:val="TAL"/>
              <w:rPr>
                <w:ins w:id="5878" w:author="vivo-Yanliang SUN" w:date="2024-04-08T11:17:00Z"/>
                <w:lang w:val="en-US"/>
              </w:rPr>
            </w:pPr>
            <w:ins w:id="5879" w:author="vivo-Yanliang SUN" w:date="2024-04-08T11:17:00Z">
              <w:r w:rsidRPr="00015FD5">
                <w:rPr>
                  <w:lang w:val="en-US"/>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861133" w14:textId="77777777" w:rsidR="0099124E" w:rsidRPr="00E2606E" w:rsidRDefault="0099124E" w:rsidP="002F2E69">
            <w:pPr>
              <w:spacing w:after="0"/>
              <w:rPr>
                <w:ins w:id="5880"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D4EDC11" w14:textId="77777777" w:rsidR="0099124E" w:rsidRPr="00E2606E" w:rsidRDefault="0099124E" w:rsidP="002F2E69">
            <w:pPr>
              <w:spacing w:after="0"/>
              <w:rPr>
                <w:ins w:id="5881" w:author="vivo-Yanliang SUN" w:date="2024-04-08T11:17:00Z"/>
                <w:rFonts w:ascii="Arial" w:hAnsi="Arial"/>
                <w:sz w:val="18"/>
                <w:lang w:val="en-US"/>
              </w:rPr>
            </w:pPr>
          </w:p>
        </w:tc>
      </w:tr>
      <w:tr w:rsidR="0099124E" w:rsidRPr="00E2606E" w14:paraId="0A80ABCA" w14:textId="77777777" w:rsidTr="002F2E69">
        <w:trPr>
          <w:jc w:val="center"/>
          <w:ins w:id="588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6D0B3C8E" w14:textId="77777777" w:rsidR="0099124E" w:rsidRPr="00015FD5" w:rsidRDefault="0099124E" w:rsidP="002F2E69">
            <w:pPr>
              <w:pStyle w:val="TAL"/>
              <w:rPr>
                <w:ins w:id="5883" w:author="vivo-Yanliang SUN" w:date="2024-04-08T11:17:00Z"/>
                <w:lang w:val="en-US"/>
              </w:rPr>
            </w:pPr>
            <w:ins w:id="5884" w:author="vivo-Yanliang SUN" w:date="2024-04-08T11:17:00Z">
              <w:r w:rsidRPr="00015FD5">
                <w:rPr>
                  <w:lang w:val="en-US"/>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1EF1FE" w14:textId="77777777" w:rsidR="0099124E" w:rsidRPr="00E2606E" w:rsidRDefault="0099124E" w:rsidP="002F2E69">
            <w:pPr>
              <w:spacing w:after="0"/>
              <w:rPr>
                <w:ins w:id="5885"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5369862" w14:textId="77777777" w:rsidR="0099124E" w:rsidRPr="00E2606E" w:rsidRDefault="0099124E" w:rsidP="002F2E69">
            <w:pPr>
              <w:spacing w:after="0"/>
              <w:rPr>
                <w:ins w:id="5886" w:author="vivo-Yanliang SUN" w:date="2024-04-08T11:17:00Z"/>
                <w:rFonts w:ascii="Arial" w:hAnsi="Arial"/>
                <w:sz w:val="18"/>
                <w:lang w:val="en-US"/>
              </w:rPr>
            </w:pPr>
          </w:p>
        </w:tc>
      </w:tr>
      <w:tr w:rsidR="0099124E" w:rsidRPr="00E2606E" w14:paraId="04539151" w14:textId="77777777" w:rsidTr="002F2E69">
        <w:trPr>
          <w:jc w:val="center"/>
          <w:ins w:id="5887"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054B231A" w14:textId="77777777" w:rsidR="0099124E" w:rsidRPr="00015FD5" w:rsidRDefault="0099124E" w:rsidP="002F2E69">
            <w:pPr>
              <w:pStyle w:val="TAL"/>
              <w:rPr>
                <w:ins w:id="5888" w:author="vivo-Yanliang SUN" w:date="2024-04-08T11:17:00Z"/>
                <w:lang w:val="en-US"/>
              </w:rPr>
            </w:pPr>
            <w:ins w:id="5889" w:author="vivo-Yanliang SUN" w:date="2024-04-08T11:17:00Z">
              <w:r w:rsidRPr="00015FD5">
                <w:rPr>
                  <w:lang w:val="en-US"/>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8E5132" w14:textId="77777777" w:rsidR="0099124E" w:rsidRPr="00E2606E" w:rsidRDefault="0099124E" w:rsidP="002F2E69">
            <w:pPr>
              <w:spacing w:after="0"/>
              <w:rPr>
                <w:ins w:id="5890"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4CDC036" w14:textId="77777777" w:rsidR="0099124E" w:rsidRPr="00E2606E" w:rsidRDefault="0099124E" w:rsidP="002F2E69">
            <w:pPr>
              <w:spacing w:after="0"/>
              <w:rPr>
                <w:ins w:id="5891" w:author="vivo-Yanliang SUN" w:date="2024-04-08T11:17:00Z"/>
                <w:rFonts w:ascii="Arial" w:hAnsi="Arial"/>
                <w:sz w:val="18"/>
                <w:lang w:val="en-US"/>
              </w:rPr>
            </w:pPr>
          </w:p>
        </w:tc>
      </w:tr>
      <w:tr w:rsidR="0099124E" w:rsidRPr="00E2606E" w14:paraId="1AA558EC" w14:textId="77777777" w:rsidTr="002F2E69">
        <w:trPr>
          <w:jc w:val="center"/>
          <w:ins w:id="589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14FA7EA9" w14:textId="77777777" w:rsidR="0099124E" w:rsidRPr="00015FD5" w:rsidRDefault="0099124E" w:rsidP="002F2E69">
            <w:pPr>
              <w:pStyle w:val="TAL"/>
              <w:rPr>
                <w:ins w:id="5893" w:author="vivo-Yanliang SUN" w:date="2024-04-08T11:17:00Z"/>
                <w:lang w:val="en-US"/>
              </w:rPr>
            </w:pPr>
            <w:ins w:id="5894" w:author="vivo-Yanliang SUN" w:date="2024-04-08T11:17:00Z">
              <w:r w:rsidRPr="00015FD5">
                <w:rPr>
                  <w:lang w:val="en-US"/>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8D9CFA4" w14:textId="77777777" w:rsidR="0099124E" w:rsidRPr="00E2606E" w:rsidRDefault="0099124E" w:rsidP="002F2E69">
            <w:pPr>
              <w:spacing w:after="0"/>
              <w:rPr>
                <w:ins w:id="5895"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6FFB3E7" w14:textId="77777777" w:rsidR="0099124E" w:rsidRPr="00E2606E" w:rsidRDefault="0099124E" w:rsidP="002F2E69">
            <w:pPr>
              <w:spacing w:after="0"/>
              <w:rPr>
                <w:ins w:id="5896" w:author="vivo-Yanliang SUN" w:date="2024-04-08T11:17:00Z"/>
                <w:rFonts w:ascii="Arial" w:hAnsi="Arial"/>
                <w:sz w:val="18"/>
                <w:lang w:val="en-US"/>
              </w:rPr>
            </w:pPr>
          </w:p>
        </w:tc>
      </w:tr>
      <w:tr w:rsidR="0099124E" w:rsidRPr="00E2606E" w14:paraId="4D67FFBD" w14:textId="77777777" w:rsidTr="002F2E69">
        <w:trPr>
          <w:jc w:val="center"/>
          <w:ins w:id="5897"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4510B75" w14:textId="77777777" w:rsidR="0099124E" w:rsidRPr="00015FD5" w:rsidRDefault="0099124E" w:rsidP="002F2E69">
            <w:pPr>
              <w:pStyle w:val="TAL"/>
              <w:rPr>
                <w:ins w:id="5898" w:author="vivo-Yanliang SUN" w:date="2024-04-08T11:17:00Z"/>
                <w:lang w:val="en-US"/>
              </w:rPr>
            </w:pPr>
            <w:ins w:id="5899" w:author="vivo-Yanliang SUN" w:date="2024-04-08T11:17:00Z">
              <w:r w:rsidRPr="00015FD5">
                <w:rPr>
                  <w:lang w:val="en-US"/>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4316A69" w14:textId="77777777" w:rsidR="0099124E" w:rsidRPr="00E2606E" w:rsidRDefault="0099124E" w:rsidP="002F2E69">
            <w:pPr>
              <w:spacing w:after="0"/>
              <w:rPr>
                <w:ins w:id="5900"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6CC0EFE" w14:textId="77777777" w:rsidR="0099124E" w:rsidRPr="00E2606E" w:rsidRDefault="0099124E" w:rsidP="002F2E69">
            <w:pPr>
              <w:spacing w:after="0"/>
              <w:rPr>
                <w:ins w:id="5901" w:author="vivo-Yanliang SUN" w:date="2024-04-08T11:17:00Z"/>
                <w:rFonts w:ascii="Arial" w:hAnsi="Arial"/>
                <w:sz w:val="18"/>
                <w:lang w:val="en-US"/>
              </w:rPr>
            </w:pPr>
          </w:p>
        </w:tc>
      </w:tr>
      <w:tr w:rsidR="0099124E" w:rsidRPr="00E2606E" w14:paraId="5343DC87" w14:textId="77777777" w:rsidTr="002F2E69">
        <w:trPr>
          <w:jc w:val="center"/>
          <w:ins w:id="590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29CACADB" w14:textId="77777777" w:rsidR="0099124E" w:rsidRPr="00015FD5" w:rsidRDefault="0099124E" w:rsidP="002F2E69">
            <w:pPr>
              <w:pStyle w:val="TAL"/>
              <w:rPr>
                <w:ins w:id="5903" w:author="vivo-Yanliang SUN" w:date="2024-04-08T11:17:00Z"/>
                <w:lang w:val="en-US"/>
              </w:rPr>
            </w:pPr>
            <w:ins w:id="5904" w:author="vivo-Yanliang SUN" w:date="2024-04-08T11:17:00Z">
              <w:r w:rsidRPr="00015FD5">
                <w:rPr>
                  <w:lang w:val="en-US"/>
                </w:rPr>
                <w:t xml:space="preserve">EPRE ratio of OCNG DMRS to SSS </w:t>
              </w:r>
              <w:r w:rsidRPr="00015FD5">
                <w:rPr>
                  <w:vertAlign w:val="superscript"/>
                  <w:lang w:val="en-US"/>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D4FB30" w14:textId="77777777" w:rsidR="0099124E" w:rsidRPr="00E2606E" w:rsidRDefault="0099124E" w:rsidP="002F2E69">
            <w:pPr>
              <w:spacing w:after="0"/>
              <w:rPr>
                <w:ins w:id="5905"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CB55326" w14:textId="77777777" w:rsidR="0099124E" w:rsidRPr="00E2606E" w:rsidRDefault="0099124E" w:rsidP="002F2E69">
            <w:pPr>
              <w:spacing w:after="0"/>
              <w:rPr>
                <w:ins w:id="5906" w:author="vivo-Yanliang SUN" w:date="2024-04-08T11:17:00Z"/>
                <w:rFonts w:ascii="Arial" w:hAnsi="Arial"/>
                <w:sz w:val="18"/>
                <w:lang w:val="en-US"/>
              </w:rPr>
            </w:pPr>
          </w:p>
        </w:tc>
      </w:tr>
      <w:tr w:rsidR="0099124E" w:rsidRPr="00E2606E" w14:paraId="6FCFD1BF" w14:textId="77777777" w:rsidTr="002F2E69">
        <w:trPr>
          <w:jc w:val="center"/>
          <w:ins w:id="5907"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6D700D51" w14:textId="77777777" w:rsidR="0099124E" w:rsidRPr="00015FD5" w:rsidRDefault="0099124E" w:rsidP="002F2E69">
            <w:pPr>
              <w:pStyle w:val="TAL"/>
              <w:rPr>
                <w:ins w:id="5908" w:author="vivo-Yanliang SUN" w:date="2024-04-08T11:17:00Z"/>
                <w:lang w:val="en-US"/>
              </w:rPr>
            </w:pPr>
            <w:ins w:id="5909" w:author="vivo-Yanliang SUN" w:date="2024-04-08T11:17:00Z">
              <w:r w:rsidRPr="00015FD5">
                <w:rPr>
                  <w:lang w:val="en-US"/>
                </w:rPr>
                <w:t xml:space="preserve">EPRE ratio of OCNG to OCNG DMRS </w:t>
              </w:r>
              <w:r w:rsidRPr="00015FD5">
                <w:rPr>
                  <w:vertAlign w:val="superscript"/>
                  <w:lang w:val="en-US"/>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BBDA4D" w14:textId="77777777" w:rsidR="0099124E" w:rsidRPr="00E2606E" w:rsidRDefault="0099124E" w:rsidP="002F2E69">
            <w:pPr>
              <w:spacing w:after="0"/>
              <w:rPr>
                <w:ins w:id="5910"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7B2C22C" w14:textId="77777777" w:rsidR="0099124E" w:rsidRPr="00E2606E" w:rsidRDefault="0099124E" w:rsidP="002F2E69">
            <w:pPr>
              <w:spacing w:after="0"/>
              <w:rPr>
                <w:ins w:id="5911" w:author="vivo-Yanliang SUN" w:date="2024-04-08T11:17:00Z"/>
                <w:rFonts w:ascii="Arial" w:hAnsi="Arial"/>
                <w:sz w:val="18"/>
                <w:lang w:val="en-US"/>
              </w:rPr>
            </w:pPr>
          </w:p>
        </w:tc>
      </w:tr>
      <w:tr w:rsidR="0099124E" w:rsidRPr="00E2606E" w14:paraId="036F47E8" w14:textId="77777777" w:rsidTr="002F2E69">
        <w:trPr>
          <w:trHeight w:val="62"/>
          <w:jc w:val="center"/>
          <w:ins w:id="5912"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AE7C55" w14:textId="77777777" w:rsidR="0099124E" w:rsidRPr="00E2606E" w:rsidRDefault="006F2121" w:rsidP="002F2E69">
            <w:pPr>
              <w:pStyle w:val="TAL"/>
              <w:rPr>
                <w:ins w:id="5913" w:author="vivo-Yanliang SUN" w:date="2024-04-08T11:17:00Z"/>
                <w:rFonts w:eastAsia="Calibri"/>
                <w:szCs w:val="22"/>
                <w:lang w:val="en-US"/>
              </w:rPr>
            </w:pPr>
            <w:ins w:id="5914" w:author="vivo-Yanliang SUN" w:date="2024-04-08T11:17:00Z">
              <w:r w:rsidRPr="006F2121">
                <w:rPr>
                  <w:rFonts w:eastAsia="Calibri"/>
                  <w:noProof/>
                  <w:position w:val="-12"/>
                  <w:szCs w:val="22"/>
                  <w:lang w:val="en-US"/>
                </w:rPr>
                <w:object w:dxaOrig="390" w:dyaOrig="240" w14:anchorId="1A51CDC8">
                  <v:shape id="_x0000_i1052" type="#_x0000_t75" alt="" style="width:20.5pt;height:10.5pt;mso-width-percent:0;mso-height-percent:0;mso-width-percent:0;mso-height-percent:0" o:ole="" fillcolor="window">
                    <v:imagedata r:id="rId16" o:title=""/>
                  </v:shape>
                  <o:OLEObject Type="Embed" ProgID="Equation.3" ShapeID="_x0000_i1052" DrawAspect="Content" ObjectID="_1777126984" r:id="rId46"/>
                </w:object>
              </w:r>
            </w:ins>
            <w:ins w:id="5915" w:author="vivo-Yanliang SUN" w:date="2024-04-08T11:17:00Z">
              <w:r w:rsidR="0099124E" w:rsidRPr="00E2606E">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AE48A97" w14:textId="77777777" w:rsidR="0099124E" w:rsidRPr="00E2606E" w:rsidRDefault="0099124E" w:rsidP="002F2E69">
            <w:pPr>
              <w:pStyle w:val="TAL"/>
              <w:rPr>
                <w:ins w:id="5916" w:author="vivo-Yanliang SUN" w:date="2024-04-08T11:17:00Z"/>
                <w:rFonts w:eastAsia="Calibri"/>
                <w:szCs w:val="22"/>
                <w:lang w:val="en-US"/>
              </w:rPr>
            </w:pPr>
            <w:ins w:id="5917" w:author="vivo-Yanliang SUN" w:date="2024-04-08T11:17: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CA5A829" w14:textId="77777777" w:rsidR="0099124E" w:rsidRPr="00E2606E" w:rsidRDefault="0099124E" w:rsidP="002F2E69">
            <w:pPr>
              <w:pStyle w:val="TAC"/>
              <w:rPr>
                <w:ins w:id="5918" w:author="vivo-Yanliang SUN" w:date="2024-04-08T11:17:00Z"/>
                <w:lang w:val="en-US" w:eastAsia="zh-CN"/>
              </w:rPr>
            </w:pPr>
            <w:ins w:id="5919" w:author="vivo-Yanliang SUN" w:date="2024-04-08T11:17:00Z">
              <w:r w:rsidRPr="00E2606E">
                <w:rPr>
                  <w:lang w:val="en-US"/>
                </w:rPr>
                <w:t>dBm/</w:t>
              </w:r>
              <w:r w:rsidRPr="00E2606E">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30F68D" w14:textId="77777777" w:rsidR="0099124E" w:rsidRPr="00E2606E" w:rsidRDefault="0099124E" w:rsidP="002F2E69">
            <w:pPr>
              <w:pStyle w:val="TAC"/>
              <w:rPr>
                <w:ins w:id="5920" w:author="vivo-Yanliang SUN" w:date="2024-04-08T11:17:00Z"/>
                <w:lang w:val="en-US"/>
              </w:rPr>
            </w:pPr>
            <w:ins w:id="5921" w:author="vivo-Yanliang SUN" w:date="2024-04-08T11:17:00Z">
              <w:r w:rsidRPr="00E2606E">
                <w:t>-104</w:t>
              </w:r>
            </w:ins>
          </w:p>
        </w:tc>
      </w:tr>
      <w:tr w:rsidR="0099124E" w:rsidRPr="00E2606E" w14:paraId="263F4F3E" w14:textId="77777777" w:rsidTr="002F2E69">
        <w:trPr>
          <w:trHeight w:val="42"/>
          <w:jc w:val="center"/>
          <w:ins w:id="5922"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264A19" w14:textId="77777777" w:rsidR="0099124E" w:rsidRPr="00E2606E" w:rsidRDefault="0099124E" w:rsidP="002F2E69">
            <w:pPr>
              <w:spacing w:after="0"/>
              <w:rPr>
                <w:ins w:id="5923" w:author="vivo-Yanliang SUN" w:date="2024-04-08T11:17: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AF59179" w14:textId="77777777" w:rsidR="0099124E" w:rsidRPr="00E2606E" w:rsidRDefault="0099124E" w:rsidP="002F2E69">
            <w:pPr>
              <w:pStyle w:val="TAL"/>
              <w:rPr>
                <w:ins w:id="5924" w:author="vivo-Yanliang SUN" w:date="2024-04-08T11:17:00Z"/>
                <w:rFonts w:eastAsia="Calibri"/>
                <w:szCs w:val="22"/>
                <w:lang w:val="en-US"/>
              </w:rPr>
            </w:pPr>
            <w:ins w:id="5925" w:author="vivo-Yanliang SUN" w:date="2024-04-08T11:17: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9DABA7B" w14:textId="77777777" w:rsidR="0099124E" w:rsidRPr="00E2606E" w:rsidRDefault="0099124E" w:rsidP="002F2E69">
            <w:pPr>
              <w:spacing w:after="0"/>
              <w:rPr>
                <w:ins w:id="5926" w:author="vivo-Yanliang SUN" w:date="2024-04-08T11:17: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30CD42" w14:textId="77777777" w:rsidR="0099124E" w:rsidRPr="00E2606E" w:rsidRDefault="0099124E" w:rsidP="002F2E69">
            <w:pPr>
              <w:pStyle w:val="TAC"/>
              <w:rPr>
                <w:ins w:id="5927" w:author="vivo-Yanliang SUN" w:date="2024-04-08T11:17:00Z"/>
              </w:rPr>
            </w:pPr>
            <w:ins w:id="5928" w:author="vivo-Yanliang SUN" w:date="2024-04-08T11:17:00Z">
              <w:r w:rsidRPr="00E2606E">
                <w:t>-101</w:t>
              </w:r>
            </w:ins>
          </w:p>
        </w:tc>
      </w:tr>
      <w:tr w:rsidR="0099124E" w:rsidRPr="00E2606E" w14:paraId="17BCB8E6" w14:textId="77777777" w:rsidTr="002F2E69">
        <w:trPr>
          <w:jc w:val="center"/>
          <w:ins w:id="5929"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CFD783" w14:textId="77777777" w:rsidR="0099124E" w:rsidRPr="00E2606E" w:rsidRDefault="006F2121" w:rsidP="002F2E69">
            <w:pPr>
              <w:pStyle w:val="TAL"/>
              <w:rPr>
                <w:ins w:id="5930" w:author="vivo-Yanliang SUN" w:date="2024-04-08T11:17:00Z"/>
                <w:i/>
                <w:lang w:val="en-US"/>
              </w:rPr>
            </w:pPr>
            <w:ins w:id="5931" w:author="vivo-Yanliang SUN" w:date="2024-04-08T11:17:00Z">
              <w:r w:rsidRPr="006F2121">
                <w:rPr>
                  <w:rFonts w:eastAsia="Calibri"/>
                  <w:i/>
                  <w:noProof/>
                  <w:position w:val="-12"/>
                  <w:szCs w:val="22"/>
                  <w:lang w:val="en-US"/>
                </w:rPr>
                <w:object w:dxaOrig="600" w:dyaOrig="450" w14:anchorId="3D2BE985">
                  <v:shape id="_x0000_i1053" type="#_x0000_t75" alt="" style="width:30.5pt;height:20.5pt;mso-width-percent:0;mso-height-percent:0;mso-width-percent:0;mso-height-percent:0" o:ole="" fillcolor="window">
                    <v:imagedata r:id="rId18" o:title=""/>
                  </v:shape>
                  <o:OLEObject Type="Embed" ProgID="Equation.3" ShapeID="_x0000_i1053" DrawAspect="Content" ObjectID="_1777126985" r:id="rId47"/>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18B9C32" w14:textId="77777777" w:rsidR="0099124E" w:rsidRPr="00E2606E" w:rsidRDefault="0099124E" w:rsidP="002F2E69">
            <w:pPr>
              <w:pStyle w:val="TAC"/>
              <w:rPr>
                <w:ins w:id="5932" w:author="vivo-Yanliang SUN" w:date="2024-04-08T11:17:00Z"/>
                <w:lang w:val="en-US"/>
              </w:rPr>
            </w:pPr>
            <w:ins w:id="5933" w:author="vivo-Yanliang SUN" w:date="2024-04-08T11:17: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F421AD" w14:textId="77777777" w:rsidR="0099124E" w:rsidRPr="00E2606E" w:rsidRDefault="0099124E" w:rsidP="002F2E69">
            <w:pPr>
              <w:pStyle w:val="TAC"/>
              <w:rPr>
                <w:ins w:id="5934" w:author="vivo-Yanliang SUN" w:date="2024-04-08T11:17:00Z"/>
                <w:lang w:val="en-US"/>
              </w:rPr>
            </w:pPr>
            <w:ins w:id="5935" w:author="vivo-Yanliang SUN" w:date="2024-04-08T11:17:00Z">
              <w:r w:rsidRPr="00E2606E">
                <w:t>17</w:t>
              </w:r>
            </w:ins>
          </w:p>
        </w:tc>
      </w:tr>
      <w:tr w:rsidR="0099124E" w:rsidRPr="00E2606E" w14:paraId="07B2BC41" w14:textId="77777777" w:rsidTr="002F2E69">
        <w:trPr>
          <w:jc w:val="center"/>
          <w:ins w:id="593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0E1B3C" w14:textId="77777777" w:rsidR="0099124E" w:rsidRPr="00E2606E" w:rsidRDefault="006F2121" w:rsidP="002F2E69">
            <w:pPr>
              <w:pStyle w:val="TAL"/>
              <w:rPr>
                <w:ins w:id="5937" w:author="vivo-Yanliang SUN" w:date="2024-04-08T11:17:00Z"/>
                <w:lang w:val="en-US"/>
              </w:rPr>
            </w:pPr>
            <w:ins w:id="5938" w:author="vivo-Yanliang SUN" w:date="2024-04-08T11:17:00Z">
              <w:r w:rsidRPr="006F2121">
                <w:rPr>
                  <w:rFonts w:eastAsia="Calibri"/>
                  <w:noProof/>
                  <w:position w:val="-12"/>
                  <w:szCs w:val="22"/>
                  <w:lang w:val="en-US"/>
                </w:rPr>
                <w:object w:dxaOrig="840" w:dyaOrig="450" w14:anchorId="5DB408F2">
                  <v:shape id="_x0000_i1054" type="#_x0000_t75" alt="" style="width:40.5pt;height:20.5pt;mso-width-percent:0;mso-height-percent:0;mso-width-percent:0;mso-height-percent:0" o:ole="" fillcolor="window">
                    <v:imagedata r:id="rId20" o:title=""/>
                  </v:shape>
                  <o:OLEObject Type="Embed" ProgID="Equation.3" ShapeID="_x0000_i1054" DrawAspect="Content" ObjectID="_1777126986" r:id="rId48"/>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E3791CE" w14:textId="77777777" w:rsidR="0099124E" w:rsidRPr="00E2606E" w:rsidRDefault="0099124E" w:rsidP="002F2E69">
            <w:pPr>
              <w:pStyle w:val="TAC"/>
              <w:rPr>
                <w:ins w:id="5939" w:author="vivo-Yanliang SUN" w:date="2024-04-08T11:17:00Z"/>
                <w:lang w:val="en-US"/>
              </w:rPr>
            </w:pPr>
            <w:ins w:id="5940" w:author="vivo-Yanliang SUN" w:date="2024-04-08T11:17: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E170D6" w14:textId="77777777" w:rsidR="0099124E" w:rsidRPr="00E2606E" w:rsidRDefault="0099124E" w:rsidP="002F2E69">
            <w:pPr>
              <w:pStyle w:val="TAC"/>
              <w:rPr>
                <w:ins w:id="5941" w:author="vivo-Yanliang SUN" w:date="2024-04-08T11:17:00Z"/>
                <w:lang w:val="en-US"/>
              </w:rPr>
            </w:pPr>
            <w:ins w:id="5942" w:author="vivo-Yanliang SUN" w:date="2024-04-08T11:17:00Z">
              <w:r w:rsidRPr="00E2606E">
                <w:t>17</w:t>
              </w:r>
            </w:ins>
          </w:p>
        </w:tc>
      </w:tr>
      <w:tr w:rsidR="0099124E" w:rsidRPr="00E2606E" w14:paraId="11083487" w14:textId="77777777" w:rsidTr="002F2E69">
        <w:trPr>
          <w:jc w:val="center"/>
          <w:ins w:id="5943"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EECBC7D" w14:textId="77777777" w:rsidR="0099124E" w:rsidRPr="00E2606E" w:rsidRDefault="0099124E" w:rsidP="002F2E69">
            <w:pPr>
              <w:pStyle w:val="TAL"/>
              <w:rPr>
                <w:ins w:id="5944" w:author="vivo-Yanliang SUN" w:date="2024-04-08T11:17:00Z"/>
                <w:rFonts w:eastAsia="Calibri"/>
                <w:szCs w:val="22"/>
                <w:lang w:val="en-US"/>
              </w:rPr>
            </w:pPr>
            <w:ins w:id="5945" w:author="vivo-Yanliang SUN" w:date="2024-04-08T11:17:00Z">
              <w:r w:rsidRPr="00E2606E">
                <w:rPr>
                  <w:lang w:val="en-US"/>
                </w:rPr>
                <w:t>SS-RSRP</w:t>
              </w:r>
              <w:r w:rsidRPr="00E2606E">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07EE11" w14:textId="77777777" w:rsidR="0099124E" w:rsidRPr="00E2606E" w:rsidRDefault="0099124E" w:rsidP="002F2E69">
            <w:pPr>
              <w:pStyle w:val="TAL"/>
              <w:rPr>
                <w:ins w:id="5946" w:author="vivo-Yanliang SUN" w:date="2024-04-08T11:17:00Z"/>
                <w:rFonts w:eastAsia="Calibri"/>
                <w:szCs w:val="22"/>
                <w:lang w:val="en-US"/>
              </w:rPr>
            </w:pPr>
            <w:ins w:id="5947" w:author="vivo-Yanliang SUN" w:date="2024-04-08T11:17: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A44AFCF" w14:textId="77777777" w:rsidR="0099124E" w:rsidRPr="00E2606E" w:rsidRDefault="0099124E" w:rsidP="002F2E69">
            <w:pPr>
              <w:pStyle w:val="TAC"/>
              <w:rPr>
                <w:ins w:id="5948" w:author="vivo-Yanliang SUN" w:date="2024-04-08T11:17:00Z"/>
                <w:lang w:val="en-US"/>
              </w:rPr>
            </w:pPr>
            <w:ins w:id="5949" w:author="vivo-Yanliang SUN" w:date="2024-04-08T11:17:00Z">
              <w:r w:rsidRPr="00E2606E">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19636D" w14:textId="77777777" w:rsidR="0099124E" w:rsidRPr="00E2606E" w:rsidRDefault="0099124E" w:rsidP="002F2E69">
            <w:pPr>
              <w:pStyle w:val="TAC"/>
              <w:rPr>
                <w:ins w:id="5950" w:author="vivo-Yanliang SUN" w:date="2024-04-08T11:17:00Z"/>
                <w:lang w:val="en-US"/>
              </w:rPr>
            </w:pPr>
            <w:ins w:id="5951" w:author="vivo-Yanliang SUN" w:date="2024-04-08T11:17:00Z">
              <w:r w:rsidRPr="00E2606E">
                <w:t>-87</w:t>
              </w:r>
            </w:ins>
          </w:p>
        </w:tc>
      </w:tr>
      <w:tr w:rsidR="0099124E" w:rsidRPr="00E2606E" w14:paraId="5CCD6566" w14:textId="77777777" w:rsidTr="002F2E69">
        <w:trPr>
          <w:jc w:val="center"/>
          <w:ins w:id="5952"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2D3D00D" w14:textId="77777777" w:rsidR="0099124E" w:rsidRPr="00E2606E" w:rsidRDefault="0099124E" w:rsidP="002F2E69">
            <w:pPr>
              <w:spacing w:after="0"/>
              <w:rPr>
                <w:ins w:id="5953" w:author="vivo-Yanliang SUN" w:date="2024-04-08T11:17: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E12E42" w14:textId="77777777" w:rsidR="0099124E" w:rsidRPr="00E2606E" w:rsidRDefault="0099124E" w:rsidP="002F2E69">
            <w:pPr>
              <w:pStyle w:val="TAL"/>
              <w:rPr>
                <w:ins w:id="5954" w:author="vivo-Yanliang SUN" w:date="2024-04-08T11:17:00Z"/>
                <w:rFonts w:eastAsia="Calibri"/>
                <w:szCs w:val="22"/>
                <w:lang w:val="en-US"/>
              </w:rPr>
            </w:pPr>
            <w:ins w:id="5955" w:author="vivo-Yanliang SUN" w:date="2024-04-08T11:17: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B861E9" w14:textId="77777777" w:rsidR="0099124E" w:rsidRPr="00E2606E" w:rsidRDefault="0099124E" w:rsidP="002F2E69">
            <w:pPr>
              <w:spacing w:after="0"/>
              <w:rPr>
                <w:ins w:id="5956"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910083" w14:textId="77777777" w:rsidR="0099124E" w:rsidRPr="00E2606E" w:rsidRDefault="0099124E" w:rsidP="002F2E69">
            <w:pPr>
              <w:pStyle w:val="TAC"/>
              <w:rPr>
                <w:ins w:id="5957" w:author="vivo-Yanliang SUN" w:date="2024-04-08T11:17:00Z"/>
              </w:rPr>
            </w:pPr>
            <w:ins w:id="5958" w:author="vivo-Yanliang SUN" w:date="2024-04-08T11:17:00Z">
              <w:r w:rsidRPr="00E2606E">
                <w:t>-84</w:t>
              </w:r>
            </w:ins>
          </w:p>
        </w:tc>
      </w:tr>
      <w:tr w:rsidR="0099124E" w:rsidRPr="00E2606E" w14:paraId="68C7FF04" w14:textId="77777777" w:rsidTr="002F2E69">
        <w:trPr>
          <w:trHeight w:val="42"/>
          <w:jc w:val="center"/>
          <w:ins w:id="5959"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B7E2A7" w14:textId="77777777" w:rsidR="0099124E" w:rsidRPr="00E2606E" w:rsidRDefault="0099124E" w:rsidP="002F2E69">
            <w:pPr>
              <w:pStyle w:val="TAL"/>
              <w:rPr>
                <w:ins w:id="5960" w:author="vivo-Yanliang SUN" w:date="2024-04-08T11:17:00Z"/>
                <w:lang w:val="en-US"/>
              </w:rPr>
            </w:pPr>
            <w:ins w:id="5961" w:author="vivo-Yanliang SUN" w:date="2024-04-08T11:17:00Z">
              <w:r w:rsidRPr="00E2606E">
                <w:t>SCH_RP</w:t>
              </w:r>
              <w:r w:rsidRPr="00E2606E">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F7F1062" w14:textId="77777777" w:rsidR="0099124E" w:rsidRPr="00E2606E" w:rsidRDefault="0099124E" w:rsidP="002F2E69">
            <w:pPr>
              <w:pStyle w:val="TAC"/>
              <w:rPr>
                <w:ins w:id="5962" w:author="vivo-Yanliang SUN" w:date="2024-04-08T11:17:00Z"/>
                <w:lang w:val="en-US"/>
              </w:rPr>
            </w:pPr>
            <w:ins w:id="5963" w:author="vivo-Yanliang SUN" w:date="2024-04-08T11:17:00Z">
              <w:r w:rsidRPr="00E2606E">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A47923" w14:textId="77777777" w:rsidR="0099124E" w:rsidRPr="00E2606E" w:rsidRDefault="0099124E" w:rsidP="002F2E69">
            <w:pPr>
              <w:pStyle w:val="TAC"/>
              <w:rPr>
                <w:ins w:id="5964" w:author="vivo-Yanliang SUN" w:date="2024-04-08T11:17:00Z"/>
              </w:rPr>
            </w:pPr>
            <w:ins w:id="5965" w:author="vivo-Yanliang SUN" w:date="2024-04-08T11:17:00Z">
              <w:r w:rsidRPr="00E2606E">
                <w:t>-87</w:t>
              </w:r>
            </w:ins>
          </w:p>
        </w:tc>
      </w:tr>
      <w:tr w:rsidR="0099124E" w:rsidRPr="00E2606E" w14:paraId="5F6C28AF" w14:textId="77777777" w:rsidTr="002F2E69">
        <w:trPr>
          <w:jc w:val="center"/>
          <w:ins w:id="5966"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B8F2B58" w14:textId="77777777" w:rsidR="0099124E" w:rsidRPr="00E2606E" w:rsidRDefault="0099124E" w:rsidP="002F2E69">
            <w:pPr>
              <w:pStyle w:val="TAL"/>
              <w:rPr>
                <w:ins w:id="5967" w:author="vivo-Yanliang SUN" w:date="2024-04-08T11:17:00Z"/>
                <w:lang w:val="en-US"/>
              </w:rPr>
            </w:pPr>
            <w:ins w:id="5968" w:author="vivo-Yanliang SUN" w:date="2024-04-08T11:17:00Z">
              <w:r w:rsidRPr="00E2606E">
                <w:rPr>
                  <w:lang w:eastAsia="zh-CN"/>
                </w:rPr>
                <w:t>Io</w:t>
              </w:r>
              <w:r w:rsidRPr="00E2606E">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1E7EC894" w14:textId="77777777" w:rsidR="0099124E" w:rsidRPr="00E2606E" w:rsidRDefault="0099124E" w:rsidP="002F2E69">
            <w:pPr>
              <w:pStyle w:val="TAL"/>
              <w:rPr>
                <w:ins w:id="5969" w:author="vivo-Yanliang SUN" w:date="2024-04-08T11:17:00Z"/>
                <w:lang w:val="en-US"/>
              </w:rPr>
            </w:pPr>
            <w:ins w:id="5970" w:author="vivo-Yanliang SUN" w:date="2024-04-08T11:17:00Z">
              <w:r w:rsidRPr="00E2606E">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00E1A80B" w14:textId="77777777" w:rsidR="0099124E" w:rsidRPr="00E2606E" w:rsidRDefault="0099124E" w:rsidP="002F2E69">
            <w:pPr>
              <w:pStyle w:val="TAC"/>
              <w:rPr>
                <w:ins w:id="5971" w:author="vivo-Yanliang SUN" w:date="2024-04-08T11:17:00Z"/>
              </w:rPr>
            </w:pPr>
            <w:ins w:id="5972" w:author="vivo-Yanliang SUN" w:date="2024-04-08T11:17:00Z">
              <w:r w:rsidRPr="00E2606E">
                <w:t>dBm/</w:t>
              </w:r>
            </w:ins>
          </w:p>
          <w:p w14:paraId="6BF84C0A" w14:textId="77777777" w:rsidR="0099124E" w:rsidRPr="00E2606E" w:rsidRDefault="0099124E" w:rsidP="002F2E69">
            <w:pPr>
              <w:pStyle w:val="TAC"/>
              <w:rPr>
                <w:ins w:id="5973" w:author="vivo-Yanliang SUN" w:date="2024-04-08T11:17:00Z"/>
                <w:lang w:val="en-US"/>
              </w:rPr>
            </w:pPr>
            <w:ins w:id="5974" w:author="vivo-Yanliang SUN" w:date="2024-04-08T11:17:00Z">
              <w:r w:rsidRPr="00E2606E">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8A159E" w14:textId="77777777" w:rsidR="0099124E" w:rsidRPr="00E2606E" w:rsidRDefault="0099124E" w:rsidP="002F2E69">
            <w:pPr>
              <w:pStyle w:val="TAC"/>
              <w:rPr>
                <w:ins w:id="5975" w:author="vivo-Yanliang SUN" w:date="2024-04-08T11:17:00Z"/>
                <w:lang w:val="en-US"/>
              </w:rPr>
            </w:pPr>
            <w:ins w:id="5976" w:author="vivo-Yanliang SUN" w:date="2024-04-08T11:17:00Z">
              <w:r w:rsidRPr="00E2606E">
                <w:rPr>
                  <w:lang w:eastAsia="zh-CN"/>
                </w:rPr>
                <w:t>-58.96</w:t>
              </w:r>
            </w:ins>
          </w:p>
        </w:tc>
      </w:tr>
      <w:tr w:rsidR="0099124E" w:rsidRPr="00E2606E" w14:paraId="44420721" w14:textId="77777777" w:rsidTr="002F2E69">
        <w:trPr>
          <w:jc w:val="center"/>
          <w:ins w:id="597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61BD0E" w14:textId="77777777" w:rsidR="0099124E" w:rsidRPr="00E2606E" w:rsidRDefault="0099124E" w:rsidP="002F2E69">
            <w:pPr>
              <w:spacing w:after="0"/>
              <w:rPr>
                <w:ins w:id="5978"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679EA91C" w14:textId="77777777" w:rsidR="0099124E" w:rsidRPr="00E2606E" w:rsidRDefault="0099124E" w:rsidP="002F2E69">
            <w:pPr>
              <w:pStyle w:val="TAL"/>
              <w:rPr>
                <w:ins w:id="5979" w:author="vivo-Yanliang SUN" w:date="2024-04-08T11:17:00Z"/>
                <w:lang w:val="en-US"/>
              </w:rPr>
            </w:pPr>
            <w:ins w:id="5980" w:author="vivo-Yanliang SUN" w:date="2024-04-08T11:17:00Z">
              <w:r w:rsidRPr="00E2606E">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CCA8E02" w14:textId="77777777" w:rsidR="0099124E" w:rsidRPr="00E2606E" w:rsidRDefault="0099124E" w:rsidP="002F2E69">
            <w:pPr>
              <w:pStyle w:val="TAC"/>
              <w:rPr>
                <w:ins w:id="5981" w:author="vivo-Yanliang SUN" w:date="2024-04-08T11:17:00Z"/>
              </w:rPr>
            </w:pPr>
            <w:ins w:id="5982" w:author="vivo-Yanliang SUN" w:date="2024-04-08T11:17:00Z">
              <w:r w:rsidRPr="00E2606E">
                <w:t>dBm/</w:t>
              </w:r>
            </w:ins>
          </w:p>
          <w:p w14:paraId="11B6BFB7" w14:textId="77777777" w:rsidR="0099124E" w:rsidRPr="00E2606E" w:rsidRDefault="0099124E" w:rsidP="002F2E69">
            <w:pPr>
              <w:pStyle w:val="TAC"/>
              <w:rPr>
                <w:ins w:id="5983" w:author="vivo-Yanliang SUN" w:date="2024-04-08T11:17:00Z"/>
                <w:lang w:val="en-US"/>
              </w:rPr>
            </w:pPr>
            <w:ins w:id="5984" w:author="vivo-Yanliang SUN" w:date="2024-04-08T11:17:00Z">
              <w:r w:rsidRPr="00E2606E">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AE592EB" w14:textId="77777777" w:rsidR="0099124E" w:rsidRPr="00E2606E" w:rsidRDefault="0099124E" w:rsidP="002F2E69">
            <w:pPr>
              <w:pStyle w:val="TAC"/>
              <w:rPr>
                <w:ins w:id="5985" w:author="vivo-Yanliang SUN" w:date="2024-04-08T11:17:00Z"/>
                <w:lang w:val="en-US"/>
              </w:rPr>
            </w:pPr>
            <w:ins w:id="5986" w:author="vivo-Yanliang SUN" w:date="2024-04-08T11:17:00Z">
              <w:r w:rsidRPr="00E2606E">
                <w:rPr>
                  <w:lang w:eastAsia="zh-CN"/>
                </w:rPr>
                <w:t>-52.87</w:t>
              </w:r>
            </w:ins>
          </w:p>
        </w:tc>
      </w:tr>
      <w:tr w:rsidR="0099124E" w:rsidRPr="00E2606E" w14:paraId="149DC8E5" w14:textId="77777777" w:rsidTr="002F2E69">
        <w:trPr>
          <w:jc w:val="center"/>
          <w:ins w:id="5987"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185AF3" w14:textId="77777777" w:rsidR="0099124E" w:rsidRPr="00E2606E" w:rsidRDefault="0099124E" w:rsidP="002F2E69">
            <w:pPr>
              <w:pStyle w:val="TAL"/>
              <w:rPr>
                <w:ins w:id="5988" w:author="vivo-Yanliang SUN" w:date="2024-04-08T11:17:00Z"/>
                <w:lang w:val="en-US"/>
              </w:rPr>
            </w:pPr>
            <w:ins w:id="5989" w:author="vivo-Yanliang SUN" w:date="2024-04-08T11:17:00Z">
              <w:r w:rsidRPr="00E2606E">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565ED94" w14:textId="77777777" w:rsidR="0099124E" w:rsidRPr="00E2606E" w:rsidRDefault="0099124E" w:rsidP="002F2E69">
            <w:pPr>
              <w:pStyle w:val="TAC"/>
              <w:rPr>
                <w:ins w:id="5990" w:author="vivo-Yanliang SUN" w:date="2024-04-08T11:17:00Z"/>
                <w:lang w:val="en-US"/>
              </w:rPr>
            </w:pPr>
            <w:ins w:id="5991" w:author="vivo-Yanliang SUN" w:date="2024-04-08T11:17: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57FD50" w14:textId="77777777" w:rsidR="0099124E" w:rsidRPr="00E2606E" w:rsidRDefault="0099124E" w:rsidP="002F2E69">
            <w:pPr>
              <w:pStyle w:val="TAC"/>
              <w:rPr>
                <w:ins w:id="5992" w:author="vivo-Yanliang SUN" w:date="2024-04-08T11:17:00Z"/>
                <w:lang w:val="en-US"/>
              </w:rPr>
            </w:pPr>
            <w:ins w:id="5993" w:author="vivo-Yanliang SUN" w:date="2024-04-08T11:17:00Z">
              <w:r w:rsidRPr="00E2606E">
                <w:rPr>
                  <w:lang w:val="en-US"/>
                </w:rPr>
                <w:t>AWGN</w:t>
              </w:r>
            </w:ins>
          </w:p>
        </w:tc>
      </w:tr>
      <w:tr w:rsidR="0099124E" w:rsidRPr="00E2606E" w14:paraId="2118DF92" w14:textId="77777777" w:rsidTr="002F2E69">
        <w:trPr>
          <w:jc w:val="center"/>
          <w:ins w:id="599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430C313" w14:textId="77777777" w:rsidR="0099124E" w:rsidRPr="00E2606E" w:rsidRDefault="0099124E" w:rsidP="002F2E69">
            <w:pPr>
              <w:pStyle w:val="TAL"/>
              <w:rPr>
                <w:ins w:id="5995" w:author="vivo-Yanliang SUN" w:date="2024-04-08T11:17:00Z"/>
                <w:lang w:val="en-US"/>
              </w:rPr>
            </w:pPr>
            <w:ins w:id="5996" w:author="vivo-Yanliang SUN" w:date="2024-04-08T11:17:00Z">
              <w:r w:rsidRPr="00E2606E">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5DB8671F" w14:textId="77777777" w:rsidR="0099124E" w:rsidRPr="00E2606E" w:rsidRDefault="0099124E" w:rsidP="002F2E69">
            <w:pPr>
              <w:pStyle w:val="TAC"/>
              <w:rPr>
                <w:ins w:id="5997" w:author="vivo-Yanliang SUN" w:date="2024-04-08T11:17:00Z"/>
                <w:lang w:val="en-US"/>
              </w:rPr>
            </w:pPr>
            <w:ins w:id="5998" w:author="vivo-Yanliang SUN" w:date="2024-04-08T11:17: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6590B73" w14:textId="77777777" w:rsidR="0099124E" w:rsidRPr="00E2606E" w:rsidRDefault="0099124E" w:rsidP="002F2E69">
            <w:pPr>
              <w:pStyle w:val="TAC"/>
              <w:rPr>
                <w:ins w:id="5999" w:author="vivo-Yanliang SUN" w:date="2024-04-08T11:17:00Z"/>
                <w:lang w:val="en-US"/>
              </w:rPr>
            </w:pPr>
            <w:ins w:id="6000" w:author="vivo-Yanliang SUN" w:date="2024-04-08T11:17:00Z">
              <w:r w:rsidRPr="00E2606E">
                <w:rPr>
                  <w:lang w:val="en-US"/>
                </w:rPr>
                <w:t>2x2 Low</w:t>
              </w:r>
            </w:ins>
          </w:p>
        </w:tc>
      </w:tr>
      <w:tr w:rsidR="0099124E" w:rsidRPr="00E2606E" w14:paraId="1703C0B3" w14:textId="77777777" w:rsidTr="002F2E69">
        <w:trPr>
          <w:jc w:val="center"/>
          <w:ins w:id="6001" w:author="vivo-Yanliang SUN" w:date="2024-04-08T11:17: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52459EA2" w14:textId="77777777" w:rsidR="0099124E" w:rsidRPr="00E2606E" w:rsidRDefault="0099124E" w:rsidP="002F2E69">
            <w:pPr>
              <w:pStyle w:val="TAN"/>
              <w:rPr>
                <w:ins w:id="6002" w:author="vivo-Yanliang SUN" w:date="2024-04-08T11:17:00Z"/>
                <w:lang w:val="en-US"/>
              </w:rPr>
            </w:pPr>
            <w:ins w:id="6003" w:author="vivo-Yanliang SUN" w:date="2024-04-08T11:17: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53E38857" w14:textId="77777777" w:rsidR="0099124E" w:rsidRPr="00E2606E" w:rsidRDefault="0099124E" w:rsidP="002F2E69">
            <w:pPr>
              <w:pStyle w:val="TAN"/>
              <w:rPr>
                <w:ins w:id="6004" w:author="vivo-Yanliang SUN" w:date="2024-04-08T11:17:00Z"/>
                <w:lang w:val="en-US"/>
              </w:rPr>
            </w:pPr>
            <w:ins w:id="6005" w:author="vivo-Yanliang SUN" w:date="2024-04-08T11:17: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6006" w:author="vivo-Yanliang SUN" w:date="2024-04-08T11:17:00Z">
              <w:r w:rsidR="006F2121" w:rsidRPr="006F2121">
                <w:rPr>
                  <w:rFonts w:eastAsia="Calibri" w:cs="v4.2.0"/>
                  <w:noProof/>
                  <w:position w:val="-12"/>
                  <w:szCs w:val="22"/>
                  <w:lang w:val="en-US"/>
                </w:rPr>
                <w:object w:dxaOrig="540" w:dyaOrig="240" w14:anchorId="4D631AB6">
                  <v:shape id="_x0000_i1055" type="#_x0000_t75" alt="" style="width:25.5pt;height:10.5pt;mso-width-percent:0;mso-height-percent:0;mso-width-percent:0;mso-height-percent:0" o:ole="" fillcolor="window">
                    <v:imagedata r:id="rId16" o:title=""/>
                  </v:shape>
                  <o:OLEObject Type="Embed" ProgID="Equation.3" ShapeID="_x0000_i1055" DrawAspect="Content" ObjectID="_1777126987" r:id="rId49"/>
                </w:object>
              </w:r>
            </w:ins>
            <w:ins w:id="6007" w:author="vivo-Yanliang SUN" w:date="2024-04-08T11:17:00Z">
              <w:r w:rsidRPr="00E2606E">
                <w:rPr>
                  <w:lang w:val="en-US"/>
                </w:rPr>
                <w:t xml:space="preserve"> to be fulfilled within </w:t>
              </w:r>
              <w:proofErr w:type="spellStart"/>
              <w:r w:rsidRPr="00E2606E">
                <w:rPr>
                  <w:lang w:val="en-US"/>
                </w:rPr>
                <w:t>BW</w:t>
              </w:r>
              <w:r w:rsidRPr="00E2606E">
                <w:rPr>
                  <w:vertAlign w:val="subscript"/>
                  <w:lang w:val="en-US"/>
                </w:rPr>
                <w:t>occupied</w:t>
              </w:r>
              <w:proofErr w:type="spellEnd"/>
              <w:r w:rsidRPr="00E2606E">
                <w:rPr>
                  <w:lang w:val="en-US"/>
                </w:rPr>
                <w:t>.</w:t>
              </w:r>
            </w:ins>
          </w:p>
          <w:p w14:paraId="5AF24320" w14:textId="77777777" w:rsidR="0099124E" w:rsidRPr="00E2606E" w:rsidRDefault="0099124E" w:rsidP="002F2E69">
            <w:pPr>
              <w:pStyle w:val="TAN"/>
              <w:rPr>
                <w:ins w:id="6008" w:author="vivo-Yanliang SUN" w:date="2024-04-08T11:17:00Z"/>
                <w:lang w:val="en-US"/>
              </w:rPr>
            </w:pPr>
            <w:ins w:id="6009" w:author="vivo-Yanliang SUN" w:date="2024-04-08T11:17: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1B061472" w14:textId="77777777" w:rsidR="0099124E" w:rsidRPr="00E2606E" w:rsidRDefault="0099124E" w:rsidP="002F2E69">
            <w:pPr>
              <w:pStyle w:val="TAN"/>
              <w:rPr>
                <w:ins w:id="6010" w:author="vivo-Yanliang SUN" w:date="2024-04-08T11:17:00Z"/>
              </w:rPr>
            </w:pPr>
            <w:ins w:id="6011" w:author="vivo-Yanliang SUN" w:date="2024-04-08T11:17:00Z">
              <w:r w:rsidRPr="00E2606E">
                <w:t>Note 4:</w:t>
              </w:r>
              <w:r w:rsidRPr="00E2606E">
                <w:tab/>
                <w:t>The uplink resources for CSI reporting are assigned to the UE prior to the start of time period T2.</w:t>
              </w:r>
            </w:ins>
          </w:p>
          <w:p w14:paraId="534B0984" w14:textId="77777777" w:rsidR="0099124E" w:rsidRPr="00E2606E" w:rsidRDefault="0099124E" w:rsidP="002F2E69">
            <w:pPr>
              <w:pStyle w:val="TAN"/>
              <w:rPr>
                <w:ins w:id="6012" w:author="vivo-Yanliang SUN" w:date="2024-04-08T11:17:00Z"/>
                <w:rFonts w:cs="v4.2.0"/>
                <w:lang w:eastAsia="zh-CN"/>
              </w:rPr>
            </w:pPr>
            <w:ins w:id="6013" w:author="vivo-Yanliang SUN" w:date="2024-04-08T11:1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occupied</w:t>
              </w:r>
              <w:proofErr w:type="spellEnd"/>
              <w:r w:rsidRPr="00E2606E">
                <w:rPr>
                  <w:lang w:eastAsia="ja-JP"/>
                </w:rPr>
                <w:t xml:space="preserve"> (i.e. 1</w:t>
              </w:r>
              <w:r w:rsidRPr="00E2606E">
                <w:rPr>
                  <w:rFonts w:eastAsia="Malgun Gothic"/>
                  <w:szCs w:val="18"/>
                </w:rPr>
                <w:t xml:space="preserve">0 MHz, 52 RBs) from </w:t>
              </w:r>
              <w:proofErr w:type="spellStart"/>
              <w:r w:rsidRPr="00E2606E">
                <w:t>F</w:t>
              </w:r>
              <w:r w:rsidRPr="00E2606E">
                <w:rPr>
                  <w:vertAlign w:val="subscript"/>
                </w:rPr>
                <w:t>C,low</w:t>
              </w:r>
              <w:proofErr w:type="spellEnd"/>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00B8FE53" w14:textId="77777777" w:rsidR="0099124E" w:rsidRPr="00E2606E" w:rsidRDefault="0099124E" w:rsidP="002F2E69">
            <w:pPr>
              <w:pStyle w:val="TAN"/>
              <w:rPr>
                <w:ins w:id="6014" w:author="vivo-Yanliang SUN" w:date="2024-04-08T11:17:00Z"/>
                <w:rFonts w:cs="v4.2.0"/>
                <w:lang w:eastAsia="zh-CN"/>
              </w:rPr>
            </w:pPr>
            <w:ins w:id="6015" w:author="vivo-Yanliang SUN" w:date="2024-04-08T11:1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occupied</w:t>
              </w:r>
              <w:proofErr w:type="spellEnd"/>
              <w:r w:rsidRPr="00E2606E">
                <w:rPr>
                  <w:lang w:eastAsia="ja-JP"/>
                </w:rPr>
                <w:t xml:space="preserve"> (i.e. </w:t>
              </w:r>
              <w:r w:rsidRPr="00E2606E">
                <w:rPr>
                  <w:rFonts w:eastAsia="Malgun Gothic"/>
                  <w:szCs w:val="18"/>
                </w:rPr>
                <w:t xml:space="preserve">40 MHz, 106 RBs) from </w:t>
              </w:r>
              <w:proofErr w:type="spellStart"/>
              <w:r w:rsidRPr="00E2606E">
                <w:t>F</w:t>
              </w:r>
              <w:r w:rsidRPr="00E2606E">
                <w:rPr>
                  <w:vertAlign w:val="subscript"/>
                </w:rPr>
                <w:t>C,low</w:t>
              </w:r>
              <w:proofErr w:type="spellEnd"/>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540162CF" w14:textId="77777777" w:rsidR="0099124E" w:rsidRPr="00E2606E" w:rsidRDefault="0099124E" w:rsidP="002F2E69">
            <w:pPr>
              <w:pStyle w:val="TAN"/>
              <w:rPr>
                <w:ins w:id="6016" w:author="vivo-Yanliang SUN" w:date="2024-04-08T11:17:00Z"/>
              </w:rPr>
            </w:pPr>
            <w:ins w:id="6017" w:author="vivo-Yanliang SUN" w:date="2024-04-08T11:17:00Z">
              <w:r w:rsidRPr="00E2606E">
                <w:rPr>
                  <w:szCs w:val="18"/>
                </w:rPr>
                <w:t xml:space="preserve">Note </w:t>
              </w:r>
              <w:r w:rsidRPr="00E2606E">
                <w:rPr>
                  <w:szCs w:val="18"/>
                  <w:lang w:eastAsia="zh-CN"/>
                </w:rPr>
                <w:t>7</w:t>
              </w:r>
              <w:r w:rsidRPr="00E2606E">
                <w:rPr>
                  <w:szCs w:val="18"/>
                </w:rPr>
                <w:t>:</w:t>
              </w:r>
              <w:r w:rsidRPr="00E2606E">
                <w:rPr>
                  <w:lang w:eastAsia="ja-JP"/>
                </w:rPr>
                <w:tab/>
              </w:r>
              <w:proofErr w:type="spellStart"/>
              <w:r w:rsidRPr="00E2606E">
                <w:rPr>
                  <w:rFonts w:eastAsia="Malgun Gothic"/>
                  <w:szCs w:val="18"/>
                </w:rPr>
                <w:t>N</w:t>
              </w:r>
              <w:r w:rsidRPr="00E2606E">
                <w:rPr>
                  <w:rFonts w:eastAsia="Malgun Gothic"/>
                  <w:szCs w:val="18"/>
                  <w:vertAlign w:val="subscript"/>
                </w:rPr>
                <w:t>RB,c</w:t>
              </w:r>
              <w:proofErr w:type="spellEnd"/>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543882EE" w14:textId="77777777" w:rsidR="0099124E" w:rsidRPr="00E2606E" w:rsidRDefault="0099124E" w:rsidP="002F2E69">
            <w:pPr>
              <w:pStyle w:val="TAN"/>
              <w:rPr>
                <w:ins w:id="6018" w:author="vivo-Yanliang SUN" w:date="2024-04-08T11:17:00Z"/>
                <w:lang w:val="en-US"/>
              </w:rPr>
            </w:pPr>
            <w:ins w:id="6019" w:author="vivo-Yanliang SUN" w:date="2024-04-08T11:17: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06045D83" w14:textId="77777777" w:rsidR="0099124E" w:rsidRPr="00E2606E" w:rsidRDefault="0099124E" w:rsidP="0099124E">
      <w:pPr>
        <w:rPr>
          <w:ins w:id="6020" w:author="vivo-Yanliang SUN" w:date="2024-04-08T11:17:00Z"/>
          <w:lang w:eastAsia="zh-CN"/>
        </w:rPr>
      </w:pPr>
    </w:p>
    <w:p w14:paraId="70840CD4" w14:textId="77777777" w:rsidR="0099124E" w:rsidRPr="00E2606E" w:rsidRDefault="0099124E" w:rsidP="0099124E">
      <w:pPr>
        <w:pStyle w:val="TH"/>
        <w:rPr>
          <w:ins w:id="6021" w:author="vivo-Yanliang SUN" w:date="2024-04-08T11:17:00Z"/>
          <w:rFonts w:eastAsia="MS Mincho"/>
        </w:rPr>
      </w:pPr>
      <w:ins w:id="6022" w:author="vivo-Yanliang SUN" w:date="2024-04-08T11:17:00Z">
        <w:r w:rsidRPr="00E2606E">
          <w:t>Table A.6.5.3.X.1-4: Cell specific test parameters for NR 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1134"/>
        <w:gridCol w:w="1275"/>
      </w:tblGrid>
      <w:tr w:rsidR="0099124E" w:rsidRPr="00E2606E" w14:paraId="126832B6" w14:textId="77777777" w:rsidTr="002F2E69">
        <w:trPr>
          <w:jc w:val="center"/>
          <w:ins w:id="6023" w:author="vivo-Yanliang SUN" w:date="2024-04-08T11:17: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ED2198" w14:textId="77777777" w:rsidR="0099124E" w:rsidRPr="00E2606E" w:rsidRDefault="0099124E" w:rsidP="002F2E69">
            <w:pPr>
              <w:pStyle w:val="TAH"/>
              <w:rPr>
                <w:ins w:id="6024" w:author="vivo-Yanliang SUN" w:date="2024-04-08T11:17:00Z"/>
                <w:lang w:val="it-IT"/>
              </w:rPr>
            </w:pPr>
            <w:ins w:id="6025" w:author="vivo-Yanliang SUN" w:date="2024-04-08T11:17:00Z">
              <w:r w:rsidRPr="00E2606E">
                <w:rPr>
                  <w:lang w:val="en-US"/>
                </w:rPr>
                <w:t>Parameter</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82E925E" w14:textId="77777777" w:rsidR="0099124E" w:rsidRPr="00E2606E" w:rsidRDefault="0099124E" w:rsidP="002F2E69">
            <w:pPr>
              <w:pStyle w:val="TAH"/>
              <w:rPr>
                <w:ins w:id="6026" w:author="vivo-Yanliang SUN" w:date="2024-04-08T11:17:00Z"/>
                <w:lang w:val="it-IT" w:eastAsia="zh-CN"/>
              </w:rPr>
            </w:pPr>
            <w:ins w:id="6027" w:author="vivo-Yanliang SUN" w:date="2024-04-08T11:17:00Z">
              <w:r w:rsidRPr="00E2606E">
                <w:rPr>
                  <w:lang w:val="it-IT" w:eastAsia="zh-CN"/>
                </w:rPr>
                <w:t>Unit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DB20B4B" w14:textId="77777777" w:rsidR="0099124E" w:rsidRPr="00E2606E" w:rsidRDefault="0099124E" w:rsidP="002F2E69">
            <w:pPr>
              <w:pStyle w:val="TAH"/>
              <w:rPr>
                <w:ins w:id="6028" w:author="vivo-Yanliang SUN" w:date="2024-04-08T11:17:00Z"/>
                <w:lang w:val="en-US" w:eastAsia="zh-CN"/>
              </w:rPr>
            </w:pPr>
            <w:ins w:id="6029" w:author="vivo-Yanliang SUN" w:date="2024-04-08T11:17:00Z">
              <w:r w:rsidRPr="00E2606E">
                <w:rPr>
                  <w:lang w:val="en-US" w:eastAsia="zh-CN"/>
                </w:rPr>
                <w:t>Cell 2</w:t>
              </w:r>
            </w:ins>
          </w:p>
        </w:tc>
      </w:tr>
      <w:tr w:rsidR="0099124E" w:rsidRPr="00E2606E" w14:paraId="797C65A1" w14:textId="77777777" w:rsidTr="002F2E69">
        <w:trPr>
          <w:jc w:val="center"/>
          <w:ins w:id="6030" w:author="vivo-Yanliang SUN" w:date="2024-04-08T11:17: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426E2A43" w14:textId="77777777" w:rsidR="0099124E" w:rsidRPr="00E2606E" w:rsidRDefault="0099124E" w:rsidP="002F2E69">
            <w:pPr>
              <w:pStyle w:val="TAH"/>
              <w:rPr>
                <w:ins w:id="6031" w:author="vivo-Yanliang SUN" w:date="2024-04-08T11:17:00Z"/>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582462" w14:textId="77777777" w:rsidR="0099124E" w:rsidRPr="00E2606E" w:rsidRDefault="0099124E" w:rsidP="002F2E69">
            <w:pPr>
              <w:pStyle w:val="TAH"/>
              <w:rPr>
                <w:ins w:id="6032" w:author="vivo-Yanliang SUN" w:date="2024-04-08T11:17:00Z"/>
                <w:lang w:val="it-IT"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78877D" w14:textId="77777777" w:rsidR="0099124E" w:rsidRPr="00E2606E" w:rsidRDefault="0099124E" w:rsidP="002F2E69">
            <w:pPr>
              <w:pStyle w:val="TAH"/>
              <w:rPr>
                <w:ins w:id="6033" w:author="vivo-Yanliang SUN" w:date="2024-04-08T11:17:00Z"/>
                <w:lang w:val="en-US" w:eastAsia="zh-CN"/>
              </w:rPr>
            </w:pPr>
            <w:ins w:id="6034" w:author="vivo-Yanliang SUN" w:date="2024-04-08T11:17:00Z">
              <w:r w:rsidRPr="00E2606E">
                <w:rPr>
                  <w:lang w:val="en-US" w:eastAsia="zh-CN"/>
                </w:rPr>
                <w:t>T1</w:t>
              </w:r>
            </w:ins>
            <w:ins w:id="6035" w:author="vivo-Yanliang SUN" w:date="2024-04-08T11:28:00Z">
              <w:r w:rsidRPr="00E2606E">
                <w:rPr>
                  <w:lang w:val="en-US" w:eastAsia="zh-CN"/>
                </w:rPr>
                <w:t>-T3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F28F9D" w14:textId="77777777" w:rsidR="0099124E" w:rsidRPr="00E2606E" w:rsidRDefault="0099124E" w:rsidP="002F2E69">
            <w:pPr>
              <w:pStyle w:val="TAH"/>
              <w:rPr>
                <w:ins w:id="6036" w:author="vivo-Yanliang SUN" w:date="2024-04-08T11:17:00Z"/>
                <w:lang w:val="en-US" w:eastAsia="zh-CN"/>
              </w:rPr>
            </w:pPr>
            <w:ins w:id="6037" w:author="vivo-Yanliang SUN" w:date="2024-04-08T11:17:00Z">
              <w:r w:rsidRPr="00E2606E">
                <w:rPr>
                  <w:lang w:val="en-US" w:eastAsia="zh-CN"/>
                </w:rPr>
                <w:t>T</w:t>
              </w:r>
            </w:ins>
            <w:ins w:id="6038" w:author="vivo-Yanliang SUN" w:date="2024-04-08T11:28:00Z">
              <w:r w:rsidRPr="00E2606E">
                <w:rPr>
                  <w:lang w:val="en-US" w:eastAsia="zh-CN"/>
                </w:rPr>
                <w:t>4</w:t>
              </w:r>
            </w:ins>
          </w:p>
        </w:tc>
      </w:tr>
      <w:tr w:rsidR="0099124E" w:rsidRPr="00E2606E" w14:paraId="0F465C6A" w14:textId="77777777" w:rsidTr="002F2E69">
        <w:trPr>
          <w:trHeight w:val="105"/>
          <w:jc w:val="center"/>
          <w:ins w:id="6039"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453CB66" w14:textId="77777777" w:rsidR="0099124E" w:rsidRPr="00E2606E" w:rsidRDefault="0099124E" w:rsidP="002F2E69">
            <w:pPr>
              <w:pStyle w:val="TAL"/>
              <w:rPr>
                <w:ins w:id="6040" w:author="vivo-Yanliang SUN" w:date="2024-04-08T11:17:00Z"/>
                <w:lang w:val="en-US"/>
              </w:rPr>
            </w:pPr>
            <w:ins w:id="6041" w:author="vivo-Yanliang SUN" w:date="2024-04-08T11:17:00Z">
              <w:r w:rsidRPr="00E2606E">
                <w:rPr>
                  <w:lang w:val="en-US"/>
                </w:rPr>
                <w:t>Duplex mode</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DAECFEA" w14:textId="77777777" w:rsidR="0099124E" w:rsidRPr="00E2606E" w:rsidRDefault="0099124E" w:rsidP="002F2E69">
            <w:pPr>
              <w:pStyle w:val="TAL"/>
              <w:rPr>
                <w:ins w:id="6042" w:author="vivo-Yanliang SUN" w:date="2024-04-08T11:17:00Z"/>
                <w:lang w:val="en-US" w:eastAsia="zh-CN"/>
              </w:rPr>
            </w:pPr>
            <w:proofErr w:type="spellStart"/>
            <w:ins w:id="6043" w:author="vivo-Yanliang SUN" w:date="2024-04-08T11:17:00Z">
              <w:r w:rsidRPr="00E2606E">
                <w:t>Config</w:t>
              </w:r>
              <w:r w:rsidRPr="00E2606E">
                <w:rPr>
                  <w:rFonts w:cs="Arial"/>
                  <w:vertAlign w:val="subscript"/>
                </w:rPr>
                <w:t>SCell</w:t>
              </w:r>
              <w:proofErr w:type="spellEnd"/>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66AFEE8" w14:textId="77777777" w:rsidR="0099124E" w:rsidRPr="00E2606E" w:rsidRDefault="0099124E" w:rsidP="002F2E69">
            <w:pPr>
              <w:pStyle w:val="TAC"/>
              <w:rPr>
                <w:ins w:id="6044"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1C1B4EA" w14:textId="77777777" w:rsidR="0099124E" w:rsidRPr="00E2606E" w:rsidRDefault="0099124E" w:rsidP="002F2E69">
            <w:pPr>
              <w:pStyle w:val="TAC"/>
              <w:rPr>
                <w:ins w:id="6045" w:author="vivo-Yanliang SUN" w:date="2024-04-08T11:17:00Z"/>
                <w:lang w:val="en-US"/>
              </w:rPr>
            </w:pPr>
            <w:ins w:id="6046" w:author="vivo-Yanliang SUN" w:date="2024-04-08T11:17:00Z">
              <w:r w:rsidRPr="00E2606E">
                <w:rPr>
                  <w:lang w:val="en-US"/>
                </w:rPr>
                <w:t>FDD</w:t>
              </w:r>
            </w:ins>
          </w:p>
        </w:tc>
      </w:tr>
      <w:tr w:rsidR="0099124E" w:rsidRPr="00E2606E" w14:paraId="04259DF8" w14:textId="77777777" w:rsidTr="002F2E69">
        <w:trPr>
          <w:trHeight w:val="105"/>
          <w:jc w:val="center"/>
          <w:ins w:id="6047"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953F519" w14:textId="77777777" w:rsidR="0099124E" w:rsidRPr="00E2606E" w:rsidRDefault="0099124E" w:rsidP="002F2E69">
            <w:pPr>
              <w:spacing w:after="0"/>
              <w:rPr>
                <w:ins w:id="6048"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EE8876" w14:textId="77777777" w:rsidR="0099124E" w:rsidRPr="00E2606E" w:rsidRDefault="0099124E" w:rsidP="002F2E69">
            <w:pPr>
              <w:pStyle w:val="TAL"/>
              <w:rPr>
                <w:ins w:id="6049" w:author="vivo-Yanliang SUN" w:date="2024-04-08T11:17:00Z"/>
                <w:lang w:val="en-US" w:eastAsia="zh-CN"/>
              </w:rPr>
            </w:pPr>
            <w:proofErr w:type="spellStart"/>
            <w:ins w:id="6050" w:author="vivo-Yanliang SUN" w:date="2024-04-08T11:17:00Z">
              <w:r w:rsidRPr="00E2606E">
                <w:t>Config</w:t>
              </w:r>
              <w:r w:rsidRPr="00E2606E">
                <w:rPr>
                  <w:rFonts w:cs="Arial"/>
                  <w:vertAlign w:val="subscript"/>
                </w:rPr>
                <w:t>SCell</w:t>
              </w:r>
              <w:proofErr w:type="spellEnd"/>
              <w:r w:rsidRPr="00E2606E">
                <w:t xml:space="preserve"> 2,</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F6028B" w14:textId="77777777" w:rsidR="0099124E" w:rsidRPr="00E2606E" w:rsidRDefault="0099124E" w:rsidP="002F2E69">
            <w:pPr>
              <w:spacing w:after="0"/>
              <w:rPr>
                <w:ins w:id="6051"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1CC42A6" w14:textId="77777777" w:rsidR="0099124E" w:rsidRPr="00E2606E" w:rsidRDefault="0099124E" w:rsidP="002F2E69">
            <w:pPr>
              <w:pStyle w:val="TAC"/>
              <w:rPr>
                <w:ins w:id="6052" w:author="vivo-Yanliang SUN" w:date="2024-04-08T11:17:00Z"/>
                <w:lang w:val="en-US"/>
              </w:rPr>
            </w:pPr>
            <w:ins w:id="6053" w:author="vivo-Yanliang SUN" w:date="2024-04-08T11:17:00Z">
              <w:r w:rsidRPr="00E2606E">
                <w:rPr>
                  <w:lang w:val="en-US"/>
                </w:rPr>
                <w:t>TDD</w:t>
              </w:r>
            </w:ins>
          </w:p>
        </w:tc>
      </w:tr>
      <w:tr w:rsidR="0099124E" w:rsidRPr="00E2606E" w14:paraId="04778AF5" w14:textId="77777777" w:rsidTr="002F2E69">
        <w:trPr>
          <w:trHeight w:val="206"/>
          <w:jc w:val="center"/>
          <w:ins w:id="6054"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229E765" w14:textId="77777777" w:rsidR="0099124E" w:rsidRPr="00E2606E" w:rsidRDefault="0099124E" w:rsidP="002F2E69">
            <w:pPr>
              <w:pStyle w:val="TAL"/>
              <w:rPr>
                <w:ins w:id="6055" w:author="vivo-Yanliang SUN" w:date="2024-04-08T11:17:00Z"/>
                <w:lang w:val="en-US"/>
              </w:rPr>
            </w:pPr>
            <w:ins w:id="6056" w:author="vivo-Yanliang SUN" w:date="2024-04-08T11:17:00Z">
              <w:r w:rsidRPr="00E2606E">
                <w:rPr>
                  <w:lang w:val="en-US"/>
                </w:rPr>
                <w:t>TDD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C9EDF4B" w14:textId="77777777" w:rsidR="0099124E" w:rsidRPr="00E2606E" w:rsidRDefault="0099124E" w:rsidP="002F2E69">
            <w:pPr>
              <w:pStyle w:val="TAL"/>
              <w:rPr>
                <w:ins w:id="6057" w:author="vivo-Yanliang SUN" w:date="2024-04-08T11:17:00Z"/>
                <w:lang w:val="en-US" w:eastAsia="zh-CN"/>
              </w:rPr>
            </w:pPr>
            <w:proofErr w:type="spellStart"/>
            <w:ins w:id="6058" w:author="vivo-Yanliang SUN" w:date="2024-04-08T11:17:00Z">
              <w:r w:rsidRPr="00E2606E">
                <w:t>Config</w:t>
              </w:r>
              <w:r w:rsidRPr="00E2606E">
                <w:rPr>
                  <w:rFonts w:cs="Arial"/>
                  <w:vertAlign w:val="subscript"/>
                </w:rPr>
                <w:t>SCell</w:t>
              </w:r>
              <w:proofErr w:type="spellEnd"/>
              <w:r w:rsidRPr="00E2606E">
                <w:rPr>
                  <w:szCs w:val="18"/>
                </w:rP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5E8EC4E" w14:textId="77777777" w:rsidR="0099124E" w:rsidRPr="00E2606E" w:rsidRDefault="0099124E" w:rsidP="002F2E69">
            <w:pPr>
              <w:pStyle w:val="TAC"/>
              <w:rPr>
                <w:ins w:id="6059"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3BE3EAF" w14:textId="77777777" w:rsidR="0099124E" w:rsidRPr="00E2606E" w:rsidRDefault="0099124E" w:rsidP="002F2E69">
            <w:pPr>
              <w:pStyle w:val="TAC"/>
              <w:rPr>
                <w:ins w:id="6060" w:author="vivo-Yanliang SUN" w:date="2024-04-08T11:17:00Z"/>
                <w:lang w:val="en-US" w:eastAsia="zh-CN"/>
              </w:rPr>
            </w:pPr>
            <w:ins w:id="6061" w:author="vivo-Yanliang SUN" w:date="2024-04-08T11:17:00Z">
              <w:r w:rsidRPr="00E2606E">
                <w:rPr>
                  <w:lang w:val="en-US" w:eastAsia="zh-CN"/>
                </w:rPr>
                <w:t>Not applicable</w:t>
              </w:r>
            </w:ins>
          </w:p>
        </w:tc>
      </w:tr>
      <w:tr w:rsidR="0099124E" w:rsidRPr="00E2606E" w14:paraId="6FB26331" w14:textId="77777777" w:rsidTr="002F2E69">
        <w:trPr>
          <w:trHeight w:val="204"/>
          <w:jc w:val="center"/>
          <w:ins w:id="606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91A8223" w14:textId="77777777" w:rsidR="0099124E" w:rsidRPr="00E2606E" w:rsidRDefault="0099124E" w:rsidP="002F2E69">
            <w:pPr>
              <w:spacing w:after="0"/>
              <w:rPr>
                <w:ins w:id="6063"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8FF6E35" w14:textId="77777777" w:rsidR="0099124E" w:rsidRPr="00E2606E" w:rsidRDefault="0099124E" w:rsidP="002F2E69">
            <w:pPr>
              <w:pStyle w:val="TAL"/>
              <w:rPr>
                <w:ins w:id="6064" w:author="vivo-Yanliang SUN" w:date="2024-04-08T11:17:00Z"/>
              </w:rPr>
            </w:pPr>
            <w:proofErr w:type="spellStart"/>
            <w:ins w:id="6065" w:author="vivo-Yanliang SUN" w:date="2024-04-08T11:17:00Z">
              <w:r w:rsidRPr="00E2606E">
                <w:t>Config</w:t>
              </w:r>
              <w:r w:rsidRPr="00E2606E">
                <w:rPr>
                  <w:rFonts w:cs="Arial"/>
                  <w:vertAlign w:val="subscript"/>
                </w:rPr>
                <w:t>SCell</w:t>
              </w:r>
              <w:proofErr w:type="spellEnd"/>
              <w:r w:rsidRPr="00E2606E">
                <w:rPr>
                  <w:szCs w:val="18"/>
                </w:rP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339389" w14:textId="77777777" w:rsidR="0099124E" w:rsidRPr="00E2606E" w:rsidRDefault="0099124E" w:rsidP="002F2E69">
            <w:pPr>
              <w:spacing w:after="0"/>
              <w:rPr>
                <w:ins w:id="6066"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7AFD606" w14:textId="77777777" w:rsidR="0099124E" w:rsidRPr="00E2606E" w:rsidRDefault="0099124E" w:rsidP="002F2E69">
            <w:pPr>
              <w:pStyle w:val="TAC"/>
              <w:rPr>
                <w:ins w:id="6067" w:author="vivo-Yanliang SUN" w:date="2024-04-08T11:17:00Z"/>
                <w:lang w:val="en-US" w:eastAsia="zh-CN"/>
              </w:rPr>
            </w:pPr>
            <w:ins w:id="6068" w:author="vivo-Yanliang SUN" w:date="2024-04-08T11:17:00Z">
              <w:r w:rsidRPr="00E2606E">
                <w:rPr>
                  <w:lang w:val="en-US"/>
                </w:rPr>
                <w:t>TDDConf.1.1</w:t>
              </w:r>
            </w:ins>
          </w:p>
        </w:tc>
      </w:tr>
      <w:tr w:rsidR="0099124E" w:rsidRPr="00E2606E" w14:paraId="078ABB35" w14:textId="77777777" w:rsidTr="002F2E69">
        <w:trPr>
          <w:trHeight w:val="204"/>
          <w:jc w:val="center"/>
          <w:ins w:id="6069"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99445CA" w14:textId="77777777" w:rsidR="0099124E" w:rsidRPr="00E2606E" w:rsidRDefault="0099124E" w:rsidP="002F2E69">
            <w:pPr>
              <w:spacing w:after="0"/>
              <w:rPr>
                <w:ins w:id="6070"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461AF1" w14:textId="77777777" w:rsidR="0099124E" w:rsidRPr="00E2606E" w:rsidRDefault="0099124E" w:rsidP="002F2E69">
            <w:pPr>
              <w:pStyle w:val="TAL"/>
              <w:rPr>
                <w:ins w:id="6071" w:author="vivo-Yanliang SUN" w:date="2024-04-08T11:17:00Z"/>
                <w:lang w:eastAsia="zh-CN"/>
              </w:rPr>
            </w:pPr>
            <w:proofErr w:type="spellStart"/>
            <w:ins w:id="6072" w:author="vivo-Yanliang SUN" w:date="2024-04-08T11:17:00Z">
              <w:r w:rsidRPr="00E2606E">
                <w:t>Config</w:t>
              </w:r>
              <w:r w:rsidRPr="00E2606E">
                <w:rPr>
                  <w:rFonts w:cs="Arial"/>
                  <w:vertAlign w:val="subscript"/>
                </w:rPr>
                <w:t>SCell</w:t>
              </w:r>
              <w:proofErr w:type="spellEnd"/>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484711B" w14:textId="77777777" w:rsidR="0099124E" w:rsidRPr="00E2606E" w:rsidRDefault="0099124E" w:rsidP="002F2E69">
            <w:pPr>
              <w:spacing w:after="0"/>
              <w:rPr>
                <w:ins w:id="6073"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7F405AF" w14:textId="77777777" w:rsidR="0099124E" w:rsidRPr="00E2606E" w:rsidRDefault="0099124E" w:rsidP="002F2E69">
            <w:pPr>
              <w:pStyle w:val="TAC"/>
              <w:rPr>
                <w:ins w:id="6074" w:author="vivo-Yanliang SUN" w:date="2024-04-08T11:17:00Z"/>
                <w:lang w:val="en-US"/>
              </w:rPr>
            </w:pPr>
            <w:ins w:id="6075" w:author="vivo-Yanliang SUN" w:date="2024-04-08T11:17:00Z">
              <w:r w:rsidRPr="00E2606E">
                <w:rPr>
                  <w:lang w:val="en-US"/>
                </w:rPr>
                <w:t>TDDConf.2.1</w:t>
              </w:r>
            </w:ins>
          </w:p>
        </w:tc>
      </w:tr>
      <w:tr w:rsidR="0099124E" w:rsidRPr="00E2606E" w14:paraId="654DEE7C" w14:textId="77777777" w:rsidTr="002F2E69">
        <w:trPr>
          <w:trHeight w:val="42"/>
          <w:jc w:val="center"/>
          <w:ins w:id="6076"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03C8F4E" w14:textId="77777777" w:rsidR="0099124E" w:rsidRPr="00E2606E" w:rsidRDefault="0099124E" w:rsidP="002F2E69">
            <w:pPr>
              <w:pStyle w:val="TAL"/>
              <w:rPr>
                <w:ins w:id="6077" w:author="vivo-Yanliang SUN" w:date="2024-04-08T11:17:00Z"/>
                <w:lang w:val="en-US"/>
              </w:rPr>
            </w:pPr>
            <w:ins w:id="6078" w:author="vivo-Yanliang SUN" w:date="2024-04-08T11:17:00Z">
              <w:r w:rsidRPr="00E2606E">
                <w:rPr>
                  <w:lang w:val="en-US"/>
                </w:rPr>
                <w:t>BW</w:t>
              </w:r>
              <w:r w:rsidRPr="00E2606E">
                <w:rPr>
                  <w:vertAlign w:val="subscript"/>
                  <w:lang w:val="en-US"/>
                </w:rPr>
                <w:t>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E52A63C" w14:textId="77777777" w:rsidR="0099124E" w:rsidRPr="00E2606E" w:rsidRDefault="0099124E" w:rsidP="002F2E69">
            <w:pPr>
              <w:pStyle w:val="TAL"/>
              <w:rPr>
                <w:ins w:id="6079" w:author="vivo-Yanliang SUN" w:date="2024-04-08T11:17:00Z"/>
                <w:lang w:val="en-US" w:eastAsia="zh-CN"/>
              </w:rPr>
            </w:pPr>
            <w:proofErr w:type="spellStart"/>
            <w:ins w:id="6080" w:author="vivo-Yanliang SUN" w:date="2024-04-08T11:17:00Z">
              <w:r w:rsidRPr="00E2606E">
                <w:t>Config</w:t>
              </w:r>
              <w:r w:rsidRPr="00E2606E">
                <w:rPr>
                  <w:rFonts w:cs="Arial"/>
                  <w:vertAlign w:val="subscript"/>
                </w:rPr>
                <w:t>SCell</w:t>
              </w:r>
              <w:proofErr w:type="spellEnd"/>
              <w:r w:rsidRPr="00E2606E">
                <w:rPr>
                  <w:szCs w:val="18"/>
                </w:rPr>
                <w:t xml:space="preserve"> 1,</w:t>
              </w:r>
              <w:r w:rsidRPr="00E2606E">
                <w:rPr>
                  <w:szCs w:val="18"/>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3C0323A" w14:textId="77777777" w:rsidR="0099124E" w:rsidRPr="00E2606E" w:rsidRDefault="0099124E" w:rsidP="002F2E69">
            <w:pPr>
              <w:pStyle w:val="TAC"/>
              <w:rPr>
                <w:ins w:id="6081" w:author="vivo-Yanliang SUN" w:date="2024-04-08T11:17:00Z"/>
                <w:lang w:val="en-US"/>
              </w:rPr>
            </w:pPr>
            <w:ins w:id="6082" w:author="vivo-Yanliang SUN" w:date="2024-04-08T11:17:00Z">
              <w:r w:rsidRPr="00E2606E">
                <w:rPr>
                  <w:lang w:val="en-US"/>
                </w:rPr>
                <w:t>MHz</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1F539A2A" w14:textId="77777777" w:rsidR="0099124E" w:rsidRPr="00E2606E" w:rsidRDefault="0099124E" w:rsidP="002F2E69">
            <w:pPr>
              <w:pStyle w:val="TAC"/>
              <w:rPr>
                <w:ins w:id="6083" w:author="vivo-Yanliang SUN" w:date="2024-04-08T11:17:00Z"/>
                <w:szCs w:val="18"/>
                <w:lang w:val="de-DE" w:eastAsia="zh-CN"/>
              </w:rPr>
            </w:pPr>
            <w:ins w:id="6084" w:author="vivo-Yanliang SUN" w:date="2024-04-08T11:17:00Z">
              <w:r w:rsidRPr="00E2606E">
                <w:rPr>
                  <w:szCs w:val="18"/>
                </w:rPr>
                <w:t>Note 7</w:t>
              </w:r>
            </w:ins>
          </w:p>
        </w:tc>
      </w:tr>
      <w:tr w:rsidR="0099124E" w:rsidRPr="00E2606E" w14:paraId="316075C0" w14:textId="77777777" w:rsidTr="002F2E69">
        <w:trPr>
          <w:trHeight w:val="42"/>
          <w:jc w:val="center"/>
          <w:ins w:id="6085"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9C2F1D8" w14:textId="77777777" w:rsidR="0099124E" w:rsidRPr="00E2606E" w:rsidRDefault="0099124E" w:rsidP="002F2E69">
            <w:pPr>
              <w:spacing w:after="0"/>
              <w:rPr>
                <w:ins w:id="6086"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6C4F3C3" w14:textId="77777777" w:rsidR="0099124E" w:rsidRPr="00E2606E" w:rsidRDefault="0099124E" w:rsidP="002F2E69">
            <w:pPr>
              <w:pStyle w:val="TAL"/>
              <w:rPr>
                <w:ins w:id="6087" w:author="vivo-Yanliang SUN" w:date="2024-04-08T11:17:00Z"/>
                <w:lang w:eastAsia="zh-CN"/>
              </w:rPr>
            </w:pPr>
            <w:proofErr w:type="spellStart"/>
            <w:ins w:id="6088" w:author="vivo-Yanliang SUN" w:date="2024-04-08T11:17:00Z">
              <w:r w:rsidRPr="00E2606E">
                <w:t>Config</w:t>
              </w:r>
              <w:r w:rsidRPr="00E2606E">
                <w:rPr>
                  <w:rFonts w:cs="Arial"/>
                  <w:vertAlign w:val="subscript"/>
                </w:rPr>
                <w:t>SCell</w:t>
              </w:r>
              <w:proofErr w:type="spellEnd"/>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CC86944" w14:textId="77777777" w:rsidR="0099124E" w:rsidRPr="00E2606E" w:rsidRDefault="0099124E" w:rsidP="002F2E69">
            <w:pPr>
              <w:spacing w:after="0"/>
              <w:rPr>
                <w:ins w:id="6089"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F7B1EFB" w14:textId="77777777" w:rsidR="0099124E" w:rsidRPr="00E2606E" w:rsidRDefault="0099124E" w:rsidP="002F2E69">
            <w:pPr>
              <w:pStyle w:val="TAC"/>
              <w:rPr>
                <w:ins w:id="6090" w:author="vivo-Yanliang SUN" w:date="2024-04-08T11:17:00Z"/>
                <w:szCs w:val="18"/>
              </w:rPr>
            </w:pPr>
            <w:ins w:id="6091" w:author="vivo-Yanliang SUN" w:date="2024-04-08T11:17:00Z">
              <w:r w:rsidRPr="00E2606E">
                <w:rPr>
                  <w:szCs w:val="18"/>
                </w:rPr>
                <w:t>Note 7</w:t>
              </w:r>
            </w:ins>
          </w:p>
        </w:tc>
      </w:tr>
      <w:tr w:rsidR="0099124E" w:rsidRPr="00E2606E" w14:paraId="726C71EC" w14:textId="77777777" w:rsidTr="002F2E69">
        <w:trPr>
          <w:trHeight w:val="42"/>
          <w:jc w:val="center"/>
          <w:ins w:id="6092" w:author="vivo-Yanliang SUN" w:date="2024-04-08T11:17:00Z"/>
        </w:trPr>
        <w:tc>
          <w:tcPr>
            <w:tcW w:w="2103" w:type="dxa"/>
            <w:tcBorders>
              <w:top w:val="single" w:sz="4" w:space="0" w:color="auto"/>
              <w:left w:val="single" w:sz="4" w:space="0" w:color="auto"/>
              <w:bottom w:val="nil"/>
              <w:right w:val="single" w:sz="4" w:space="0" w:color="auto"/>
            </w:tcBorders>
            <w:vAlign w:val="center"/>
            <w:hideMark/>
          </w:tcPr>
          <w:p w14:paraId="5C92163F" w14:textId="77777777" w:rsidR="0099124E" w:rsidRPr="00E2606E" w:rsidRDefault="0099124E" w:rsidP="002F2E69">
            <w:pPr>
              <w:pStyle w:val="TAL"/>
              <w:rPr>
                <w:ins w:id="6093" w:author="vivo-Yanliang SUN" w:date="2024-04-08T11:17:00Z"/>
                <w:lang w:val="en-US"/>
              </w:rPr>
            </w:pPr>
            <w:proofErr w:type="spellStart"/>
            <w:ins w:id="6094" w:author="vivo-Yanliang SUN" w:date="2024-04-08T11:17:00Z">
              <w:r w:rsidRPr="00E2606E">
                <w:rPr>
                  <w:rFonts w:cs="Arial"/>
                </w:rPr>
                <w:t>BW</w:t>
              </w:r>
              <w:r w:rsidRPr="00E2606E">
                <w:rPr>
                  <w:rFonts w:cs="Arial"/>
                  <w:vertAlign w:val="subscript"/>
                </w:rPr>
                <w:t>occupied</w:t>
              </w:r>
              <w:proofErr w:type="spellEnd"/>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B6C645F" w14:textId="77777777" w:rsidR="0099124E" w:rsidRPr="00E2606E" w:rsidRDefault="0099124E" w:rsidP="002F2E69">
            <w:pPr>
              <w:pStyle w:val="TAL"/>
              <w:rPr>
                <w:ins w:id="6095" w:author="vivo-Yanliang SUN" w:date="2024-04-08T11:17:00Z"/>
              </w:rPr>
            </w:pPr>
            <w:proofErr w:type="spellStart"/>
            <w:ins w:id="6096" w:author="vivo-Yanliang SUN" w:date="2024-04-08T11:17:00Z">
              <w:r w:rsidRPr="00E2606E">
                <w:rPr>
                  <w:lang w:eastAsia="ja-JP"/>
                </w:rPr>
                <w:t>Config</w:t>
              </w:r>
              <w:r w:rsidRPr="00E2606E">
                <w:rPr>
                  <w:rFonts w:cs="Arial"/>
                  <w:vertAlign w:val="subscript"/>
                </w:rPr>
                <w:t>SCell</w:t>
              </w:r>
              <w:proofErr w:type="spellEnd"/>
              <w:r w:rsidRPr="00E2606E">
                <w:rPr>
                  <w:lang w:eastAsia="ja-JP"/>
                </w:rPr>
                <w:t xml:space="preserve"> 1,2</w:t>
              </w:r>
            </w:ins>
          </w:p>
        </w:tc>
        <w:tc>
          <w:tcPr>
            <w:tcW w:w="1277" w:type="dxa"/>
            <w:tcBorders>
              <w:top w:val="single" w:sz="4" w:space="0" w:color="auto"/>
              <w:left w:val="single" w:sz="4" w:space="0" w:color="auto"/>
              <w:bottom w:val="nil"/>
              <w:right w:val="single" w:sz="4" w:space="0" w:color="auto"/>
            </w:tcBorders>
            <w:vAlign w:val="center"/>
            <w:hideMark/>
          </w:tcPr>
          <w:p w14:paraId="38538986" w14:textId="77777777" w:rsidR="0099124E" w:rsidRPr="00E2606E" w:rsidRDefault="0099124E" w:rsidP="002F2E69">
            <w:pPr>
              <w:pStyle w:val="TAC"/>
              <w:rPr>
                <w:ins w:id="6097" w:author="vivo-Yanliang SUN" w:date="2024-04-08T11:17:00Z"/>
                <w:lang w:val="en-US"/>
              </w:rPr>
            </w:pPr>
            <w:ins w:id="6098" w:author="vivo-Yanliang SUN" w:date="2024-04-08T11:17:00Z">
              <w:r w:rsidRPr="00E2606E">
                <w:rPr>
                  <w:lang w:val="en-US" w:eastAsia="ja-JP"/>
                </w:rPr>
                <w:t>RB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7CF9AA4" w14:textId="77777777" w:rsidR="0099124E" w:rsidRPr="00E2606E" w:rsidRDefault="0099124E" w:rsidP="002F2E69">
            <w:pPr>
              <w:pStyle w:val="TAC"/>
              <w:rPr>
                <w:ins w:id="6099" w:author="vivo-Yanliang SUN" w:date="2024-04-08T11:17:00Z"/>
                <w:szCs w:val="18"/>
              </w:rPr>
            </w:pPr>
            <w:ins w:id="6100" w:author="vivo-Yanliang SUN" w:date="2024-04-08T11:17:00Z">
              <w:r w:rsidRPr="00E2606E">
                <w:rPr>
                  <w:szCs w:val="18"/>
                  <w:lang w:eastAsia="ja-JP"/>
                </w:rPr>
                <w:t xml:space="preserve">52 </w:t>
              </w:r>
              <w:r w:rsidRPr="00E2606E">
                <w:rPr>
                  <w:szCs w:val="18"/>
                  <w:vertAlign w:val="superscript"/>
                  <w:lang w:eastAsia="ja-JP"/>
                </w:rPr>
                <w:t>Note 5</w:t>
              </w:r>
            </w:ins>
          </w:p>
        </w:tc>
      </w:tr>
      <w:tr w:rsidR="0099124E" w:rsidRPr="00E2606E" w14:paraId="4573BD28" w14:textId="77777777" w:rsidTr="002F2E69">
        <w:trPr>
          <w:trHeight w:val="42"/>
          <w:jc w:val="center"/>
          <w:ins w:id="6101" w:author="vivo-Yanliang SUN" w:date="2024-04-08T11:17:00Z"/>
        </w:trPr>
        <w:tc>
          <w:tcPr>
            <w:tcW w:w="2103" w:type="dxa"/>
            <w:tcBorders>
              <w:top w:val="nil"/>
              <w:left w:val="single" w:sz="4" w:space="0" w:color="auto"/>
              <w:bottom w:val="single" w:sz="4" w:space="0" w:color="auto"/>
              <w:right w:val="single" w:sz="4" w:space="0" w:color="auto"/>
            </w:tcBorders>
            <w:vAlign w:val="center"/>
          </w:tcPr>
          <w:p w14:paraId="455B5D99" w14:textId="77777777" w:rsidR="0099124E" w:rsidRPr="00E2606E" w:rsidRDefault="0099124E" w:rsidP="002F2E69">
            <w:pPr>
              <w:pStyle w:val="TAL"/>
              <w:rPr>
                <w:ins w:id="6102" w:author="vivo-Yanliang SUN" w:date="2024-04-08T11:17: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D22A1F4" w14:textId="77777777" w:rsidR="0099124E" w:rsidRPr="00E2606E" w:rsidRDefault="0099124E" w:rsidP="002F2E69">
            <w:pPr>
              <w:pStyle w:val="TAL"/>
              <w:rPr>
                <w:ins w:id="6103" w:author="vivo-Yanliang SUN" w:date="2024-04-08T11:17:00Z"/>
              </w:rPr>
            </w:pPr>
            <w:proofErr w:type="spellStart"/>
            <w:ins w:id="6104" w:author="vivo-Yanliang SUN" w:date="2024-04-08T11:17:00Z">
              <w:r w:rsidRPr="00E2606E">
                <w:rPr>
                  <w:lang w:eastAsia="ja-JP"/>
                </w:rPr>
                <w:t>Config</w:t>
              </w:r>
              <w:r w:rsidRPr="00E2606E">
                <w:rPr>
                  <w:rFonts w:cs="Arial"/>
                  <w:vertAlign w:val="subscript"/>
                </w:rPr>
                <w:t>SCell</w:t>
              </w:r>
              <w:proofErr w:type="spellEnd"/>
              <w:r w:rsidRPr="00E2606E">
                <w:rPr>
                  <w:lang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14ABF2A6" w14:textId="77777777" w:rsidR="0099124E" w:rsidRPr="00E2606E" w:rsidRDefault="0099124E" w:rsidP="002F2E69">
            <w:pPr>
              <w:pStyle w:val="TAC"/>
              <w:rPr>
                <w:ins w:id="6105"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3887817" w14:textId="77777777" w:rsidR="0099124E" w:rsidRPr="00E2606E" w:rsidRDefault="0099124E" w:rsidP="002F2E69">
            <w:pPr>
              <w:pStyle w:val="TAC"/>
              <w:rPr>
                <w:ins w:id="6106" w:author="vivo-Yanliang SUN" w:date="2024-04-08T11:17:00Z"/>
                <w:szCs w:val="18"/>
              </w:rPr>
            </w:pPr>
            <w:ins w:id="6107" w:author="vivo-Yanliang SUN" w:date="2024-04-08T11:17:00Z">
              <w:r w:rsidRPr="00E2606E">
                <w:rPr>
                  <w:szCs w:val="18"/>
                  <w:lang w:eastAsia="ja-JP"/>
                </w:rPr>
                <w:t xml:space="preserve">106 </w:t>
              </w:r>
              <w:r w:rsidRPr="00E2606E">
                <w:rPr>
                  <w:szCs w:val="18"/>
                  <w:vertAlign w:val="superscript"/>
                  <w:lang w:eastAsia="ja-JP"/>
                </w:rPr>
                <w:t>Note 6</w:t>
              </w:r>
            </w:ins>
          </w:p>
        </w:tc>
      </w:tr>
      <w:tr w:rsidR="0099124E" w:rsidRPr="00E2606E" w14:paraId="46AB6A45" w14:textId="77777777" w:rsidTr="002F2E69">
        <w:trPr>
          <w:trHeight w:val="42"/>
          <w:jc w:val="center"/>
          <w:ins w:id="6108"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42C8738" w14:textId="77777777" w:rsidR="0099124E" w:rsidRPr="00E2606E" w:rsidRDefault="0099124E" w:rsidP="002F2E69">
            <w:pPr>
              <w:pStyle w:val="TAL"/>
              <w:rPr>
                <w:ins w:id="6109" w:author="vivo-Yanliang SUN" w:date="2024-04-08T11:17:00Z"/>
                <w:lang w:val="en-US" w:eastAsia="zh-CN"/>
              </w:rPr>
            </w:pPr>
            <w:ins w:id="6110" w:author="vivo-Yanliang SUN" w:date="2024-04-08T11:17: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3B4C2119" w14:textId="77777777" w:rsidR="0099124E" w:rsidRPr="00E2606E" w:rsidRDefault="0099124E" w:rsidP="002F2E69">
            <w:pPr>
              <w:pStyle w:val="TAC"/>
              <w:rPr>
                <w:ins w:id="6111"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29E86EF" w14:textId="77777777" w:rsidR="0099124E" w:rsidRPr="00E2606E" w:rsidRDefault="0099124E" w:rsidP="002F2E69">
            <w:pPr>
              <w:pStyle w:val="TAC"/>
              <w:rPr>
                <w:ins w:id="6112" w:author="vivo-Yanliang SUN" w:date="2024-04-08T11:17:00Z"/>
                <w:szCs w:val="18"/>
                <w:lang w:eastAsia="zh-CN"/>
              </w:rPr>
            </w:pPr>
            <w:ins w:id="6113" w:author="vivo-Yanliang SUN" w:date="2024-04-08T11:17:00Z">
              <w:r w:rsidRPr="00E2606E">
                <w:rPr>
                  <w:lang w:eastAsia="zh-CN"/>
                </w:rPr>
                <w:t>DLBWP.0.1</w:t>
              </w:r>
            </w:ins>
          </w:p>
        </w:tc>
      </w:tr>
      <w:tr w:rsidR="0099124E" w:rsidRPr="00E2606E" w14:paraId="32C9CB34" w14:textId="77777777" w:rsidTr="002F2E69">
        <w:trPr>
          <w:trHeight w:val="42"/>
          <w:jc w:val="center"/>
          <w:ins w:id="6114"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3918C50A" w14:textId="77777777" w:rsidR="0099124E" w:rsidRPr="00E2606E" w:rsidRDefault="0099124E" w:rsidP="002F2E69">
            <w:pPr>
              <w:pStyle w:val="TAL"/>
              <w:rPr>
                <w:ins w:id="6115" w:author="vivo-Yanliang SUN" w:date="2024-04-08T11:17:00Z"/>
                <w:lang w:val="en-US" w:eastAsia="zh-CN"/>
              </w:rPr>
            </w:pPr>
            <w:ins w:id="6116" w:author="vivo-Yanliang SUN" w:date="2024-04-08T11:17:00Z">
              <w:r w:rsidRPr="00E2606E">
                <w:rPr>
                  <w:lang w:val="en-US"/>
                </w:rPr>
                <w:t>TCI state</w:t>
              </w:r>
            </w:ins>
          </w:p>
        </w:tc>
        <w:tc>
          <w:tcPr>
            <w:tcW w:w="1277" w:type="dxa"/>
            <w:tcBorders>
              <w:top w:val="single" w:sz="4" w:space="0" w:color="auto"/>
              <w:left w:val="single" w:sz="4" w:space="0" w:color="auto"/>
              <w:bottom w:val="single" w:sz="4" w:space="0" w:color="auto"/>
              <w:right w:val="single" w:sz="4" w:space="0" w:color="auto"/>
            </w:tcBorders>
          </w:tcPr>
          <w:p w14:paraId="064BE0A9" w14:textId="77777777" w:rsidR="0099124E" w:rsidRPr="00E2606E" w:rsidRDefault="0099124E" w:rsidP="002F2E69">
            <w:pPr>
              <w:pStyle w:val="TAC"/>
              <w:rPr>
                <w:ins w:id="6117"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7F66693" w14:textId="77777777" w:rsidR="0099124E" w:rsidRPr="00E2606E" w:rsidRDefault="0099124E" w:rsidP="002F2E69">
            <w:pPr>
              <w:pStyle w:val="TAC"/>
              <w:rPr>
                <w:ins w:id="6118" w:author="vivo-Yanliang SUN" w:date="2024-04-08T11:17:00Z"/>
                <w:rFonts w:cs="v4.2.0"/>
                <w:lang w:eastAsia="zh-CN"/>
              </w:rPr>
            </w:pPr>
            <w:ins w:id="6119" w:author="vivo-Yanliang SUN" w:date="2024-04-08T11:17:00Z">
              <w:r w:rsidRPr="00E2606E">
                <w:t>TCI.State.0</w:t>
              </w:r>
            </w:ins>
          </w:p>
        </w:tc>
      </w:tr>
      <w:tr w:rsidR="0099124E" w:rsidRPr="00E2606E" w14:paraId="0372BBC8" w14:textId="77777777" w:rsidTr="002F2E69">
        <w:trPr>
          <w:trHeight w:val="42"/>
          <w:jc w:val="center"/>
          <w:ins w:id="6120"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2854D68" w14:textId="77777777" w:rsidR="0099124E" w:rsidRPr="00E2606E" w:rsidRDefault="0099124E" w:rsidP="002F2E69">
            <w:pPr>
              <w:pStyle w:val="TAL"/>
              <w:jc w:val="both"/>
              <w:rPr>
                <w:ins w:id="6121" w:author="vivo-Yanliang SUN" w:date="2024-04-08T11:17:00Z"/>
                <w:lang w:val="en-US"/>
              </w:rPr>
            </w:pPr>
            <w:ins w:id="6122" w:author="vivo-Yanliang SUN" w:date="2024-04-08T11:17:00Z">
              <w:r w:rsidRPr="00E2606E">
                <w:rPr>
                  <w:lang w:val="en-US"/>
                </w:rPr>
                <w:t xml:space="preserve">TRS Configuration </w:t>
              </w:r>
            </w:ins>
          </w:p>
        </w:tc>
        <w:tc>
          <w:tcPr>
            <w:tcW w:w="1577" w:type="dxa"/>
            <w:tcBorders>
              <w:top w:val="single" w:sz="4" w:space="0" w:color="auto"/>
              <w:left w:val="single" w:sz="4" w:space="0" w:color="auto"/>
              <w:bottom w:val="single" w:sz="4" w:space="0" w:color="auto"/>
              <w:right w:val="single" w:sz="4" w:space="0" w:color="auto"/>
            </w:tcBorders>
            <w:hideMark/>
          </w:tcPr>
          <w:p w14:paraId="4EF73525" w14:textId="77777777" w:rsidR="0099124E" w:rsidRPr="00E2606E" w:rsidRDefault="0099124E" w:rsidP="002F2E69">
            <w:pPr>
              <w:pStyle w:val="TAL"/>
              <w:rPr>
                <w:ins w:id="6123" w:author="vivo-Yanliang SUN" w:date="2024-04-08T11:17:00Z"/>
                <w:lang w:val="en-US"/>
              </w:rPr>
            </w:pPr>
            <w:proofErr w:type="spellStart"/>
            <w:ins w:id="6124" w:author="vivo-Yanliang SUN" w:date="2024-04-08T11:17:00Z">
              <w:r w:rsidRPr="00E2606E">
                <w:t>Config</w:t>
              </w:r>
              <w:r w:rsidRPr="00E2606E">
                <w:rPr>
                  <w:rFonts w:cs="Arial"/>
                  <w:vertAlign w:val="subscript"/>
                </w:rPr>
                <w:t>SCell</w:t>
              </w:r>
              <w:proofErr w:type="spellEnd"/>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CBEA648" w14:textId="77777777" w:rsidR="0099124E" w:rsidRPr="00E2606E" w:rsidRDefault="0099124E" w:rsidP="002F2E69">
            <w:pPr>
              <w:pStyle w:val="TAL"/>
              <w:jc w:val="center"/>
              <w:rPr>
                <w:ins w:id="6125"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8FE00D5" w14:textId="77777777" w:rsidR="0099124E" w:rsidRPr="00E2606E" w:rsidRDefault="0099124E" w:rsidP="002F2E69">
            <w:pPr>
              <w:pStyle w:val="TAC"/>
              <w:rPr>
                <w:ins w:id="6126" w:author="vivo-Yanliang SUN" w:date="2024-04-08T11:17:00Z"/>
              </w:rPr>
            </w:pPr>
            <w:ins w:id="6127" w:author="vivo-Yanliang SUN" w:date="2024-04-08T11:17:00Z">
              <w:r w:rsidRPr="00E2606E">
                <w:rPr>
                  <w:szCs w:val="18"/>
                </w:rPr>
                <w:t>TRS.1.1 FDD</w:t>
              </w:r>
            </w:ins>
          </w:p>
        </w:tc>
      </w:tr>
      <w:tr w:rsidR="0099124E" w:rsidRPr="00E2606E" w14:paraId="792CBBA2" w14:textId="77777777" w:rsidTr="002F2E69">
        <w:trPr>
          <w:trHeight w:val="185"/>
          <w:jc w:val="center"/>
          <w:ins w:id="6128"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39A974F" w14:textId="77777777" w:rsidR="0099124E" w:rsidRPr="00E2606E" w:rsidRDefault="0099124E" w:rsidP="002F2E69">
            <w:pPr>
              <w:spacing w:after="0"/>
              <w:rPr>
                <w:ins w:id="6129"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3CAB9F9F" w14:textId="77777777" w:rsidR="0099124E" w:rsidRPr="00E2606E" w:rsidRDefault="0099124E" w:rsidP="002F2E69">
            <w:pPr>
              <w:pStyle w:val="TAL"/>
              <w:rPr>
                <w:ins w:id="6130" w:author="vivo-Yanliang SUN" w:date="2024-04-08T11:17:00Z"/>
                <w:lang w:val="en-US"/>
              </w:rPr>
            </w:pPr>
            <w:proofErr w:type="spellStart"/>
            <w:ins w:id="6131" w:author="vivo-Yanliang SUN" w:date="2024-04-08T11:17:00Z">
              <w:r w:rsidRPr="00E2606E">
                <w:t>Config</w:t>
              </w:r>
              <w:r w:rsidRPr="00E2606E">
                <w:rPr>
                  <w:rFonts w:cs="Arial"/>
                  <w:vertAlign w:val="subscript"/>
                </w:rPr>
                <w:t>SCell</w:t>
              </w:r>
              <w:proofErr w:type="spellEnd"/>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F175C26" w14:textId="77777777" w:rsidR="0099124E" w:rsidRPr="00E2606E" w:rsidRDefault="0099124E" w:rsidP="002F2E69">
            <w:pPr>
              <w:spacing w:after="0"/>
              <w:rPr>
                <w:ins w:id="6132"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E36D8EC" w14:textId="77777777" w:rsidR="0099124E" w:rsidRPr="00E2606E" w:rsidRDefault="0099124E" w:rsidP="002F2E69">
            <w:pPr>
              <w:pStyle w:val="TAC"/>
              <w:rPr>
                <w:ins w:id="6133" w:author="vivo-Yanliang SUN" w:date="2024-04-08T11:17:00Z"/>
                <w:szCs w:val="18"/>
              </w:rPr>
            </w:pPr>
            <w:ins w:id="6134" w:author="vivo-Yanliang SUN" w:date="2024-04-08T11:17:00Z">
              <w:r w:rsidRPr="00E2606E">
                <w:rPr>
                  <w:szCs w:val="18"/>
                </w:rPr>
                <w:t>TRS.1.1 TDD</w:t>
              </w:r>
            </w:ins>
          </w:p>
        </w:tc>
      </w:tr>
      <w:tr w:rsidR="0099124E" w:rsidRPr="00E2606E" w14:paraId="1130D83D" w14:textId="77777777" w:rsidTr="002F2E69">
        <w:trPr>
          <w:trHeight w:val="42"/>
          <w:jc w:val="center"/>
          <w:ins w:id="6135"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4273741" w14:textId="77777777" w:rsidR="0099124E" w:rsidRPr="00E2606E" w:rsidRDefault="0099124E" w:rsidP="002F2E69">
            <w:pPr>
              <w:spacing w:after="0"/>
              <w:rPr>
                <w:ins w:id="6136"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2F7F86C4" w14:textId="77777777" w:rsidR="0099124E" w:rsidRPr="00E2606E" w:rsidRDefault="0099124E" w:rsidP="002F2E69">
            <w:pPr>
              <w:pStyle w:val="TAL"/>
              <w:rPr>
                <w:ins w:id="6137" w:author="vivo-Yanliang SUN" w:date="2024-04-08T11:17:00Z"/>
                <w:lang w:val="en-US"/>
              </w:rPr>
            </w:pPr>
            <w:proofErr w:type="spellStart"/>
            <w:ins w:id="6138" w:author="vivo-Yanliang SUN" w:date="2024-04-08T11:17:00Z">
              <w:r w:rsidRPr="00E2606E">
                <w:t>Config</w:t>
              </w:r>
              <w:r w:rsidRPr="00E2606E">
                <w:rPr>
                  <w:rFonts w:cs="Arial"/>
                  <w:vertAlign w:val="subscript"/>
                </w:rPr>
                <w:t>SCell</w:t>
              </w:r>
              <w:proofErr w:type="spellEnd"/>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61D1FD" w14:textId="77777777" w:rsidR="0099124E" w:rsidRPr="00E2606E" w:rsidRDefault="0099124E" w:rsidP="002F2E69">
            <w:pPr>
              <w:spacing w:after="0"/>
              <w:rPr>
                <w:ins w:id="6139"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5C1A703" w14:textId="77777777" w:rsidR="0099124E" w:rsidRPr="00E2606E" w:rsidRDefault="0099124E" w:rsidP="002F2E69">
            <w:pPr>
              <w:pStyle w:val="TAC"/>
              <w:rPr>
                <w:ins w:id="6140" w:author="vivo-Yanliang SUN" w:date="2024-04-08T11:17:00Z"/>
                <w:szCs w:val="18"/>
              </w:rPr>
            </w:pPr>
            <w:ins w:id="6141" w:author="vivo-Yanliang SUN" w:date="2024-04-08T11:17:00Z">
              <w:r w:rsidRPr="00E2606E">
                <w:rPr>
                  <w:szCs w:val="18"/>
                </w:rPr>
                <w:t>TRS.1.2 TDD</w:t>
              </w:r>
            </w:ins>
          </w:p>
        </w:tc>
      </w:tr>
      <w:tr w:rsidR="0099124E" w:rsidRPr="00E2606E" w14:paraId="0E8FB6EB" w14:textId="77777777" w:rsidTr="002F2E69">
        <w:trPr>
          <w:trHeight w:val="42"/>
          <w:jc w:val="center"/>
          <w:ins w:id="6142"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9E44DD7" w14:textId="77777777" w:rsidR="0099124E" w:rsidRPr="00E2606E" w:rsidRDefault="0099124E" w:rsidP="002F2E69">
            <w:pPr>
              <w:pStyle w:val="TAL"/>
              <w:rPr>
                <w:ins w:id="6143" w:author="vivo-Yanliang SUN" w:date="2024-04-08T11:17:00Z"/>
                <w:lang w:val="en-US"/>
              </w:rPr>
            </w:pPr>
            <w:ins w:id="6144" w:author="vivo-Yanliang SUN" w:date="2024-04-08T11:17:00Z">
              <w:r w:rsidRPr="00E2606E">
                <w:rPr>
                  <w:lang w:val="en-US"/>
                </w:rPr>
                <w:t>PDSCH Reference measurement 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68AF4FD" w14:textId="77777777" w:rsidR="0099124E" w:rsidRPr="00E2606E" w:rsidRDefault="0099124E" w:rsidP="002F2E69">
            <w:pPr>
              <w:pStyle w:val="TAL"/>
              <w:rPr>
                <w:ins w:id="6145" w:author="vivo-Yanliang SUN" w:date="2024-04-08T11:17:00Z"/>
              </w:rPr>
            </w:pPr>
            <w:proofErr w:type="spellStart"/>
            <w:ins w:id="6146" w:author="vivo-Yanliang SUN" w:date="2024-04-08T11:17:00Z">
              <w:r w:rsidRPr="00E2606E">
                <w:t>Config</w:t>
              </w:r>
              <w:r w:rsidRPr="00E2606E">
                <w:rPr>
                  <w:rFonts w:cs="Arial"/>
                  <w:vertAlign w:val="subscript"/>
                </w:rPr>
                <w:t>SCell</w:t>
              </w:r>
              <w:proofErr w:type="spellEnd"/>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BE57D7A" w14:textId="77777777" w:rsidR="0099124E" w:rsidRPr="00E2606E" w:rsidRDefault="0099124E" w:rsidP="002F2E69">
            <w:pPr>
              <w:pStyle w:val="TAC"/>
              <w:rPr>
                <w:ins w:id="6147"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E0B9CEB" w14:textId="77777777" w:rsidR="0099124E" w:rsidRPr="00E2606E" w:rsidRDefault="0099124E" w:rsidP="002F2E69">
            <w:pPr>
              <w:pStyle w:val="TAC"/>
              <w:rPr>
                <w:ins w:id="6148" w:author="vivo-Yanliang SUN" w:date="2024-04-08T11:17:00Z"/>
                <w:szCs w:val="18"/>
                <w:lang w:eastAsia="zh-CN"/>
              </w:rPr>
            </w:pPr>
            <w:ins w:id="6149" w:author="vivo-Yanliang SUN" w:date="2024-04-08T11:17:00Z">
              <w:r w:rsidRPr="00E2606E">
                <w:rPr>
                  <w:szCs w:val="18"/>
                  <w:lang w:eastAsia="zh-CN"/>
                </w:rPr>
                <w:t>N/A</w:t>
              </w:r>
            </w:ins>
          </w:p>
        </w:tc>
      </w:tr>
      <w:tr w:rsidR="0099124E" w:rsidRPr="00E2606E" w14:paraId="7687D3DA" w14:textId="77777777" w:rsidTr="002F2E69">
        <w:trPr>
          <w:trHeight w:val="42"/>
          <w:jc w:val="center"/>
          <w:ins w:id="6150"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A691D27" w14:textId="77777777" w:rsidR="0099124E" w:rsidRPr="00E2606E" w:rsidRDefault="0099124E" w:rsidP="002F2E69">
            <w:pPr>
              <w:spacing w:after="0"/>
              <w:rPr>
                <w:ins w:id="6151"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D903B74" w14:textId="77777777" w:rsidR="0099124E" w:rsidRPr="00E2606E" w:rsidRDefault="0099124E" w:rsidP="002F2E69">
            <w:pPr>
              <w:pStyle w:val="TAL"/>
              <w:rPr>
                <w:ins w:id="6152" w:author="vivo-Yanliang SUN" w:date="2024-04-08T11:17:00Z"/>
              </w:rPr>
            </w:pPr>
            <w:proofErr w:type="spellStart"/>
            <w:ins w:id="6153" w:author="vivo-Yanliang SUN" w:date="2024-04-08T11:17:00Z">
              <w:r w:rsidRPr="00E2606E">
                <w:t>Config</w:t>
              </w:r>
              <w:r w:rsidRPr="00E2606E">
                <w:rPr>
                  <w:rFonts w:cs="Arial"/>
                  <w:vertAlign w:val="subscript"/>
                </w:rPr>
                <w:t>SCell</w:t>
              </w:r>
              <w:proofErr w:type="spellEnd"/>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145CC9F" w14:textId="77777777" w:rsidR="0099124E" w:rsidRPr="00E2606E" w:rsidRDefault="0099124E" w:rsidP="002F2E69">
            <w:pPr>
              <w:spacing w:after="0"/>
              <w:rPr>
                <w:ins w:id="6154"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DC7D6C9" w14:textId="77777777" w:rsidR="0099124E" w:rsidRPr="00E2606E" w:rsidRDefault="0099124E" w:rsidP="002F2E69">
            <w:pPr>
              <w:pStyle w:val="TAC"/>
              <w:rPr>
                <w:ins w:id="6155" w:author="vivo-Yanliang SUN" w:date="2024-04-08T11:17:00Z"/>
                <w:szCs w:val="18"/>
              </w:rPr>
            </w:pPr>
            <w:ins w:id="6156" w:author="vivo-Yanliang SUN" w:date="2024-04-08T11:17:00Z">
              <w:r w:rsidRPr="00E2606E">
                <w:rPr>
                  <w:szCs w:val="18"/>
                  <w:lang w:eastAsia="zh-CN"/>
                </w:rPr>
                <w:t>N/A</w:t>
              </w:r>
            </w:ins>
          </w:p>
        </w:tc>
      </w:tr>
      <w:tr w:rsidR="0099124E" w:rsidRPr="00E2606E" w14:paraId="5EB543AC" w14:textId="77777777" w:rsidTr="002F2E69">
        <w:trPr>
          <w:trHeight w:val="42"/>
          <w:jc w:val="center"/>
          <w:ins w:id="6157"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3D7558B" w14:textId="77777777" w:rsidR="0099124E" w:rsidRPr="00E2606E" w:rsidRDefault="0099124E" w:rsidP="002F2E69">
            <w:pPr>
              <w:spacing w:after="0"/>
              <w:rPr>
                <w:ins w:id="6158"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6F99F60" w14:textId="77777777" w:rsidR="0099124E" w:rsidRPr="00E2606E" w:rsidRDefault="0099124E" w:rsidP="002F2E69">
            <w:pPr>
              <w:pStyle w:val="TAL"/>
              <w:rPr>
                <w:ins w:id="6159" w:author="vivo-Yanliang SUN" w:date="2024-04-08T11:17:00Z"/>
              </w:rPr>
            </w:pPr>
            <w:proofErr w:type="spellStart"/>
            <w:ins w:id="6160" w:author="vivo-Yanliang SUN" w:date="2024-04-08T11:17:00Z">
              <w:r w:rsidRPr="00E2606E">
                <w:t>Config</w:t>
              </w:r>
              <w:r w:rsidRPr="00E2606E">
                <w:rPr>
                  <w:rFonts w:cs="Arial"/>
                  <w:vertAlign w:val="subscript"/>
                </w:rPr>
                <w:t>SCell</w:t>
              </w:r>
              <w:proofErr w:type="spellEnd"/>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63CC3D" w14:textId="77777777" w:rsidR="0099124E" w:rsidRPr="00E2606E" w:rsidRDefault="0099124E" w:rsidP="002F2E69">
            <w:pPr>
              <w:spacing w:after="0"/>
              <w:rPr>
                <w:ins w:id="6161"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C9F19FF" w14:textId="77777777" w:rsidR="0099124E" w:rsidRPr="00E2606E" w:rsidRDefault="0099124E" w:rsidP="002F2E69">
            <w:pPr>
              <w:pStyle w:val="TAC"/>
              <w:rPr>
                <w:ins w:id="6162" w:author="vivo-Yanliang SUN" w:date="2024-04-08T11:17:00Z"/>
                <w:szCs w:val="18"/>
              </w:rPr>
            </w:pPr>
            <w:ins w:id="6163" w:author="vivo-Yanliang SUN" w:date="2024-04-08T11:17:00Z">
              <w:r w:rsidRPr="00E2606E">
                <w:rPr>
                  <w:szCs w:val="18"/>
                  <w:lang w:eastAsia="zh-CN"/>
                </w:rPr>
                <w:t>N/A</w:t>
              </w:r>
            </w:ins>
          </w:p>
        </w:tc>
      </w:tr>
      <w:tr w:rsidR="0099124E" w:rsidRPr="00E2606E" w14:paraId="7E7C923F" w14:textId="77777777" w:rsidTr="002F2E69">
        <w:trPr>
          <w:trHeight w:val="42"/>
          <w:jc w:val="center"/>
          <w:ins w:id="6164"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AF1F6DF" w14:textId="77777777" w:rsidR="0099124E" w:rsidRPr="00E2606E" w:rsidRDefault="0099124E" w:rsidP="002F2E69">
            <w:pPr>
              <w:pStyle w:val="TAL"/>
              <w:rPr>
                <w:ins w:id="6165" w:author="vivo-Yanliang SUN" w:date="2024-04-08T11:17:00Z"/>
                <w:lang w:val="en-US"/>
              </w:rPr>
            </w:pPr>
            <w:ins w:id="6166" w:author="vivo-Yanliang SUN" w:date="2024-04-08T11:17:00Z">
              <w:r w:rsidRPr="00E2606E">
                <w:rPr>
                  <w:lang w:val="en-US" w:eastAsia="zh-CN"/>
                </w:rPr>
                <w:t>Dedicated CORESET 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F98BD99" w14:textId="77777777" w:rsidR="0099124E" w:rsidRPr="00E2606E" w:rsidRDefault="0099124E" w:rsidP="002F2E69">
            <w:pPr>
              <w:pStyle w:val="TAL"/>
              <w:rPr>
                <w:ins w:id="6167" w:author="vivo-Yanliang SUN" w:date="2024-04-08T11:17:00Z"/>
              </w:rPr>
            </w:pPr>
            <w:proofErr w:type="spellStart"/>
            <w:ins w:id="6168" w:author="vivo-Yanliang SUN" w:date="2024-04-08T11:17:00Z">
              <w:r w:rsidRPr="00E2606E">
                <w:t>Config</w:t>
              </w:r>
              <w:r w:rsidRPr="00E2606E">
                <w:rPr>
                  <w:rFonts w:cs="Arial"/>
                  <w:vertAlign w:val="subscript"/>
                </w:rPr>
                <w:t>SCell</w:t>
              </w:r>
              <w:proofErr w:type="spellEnd"/>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1AE88B4" w14:textId="77777777" w:rsidR="0099124E" w:rsidRPr="00E2606E" w:rsidRDefault="0099124E" w:rsidP="002F2E69">
            <w:pPr>
              <w:pStyle w:val="TAC"/>
              <w:rPr>
                <w:ins w:id="6169"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FBF0702" w14:textId="77777777" w:rsidR="0099124E" w:rsidRPr="00E2606E" w:rsidRDefault="0099124E" w:rsidP="002F2E69">
            <w:pPr>
              <w:pStyle w:val="TAC"/>
              <w:rPr>
                <w:ins w:id="6170" w:author="vivo-Yanliang SUN" w:date="2024-04-08T11:17:00Z"/>
                <w:szCs w:val="18"/>
              </w:rPr>
            </w:pPr>
            <w:ins w:id="6171" w:author="vivo-Yanliang SUN" w:date="2024-04-08T11:17:00Z">
              <w:r w:rsidRPr="00E2606E">
                <w:rPr>
                  <w:szCs w:val="18"/>
                  <w:lang w:eastAsia="zh-CN"/>
                </w:rPr>
                <w:t>N/A</w:t>
              </w:r>
            </w:ins>
          </w:p>
        </w:tc>
      </w:tr>
      <w:tr w:rsidR="0099124E" w:rsidRPr="00E2606E" w14:paraId="49F62BD6" w14:textId="77777777" w:rsidTr="002F2E69">
        <w:trPr>
          <w:trHeight w:val="42"/>
          <w:jc w:val="center"/>
          <w:ins w:id="617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C03666A" w14:textId="77777777" w:rsidR="0099124E" w:rsidRPr="00E2606E" w:rsidRDefault="0099124E" w:rsidP="002F2E69">
            <w:pPr>
              <w:spacing w:after="0"/>
              <w:rPr>
                <w:ins w:id="6173"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97C96CB" w14:textId="77777777" w:rsidR="0099124E" w:rsidRPr="00E2606E" w:rsidRDefault="0099124E" w:rsidP="002F2E69">
            <w:pPr>
              <w:pStyle w:val="TAL"/>
              <w:rPr>
                <w:ins w:id="6174" w:author="vivo-Yanliang SUN" w:date="2024-04-08T11:17:00Z"/>
              </w:rPr>
            </w:pPr>
            <w:proofErr w:type="spellStart"/>
            <w:ins w:id="6175" w:author="vivo-Yanliang SUN" w:date="2024-04-08T11:17:00Z">
              <w:r w:rsidRPr="00E2606E">
                <w:t>Config</w:t>
              </w:r>
              <w:r w:rsidRPr="00E2606E">
                <w:rPr>
                  <w:rFonts w:cs="Arial"/>
                  <w:vertAlign w:val="subscript"/>
                </w:rPr>
                <w:t>SCell</w:t>
              </w:r>
              <w:proofErr w:type="spellEnd"/>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BB1E2FB" w14:textId="77777777" w:rsidR="0099124E" w:rsidRPr="00E2606E" w:rsidRDefault="0099124E" w:rsidP="002F2E69">
            <w:pPr>
              <w:spacing w:after="0"/>
              <w:rPr>
                <w:ins w:id="6176"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25D8CFA" w14:textId="77777777" w:rsidR="0099124E" w:rsidRPr="00E2606E" w:rsidRDefault="0099124E" w:rsidP="002F2E69">
            <w:pPr>
              <w:pStyle w:val="TAC"/>
              <w:rPr>
                <w:ins w:id="6177" w:author="vivo-Yanliang SUN" w:date="2024-04-08T11:17:00Z"/>
                <w:szCs w:val="18"/>
              </w:rPr>
            </w:pPr>
            <w:ins w:id="6178" w:author="vivo-Yanliang SUN" w:date="2024-04-08T11:17:00Z">
              <w:r w:rsidRPr="00E2606E">
                <w:rPr>
                  <w:szCs w:val="18"/>
                  <w:lang w:eastAsia="zh-CN"/>
                </w:rPr>
                <w:t>N/A</w:t>
              </w:r>
            </w:ins>
          </w:p>
        </w:tc>
      </w:tr>
      <w:tr w:rsidR="0099124E" w:rsidRPr="00E2606E" w14:paraId="4688897E" w14:textId="77777777" w:rsidTr="002F2E69">
        <w:trPr>
          <w:trHeight w:val="42"/>
          <w:jc w:val="center"/>
          <w:ins w:id="6179"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3FC827E" w14:textId="77777777" w:rsidR="0099124E" w:rsidRPr="00E2606E" w:rsidRDefault="0099124E" w:rsidP="002F2E69">
            <w:pPr>
              <w:spacing w:after="0"/>
              <w:rPr>
                <w:ins w:id="6180"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926D5C6" w14:textId="77777777" w:rsidR="0099124E" w:rsidRPr="00E2606E" w:rsidRDefault="0099124E" w:rsidP="002F2E69">
            <w:pPr>
              <w:pStyle w:val="TAL"/>
              <w:rPr>
                <w:ins w:id="6181" w:author="vivo-Yanliang SUN" w:date="2024-04-08T11:17:00Z"/>
              </w:rPr>
            </w:pPr>
            <w:proofErr w:type="spellStart"/>
            <w:ins w:id="6182" w:author="vivo-Yanliang SUN" w:date="2024-04-08T11:17:00Z">
              <w:r w:rsidRPr="00E2606E">
                <w:t>Config</w:t>
              </w:r>
              <w:r w:rsidRPr="00E2606E">
                <w:rPr>
                  <w:rFonts w:cs="Arial"/>
                  <w:vertAlign w:val="subscript"/>
                </w:rPr>
                <w:t>SCell</w:t>
              </w:r>
              <w:proofErr w:type="spellEnd"/>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E3B0AC" w14:textId="77777777" w:rsidR="0099124E" w:rsidRPr="00E2606E" w:rsidRDefault="0099124E" w:rsidP="002F2E69">
            <w:pPr>
              <w:spacing w:after="0"/>
              <w:rPr>
                <w:ins w:id="6183"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6FD829E" w14:textId="77777777" w:rsidR="0099124E" w:rsidRPr="00E2606E" w:rsidRDefault="0099124E" w:rsidP="002F2E69">
            <w:pPr>
              <w:pStyle w:val="TAC"/>
              <w:rPr>
                <w:ins w:id="6184" w:author="vivo-Yanliang SUN" w:date="2024-04-08T11:17:00Z"/>
                <w:szCs w:val="18"/>
              </w:rPr>
            </w:pPr>
            <w:ins w:id="6185" w:author="vivo-Yanliang SUN" w:date="2024-04-08T11:17:00Z">
              <w:r w:rsidRPr="00E2606E">
                <w:rPr>
                  <w:szCs w:val="18"/>
                  <w:lang w:eastAsia="zh-CN"/>
                </w:rPr>
                <w:t>N/A</w:t>
              </w:r>
            </w:ins>
          </w:p>
        </w:tc>
      </w:tr>
      <w:tr w:rsidR="0099124E" w:rsidRPr="00E2606E" w14:paraId="71699DF9" w14:textId="77777777" w:rsidTr="002F2E69">
        <w:trPr>
          <w:trHeight w:val="42"/>
          <w:jc w:val="center"/>
          <w:ins w:id="6186"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F0F730C" w14:textId="77777777" w:rsidR="0099124E" w:rsidRPr="00E2606E" w:rsidRDefault="0099124E" w:rsidP="002F2E69">
            <w:pPr>
              <w:pStyle w:val="TAL"/>
              <w:rPr>
                <w:ins w:id="6187" w:author="vivo-Yanliang SUN" w:date="2024-04-08T11:17:00Z"/>
                <w:lang w:val="en-US"/>
              </w:rPr>
            </w:pPr>
            <w:ins w:id="6188" w:author="vivo-Yanliang SUN" w:date="2024-04-08T11:17:00Z">
              <w:r w:rsidRPr="00E2606E">
                <w:rPr>
                  <w:lang w:eastAsia="zh-CN"/>
                </w:rPr>
                <w:t xml:space="preserve">RMSI </w:t>
              </w:r>
              <w:r w:rsidRPr="00E2606E">
                <w:t xml:space="preserve">CORESET </w:t>
              </w:r>
              <w:r w:rsidRPr="00E2606E">
                <w:rPr>
                  <w:lang w:eastAsia="zh-CN"/>
                </w:rPr>
                <w:t>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EBD901E" w14:textId="77777777" w:rsidR="0099124E" w:rsidRPr="00E2606E" w:rsidRDefault="0099124E" w:rsidP="002F2E69">
            <w:pPr>
              <w:pStyle w:val="TAL"/>
              <w:rPr>
                <w:ins w:id="6189" w:author="vivo-Yanliang SUN" w:date="2024-04-08T11:17:00Z"/>
              </w:rPr>
            </w:pPr>
            <w:proofErr w:type="spellStart"/>
            <w:ins w:id="6190" w:author="vivo-Yanliang SUN" w:date="2024-04-08T11:17:00Z">
              <w:r w:rsidRPr="00E2606E">
                <w:t>Config</w:t>
              </w:r>
              <w:r w:rsidRPr="00E2606E">
                <w:rPr>
                  <w:rFonts w:cs="Arial"/>
                  <w:vertAlign w:val="subscript"/>
                </w:rPr>
                <w:t>SCell</w:t>
              </w:r>
              <w:proofErr w:type="spellEnd"/>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94E9303" w14:textId="77777777" w:rsidR="0099124E" w:rsidRPr="00E2606E" w:rsidRDefault="0099124E" w:rsidP="002F2E69">
            <w:pPr>
              <w:pStyle w:val="TAC"/>
              <w:rPr>
                <w:ins w:id="6191"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66A91D5" w14:textId="77777777" w:rsidR="0099124E" w:rsidRPr="00E2606E" w:rsidRDefault="0099124E" w:rsidP="002F2E69">
            <w:pPr>
              <w:pStyle w:val="TAC"/>
              <w:rPr>
                <w:ins w:id="6192" w:author="vivo-Yanliang SUN" w:date="2024-04-08T11:17:00Z"/>
                <w:szCs w:val="18"/>
              </w:rPr>
            </w:pPr>
            <w:ins w:id="6193" w:author="vivo-Yanliang SUN" w:date="2024-04-08T11:17:00Z">
              <w:r w:rsidRPr="00E2606E">
                <w:rPr>
                  <w:szCs w:val="18"/>
                  <w:lang w:eastAsia="zh-CN"/>
                </w:rPr>
                <w:t>N/A</w:t>
              </w:r>
            </w:ins>
          </w:p>
        </w:tc>
      </w:tr>
      <w:tr w:rsidR="0099124E" w:rsidRPr="00E2606E" w14:paraId="476805AC" w14:textId="77777777" w:rsidTr="002F2E69">
        <w:trPr>
          <w:trHeight w:val="42"/>
          <w:jc w:val="center"/>
          <w:ins w:id="6194"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BDE5490" w14:textId="77777777" w:rsidR="0099124E" w:rsidRPr="00E2606E" w:rsidRDefault="0099124E" w:rsidP="002F2E69">
            <w:pPr>
              <w:spacing w:after="0"/>
              <w:rPr>
                <w:ins w:id="6195"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5F02F0" w14:textId="77777777" w:rsidR="0099124E" w:rsidRPr="00E2606E" w:rsidRDefault="0099124E" w:rsidP="002F2E69">
            <w:pPr>
              <w:pStyle w:val="TAL"/>
              <w:rPr>
                <w:ins w:id="6196" w:author="vivo-Yanliang SUN" w:date="2024-04-08T11:17:00Z"/>
              </w:rPr>
            </w:pPr>
            <w:proofErr w:type="spellStart"/>
            <w:ins w:id="6197" w:author="vivo-Yanliang SUN" w:date="2024-04-08T11:17:00Z">
              <w:r w:rsidRPr="00E2606E">
                <w:t>Config</w:t>
              </w:r>
              <w:r w:rsidRPr="00E2606E">
                <w:rPr>
                  <w:rFonts w:cs="Arial"/>
                  <w:vertAlign w:val="subscript"/>
                </w:rPr>
                <w:t>SCell</w:t>
              </w:r>
              <w:proofErr w:type="spellEnd"/>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70076F3" w14:textId="77777777" w:rsidR="0099124E" w:rsidRPr="00E2606E" w:rsidRDefault="0099124E" w:rsidP="002F2E69">
            <w:pPr>
              <w:spacing w:after="0"/>
              <w:rPr>
                <w:ins w:id="6198"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7DFFFDF" w14:textId="77777777" w:rsidR="0099124E" w:rsidRPr="00E2606E" w:rsidRDefault="0099124E" w:rsidP="002F2E69">
            <w:pPr>
              <w:pStyle w:val="TAC"/>
              <w:rPr>
                <w:ins w:id="6199" w:author="vivo-Yanliang SUN" w:date="2024-04-08T11:17:00Z"/>
                <w:szCs w:val="18"/>
              </w:rPr>
            </w:pPr>
            <w:ins w:id="6200" w:author="vivo-Yanliang SUN" w:date="2024-04-08T11:17:00Z">
              <w:r w:rsidRPr="00E2606E">
                <w:rPr>
                  <w:szCs w:val="18"/>
                  <w:lang w:eastAsia="zh-CN"/>
                </w:rPr>
                <w:t>N/A</w:t>
              </w:r>
            </w:ins>
          </w:p>
        </w:tc>
      </w:tr>
      <w:tr w:rsidR="0099124E" w:rsidRPr="00E2606E" w14:paraId="3440207B" w14:textId="77777777" w:rsidTr="002F2E69">
        <w:trPr>
          <w:trHeight w:val="42"/>
          <w:jc w:val="center"/>
          <w:ins w:id="6201"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CAE7464" w14:textId="77777777" w:rsidR="0099124E" w:rsidRPr="00E2606E" w:rsidRDefault="0099124E" w:rsidP="002F2E69">
            <w:pPr>
              <w:spacing w:after="0"/>
              <w:rPr>
                <w:ins w:id="6202"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BB42985" w14:textId="77777777" w:rsidR="0099124E" w:rsidRPr="00E2606E" w:rsidRDefault="0099124E" w:rsidP="002F2E69">
            <w:pPr>
              <w:pStyle w:val="TAL"/>
              <w:rPr>
                <w:ins w:id="6203" w:author="vivo-Yanliang SUN" w:date="2024-04-08T11:17:00Z"/>
              </w:rPr>
            </w:pPr>
            <w:proofErr w:type="spellStart"/>
            <w:ins w:id="6204" w:author="vivo-Yanliang SUN" w:date="2024-04-08T11:17:00Z">
              <w:r w:rsidRPr="00E2606E">
                <w:t>Config</w:t>
              </w:r>
              <w:r w:rsidRPr="00E2606E">
                <w:rPr>
                  <w:rFonts w:cs="Arial"/>
                  <w:vertAlign w:val="subscript"/>
                </w:rPr>
                <w:t>SCell</w:t>
              </w:r>
              <w:proofErr w:type="spellEnd"/>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9A9C3A2" w14:textId="77777777" w:rsidR="0099124E" w:rsidRPr="00E2606E" w:rsidRDefault="0099124E" w:rsidP="002F2E69">
            <w:pPr>
              <w:spacing w:after="0"/>
              <w:rPr>
                <w:ins w:id="6205"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0C30267" w14:textId="77777777" w:rsidR="0099124E" w:rsidRPr="00E2606E" w:rsidRDefault="0099124E" w:rsidP="002F2E69">
            <w:pPr>
              <w:pStyle w:val="TAC"/>
              <w:rPr>
                <w:ins w:id="6206" w:author="vivo-Yanliang SUN" w:date="2024-04-08T11:17:00Z"/>
                <w:szCs w:val="18"/>
                <w:lang w:eastAsia="zh-CN"/>
              </w:rPr>
            </w:pPr>
            <w:ins w:id="6207" w:author="vivo-Yanliang SUN" w:date="2024-04-08T11:17:00Z">
              <w:r w:rsidRPr="00E2606E">
                <w:rPr>
                  <w:szCs w:val="18"/>
                  <w:lang w:eastAsia="zh-CN"/>
                </w:rPr>
                <w:t>N/A</w:t>
              </w:r>
            </w:ins>
          </w:p>
        </w:tc>
      </w:tr>
      <w:tr w:rsidR="0099124E" w:rsidRPr="00E2606E" w14:paraId="03A95E9F" w14:textId="77777777" w:rsidTr="002F2E69">
        <w:trPr>
          <w:trHeight w:val="42"/>
          <w:jc w:val="center"/>
          <w:ins w:id="6208" w:author="vivo-Yanliang SUN" w:date="2024-04-08T11:17:00Z"/>
        </w:trPr>
        <w:tc>
          <w:tcPr>
            <w:tcW w:w="2103" w:type="dxa"/>
            <w:tcBorders>
              <w:top w:val="single" w:sz="4" w:space="0" w:color="auto"/>
              <w:left w:val="single" w:sz="4" w:space="0" w:color="auto"/>
              <w:bottom w:val="nil"/>
              <w:right w:val="single" w:sz="4" w:space="0" w:color="auto"/>
            </w:tcBorders>
            <w:vAlign w:val="center"/>
            <w:hideMark/>
          </w:tcPr>
          <w:p w14:paraId="1B2ADA37" w14:textId="77777777" w:rsidR="0099124E" w:rsidRPr="00E2606E" w:rsidRDefault="0099124E" w:rsidP="002F2E69">
            <w:pPr>
              <w:pStyle w:val="TAL"/>
              <w:rPr>
                <w:ins w:id="6209" w:author="vivo-Yanliang SUN" w:date="2024-04-08T11:17:00Z"/>
                <w:lang w:val="da-DK"/>
              </w:rPr>
            </w:pPr>
            <w:ins w:id="6210" w:author="vivo-Yanliang SUN" w:date="2024-04-08T11:17:00Z">
              <w:r w:rsidRPr="00E2606E">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602270D" w14:textId="77777777" w:rsidR="0099124E" w:rsidRPr="00E2606E" w:rsidRDefault="0099124E" w:rsidP="002F2E69">
            <w:pPr>
              <w:pStyle w:val="TAL"/>
              <w:rPr>
                <w:ins w:id="6211" w:author="vivo-Yanliang SUN" w:date="2024-04-08T11:17:00Z"/>
                <w:lang w:val="da-DK"/>
              </w:rPr>
            </w:pPr>
            <w:ins w:id="6212" w:author="vivo-Yanliang SUN" w:date="2024-04-08T11:17:00Z">
              <w:r w:rsidRPr="00E2606E">
                <w:rPr>
                  <w:lang w:val="da-DK" w:eastAsia="ja-JP"/>
                </w:rPr>
                <w:t>Config</w:t>
              </w:r>
              <w:r w:rsidRPr="00E2606E">
                <w:rPr>
                  <w:rFonts w:cs="Arial"/>
                  <w:vertAlign w:val="subscript"/>
                </w:rPr>
                <w:t>SCell</w:t>
              </w:r>
              <w:r w:rsidRPr="00E2606E">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14:paraId="2BA10AF8" w14:textId="77777777" w:rsidR="0099124E" w:rsidRPr="00E2606E" w:rsidRDefault="0099124E" w:rsidP="002F2E69">
            <w:pPr>
              <w:pStyle w:val="TAC"/>
              <w:rPr>
                <w:ins w:id="6213"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C2E9F7D" w14:textId="77777777" w:rsidR="0099124E" w:rsidRPr="00E2606E" w:rsidRDefault="0099124E" w:rsidP="002F2E69">
            <w:pPr>
              <w:pStyle w:val="TAC"/>
              <w:rPr>
                <w:ins w:id="6214" w:author="vivo-Yanliang SUN" w:date="2024-04-08T11:17:00Z"/>
                <w:lang w:val="en-US"/>
              </w:rPr>
            </w:pPr>
            <w:ins w:id="6215" w:author="vivo-Yanliang SUN" w:date="2024-04-08T11:17:00Z">
              <w:r w:rsidRPr="00E2606E">
                <w:rPr>
                  <w:szCs w:val="16"/>
                  <w:lang w:eastAsia="zh-CN"/>
                </w:rPr>
                <w:t>OP.1</w:t>
              </w:r>
              <w:r w:rsidRPr="00E2606E">
                <w:rPr>
                  <w:szCs w:val="16"/>
                  <w:vertAlign w:val="superscript"/>
                  <w:lang w:eastAsia="zh-CN"/>
                </w:rPr>
                <w:t>Note 5</w:t>
              </w:r>
            </w:ins>
          </w:p>
        </w:tc>
      </w:tr>
      <w:tr w:rsidR="0099124E" w:rsidRPr="00E2606E" w14:paraId="6368BF2C" w14:textId="77777777" w:rsidTr="002F2E69">
        <w:trPr>
          <w:trHeight w:val="42"/>
          <w:jc w:val="center"/>
          <w:ins w:id="6216" w:author="vivo-Yanliang SUN" w:date="2024-04-08T11:17:00Z"/>
        </w:trPr>
        <w:tc>
          <w:tcPr>
            <w:tcW w:w="2103" w:type="dxa"/>
            <w:tcBorders>
              <w:top w:val="nil"/>
              <w:left w:val="single" w:sz="4" w:space="0" w:color="auto"/>
              <w:bottom w:val="single" w:sz="4" w:space="0" w:color="auto"/>
              <w:right w:val="single" w:sz="4" w:space="0" w:color="auto"/>
            </w:tcBorders>
            <w:vAlign w:val="center"/>
          </w:tcPr>
          <w:p w14:paraId="139FB5EF" w14:textId="77777777" w:rsidR="0099124E" w:rsidRPr="00E2606E" w:rsidRDefault="0099124E" w:rsidP="002F2E69">
            <w:pPr>
              <w:pStyle w:val="TAL"/>
              <w:rPr>
                <w:ins w:id="6217" w:author="vivo-Yanliang SUN" w:date="2024-04-08T11:17:00Z"/>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1133FD4" w14:textId="77777777" w:rsidR="0099124E" w:rsidRPr="00E2606E" w:rsidRDefault="0099124E" w:rsidP="002F2E69">
            <w:pPr>
              <w:pStyle w:val="TAL"/>
              <w:rPr>
                <w:ins w:id="6218" w:author="vivo-Yanliang SUN" w:date="2024-04-08T11:17:00Z"/>
                <w:lang w:val="da-DK"/>
              </w:rPr>
            </w:pPr>
            <w:ins w:id="6219" w:author="vivo-Yanliang SUN" w:date="2024-04-08T11:17:00Z">
              <w:r w:rsidRPr="00E2606E">
                <w:rPr>
                  <w:lang w:val="da-DK" w:eastAsia="ja-JP"/>
                </w:rPr>
                <w:t>Config</w:t>
              </w:r>
              <w:r w:rsidRPr="00E2606E">
                <w:rPr>
                  <w:rFonts w:cs="Arial"/>
                  <w:vertAlign w:val="subscript"/>
                </w:rPr>
                <w:t>SCell</w:t>
              </w:r>
              <w:r w:rsidRPr="00E2606E">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0A849617" w14:textId="77777777" w:rsidR="0099124E" w:rsidRPr="00E2606E" w:rsidRDefault="0099124E" w:rsidP="002F2E69">
            <w:pPr>
              <w:pStyle w:val="TAC"/>
              <w:rPr>
                <w:ins w:id="6220"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B7E9D64" w14:textId="77777777" w:rsidR="0099124E" w:rsidRPr="00E2606E" w:rsidRDefault="0099124E" w:rsidP="002F2E69">
            <w:pPr>
              <w:pStyle w:val="TAC"/>
              <w:rPr>
                <w:ins w:id="6221" w:author="vivo-Yanliang SUN" w:date="2024-04-08T11:17:00Z"/>
                <w:szCs w:val="16"/>
                <w:lang w:eastAsia="zh-CN"/>
              </w:rPr>
            </w:pPr>
            <w:ins w:id="6222" w:author="vivo-Yanliang SUN" w:date="2024-04-08T11:1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40FE8AC3" w14:textId="77777777" w:rsidTr="002F2E69">
        <w:trPr>
          <w:trHeight w:val="119"/>
          <w:jc w:val="center"/>
          <w:ins w:id="622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47ADD84" w14:textId="77777777" w:rsidR="0099124E" w:rsidRPr="00E2606E" w:rsidRDefault="0099124E" w:rsidP="002F2E69">
            <w:pPr>
              <w:pStyle w:val="TAL"/>
              <w:rPr>
                <w:ins w:id="6224" w:author="vivo-Yanliang SUN" w:date="2024-04-08T11:17:00Z"/>
                <w:lang w:val="da-DK" w:eastAsia="zh-CN"/>
              </w:rPr>
            </w:pPr>
            <w:ins w:id="6225" w:author="vivo-Yanliang SUN" w:date="2024-04-08T11:17:00Z">
              <w:r w:rsidRPr="00E2606E">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890E553" w14:textId="77777777" w:rsidR="0099124E" w:rsidRPr="00E2606E" w:rsidRDefault="0099124E" w:rsidP="002F2E69">
            <w:pPr>
              <w:pStyle w:val="TAL"/>
              <w:rPr>
                <w:ins w:id="6226" w:author="vivo-Yanliang SUN" w:date="2024-04-08T11:17:00Z"/>
                <w:lang w:eastAsia="zh-CN"/>
              </w:rPr>
            </w:pPr>
            <w:proofErr w:type="spellStart"/>
            <w:ins w:id="6227" w:author="vivo-Yanliang SUN" w:date="2024-04-08T11:17:00Z">
              <w:r w:rsidRPr="00E2606E">
                <w:t>Config</w:t>
              </w:r>
              <w:r w:rsidRPr="00E2606E">
                <w:rPr>
                  <w:rFonts w:cs="Arial"/>
                  <w:vertAlign w:val="subscript"/>
                </w:rPr>
                <w:t>SCell</w:t>
              </w:r>
              <w:proofErr w:type="spellEnd"/>
              <w:r w:rsidRPr="00E2606E">
                <w:t xml:space="preserve"> 1</w:t>
              </w:r>
              <w:r w:rsidRPr="00E2606E">
                <w:rPr>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9BA68DC" w14:textId="77777777" w:rsidR="0099124E" w:rsidRPr="00E2606E" w:rsidRDefault="0099124E" w:rsidP="002F2E69">
            <w:pPr>
              <w:pStyle w:val="TAC"/>
              <w:rPr>
                <w:ins w:id="6228"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F55933D" w14:textId="77777777" w:rsidR="0099124E" w:rsidRPr="00E2606E" w:rsidRDefault="0099124E" w:rsidP="002F2E69">
            <w:pPr>
              <w:pStyle w:val="TAC"/>
              <w:rPr>
                <w:ins w:id="6229" w:author="vivo-Yanliang SUN" w:date="2024-04-08T11:17:00Z"/>
                <w:lang w:eastAsia="zh-CN"/>
              </w:rPr>
            </w:pPr>
            <w:ins w:id="6230" w:author="vivo-Yanliang SUN" w:date="2024-04-08T12:32:00Z">
              <w:r w:rsidRPr="00E2606E">
                <w:rPr>
                  <w:lang w:eastAsia="zh-CN"/>
                </w:rPr>
                <w:t>SSB.3 FR1</w:t>
              </w:r>
            </w:ins>
          </w:p>
        </w:tc>
      </w:tr>
      <w:tr w:rsidR="0099124E" w:rsidRPr="00E2606E" w14:paraId="1327ED64" w14:textId="77777777" w:rsidTr="002F2E69">
        <w:trPr>
          <w:trHeight w:val="119"/>
          <w:jc w:val="center"/>
          <w:ins w:id="6231"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01E4192" w14:textId="77777777" w:rsidR="0099124E" w:rsidRPr="00E2606E" w:rsidRDefault="0099124E" w:rsidP="002F2E69">
            <w:pPr>
              <w:spacing w:after="0"/>
              <w:rPr>
                <w:ins w:id="6232"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3C632A4" w14:textId="77777777" w:rsidR="0099124E" w:rsidRPr="00E2606E" w:rsidRDefault="0099124E" w:rsidP="002F2E69">
            <w:pPr>
              <w:pStyle w:val="TAL"/>
              <w:rPr>
                <w:ins w:id="6233" w:author="vivo-Yanliang SUN" w:date="2024-04-08T11:17:00Z"/>
                <w:lang w:eastAsia="zh-CN"/>
              </w:rPr>
            </w:pPr>
            <w:proofErr w:type="spellStart"/>
            <w:ins w:id="6234" w:author="vivo-Yanliang SUN" w:date="2024-04-08T11:17:00Z">
              <w:r w:rsidRPr="00E2606E">
                <w:t>Config</w:t>
              </w:r>
              <w:r w:rsidRPr="00E2606E">
                <w:rPr>
                  <w:rFonts w:cs="Arial"/>
                  <w:vertAlign w:val="subscript"/>
                </w:rPr>
                <w:t>SCell</w:t>
              </w:r>
              <w:proofErr w:type="spellEnd"/>
              <w:r w:rsidRPr="00E2606E">
                <w:t xml:space="preserve"> </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59184B1" w14:textId="77777777" w:rsidR="0099124E" w:rsidRPr="00E2606E" w:rsidRDefault="0099124E" w:rsidP="002F2E69">
            <w:pPr>
              <w:spacing w:after="0"/>
              <w:rPr>
                <w:ins w:id="6235" w:author="vivo-Yanliang SUN" w:date="2024-04-08T11:17: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A9C2443" w14:textId="77777777" w:rsidR="0099124E" w:rsidRPr="00E2606E" w:rsidRDefault="0099124E" w:rsidP="002F2E69">
            <w:pPr>
              <w:pStyle w:val="TAC"/>
              <w:rPr>
                <w:ins w:id="6236" w:author="vivo-Yanliang SUN" w:date="2024-04-08T11:17:00Z"/>
                <w:lang w:eastAsia="zh-CN"/>
              </w:rPr>
            </w:pPr>
            <w:ins w:id="6237" w:author="vivo-Yanliang SUN" w:date="2024-04-08T12:32:00Z">
              <w:r w:rsidRPr="00E2606E">
                <w:rPr>
                  <w:lang w:eastAsia="zh-CN"/>
                </w:rPr>
                <w:t>SSB.4 FR1</w:t>
              </w:r>
            </w:ins>
          </w:p>
        </w:tc>
      </w:tr>
      <w:tr w:rsidR="0099124E" w:rsidRPr="00E2606E" w14:paraId="05A626D4" w14:textId="77777777" w:rsidTr="002F2E69">
        <w:trPr>
          <w:trHeight w:val="119"/>
          <w:jc w:val="center"/>
          <w:ins w:id="6238"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DCAE101" w14:textId="77777777" w:rsidR="0099124E" w:rsidRPr="00DC6E5F" w:rsidRDefault="0099124E" w:rsidP="002F2E69">
            <w:pPr>
              <w:pStyle w:val="TAL"/>
              <w:rPr>
                <w:ins w:id="6239" w:author="vivo-Yanliang SUN" w:date="2024-04-08T11:17:00Z"/>
                <w:lang w:val="en-US" w:eastAsia="zh-CN"/>
              </w:rPr>
            </w:pPr>
            <w:ins w:id="6240" w:author="vivo-Yanliang SUN" w:date="2024-04-08T11:17:00Z">
              <w:r w:rsidRPr="00E2606E">
                <w:t xml:space="preserve">CSI-RS configuration for CSI reporting </w:t>
              </w:r>
              <w:r w:rsidRPr="00E2606E">
                <w:rPr>
                  <w:vertAlign w:val="superscript"/>
                </w:rPr>
                <w:t>Note 8</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B26CEBC" w14:textId="77777777" w:rsidR="0099124E" w:rsidRPr="00E2606E" w:rsidRDefault="0099124E" w:rsidP="002F2E69">
            <w:pPr>
              <w:pStyle w:val="TAL"/>
              <w:rPr>
                <w:ins w:id="6241" w:author="vivo-Yanliang SUN" w:date="2024-04-08T11:17:00Z"/>
              </w:rPr>
            </w:pPr>
            <w:proofErr w:type="spellStart"/>
            <w:ins w:id="6242" w:author="vivo-Yanliang SUN" w:date="2024-04-08T11:17:00Z">
              <w:r w:rsidRPr="00E2606E">
                <w:t>Config</w:t>
              </w:r>
              <w:r w:rsidRPr="00E2606E">
                <w:rPr>
                  <w:rFonts w:cs="Arial"/>
                  <w:vertAlign w:val="subscript"/>
                </w:rPr>
                <w:t>SCell</w:t>
              </w:r>
              <w:proofErr w:type="spellEnd"/>
              <w:r w:rsidRPr="00E2606E">
                <w:t xml:space="preserve"> 1</w:t>
              </w:r>
            </w:ins>
          </w:p>
        </w:tc>
        <w:tc>
          <w:tcPr>
            <w:tcW w:w="1277" w:type="dxa"/>
            <w:tcBorders>
              <w:top w:val="single" w:sz="4" w:space="0" w:color="auto"/>
              <w:left w:val="single" w:sz="4" w:space="0" w:color="auto"/>
              <w:bottom w:val="single" w:sz="4" w:space="0" w:color="auto"/>
              <w:right w:val="single" w:sz="4" w:space="0" w:color="auto"/>
            </w:tcBorders>
            <w:vAlign w:val="center"/>
          </w:tcPr>
          <w:p w14:paraId="4AD5E760" w14:textId="77777777" w:rsidR="0099124E" w:rsidRPr="00E2606E" w:rsidRDefault="0099124E" w:rsidP="002F2E69">
            <w:pPr>
              <w:pStyle w:val="TAC"/>
              <w:rPr>
                <w:ins w:id="6243"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B1A2911" w14:textId="77777777" w:rsidR="0099124E" w:rsidRPr="00E2606E" w:rsidRDefault="0099124E" w:rsidP="002F2E69">
            <w:pPr>
              <w:pStyle w:val="TAC"/>
              <w:rPr>
                <w:ins w:id="6244" w:author="vivo-Yanliang SUN" w:date="2024-04-08T11:17:00Z"/>
                <w:lang w:eastAsia="zh-CN"/>
              </w:rPr>
            </w:pPr>
            <w:ins w:id="6245" w:author="vivo-Yanliang SUN" w:date="2024-04-08T11:17:00Z">
              <w:r w:rsidRPr="00E2606E">
                <w:t>CSI-RS.1.1 FDD</w:t>
              </w:r>
            </w:ins>
          </w:p>
        </w:tc>
      </w:tr>
      <w:tr w:rsidR="0099124E" w:rsidRPr="00E2606E" w14:paraId="1F2E1BE6" w14:textId="77777777" w:rsidTr="002F2E69">
        <w:trPr>
          <w:trHeight w:val="119"/>
          <w:jc w:val="center"/>
          <w:ins w:id="624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22C4897" w14:textId="77777777" w:rsidR="0099124E" w:rsidRPr="00E2606E" w:rsidRDefault="0099124E" w:rsidP="002F2E69">
            <w:pPr>
              <w:spacing w:after="0"/>
              <w:rPr>
                <w:ins w:id="6247"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7E99DD4" w14:textId="77777777" w:rsidR="0099124E" w:rsidRPr="00E2606E" w:rsidRDefault="0099124E" w:rsidP="002F2E69">
            <w:pPr>
              <w:pStyle w:val="TAL"/>
              <w:rPr>
                <w:ins w:id="6248" w:author="vivo-Yanliang SUN" w:date="2024-04-08T11:17:00Z"/>
              </w:rPr>
            </w:pPr>
            <w:proofErr w:type="spellStart"/>
            <w:ins w:id="6249" w:author="vivo-Yanliang SUN" w:date="2024-04-08T11:17:00Z">
              <w:r w:rsidRPr="00E2606E">
                <w:t>Config</w:t>
              </w:r>
              <w:r w:rsidRPr="00E2606E">
                <w:rPr>
                  <w:rFonts w:cs="Arial"/>
                  <w:vertAlign w:val="subscript"/>
                </w:rPr>
                <w:t>SCell</w:t>
              </w:r>
              <w:proofErr w:type="spellEnd"/>
              <w:r w:rsidRPr="00E2606E">
                <w:t xml:space="preserve"> 2</w:t>
              </w:r>
            </w:ins>
          </w:p>
        </w:tc>
        <w:tc>
          <w:tcPr>
            <w:tcW w:w="1277" w:type="dxa"/>
            <w:tcBorders>
              <w:top w:val="single" w:sz="4" w:space="0" w:color="auto"/>
              <w:left w:val="single" w:sz="4" w:space="0" w:color="auto"/>
              <w:bottom w:val="single" w:sz="4" w:space="0" w:color="auto"/>
              <w:right w:val="single" w:sz="4" w:space="0" w:color="auto"/>
            </w:tcBorders>
            <w:vAlign w:val="center"/>
          </w:tcPr>
          <w:p w14:paraId="285880BE" w14:textId="77777777" w:rsidR="0099124E" w:rsidRPr="00E2606E" w:rsidRDefault="0099124E" w:rsidP="002F2E69">
            <w:pPr>
              <w:pStyle w:val="TAC"/>
              <w:rPr>
                <w:ins w:id="6250"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64FD1BD" w14:textId="77777777" w:rsidR="0099124E" w:rsidRPr="00E2606E" w:rsidRDefault="0099124E" w:rsidP="002F2E69">
            <w:pPr>
              <w:pStyle w:val="TAC"/>
              <w:rPr>
                <w:ins w:id="6251" w:author="vivo-Yanliang SUN" w:date="2024-04-08T11:17:00Z"/>
                <w:lang w:eastAsia="zh-CN"/>
              </w:rPr>
            </w:pPr>
            <w:ins w:id="6252" w:author="vivo-Yanliang SUN" w:date="2024-04-08T11:17:00Z">
              <w:r w:rsidRPr="00E2606E">
                <w:t>CSI-RS.1.1 TDD</w:t>
              </w:r>
            </w:ins>
          </w:p>
        </w:tc>
      </w:tr>
      <w:tr w:rsidR="0099124E" w:rsidRPr="00E2606E" w14:paraId="778BED82" w14:textId="77777777" w:rsidTr="002F2E69">
        <w:trPr>
          <w:trHeight w:val="119"/>
          <w:jc w:val="center"/>
          <w:ins w:id="6253"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6F11109" w14:textId="77777777" w:rsidR="0099124E" w:rsidRPr="00E2606E" w:rsidRDefault="0099124E" w:rsidP="002F2E69">
            <w:pPr>
              <w:spacing w:after="0"/>
              <w:rPr>
                <w:ins w:id="6254"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9274EE0" w14:textId="77777777" w:rsidR="0099124E" w:rsidRPr="00E2606E" w:rsidRDefault="0099124E" w:rsidP="002F2E69">
            <w:pPr>
              <w:pStyle w:val="TAL"/>
              <w:rPr>
                <w:ins w:id="6255" w:author="vivo-Yanliang SUN" w:date="2024-04-08T11:17:00Z"/>
              </w:rPr>
            </w:pPr>
            <w:proofErr w:type="spellStart"/>
            <w:ins w:id="6256" w:author="vivo-Yanliang SUN" w:date="2024-04-08T11:17:00Z">
              <w:r w:rsidRPr="00E2606E">
                <w:t>Config</w:t>
              </w:r>
              <w:r w:rsidRPr="00E2606E">
                <w:rPr>
                  <w:rFonts w:cs="Arial"/>
                  <w:vertAlign w:val="subscript"/>
                </w:rPr>
                <w:t>SCell</w:t>
              </w:r>
              <w:proofErr w:type="spellEnd"/>
              <w:r w:rsidRPr="00E2606E">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14:paraId="6409C196" w14:textId="77777777" w:rsidR="0099124E" w:rsidRPr="00E2606E" w:rsidRDefault="0099124E" w:rsidP="002F2E69">
            <w:pPr>
              <w:pStyle w:val="TAC"/>
              <w:rPr>
                <w:ins w:id="6257"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5548C01" w14:textId="77777777" w:rsidR="0099124E" w:rsidRPr="00E2606E" w:rsidRDefault="0099124E" w:rsidP="002F2E69">
            <w:pPr>
              <w:pStyle w:val="TAC"/>
              <w:rPr>
                <w:ins w:id="6258" w:author="vivo-Yanliang SUN" w:date="2024-04-08T11:17:00Z"/>
                <w:lang w:eastAsia="zh-CN"/>
              </w:rPr>
            </w:pPr>
            <w:ins w:id="6259" w:author="vivo-Yanliang SUN" w:date="2024-04-08T11:17:00Z">
              <w:r w:rsidRPr="00E2606E">
                <w:t>CSI-RS.2.1 TDD</w:t>
              </w:r>
            </w:ins>
          </w:p>
        </w:tc>
      </w:tr>
      <w:tr w:rsidR="0099124E" w:rsidRPr="00E2606E" w14:paraId="6904C147" w14:textId="77777777" w:rsidTr="002F2E69">
        <w:trPr>
          <w:trHeight w:val="301"/>
          <w:jc w:val="center"/>
          <w:ins w:id="6260"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E238AB0" w14:textId="77777777" w:rsidR="0099124E" w:rsidRPr="00E2606E" w:rsidRDefault="0099124E" w:rsidP="002F2E69">
            <w:pPr>
              <w:pStyle w:val="TAL"/>
              <w:rPr>
                <w:ins w:id="6261" w:author="vivo-Yanliang SUN" w:date="2024-04-08T11:17:00Z"/>
                <w:lang w:val="da-DK" w:eastAsia="zh-CN"/>
              </w:rPr>
            </w:pPr>
            <w:ins w:id="6262" w:author="vivo-Yanliang SUN" w:date="2024-04-08T11:17:00Z">
              <w:r w:rsidRPr="00E2606E">
                <w:rPr>
                  <w:lang w:val="da-DK"/>
                </w:rPr>
                <w:t>SMTC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448C6285" w14:textId="77777777" w:rsidR="0099124E" w:rsidRPr="00E2606E" w:rsidRDefault="0099124E" w:rsidP="002F2E69">
            <w:pPr>
              <w:pStyle w:val="TAC"/>
              <w:rPr>
                <w:ins w:id="6263"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8AC6753" w14:textId="77777777" w:rsidR="0099124E" w:rsidRPr="00E2606E" w:rsidRDefault="0099124E" w:rsidP="002F2E69">
            <w:pPr>
              <w:pStyle w:val="TAC"/>
              <w:rPr>
                <w:ins w:id="6264" w:author="vivo-Yanliang SUN" w:date="2024-04-08T11:17:00Z"/>
                <w:lang w:val="en-US" w:eastAsia="zh-CN"/>
              </w:rPr>
            </w:pPr>
            <w:ins w:id="6265" w:author="vivo-Yanliang SUN" w:date="2024-04-08T11:17:00Z">
              <w:r w:rsidRPr="00E2606E">
                <w:rPr>
                  <w:lang w:eastAsia="zh-CN"/>
                </w:rPr>
                <w:t>SMTC.1</w:t>
              </w:r>
            </w:ins>
          </w:p>
        </w:tc>
      </w:tr>
      <w:tr w:rsidR="0099124E" w:rsidRPr="00E2606E" w14:paraId="6FCB1C73" w14:textId="77777777" w:rsidTr="002F2E69">
        <w:trPr>
          <w:trHeight w:val="277"/>
          <w:jc w:val="center"/>
          <w:ins w:id="6266"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677B0BC" w14:textId="77777777" w:rsidR="0099124E" w:rsidRPr="00E2606E" w:rsidRDefault="0099124E" w:rsidP="002F2E69">
            <w:pPr>
              <w:pStyle w:val="TAL"/>
              <w:rPr>
                <w:ins w:id="6267" w:author="vivo-Yanliang SUN" w:date="2024-04-08T11:17:00Z"/>
              </w:rPr>
            </w:pPr>
            <w:proofErr w:type="spellStart"/>
            <w:ins w:id="6268" w:author="vivo-Yanliang SUN" w:date="2024-04-08T11:17:00Z">
              <w:r w:rsidRPr="00E2606E">
                <w:t>reportConfigType</w:t>
              </w:r>
              <w:proofErr w:type="spellEnd"/>
            </w:ins>
          </w:p>
        </w:tc>
        <w:tc>
          <w:tcPr>
            <w:tcW w:w="1277" w:type="dxa"/>
            <w:tcBorders>
              <w:top w:val="single" w:sz="4" w:space="0" w:color="auto"/>
              <w:left w:val="single" w:sz="4" w:space="0" w:color="auto"/>
              <w:bottom w:val="single" w:sz="4" w:space="0" w:color="auto"/>
              <w:right w:val="single" w:sz="4" w:space="0" w:color="auto"/>
            </w:tcBorders>
          </w:tcPr>
          <w:p w14:paraId="68C4045F" w14:textId="77777777" w:rsidR="0099124E" w:rsidRPr="00E2606E" w:rsidRDefault="0099124E" w:rsidP="002F2E69">
            <w:pPr>
              <w:pStyle w:val="TAC"/>
              <w:rPr>
                <w:ins w:id="6269" w:author="vivo-Yanliang SUN" w:date="2024-04-08T11:17: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2E895E4" w14:textId="77777777" w:rsidR="0099124E" w:rsidRPr="00E2606E" w:rsidRDefault="0099124E" w:rsidP="002F2E69">
            <w:pPr>
              <w:pStyle w:val="TAC"/>
              <w:rPr>
                <w:ins w:id="6270" w:author="vivo-Yanliang SUN" w:date="2024-04-08T11:17:00Z"/>
                <w:lang w:eastAsia="zh-CN"/>
              </w:rPr>
            </w:pPr>
            <w:ins w:id="6271" w:author="vivo-Yanliang SUN" w:date="2024-04-08T11:17:00Z">
              <w:r w:rsidRPr="00E2606E">
                <w:rPr>
                  <w:lang w:eastAsia="zh-CN"/>
                </w:rPr>
                <w:t>N/A</w:t>
              </w:r>
            </w:ins>
          </w:p>
        </w:tc>
      </w:tr>
      <w:tr w:rsidR="0099124E" w:rsidRPr="00E2606E" w14:paraId="7334CBCE" w14:textId="77777777" w:rsidTr="002F2E69">
        <w:trPr>
          <w:trHeight w:val="277"/>
          <w:jc w:val="center"/>
          <w:ins w:id="6272"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5E0F52B3" w14:textId="77777777" w:rsidR="0099124E" w:rsidRPr="00E2606E" w:rsidRDefault="0099124E" w:rsidP="002F2E69">
            <w:pPr>
              <w:pStyle w:val="TAL"/>
              <w:rPr>
                <w:ins w:id="6273" w:author="vivo-Yanliang SUN" w:date="2024-04-08T11:17:00Z"/>
              </w:rPr>
            </w:pPr>
            <w:proofErr w:type="spellStart"/>
            <w:ins w:id="6274" w:author="vivo-Yanliang SUN" w:date="2024-04-08T11:17:00Z">
              <w:r w:rsidRPr="00E2606E">
                <w:t>reportQuantity</w:t>
              </w:r>
              <w:proofErr w:type="spellEnd"/>
            </w:ins>
          </w:p>
        </w:tc>
        <w:tc>
          <w:tcPr>
            <w:tcW w:w="1277" w:type="dxa"/>
            <w:tcBorders>
              <w:top w:val="single" w:sz="4" w:space="0" w:color="auto"/>
              <w:left w:val="single" w:sz="4" w:space="0" w:color="auto"/>
              <w:bottom w:val="single" w:sz="4" w:space="0" w:color="auto"/>
              <w:right w:val="single" w:sz="4" w:space="0" w:color="auto"/>
            </w:tcBorders>
          </w:tcPr>
          <w:p w14:paraId="0CE47EAA" w14:textId="77777777" w:rsidR="0099124E" w:rsidRPr="00E2606E" w:rsidRDefault="0099124E" w:rsidP="002F2E69">
            <w:pPr>
              <w:pStyle w:val="TAC"/>
              <w:rPr>
                <w:ins w:id="6275" w:author="vivo-Yanliang SUN" w:date="2024-04-08T11:17: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4DBE6DF" w14:textId="77777777" w:rsidR="0099124E" w:rsidRPr="00E2606E" w:rsidRDefault="0099124E" w:rsidP="002F2E69">
            <w:pPr>
              <w:pStyle w:val="TAC"/>
              <w:rPr>
                <w:ins w:id="6276" w:author="vivo-Yanliang SUN" w:date="2024-04-08T11:17:00Z"/>
                <w:lang w:eastAsia="zh-CN"/>
              </w:rPr>
            </w:pPr>
            <w:ins w:id="6277" w:author="vivo-Yanliang SUN" w:date="2024-04-08T11:17:00Z">
              <w:r w:rsidRPr="00E2606E">
                <w:rPr>
                  <w:lang w:eastAsia="zh-CN"/>
                </w:rPr>
                <w:t>N/A</w:t>
              </w:r>
            </w:ins>
          </w:p>
        </w:tc>
      </w:tr>
      <w:tr w:rsidR="0099124E" w:rsidRPr="00E2606E" w14:paraId="64BAAF9E" w14:textId="77777777" w:rsidTr="002F2E69">
        <w:trPr>
          <w:trHeight w:val="174"/>
          <w:jc w:val="center"/>
          <w:ins w:id="6278"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hideMark/>
          </w:tcPr>
          <w:p w14:paraId="4B7B9306" w14:textId="77777777" w:rsidR="0099124E" w:rsidRPr="00E2606E" w:rsidRDefault="0099124E" w:rsidP="002F2E69">
            <w:pPr>
              <w:pStyle w:val="TAL"/>
              <w:rPr>
                <w:ins w:id="6279" w:author="vivo-Yanliang SUN" w:date="2024-04-08T11:17:00Z"/>
                <w:lang w:val="da-DK"/>
              </w:rPr>
            </w:pPr>
            <w:ins w:id="6280" w:author="vivo-Yanliang SUN" w:date="2024-04-08T11:17:00Z">
              <w:r w:rsidRPr="00E2606E">
                <w:t>CSI reporting periodicity</w:t>
              </w:r>
            </w:ins>
          </w:p>
        </w:tc>
        <w:tc>
          <w:tcPr>
            <w:tcW w:w="1577" w:type="dxa"/>
            <w:tcBorders>
              <w:top w:val="single" w:sz="4" w:space="0" w:color="auto"/>
              <w:left w:val="single" w:sz="4" w:space="0" w:color="auto"/>
              <w:bottom w:val="single" w:sz="4" w:space="0" w:color="auto"/>
              <w:right w:val="single" w:sz="4" w:space="0" w:color="auto"/>
            </w:tcBorders>
            <w:hideMark/>
          </w:tcPr>
          <w:p w14:paraId="5EC42A50" w14:textId="77777777" w:rsidR="0099124E" w:rsidRPr="00E2606E" w:rsidRDefault="0099124E" w:rsidP="002F2E69">
            <w:pPr>
              <w:pStyle w:val="TAL"/>
              <w:rPr>
                <w:ins w:id="6281" w:author="vivo-Yanliang SUN" w:date="2024-04-08T11:17:00Z"/>
                <w:lang w:val="da-DK" w:eastAsia="zh-CN"/>
              </w:rPr>
            </w:pPr>
            <w:ins w:id="6282"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69836CD" w14:textId="77777777" w:rsidR="0099124E" w:rsidRPr="00E2606E" w:rsidRDefault="0099124E" w:rsidP="002F2E69">
            <w:pPr>
              <w:pStyle w:val="TAC"/>
              <w:rPr>
                <w:ins w:id="6283" w:author="vivo-Yanliang SUN" w:date="2024-04-08T11:17:00Z"/>
                <w:lang w:val="da-DK"/>
              </w:rPr>
            </w:pPr>
            <w:ins w:id="6284" w:author="vivo-Yanliang SUN" w:date="2024-04-08T11:17: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387B13FD" w14:textId="77777777" w:rsidR="0099124E" w:rsidRPr="00E2606E" w:rsidRDefault="0099124E" w:rsidP="002F2E69">
            <w:pPr>
              <w:pStyle w:val="TAC"/>
              <w:rPr>
                <w:ins w:id="6285" w:author="vivo-Yanliang SUN" w:date="2024-04-08T11:17:00Z"/>
                <w:szCs w:val="16"/>
                <w:lang w:eastAsia="zh-CN"/>
              </w:rPr>
            </w:pPr>
            <w:ins w:id="6286" w:author="vivo-Yanliang SUN" w:date="2024-04-08T11:17:00Z">
              <w:r w:rsidRPr="00E2606E">
                <w:rPr>
                  <w:lang w:eastAsia="zh-CN"/>
                </w:rPr>
                <w:t>N/A</w:t>
              </w:r>
            </w:ins>
          </w:p>
        </w:tc>
      </w:tr>
      <w:tr w:rsidR="0099124E" w:rsidRPr="00E2606E" w14:paraId="640805AC" w14:textId="77777777" w:rsidTr="002F2E69">
        <w:trPr>
          <w:trHeight w:val="277"/>
          <w:jc w:val="center"/>
          <w:ins w:id="6287"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8F03103" w14:textId="77777777" w:rsidR="0099124E" w:rsidRPr="00E2606E" w:rsidRDefault="0099124E" w:rsidP="002F2E69">
            <w:pPr>
              <w:spacing w:after="0"/>
              <w:rPr>
                <w:ins w:id="6288" w:author="vivo-Yanliang SUN" w:date="2024-04-08T11:17:00Z"/>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61954084" w14:textId="77777777" w:rsidR="0099124E" w:rsidRPr="00E2606E" w:rsidRDefault="0099124E" w:rsidP="002F2E69">
            <w:pPr>
              <w:pStyle w:val="TAL"/>
              <w:rPr>
                <w:ins w:id="6289" w:author="vivo-Yanliang SUN" w:date="2024-04-08T11:17:00Z"/>
                <w:lang w:val="da-DK" w:eastAsia="zh-CN"/>
              </w:rPr>
            </w:pPr>
            <w:ins w:id="6290"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5D8EE88" w14:textId="77777777" w:rsidR="0099124E" w:rsidRPr="00E2606E" w:rsidRDefault="0099124E" w:rsidP="002F2E69">
            <w:pPr>
              <w:spacing w:after="0"/>
              <w:rPr>
                <w:ins w:id="6291" w:author="vivo-Yanliang SUN" w:date="2024-04-08T11:17: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E43A46E" w14:textId="77777777" w:rsidR="0099124E" w:rsidRPr="00E2606E" w:rsidRDefault="0099124E" w:rsidP="002F2E69">
            <w:pPr>
              <w:pStyle w:val="TAC"/>
              <w:rPr>
                <w:ins w:id="6292" w:author="vivo-Yanliang SUN" w:date="2024-04-08T11:17:00Z"/>
                <w:sz w:val="16"/>
                <w:szCs w:val="16"/>
                <w:lang w:eastAsia="zh-CN"/>
              </w:rPr>
            </w:pPr>
            <w:ins w:id="6293" w:author="vivo-Yanliang SUN" w:date="2024-04-08T11:17:00Z">
              <w:r w:rsidRPr="00E2606E">
                <w:rPr>
                  <w:lang w:eastAsia="zh-CN"/>
                </w:rPr>
                <w:t>N/A</w:t>
              </w:r>
            </w:ins>
          </w:p>
        </w:tc>
      </w:tr>
      <w:tr w:rsidR="0099124E" w:rsidRPr="00E2606E" w14:paraId="73512CFC" w14:textId="77777777" w:rsidTr="002F2E69">
        <w:trPr>
          <w:trHeight w:val="277"/>
          <w:jc w:val="center"/>
          <w:ins w:id="6294"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2CE7F0A" w14:textId="77777777" w:rsidR="0099124E" w:rsidRPr="00E2606E" w:rsidRDefault="0099124E" w:rsidP="002F2E69">
            <w:pPr>
              <w:pStyle w:val="TAL"/>
              <w:jc w:val="both"/>
              <w:rPr>
                <w:ins w:id="6295" w:author="vivo-Yanliang SUN" w:date="2024-04-08T11:17:00Z"/>
              </w:rPr>
            </w:pPr>
            <w:ins w:id="6296" w:author="vivo-Yanliang SUN" w:date="2024-04-08T11:17:00Z">
              <w:r w:rsidRPr="00E2606E">
                <w:t>CSI reporting offset</w:t>
              </w:r>
            </w:ins>
          </w:p>
        </w:tc>
        <w:tc>
          <w:tcPr>
            <w:tcW w:w="1577" w:type="dxa"/>
            <w:tcBorders>
              <w:top w:val="single" w:sz="4" w:space="0" w:color="auto"/>
              <w:left w:val="single" w:sz="4" w:space="0" w:color="auto"/>
              <w:bottom w:val="single" w:sz="4" w:space="0" w:color="auto"/>
              <w:right w:val="single" w:sz="4" w:space="0" w:color="auto"/>
            </w:tcBorders>
            <w:hideMark/>
          </w:tcPr>
          <w:p w14:paraId="66EC5728" w14:textId="77777777" w:rsidR="0099124E" w:rsidRPr="00E2606E" w:rsidRDefault="0099124E" w:rsidP="002F2E69">
            <w:pPr>
              <w:pStyle w:val="TAL"/>
              <w:rPr>
                <w:ins w:id="6297" w:author="vivo-Yanliang SUN" w:date="2024-04-08T11:17:00Z"/>
                <w:lang w:val="da-DK" w:eastAsia="zh-CN"/>
              </w:rPr>
            </w:pPr>
            <w:ins w:id="6298"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3D88009" w14:textId="77777777" w:rsidR="0099124E" w:rsidRPr="00E2606E" w:rsidRDefault="0099124E" w:rsidP="002F2E69">
            <w:pPr>
              <w:pStyle w:val="TAC"/>
              <w:rPr>
                <w:ins w:id="6299" w:author="vivo-Yanliang SUN" w:date="2024-04-08T11:17:00Z"/>
                <w:lang w:eastAsia="zh-CN"/>
              </w:rPr>
            </w:pPr>
            <w:ins w:id="6300" w:author="vivo-Yanliang SUN" w:date="2024-04-08T11:17: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73B49F53" w14:textId="77777777" w:rsidR="0099124E" w:rsidRPr="00E2606E" w:rsidRDefault="0099124E" w:rsidP="002F2E69">
            <w:pPr>
              <w:pStyle w:val="TAC"/>
              <w:rPr>
                <w:ins w:id="6301" w:author="vivo-Yanliang SUN" w:date="2024-04-08T11:17:00Z"/>
                <w:lang w:eastAsia="zh-CN"/>
              </w:rPr>
            </w:pPr>
            <w:ins w:id="6302" w:author="vivo-Yanliang SUN" w:date="2024-04-08T11:17:00Z">
              <w:r w:rsidRPr="00E2606E">
                <w:rPr>
                  <w:lang w:eastAsia="zh-CN"/>
                </w:rPr>
                <w:t>N/A</w:t>
              </w:r>
            </w:ins>
          </w:p>
        </w:tc>
      </w:tr>
      <w:tr w:rsidR="0099124E" w:rsidRPr="00E2606E" w14:paraId="3D716D68" w14:textId="77777777" w:rsidTr="002F2E69">
        <w:trPr>
          <w:trHeight w:val="277"/>
          <w:jc w:val="center"/>
          <w:ins w:id="6303"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C37A6BA" w14:textId="77777777" w:rsidR="0099124E" w:rsidRPr="00E2606E" w:rsidRDefault="0099124E" w:rsidP="002F2E69">
            <w:pPr>
              <w:spacing w:after="0"/>
              <w:rPr>
                <w:ins w:id="6304" w:author="vivo-Yanliang SUN" w:date="2024-04-08T11:17:00Z"/>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4E03E5B1" w14:textId="77777777" w:rsidR="0099124E" w:rsidRPr="00E2606E" w:rsidRDefault="0099124E" w:rsidP="002F2E69">
            <w:pPr>
              <w:pStyle w:val="TAL"/>
              <w:rPr>
                <w:ins w:id="6305" w:author="vivo-Yanliang SUN" w:date="2024-04-08T11:17:00Z"/>
                <w:lang w:val="da-DK" w:eastAsia="zh-CN"/>
              </w:rPr>
            </w:pPr>
            <w:ins w:id="6306"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68F9304" w14:textId="77777777" w:rsidR="0099124E" w:rsidRPr="00E2606E" w:rsidRDefault="0099124E" w:rsidP="002F2E69">
            <w:pPr>
              <w:spacing w:after="0"/>
              <w:rPr>
                <w:ins w:id="6307" w:author="vivo-Yanliang SUN" w:date="2024-04-08T11:17:00Z"/>
                <w:rFonts w:ascii="Arial" w:hAnsi="Arial"/>
                <w:sz w:val="18"/>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D07C084" w14:textId="77777777" w:rsidR="0099124E" w:rsidRPr="00E2606E" w:rsidRDefault="0099124E" w:rsidP="002F2E69">
            <w:pPr>
              <w:pStyle w:val="TAC"/>
              <w:rPr>
                <w:ins w:id="6308" w:author="vivo-Yanliang SUN" w:date="2024-04-08T11:17:00Z"/>
                <w:lang w:eastAsia="zh-CN"/>
              </w:rPr>
            </w:pPr>
            <w:ins w:id="6309" w:author="vivo-Yanliang SUN" w:date="2024-04-08T11:17:00Z">
              <w:r w:rsidRPr="00E2606E">
                <w:rPr>
                  <w:lang w:eastAsia="zh-CN"/>
                </w:rPr>
                <w:t>N/A</w:t>
              </w:r>
            </w:ins>
          </w:p>
        </w:tc>
      </w:tr>
      <w:tr w:rsidR="0099124E" w:rsidRPr="00E2606E" w14:paraId="128038B3" w14:textId="77777777" w:rsidTr="002F2E69">
        <w:trPr>
          <w:jc w:val="center"/>
          <w:ins w:id="6310"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437F065F" w14:textId="77777777" w:rsidR="0099124E" w:rsidRPr="00DC6E5F" w:rsidRDefault="0099124E" w:rsidP="002F2E69">
            <w:pPr>
              <w:pStyle w:val="TAL"/>
              <w:rPr>
                <w:ins w:id="6311" w:author="vivo-Yanliang SUN" w:date="2024-04-08T11:17:00Z"/>
                <w:lang w:val="en-US"/>
              </w:rPr>
            </w:pPr>
            <w:ins w:id="6312" w:author="vivo-Yanliang SUN" w:date="2024-04-08T11:17:00Z">
              <w:r w:rsidRPr="00DC6E5F">
                <w:rPr>
                  <w:lang w:val="en-US"/>
                </w:rPr>
                <w:t>EPRE ratio of PSS to SSS</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B24514F" w14:textId="77777777" w:rsidR="0099124E" w:rsidRPr="00E2606E" w:rsidRDefault="0099124E" w:rsidP="002F2E69">
            <w:pPr>
              <w:pStyle w:val="TAC"/>
              <w:rPr>
                <w:ins w:id="6313" w:author="vivo-Yanliang SUN" w:date="2024-04-08T11:17:00Z"/>
                <w:lang w:val="en-US"/>
              </w:rPr>
            </w:pPr>
            <w:ins w:id="6314" w:author="vivo-Yanliang SUN" w:date="2024-04-08T11:17:00Z">
              <w:r w:rsidRPr="00E2606E">
                <w:rPr>
                  <w:lang w:eastAsia="zh-CN"/>
                </w:rPr>
                <w:t>dB</w:t>
              </w:r>
            </w:ins>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504BFF" w14:textId="77777777" w:rsidR="0099124E" w:rsidRPr="00E2606E" w:rsidRDefault="0099124E" w:rsidP="002F2E69">
            <w:pPr>
              <w:pStyle w:val="TAC"/>
              <w:rPr>
                <w:ins w:id="6315" w:author="vivo-Yanliang SUN" w:date="2024-04-08T11:17:00Z"/>
                <w:lang w:val="en-US"/>
              </w:rPr>
            </w:pPr>
            <w:ins w:id="6316" w:author="vivo-Yanliang SUN" w:date="2024-04-08T11:17:00Z">
              <w:r w:rsidRPr="00E2606E">
                <w:t>0</w:t>
              </w:r>
            </w:ins>
          </w:p>
        </w:tc>
      </w:tr>
      <w:tr w:rsidR="0099124E" w:rsidRPr="00E2606E" w14:paraId="184F8721" w14:textId="77777777" w:rsidTr="002F2E69">
        <w:trPr>
          <w:jc w:val="center"/>
          <w:ins w:id="631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5C0BF44E" w14:textId="77777777" w:rsidR="0099124E" w:rsidRPr="00DC6E5F" w:rsidRDefault="0099124E" w:rsidP="002F2E69">
            <w:pPr>
              <w:pStyle w:val="TAL"/>
              <w:rPr>
                <w:ins w:id="6318" w:author="vivo-Yanliang SUN" w:date="2024-04-08T11:17:00Z"/>
                <w:lang w:val="en-US"/>
              </w:rPr>
            </w:pPr>
            <w:ins w:id="6319" w:author="vivo-Yanliang SUN" w:date="2024-04-08T11:17:00Z">
              <w:r w:rsidRPr="00DC6E5F">
                <w:rPr>
                  <w:lang w:val="en-US"/>
                </w:rPr>
                <w:t>EPRE ratio of PBCH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1A846E7" w14:textId="77777777" w:rsidR="0099124E" w:rsidRPr="00E2606E" w:rsidRDefault="0099124E" w:rsidP="002F2E69">
            <w:pPr>
              <w:spacing w:after="0"/>
              <w:rPr>
                <w:ins w:id="6320"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3FB4DB58" w14:textId="77777777" w:rsidR="0099124E" w:rsidRPr="00E2606E" w:rsidRDefault="0099124E" w:rsidP="002F2E69">
            <w:pPr>
              <w:spacing w:after="0"/>
              <w:rPr>
                <w:ins w:id="6321" w:author="vivo-Yanliang SUN" w:date="2024-04-08T11:17:00Z"/>
                <w:rFonts w:ascii="Arial" w:hAnsi="Arial"/>
                <w:sz w:val="18"/>
                <w:lang w:val="en-US"/>
              </w:rPr>
            </w:pPr>
          </w:p>
        </w:tc>
      </w:tr>
      <w:tr w:rsidR="0099124E" w:rsidRPr="00E2606E" w14:paraId="4CE4CD9C" w14:textId="77777777" w:rsidTr="002F2E69">
        <w:trPr>
          <w:jc w:val="center"/>
          <w:ins w:id="6322"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3DFFAD64" w14:textId="77777777" w:rsidR="0099124E" w:rsidRPr="00DC6E5F" w:rsidRDefault="0099124E" w:rsidP="002F2E69">
            <w:pPr>
              <w:pStyle w:val="TAL"/>
              <w:rPr>
                <w:ins w:id="6323" w:author="vivo-Yanliang SUN" w:date="2024-04-08T11:17:00Z"/>
                <w:lang w:val="en-US"/>
              </w:rPr>
            </w:pPr>
            <w:ins w:id="6324" w:author="vivo-Yanliang SUN" w:date="2024-04-08T11:17:00Z">
              <w:r w:rsidRPr="00DC6E5F">
                <w:rPr>
                  <w:lang w:val="en-US"/>
                </w:rPr>
                <w:t>EPRE ratio of PBCH to PBCH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ABBC35" w14:textId="77777777" w:rsidR="0099124E" w:rsidRPr="00E2606E" w:rsidRDefault="0099124E" w:rsidP="002F2E69">
            <w:pPr>
              <w:spacing w:after="0"/>
              <w:rPr>
                <w:ins w:id="6325"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B5FFFCB" w14:textId="77777777" w:rsidR="0099124E" w:rsidRPr="00E2606E" w:rsidRDefault="0099124E" w:rsidP="002F2E69">
            <w:pPr>
              <w:spacing w:after="0"/>
              <w:rPr>
                <w:ins w:id="6326" w:author="vivo-Yanliang SUN" w:date="2024-04-08T11:17:00Z"/>
                <w:rFonts w:ascii="Arial" w:hAnsi="Arial"/>
                <w:sz w:val="18"/>
                <w:lang w:val="en-US"/>
              </w:rPr>
            </w:pPr>
          </w:p>
        </w:tc>
      </w:tr>
      <w:tr w:rsidR="0099124E" w:rsidRPr="00E2606E" w14:paraId="1C5BB9D3" w14:textId="77777777" w:rsidTr="002F2E69">
        <w:trPr>
          <w:jc w:val="center"/>
          <w:ins w:id="632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00B0C2BA" w14:textId="77777777" w:rsidR="0099124E" w:rsidRPr="00DC6E5F" w:rsidRDefault="0099124E" w:rsidP="002F2E69">
            <w:pPr>
              <w:pStyle w:val="TAL"/>
              <w:rPr>
                <w:ins w:id="6328" w:author="vivo-Yanliang SUN" w:date="2024-04-08T11:17:00Z"/>
                <w:lang w:val="en-US"/>
              </w:rPr>
            </w:pPr>
            <w:ins w:id="6329" w:author="vivo-Yanliang SUN" w:date="2024-04-08T11:17:00Z">
              <w:r w:rsidRPr="00DC6E5F">
                <w:rPr>
                  <w:lang w:val="en-US"/>
                </w:rPr>
                <w:t>EPRE ratio of PDCCH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82B0003" w14:textId="77777777" w:rsidR="0099124E" w:rsidRPr="00E2606E" w:rsidRDefault="0099124E" w:rsidP="002F2E69">
            <w:pPr>
              <w:spacing w:after="0"/>
              <w:rPr>
                <w:ins w:id="6330"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44AC2D89" w14:textId="77777777" w:rsidR="0099124E" w:rsidRPr="00E2606E" w:rsidRDefault="0099124E" w:rsidP="002F2E69">
            <w:pPr>
              <w:spacing w:after="0"/>
              <w:rPr>
                <w:ins w:id="6331" w:author="vivo-Yanliang SUN" w:date="2024-04-08T11:17:00Z"/>
                <w:rFonts w:ascii="Arial" w:hAnsi="Arial"/>
                <w:sz w:val="18"/>
                <w:lang w:val="en-US"/>
              </w:rPr>
            </w:pPr>
          </w:p>
        </w:tc>
      </w:tr>
      <w:tr w:rsidR="0099124E" w:rsidRPr="00E2606E" w14:paraId="6CD9BEC8" w14:textId="77777777" w:rsidTr="002F2E69">
        <w:trPr>
          <w:jc w:val="center"/>
          <w:ins w:id="6332"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05F495BE" w14:textId="77777777" w:rsidR="0099124E" w:rsidRPr="00DC6E5F" w:rsidRDefault="0099124E" w:rsidP="002F2E69">
            <w:pPr>
              <w:pStyle w:val="TAL"/>
              <w:rPr>
                <w:ins w:id="6333" w:author="vivo-Yanliang SUN" w:date="2024-04-08T11:17:00Z"/>
                <w:lang w:val="en-US"/>
              </w:rPr>
            </w:pPr>
            <w:ins w:id="6334" w:author="vivo-Yanliang SUN" w:date="2024-04-08T11:17:00Z">
              <w:r w:rsidRPr="00DC6E5F">
                <w:rPr>
                  <w:lang w:val="en-US"/>
                </w:rPr>
                <w:t>EPRE ratio of PDCCH to PDCCH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3215572" w14:textId="77777777" w:rsidR="0099124E" w:rsidRPr="00E2606E" w:rsidRDefault="0099124E" w:rsidP="002F2E69">
            <w:pPr>
              <w:spacing w:after="0"/>
              <w:rPr>
                <w:ins w:id="6335"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00D7AB78" w14:textId="77777777" w:rsidR="0099124E" w:rsidRPr="00E2606E" w:rsidRDefault="0099124E" w:rsidP="002F2E69">
            <w:pPr>
              <w:spacing w:after="0"/>
              <w:rPr>
                <w:ins w:id="6336" w:author="vivo-Yanliang SUN" w:date="2024-04-08T11:17:00Z"/>
                <w:rFonts w:ascii="Arial" w:hAnsi="Arial"/>
                <w:sz w:val="18"/>
                <w:lang w:val="en-US"/>
              </w:rPr>
            </w:pPr>
          </w:p>
        </w:tc>
      </w:tr>
      <w:tr w:rsidR="0099124E" w:rsidRPr="00E2606E" w14:paraId="2981BD27" w14:textId="77777777" w:rsidTr="002F2E69">
        <w:trPr>
          <w:jc w:val="center"/>
          <w:ins w:id="633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878F497" w14:textId="77777777" w:rsidR="0099124E" w:rsidRPr="00DC6E5F" w:rsidRDefault="0099124E" w:rsidP="002F2E69">
            <w:pPr>
              <w:pStyle w:val="TAL"/>
              <w:rPr>
                <w:ins w:id="6338" w:author="vivo-Yanliang SUN" w:date="2024-04-08T11:17:00Z"/>
                <w:lang w:val="en-US"/>
              </w:rPr>
            </w:pPr>
            <w:ins w:id="6339" w:author="vivo-Yanliang SUN" w:date="2024-04-08T11:17:00Z">
              <w:r w:rsidRPr="00DC6E5F">
                <w:rPr>
                  <w:lang w:val="en-US"/>
                </w:rPr>
                <w:t xml:space="preserve">EPRE ratio of PDSCH DMRS to SSS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34C4CD9" w14:textId="77777777" w:rsidR="0099124E" w:rsidRPr="00E2606E" w:rsidRDefault="0099124E" w:rsidP="002F2E69">
            <w:pPr>
              <w:spacing w:after="0"/>
              <w:rPr>
                <w:ins w:id="6340"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312D14BF" w14:textId="77777777" w:rsidR="0099124E" w:rsidRPr="00E2606E" w:rsidRDefault="0099124E" w:rsidP="002F2E69">
            <w:pPr>
              <w:spacing w:after="0"/>
              <w:rPr>
                <w:ins w:id="6341" w:author="vivo-Yanliang SUN" w:date="2024-04-08T11:17:00Z"/>
                <w:rFonts w:ascii="Arial" w:hAnsi="Arial"/>
                <w:sz w:val="18"/>
                <w:lang w:val="en-US"/>
              </w:rPr>
            </w:pPr>
          </w:p>
        </w:tc>
      </w:tr>
      <w:tr w:rsidR="0099124E" w:rsidRPr="00E2606E" w14:paraId="640149AE" w14:textId="77777777" w:rsidTr="002F2E69">
        <w:trPr>
          <w:jc w:val="center"/>
          <w:ins w:id="6342"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1424BDE" w14:textId="77777777" w:rsidR="0099124E" w:rsidRPr="00DC6E5F" w:rsidRDefault="0099124E" w:rsidP="002F2E69">
            <w:pPr>
              <w:pStyle w:val="TAL"/>
              <w:rPr>
                <w:ins w:id="6343" w:author="vivo-Yanliang SUN" w:date="2024-04-08T11:17:00Z"/>
                <w:lang w:val="en-US"/>
              </w:rPr>
            </w:pPr>
            <w:ins w:id="6344" w:author="vivo-Yanliang SUN" w:date="2024-04-08T11:17:00Z">
              <w:r w:rsidRPr="00DC6E5F">
                <w:rPr>
                  <w:lang w:val="en-US"/>
                </w:rPr>
                <w:t xml:space="preserve">EPRE ratio of PDSCH to PDSCH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658786" w14:textId="77777777" w:rsidR="0099124E" w:rsidRPr="00E2606E" w:rsidRDefault="0099124E" w:rsidP="002F2E69">
            <w:pPr>
              <w:spacing w:after="0"/>
              <w:rPr>
                <w:ins w:id="6345"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2D0CED88" w14:textId="77777777" w:rsidR="0099124E" w:rsidRPr="00E2606E" w:rsidRDefault="0099124E" w:rsidP="002F2E69">
            <w:pPr>
              <w:spacing w:after="0"/>
              <w:rPr>
                <w:ins w:id="6346" w:author="vivo-Yanliang SUN" w:date="2024-04-08T11:17:00Z"/>
                <w:rFonts w:ascii="Arial" w:hAnsi="Arial"/>
                <w:sz w:val="18"/>
                <w:lang w:val="en-US"/>
              </w:rPr>
            </w:pPr>
          </w:p>
        </w:tc>
      </w:tr>
      <w:tr w:rsidR="0099124E" w:rsidRPr="00E2606E" w14:paraId="3718D01B" w14:textId="77777777" w:rsidTr="002F2E69">
        <w:trPr>
          <w:jc w:val="center"/>
          <w:ins w:id="634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207478CC" w14:textId="77777777" w:rsidR="0099124E" w:rsidRPr="00DC6E5F" w:rsidRDefault="0099124E" w:rsidP="002F2E69">
            <w:pPr>
              <w:pStyle w:val="TAL"/>
              <w:rPr>
                <w:ins w:id="6348" w:author="vivo-Yanliang SUN" w:date="2024-04-08T11:17:00Z"/>
                <w:lang w:val="en-US"/>
              </w:rPr>
            </w:pPr>
            <w:ins w:id="6349" w:author="vivo-Yanliang SUN" w:date="2024-04-08T11:17:00Z">
              <w:r w:rsidRPr="00DC6E5F">
                <w:rPr>
                  <w:lang w:val="en-US"/>
                </w:rPr>
                <w:t xml:space="preserve">EPRE ratio of OCNG DMRS to SSS </w:t>
              </w:r>
              <w:r w:rsidRPr="00DC6E5F">
                <w:rPr>
                  <w:vertAlign w:val="superscript"/>
                  <w:lang w:val="en-US"/>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4AE2C2" w14:textId="77777777" w:rsidR="0099124E" w:rsidRPr="00E2606E" w:rsidRDefault="0099124E" w:rsidP="002F2E69">
            <w:pPr>
              <w:spacing w:after="0"/>
              <w:rPr>
                <w:ins w:id="6350"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66E9EC3D" w14:textId="77777777" w:rsidR="0099124E" w:rsidRPr="00E2606E" w:rsidRDefault="0099124E" w:rsidP="002F2E69">
            <w:pPr>
              <w:spacing w:after="0"/>
              <w:rPr>
                <w:ins w:id="6351" w:author="vivo-Yanliang SUN" w:date="2024-04-08T11:17:00Z"/>
                <w:rFonts w:ascii="Arial" w:hAnsi="Arial"/>
                <w:sz w:val="18"/>
                <w:lang w:val="en-US"/>
              </w:rPr>
            </w:pPr>
          </w:p>
        </w:tc>
      </w:tr>
      <w:tr w:rsidR="0099124E" w:rsidRPr="00E2606E" w14:paraId="71B2568D" w14:textId="77777777" w:rsidTr="002F2E69">
        <w:trPr>
          <w:jc w:val="center"/>
          <w:ins w:id="6352"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4DF45D85" w14:textId="77777777" w:rsidR="0099124E" w:rsidRPr="00DC6E5F" w:rsidRDefault="0099124E" w:rsidP="002F2E69">
            <w:pPr>
              <w:pStyle w:val="TAL"/>
              <w:rPr>
                <w:ins w:id="6353" w:author="vivo-Yanliang SUN" w:date="2024-04-08T11:17:00Z"/>
                <w:lang w:val="en-US"/>
              </w:rPr>
            </w:pPr>
            <w:ins w:id="6354" w:author="vivo-Yanliang SUN" w:date="2024-04-08T11:17:00Z">
              <w:r w:rsidRPr="00DC6E5F">
                <w:rPr>
                  <w:lang w:val="en-US"/>
                </w:rPr>
                <w:t xml:space="preserve">EPRE ratio of OCNG to OCNG DMRS </w:t>
              </w:r>
              <w:r w:rsidRPr="00DC6E5F">
                <w:rPr>
                  <w:vertAlign w:val="superscript"/>
                  <w:lang w:val="en-US"/>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B49C9F" w14:textId="77777777" w:rsidR="0099124E" w:rsidRPr="00E2606E" w:rsidRDefault="0099124E" w:rsidP="002F2E69">
            <w:pPr>
              <w:spacing w:after="0"/>
              <w:rPr>
                <w:ins w:id="6355"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5E9496A" w14:textId="77777777" w:rsidR="0099124E" w:rsidRPr="00E2606E" w:rsidRDefault="0099124E" w:rsidP="002F2E69">
            <w:pPr>
              <w:spacing w:after="0"/>
              <w:rPr>
                <w:ins w:id="6356" w:author="vivo-Yanliang SUN" w:date="2024-04-08T11:17:00Z"/>
                <w:rFonts w:ascii="Arial" w:hAnsi="Arial"/>
                <w:sz w:val="18"/>
                <w:lang w:val="en-US"/>
              </w:rPr>
            </w:pPr>
          </w:p>
        </w:tc>
      </w:tr>
      <w:tr w:rsidR="0099124E" w:rsidRPr="00E2606E" w14:paraId="17361734" w14:textId="77777777" w:rsidTr="002F2E69">
        <w:trPr>
          <w:trHeight w:val="62"/>
          <w:jc w:val="center"/>
          <w:ins w:id="6357"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1AF4067" w14:textId="77777777" w:rsidR="0099124E" w:rsidRPr="00E2606E" w:rsidRDefault="006F2121" w:rsidP="002F2E69">
            <w:pPr>
              <w:pStyle w:val="TAL"/>
              <w:rPr>
                <w:ins w:id="6358" w:author="vivo-Yanliang SUN" w:date="2024-04-08T11:17:00Z"/>
                <w:rFonts w:eastAsia="Calibri"/>
                <w:szCs w:val="22"/>
                <w:lang w:val="en-US"/>
              </w:rPr>
            </w:pPr>
            <w:ins w:id="6359" w:author="vivo-Yanliang SUN" w:date="2024-04-08T11:17:00Z">
              <w:r w:rsidRPr="006F2121">
                <w:rPr>
                  <w:rFonts w:eastAsia="Calibri"/>
                  <w:noProof/>
                  <w:position w:val="-12"/>
                  <w:szCs w:val="22"/>
                  <w:lang w:val="en-US"/>
                </w:rPr>
                <w:object w:dxaOrig="390" w:dyaOrig="240" w14:anchorId="08837B02">
                  <v:shape id="_x0000_i1056" type="#_x0000_t75" alt="" style="width:21.5pt;height:10.5pt;mso-width-percent:0;mso-height-percent:0;mso-width-percent:0;mso-height-percent:0" o:ole="" fillcolor="window">
                    <v:imagedata r:id="rId16" o:title=""/>
                  </v:shape>
                  <o:OLEObject Type="Embed" ProgID="Equation.3" ShapeID="_x0000_i1056" DrawAspect="Content" ObjectID="_1777126988" r:id="rId50"/>
                </w:object>
              </w:r>
            </w:ins>
            <w:ins w:id="6360" w:author="vivo-Yanliang SUN" w:date="2024-04-08T11:17:00Z">
              <w:r w:rsidR="0099124E" w:rsidRPr="00E2606E">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B469FE3" w14:textId="77777777" w:rsidR="0099124E" w:rsidRPr="00E2606E" w:rsidRDefault="0099124E" w:rsidP="002F2E69">
            <w:pPr>
              <w:pStyle w:val="TAL"/>
              <w:rPr>
                <w:ins w:id="6361" w:author="vivo-Yanliang SUN" w:date="2024-04-08T11:17:00Z"/>
                <w:rFonts w:eastAsia="Calibri"/>
                <w:szCs w:val="22"/>
                <w:lang w:val="en-US"/>
              </w:rPr>
            </w:pPr>
            <w:ins w:id="6362"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F709397" w14:textId="77777777" w:rsidR="0099124E" w:rsidRPr="00E2606E" w:rsidRDefault="0099124E" w:rsidP="002F2E69">
            <w:pPr>
              <w:pStyle w:val="TAC"/>
              <w:rPr>
                <w:ins w:id="6363" w:author="vivo-Yanliang SUN" w:date="2024-04-08T11:17:00Z"/>
                <w:lang w:val="en-US" w:eastAsia="zh-CN"/>
              </w:rPr>
            </w:pPr>
            <w:ins w:id="6364" w:author="vivo-Yanliang SUN" w:date="2024-04-08T11:17:00Z">
              <w:r w:rsidRPr="00E2606E">
                <w:rPr>
                  <w:lang w:val="en-US"/>
                </w:rPr>
                <w:t>dBm/</w:t>
              </w:r>
              <w:r w:rsidRPr="00E2606E">
                <w:rPr>
                  <w:lang w:val="en-US" w:eastAsia="zh-CN"/>
                </w:rPr>
                <w:t>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CDAF6AD" w14:textId="77777777" w:rsidR="0099124E" w:rsidRPr="00E2606E" w:rsidRDefault="0099124E" w:rsidP="002F2E69">
            <w:pPr>
              <w:pStyle w:val="TAC"/>
              <w:rPr>
                <w:ins w:id="6365" w:author="vivo-Yanliang SUN" w:date="2024-04-08T11:17:00Z"/>
                <w:lang w:val="en-US"/>
              </w:rPr>
            </w:pPr>
            <w:ins w:id="6366" w:author="vivo-Yanliang SUN" w:date="2024-04-08T11:17:00Z">
              <w:r w:rsidRPr="00E2606E">
                <w:t>-104</w:t>
              </w:r>
            </w:ins>
          </w:p>
        </w:tc>
      </w:tr>
      <w:tr w:rsidR="0099124E" w:rsidRPr="00E2606E" w14:paraId="552620C8" w14:textId="77777777" w:rsidTr="002F2E69">
        <w:trPr>
          <w:trHeight w:val="42"/>
          <w:jc w:val="center"/>
          <w:ins w:id="6367"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124DCE4" w14:textId="77777777" w:rsidR="0099124E" w:rsidRPr="00E2606E" w:rsidRDefault="0099124E" w:rsidP="002F2E69">
            <w:pPr>
              <w:spacing w:after="0"/>
              <w:rPr>
                <w:ins w:id="6368" w:author="vivo-Yanliang SUN" w:date="2024-04-08T11:17: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E3AD6BE" w14:textId="77777777" w:rsidR="0099124E" w:rsidRPr="00E2606E" w:rsidRDefault="0099124E" w:rsidP="002F2E69">
            <w:pPr>
              <w:pStyle w:val="TAL"/>
              <w:rPr>
                <w:ins w:id="6369" w:author="vivo-Yanliang SUN" w:date="2024-04-08T11:17:00Z"/>
                <w:rFonts w:eastAsia="Calibri"/>
                <w:szCs w:val="22"/>
                <w:lang w:val="en-US"/>
              </w:rPr>
            </w:pPr>
            <w:ins w:id="6370"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24D0E8A" w14:textId="77777777" w:rsidR="0099124E" w:rsidRPr="00E2606E" w:rsidRDefault="0099124E" w:rsidP="002F2E69">
            <w:pPr>
              <w:spacing w:after="0"/>
              <w:rPr>
                <w:ins w:id="6371" w:author="vivo-Yanliang SUN" w:date="2024-04-08T11:17:00Z"/>
                <w:rFonts w:ascii="Arial" w:hAnsi="Arial"/>
                <w:sz w:val="18"/>
                <w:lang w:val="en-US" w:eastAsia="zh-CN"/>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133A3F8" w14:textId="77777777" w:rsidR="0099124E" w:rsidRPr="00E2606E" w:rsidRDefault="0099124E" w:rsidP="002F2E69">
            <w:pPr>
              <w:pStyle w:val="TAC"/>
              <w:rPr>
                <w:ins w:id="6372" w:author="vivo-Yanliang SUN" w:date="2024-04-08T11:17:00Z"/>
              </w:rPr>
            </w:pPr>
            <w:ins w:id="6373" w:author="vivo-Yanliang SUN" w:date="2024-04-08T11:17:00Z">
              <w:r w:rsidRPr="00E2606E">
                <w:t>-101</w:t>
              </w:r>
            </w:ins>
          </w:p>
        </w:tc>
      </w:tr>
      <w:tr w:rsidR="0099124E" w:rsidRPr="00E2606E" w14:paraId="3A5AF90A" w14:textId="77777777" w:rsidTr="002F2E69">
        <w:trPr>
          <w:jc w:val="center"/>
          <w:ins w:id="6374"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2C481A2" w14:textId="77777777" w:rsidR="0099124E" w:rsidRPr="00E2606E" w:rsidRDefault="006F2121" w:rsidP="002F2E69">
            <w:pPr>
              <w:pStyle w:val="TAL"/>
              <w:rPr>
                <w:ins w:id="6375" w:author="vivo-Yanliang SUN" w:date="2024-04-08T11:17:00Z"/>
                <w:i/>
                <w:lang w:val="en-US"/>
              </w:rPr>
            </w:pPr>
            <w:ins w:id="6376" w:author="vivo-Yanliang SUN" w:date="2024-04-08T11:17:00Z">
              <w:r w:rsidRPr="006F2121">
                <w:rPr>
                  <w:rFonts w:eastAsia="Calibri"/>
                  <w:i/>
                  <w:noProof/>
                  <w:position w:val="-12"/>
                  <w:szCs w:val="22"/>
                  <w:lang w:val="en-US"/>
                </w:rPr>
                <w:object w:dxaOrig="600" w:dyaOrig="450" w14:anchorId="566187FC">
                  <v:shape id="_x0000_i1057" type="#_x0000_t75" alt="" style="width:30.5pt;height:20.5pt;mso-width-percent:0;mso-height-percent:0;mso-width-percent:0;mso-height-percent:0" o:ole="" fillcolor="window">
                    <v:imagedata r:id="rId18" o:title=""/>
                  </v:shape>
                  <o:OLEObject Type="Embed" ProgID="Equation.3" ShapeID="_x0000_i1057" DrawAspect="Content" ObjectID="_1777126989" r:id="rId51"/>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37ADE9B0" w14:textId="77777777" w:rsidR="0099124E" w:rsidRPr="00E2606E" w:rsidRDefault="0099124E" w:rsidP="002F2E69">
            <w:pPr>
              <w:pStyle w:val="TAC"/>
              <w:rPr>
                <w:ins w:id="6377" w:author="vivo-Yanliang SUN" w:date="2024-04-08T11:17:00Z"/>
                <w:lang w:val="en-US"/>
              </w:rPr>
            </w:pPr>
            <w:ins w:id="6378" w:author="vivo-Yanliang SUN" w:date="2024-04-08T11:17: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5EAC381" w14:textId="77777777" w:rsidR="0099124E" w:rsidRPr="00E2606E" w:rsidRDefault="0099124E" w:rsidP="002F2E69">
            <w:pPr>
              <w:pStyle w:val="TAC"/>
              <w:rPr>
                <w:ins w:id="6379" w:author="vivo-Yanliang SUN" w:date="2024-04-08T11:17:00Z"/>
                <w:lang w:val="en-US"/>
              </w:rPr>
            </w:pPr>
            <w:ins w:id="6380" w:author="vivo-Yanliang SUN" w:date="2024-04-08T11:17:00Z">
              <w:r w:rsidRPr="00E2606E">
                <w:t>17</w:t>
              </w:r>
            </w:ins>
          </w:p>
        </w:tc>
      </w:tr>
      <w:tr w:rsidR="0099124E" w:rsidRPr="00E2606E" w14:paraId="7441354A" w14:textId="77777777" w:rsidTr="002F2E69">
        <w:trPr>
          <w:jc w:val="center"/>
          <w:ins w:id="638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F10D1EB" w14:textId="77777777" w:rsidR="0099124E" w:rsidRPr="00E2606E" w:rsidRDefault="006F2121" w:rsidP="002F2E69">
            <w:pPr>
              <w:pStyle w:val="TAL"/>
              <w:rPr>
                <w:ins w:id="6382" w:author="vivo-Yanliang SUN" w:date="2024-04-08T11:17:00Z"/>
                <w:lang w:val="en-US"/>
              </w:rPr>
            </w:pPr>
            <w:ins w:id="6383" w:author="vivo-Yanliang SUN" w:date="2024-04-08T11:17:00Z">
              <w:r w:rsidRPr="006F2121">
                <w:rPr>
                  <w:rFonts w:eastAsia="Calibri"/>
                  <w:noProof/>
                  <w:position w:val="-12"/>
                  <w:szCs w:val="22"/>
                  <w:lang w:val="en-US"/>
                </w:rPr>
                <w:object w:dxaOrig="840" w:dyaOrig="450" w14:anchorId="4A64B305">
                  <v:shape id="_x0000_i1058" type="#_x0000_t75" alt="" style="width:40.5pt;height:20.5pt;mso-width-percent:0;mso-height-percent:0;mso-width-percent:0;mso-height-percent:0" o:ole="" fillcolor="window">
                    <v:imagedata r:id="rId20" o:title=""/>
                  </v:shape>
                  <o:OLEObject Type="Embed" ProgID="Equation.3" ShapeID="_x0000_i1058" DrawAspect="Content" ObjectID="_1777126990" r:id="rId52"/>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535203AE" w14:textId="77777777" w:rsidR="0099124E" w:rsidRPr="00E2606E" w:rsidRDefault="0099124E" w:rsidP="002F2E69">
            <w:pPr>
              <w:pStyle w:val="TAC"/>
              <w:rPr>
                <w:ins w:id="6384" w:author="vivo-Yanliang SUN" w:date="2024-04-08T11:17:00Z"/>
                <w:lang w:val="en-US"/>
              </w:rPr>
            </w:pPr>
            <w:ins w:id="6385" w:author="vivo-Yanliang SUN" w:date="2024-04-08T11:17: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C6405DA" w14:textId="77777777" w:rsidR="0099124E" w:rsidRPr="00E2606E" w:rsidRDefault="0099124E" w:rsidP="002F2E69">
            <w:pPr>
              <w:pStyle w:val="TAC"/>
              <w:rPr>
                <w:ins w:id="6386" w:author="vivo-Yanliang SUN" w:date="2024-04-08T11:17:00Z"/>
                <w:lang w:val="en-US"/>
              </w:rPr>
            </w:pPr>
            <w:ins w:id="6387" w:author="vivo-Yanliang SUN" w:date="2024-04-08T11:17:00Z">
              <w:r w:rsidRPr="00E2606E">
                <w:t>17</w:t>
              </w:r>
            </w:ins>
          </w:p>
        </w:tc>
      </w:tr>
      <w:tr w:rsidR="0099124E" w:rsidRPr="00E2606E" w14:paraId="28E1516D" w14:textId="77777777" w:rsidTr="002F2E69">
        <w:trPr>
          <w:jc w:val="center"/>
          <w:ins w:id="6388"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4A64176" w14:textId="77777777" w:rsidR="0099124E" w:rsidRPr="00E2606E" w:rsidRDefault="0099124E" w:rsidP="002F2E69">
            <w:pPr>
              <w:pStyle w:val="TAL"/>
              <w:rPr>
                <w:ins w:id="6389" w:author="vivo-Yanliang SUN" w:date="2024-04-08T11:17:00Z"/>
                <w:rFonts w:eastAsia="Calibri"/>
                <w:szCs w:val="22"/>
                <w:lang w:val="en-US"/>
              </w:rPr>
            </w:pPr>
            <w:ins w:id="6390" w:author="vivo-Yanliang SUN" w:date="2024-04-08T11:17:00Z">
              <w:r w:rsidRPr="00E2606E">
                <w:rPr>
                  <w:lang w:val="en-US"/>
                </w:rPr>
                <w:t>SS-RSRP</w:t>
              </w:r>
              <w:r w:rsidRPr="00E2606E">
                <w:rPr>
                  <w:vertAlign w:val="superscript"/>
                  <w:lang w:val="en-US"/>
                </w:rPr>
                <w:t>Note3</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7929FCCB" w14:textId="77777777" w:rsidR="0099124E" w:rsidRPr="00E2606E" w:rsidRDefault="0099124E" w:rsidP="002F2E69">
            <w:pPr>
              <w:pStyle w:val="TAL"/>
              <w:rPr>
                <w:ins w:id="6391" w:author="vivo-Yanliang SUN" w:date="2024-04-08T11:17:00Z"/>
                <w:rFonts w:eastAsia="Calibri"/>
                <w:szCs w:val="22"/>
                <w:lang w:val="en-US"/>
              </w:rPr>
            </w:pPr>
            <w:ins w:id="6392"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AD3E909" w14:textId="77777777" w:rsidR="0099124E" w:rsidRPr="00E2606E" w:rsidRDefault="0099124E" w:rsidP="002F2E69">
            <w:pPr>
              <w:pStyle w:val="TAC"/>
              <w:rPr>
                <w:ins w:id="6393" w:author="vivo-Yanliang SUN" w:date="2024-04-08T11:17:00Z"/>
                <w:lang w:val="en-US"/>
              </w:rPr>
            </w:pPr>
            <w:ins w:id="6394" w:author="vivo-Yanliang SUN" w:date="2024-04-08T11:17:00Z">
              <w:r w:rsidRPr="00E2606E">
                <w:rPr>
                  <w:lang w:val="en-US"/>
                </w:rPr>
                <w:t>dBm/SCS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E9FF0B0" w14:textId="77777777" w:rsidR="0099124E" w:rsidRPr="00E2606E" w:rsidRDefault="0099124E" w:rsidP="002F2E69">
            <w:pPr>
              <w:pStyle w:val="TAC"/>
              <w:rPr>
                <w:ins w:id="6395" w:author="vivo-Yanliang SUN" w:date="2024-04-08T11:17:00Z"/>
                <w:lang w:val="en-US"/>
              </w:rPr>
            </w:pPr>
            <w:ins w:id="6396" w:author="vivo-Yanliang SUN" w:date="2024-04-08T11:17:00Z">
              <w:r w:rsidRPr="00E2606E">
                <w:t>-87</w:t>
              </w:r>
            </w:ins>
          </w:p>
        </w:tc>
      </w:tr>
      <w:tr w:rsidR="0099124E" w:rsidRPr="00E2606E" w14:paraId="422815A4" w14:textId="77777777" w:rsidTr="002F2E69">
        <w:trPr>
          <w:jc w:val="center"/>
          <w:ins w:id="6397"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6FD92FE" w14:textId="77777777" w:rsidR="0099124E" w:rsidRPr="00E2606E" w:rsidRDefault="0099124E" w:rsidP="002F2E69">
            <w:pPr>
              <w:spacing w:after="0"/>
              <w:rPr>
                <w:ins w:id="6398" w:author="vivo-Yanliang SUN" w:date="2024-04-08T11:17: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8FD16A8" w14:textId="77777777" w:rsidR="0099124E" w:rsidRPr="00E2606E" w:rsidRDefault="0099124E" w:rsidP="002F2E69">
            <w:pPr>
              <w:pStyle w:val="TAL"/>
              <w:rPr>
                <w:ins w:id="6399" w:author="vivo-Yanliang SUN" w:date="2024-04-08T11:17:00Z"/>
                <w:rFonts w:eastAsia="Calibri"/>
                <w:szCs w:val="22"/>
                <w:lang w:val="en-US"/>
              </w:rPr>
            </w:pPr>
            <w:ins w:id="6400"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05AF297" w14:textId="77777777" w:rsidR="0099124E" w:rsidRPr="00E2606E" w:rsidRDefault="0099124E" w:rsidP="002F2E69">
            <w:pPr>
              <w:spacing w:after="0"/>
              <w:rPr>
                <w:ins w:id="6401"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C19503E" w14:textId="77777777" w:rsidR="0099124E" w:rsidRPr="00E2606E" w:rsidRDefault="0099124E" w:rsidP="002F2E69">
            <w:pPr>
              <w:pStyle w:val="TAC"/>
              <w:rPr>
                <w:ins w:id="6402" w:author="vivo-Yanliang SUN" w:date="2024-04-08T11:17:00Z"/>
              </w:rPr>
            </w:pPr>
            <w:ins w:id="6403" w:author="vivo-Yanliang SUN" w:date="2024-04-08T11:17:00Z">
              <w:r w:rsidRPr="00E2606E">
                <w:t>-84</w:t>
              </w:r>
            </w:ins>
          </w:p>
        </w:tc>
      </w:tr>
      <w:tr w:rsidR="0099124E" w:rsidRPr="00E2606E" w14:paraId="24BF8C56" w14:textId="77777777" w:rsidTr="002F2E69">
        <w:trPr>
          <w:trHeight w:val="42"/>
          <w:jc w:val="center"/>
          <w:ins w:id="6404"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6D31A7C" w14:textId="77777777" w:rsidR="0099124E" w:rsidRPr="00E2606E" w:rsidRDefault="0099124E" w:rsidP="002F2E69">
            <w:pPr>
              <w:pStyle w:val="TAL"/>
              <w:rPr>
                <w:ins w:id="6405" w:author="vivo-Yanliang SUN" w:date="2024-04-08T11:17:00Z"/>
                <w:lang w:val="en-US"/>
              </w:rPr>
            </w:pPr>
            <w:ins w:id="6406" w:author="vivo-Yanliang SUN" w:date="2024-04-08T11:17:00Z">
              <w:r w:rsidRPr="00E2606E">
                <w:t>SCH_RP</w:t>
              </w:r>
              <w:r w:rsidRPr="00E2606E">
                <w:rPr>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3BABBBB9" w14:textId="77777777" w:rsidR="0099124E" w:rsidRPr="00E2606E" w:rsidRDefault="0099124E" w:rsidP="002F2E69">
            <w:pPr>
              <w:pStyle w:val="TAC"/>
              <w:rPr>
                <w:ins w:id="6407" w:author="vivo-Yanliang SUN" w:date="2024-04-08T11:17:00Z"/>
                <w:lang w:val="en-US"/>
              </w:rPr>
            </w:pPr>
            <w:ins w:id="6408" w:author="vivo-Yanliang SUN" w:date="2024-04-08T11:17:00Z">
              <w:r w:rsidRPr="00E2606E">
                <w:t>dBm/15 kHz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64D7648" w14:textId="77777777" w:rsidR="0099124E" w:rsidRPr="00E2606E" w:rsidRDefault="0099124E" w:rsidP="002F2E69">
            <w:pPr>
              <w:pStyle w:val="TAC"/>
              <w:rPr>
                <w:ins w:id="6409" w:author="vivo-Yanliang SUN" w:date="2024-04-08T11:17:00Z"/>
              </w:rPr>
            </w:pPr>
            <w:ins w:id="6410" w:author="vivo-Yanliang SUN" w:date="2024-04-08T11:17:00Z">
              <w:r w:rsidRPr="00E2606E">
                <w:t>-87</w:t>
              </w:r>
            </w:ins>
          </w:p>
        </w:tc>
      </w:tr>
      <w:tr w:rsidR="0099124E" w:rsidRPr="00E2606E" w14:paraId="72D07F76" w14:textId="77777777" w:rsidTr="002F2E69">
        <w:trPr>
          <w:jc w:val="center"/>
          <w:ins w:id="6411"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3779376" w14:textId="77777777" w:rsidR="0099124E" w:rsidRPr="00E2606E" w:rsidRDefault="0099124E" w:rsidP="002F2E69">
            <w:pPr>
              <w:pStyle w:val="TAL"/>
              <w:rPr>
                <w:ins w:id="6412" w:author="vivo-Yanliang SUN" w:date="2024-04-08T11:17:00Z"/>
                <w:lang w:val="en-US"/>
              </w:rPr>
            </w:pPr>
            <w:ins w:id="6413" w:author="vivo-Yanliang SUN" w:date="2024-04-08T11:17:00Z">
              <w:r w:rsidRPr="00E2606E">
                <w:rPr>
                  <w:lang w:eastAsia="zh-CN"/>
                </w:rPr>
                <w:t>Io</w:t>
              </w:r>
              <w:r w:rsidRPr="00E2606E">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hideMark/>
          </w:tcPr>
          <w:p w14:paraId="7D60F5FF" w14:textId="77777777" w:rsidR="0099124E" w:rsidRPr="00E2606E" w:rsidRDefault="0099124E" w:rsidP="002F2E69">
            <w:pPr>
              <w:pStyle w:val="TAL"/>
              <w:rPr>
                <w:ins w:id="6414" w:author="vivo-Yanliang SUN" w:date="2024-04-08T11:17:00Z"/>
                <w:lang w:val="en-US"/>
              </w:rPr>
            </w:pPr>
            <w:proofErr w:type="spellStart"/>
            <w:ins w:id="6415" w:author="vivo-Yanliang SUN" w:date="2024-04-08T11:17: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0BCA3991" w14:textId="77777777" w:rsidR="0099124E" w:rsidRPr="00E2606E" w:rsidRDefault="0099124E" w:rsidP="002F2E69">
            <w:pPr>
              <w:pStyle w:val="TAC"/>
              <w:rPr>
                <w:ins w:id="6416" w:author="vivo-Yanliang SUN" w:date="2024-04-08T11:17:00Z"/>
              </w:rPr>
            </w:pPr>
            <w:ins w:id="6417" w:author="vivo-Yanliang SUN" w:date="2024-04-08T11:17:00Z">
              <w:r w:rsidRPr="00E2606E">
                <w:t>dBm/</w:t>
              </w:r>
            </w:ins>
          </w:p>
          <w:p w14:paraId="680F21CD" w14:textId="77777777" w:rsidR="0099124E" w:rsidRPr="00E2606E" w:rsidRDefault="0099124E" w:rsidP="002F2E69">
            <w:pPr>
              <w:pStyle w:val="TAC"/>
              <w:rPr>
                <w:ins w:id="6418" w:author="vivo-Yanliang SUN" w:date="2024-04-08T11:17:00Z"/>
                <w:lang w:val="en-US"/>
              </w:rPr>
            </w:pPr>
            <w:ins w:id="6419" w:author="vivo-Yanliang SUN" w:date="2024-04-08T11:17:00Z">
              <w:r w:rsidRPr="00E2606E">
                <w:t>9.36MHz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790A32B" w14:textId="77777777" w:rsidR="0099124E" w:rsidRPr="00E2606E" w:rsidRDefault="0099124E" w:rsidP="002F2E69">
            <w:pPr>
              <w:pStyle w:val="TAC"/>
              <w:rPr>
                <w:ins w:id="6420" w:author="vivo-Yanliang SUN" w:date="2024-04-08T11:17:00Z"/>
                <w:lang w:val="en-US"/>
              </w:rPr>
            </w:pPr>
            <w:ins w:id="6421" w:author="vivo-Yanliang SUN" w:date="2024-04-08T11:17:00Z">
              <w:r w:rsidRPr="00E2606E">
                <w:rPr>
                  <w:lang w:eastAsia="zh-CN"/>
                </w:rPr>
                <w:t>-58.96</w:t>
              </w:r>
            </w:ins>
          </w:p>
        </w:tc>
      </w:tr>
      <w:tr w:rsidR="0099124E" w:rsidRPr="00E2606E" w14:paraId="603F9F97" w14:textId="77777777" w:rsidTr="002F2E69">
        <w:trPr>
          <w:jc w:val="center"/>
          <w:ins w:id="642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3B6BFB6" w14:textId="77777777" w:rsidR="0099124E" w:rsidRPr="00E2606E" w:rsidRDefault="0099124E" w:rsidP="002F2E69">
            <w:pPr>
              <w:spacing w:after="0"/>
              <w:rPr>
                <w:ins w:id="6423"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4E58DE5" w14:textId="77777777" w:rsidR="0099124E" w:rsidRPr="00E2606E" w:rsidRDefault="0099124E" w:rsidP="002F2E69">
            <w:pPr>
              <w:pStyle w:val="TAL"/>
              <w:rPr>
                <w:ins w:id="6424" w:author="vivo-Yanliang SUN" w:date="2024-04-08T11:17:00Z"/>
                <w:lang w:val="en-US"/>
              </w:rPr>
            </w:pPr>
            <w:proofErr w:type="spellStart"/>
            <w:ins w:id="6425" w:author="vivo-Yanliang SUN" w:date="2024-04-08T11:17: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05816FCC" w14:textId="77777777" w:rsidR="0099124E" w:rsidRPr="00E2606E" w:rsidRDefault="0099124E" w:rsidP="002F2E69">
            <w:pPr>
              <w:pStyle w:val="TAC"/>
              <w:rPr>
                <w:ins w:id="6426" w:author="vivo-Yanliang SUN" w:date="2024-04-08T11:17:00Z"/>
              </w:rPr>
            </w:pPr>
            <w:ins w:id="6427" w:author="vivo-Yanliang SUN" w:date="2024-04-08T11:17:00Z">
              <w:r w:rsidRPr="00E2606E">
                <w:t>dBm/</w:t>
              </w:r>
            </w:ins>
          </w:p>
          <w:p w14:paraId="51AAA446" w14:textId="77777777" w:rsidR="0099124E" w:rsidRPr="00E2606E" w:rsidRDefault="0099124E" w:rsidP="002F2E69">
            <w:pPr>
              <w:pStyle w:val="TAC"/>
              <w:rPr>
                <w:ins w:id="6428" w:author="vivo-Yanliang SUN" w:date="2024-04-08T11:17:00Z"/>
                <w:lang w:val="en-US"/>
              </w:rPr>
            </w:pPr>
            <w:ins w:id="6429" w:author="vivo-Yanliang SUN" w:date="2024-04-08T11:17:00Z">
              <w:r w:rsidRPr="00E2606E">
                <w:t>38.16MHz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A6CEFFE" w14:textId="77777777" w:rsidR="0099124E" w:rsidRPr="00E2606E" w:rsidRDefault="0099124E" w:rsidP="002F2E69">
            <w:pPr>
              <w:pStyle w:val="TAC"/>
              <w:rPr>
                <w:ins w:id="6430" w:author="vivo-Yanliang SUN" w:date="2024-04-08T11:17:00Z"/>
                <w:lang w:val="en-US"/>
              </w:rPr>
            </w:pPr>
            <w:ins w:id="6431" w:author="vivo-Yanliang SUN" w:date="2024-04-08T11:17:00Z">
              <w:r w:rsidRPr="00E2606E">
                <w:rPr>
                  <w:lang w:eastAsia="zh-CN"/>
                </w:rPr>
                <w:t>-52.87</w:t>
              </w:r>
            </w:ins>
          </w:p>
        </w:tc>
      </w:tr>
      <w:tr w:rsidR="0099124E" w:rsidRPr="00E2606E" w14:paraId="1008E6FE" w14:textId="77777777" w:rsidTr="002F2E69">
        <w:trPr>
          <w:jc w:val="center"/>
          <w:ins w:id="6432"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3DA462A" w14:textId="77777777" w:rsidR="0099124E" w:rsidRPr="00E2606E" w:rsidRDefault="0099124E" w:rsidP="002F2E69">
            <w:pPr>
              <w:pStyle w:val="TAL"/>
              <w:rPr>
                <w:ins w:id="6433" w:author="vivo-Yanliang SUN" w:date="2024-04-08T11:17:00Z"/>
                <w:lang w:val="en-US"/>
              </w:rPr>
            </w:pPr>
            <w:ins w:id="6434" w:author="vivo-Yanliang SUN" w:date="2024-04-08T11:17:00Z">
              <w:r w:rsidRPr="00E2606E">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7C278B8" w14:textId="77777777" w:rsidR="0099124E" w:rsidRPr="00E2606E" w:rsidRDefault="0099124E" w:rsidP="002F2E69">
            <w:pPr>
              <w:pStyle w:val="TAC"/>
              <w:rPr>
                <w:ins w:id="6435" w:author="vivo-Yanliang SUN" w:date="2024-04-08T11:17:00Z"/>
                <w:lang w:val="en-US"/>
              </w:rPr>
            </w:pPr>
            <w:ins w:id="6436" w:author="vivo-Yanliang SUN" w:date="2024-04-08T11:17:00Z">
              <w:r w:rsidRPr="00E2606E">
                <w:rPr>
                  <w:lang w:val="en-US"/>
                </w:rPr>
                <w: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A9E2547" w14:textId="77777777" w:rsidR="0099124E" w:rsidRPr="00E2606E" w:rsidRDefault="0099124E" w:rsidP="002F2E69">
            <w:pPr>
              <w:pStyle w:val="TAC"/>
              <w:rPr>
                <w:ins w:id="6437" w:author="vivo-Yanliang SUN" w:date="2024-04-08T11:17:00Z"/>
                <w:lang w:val="en-US"/>
              </w:rPr>
            </w:pPr>
            <w:ins w:id="6438" w:author="vivo-Yanliang SUN" w:date="2024-04-08T11:17:00Z">
              <w:r w:rsidRPr="00E2606E">
                <w:rPr>
                  <w:lang w:val="en-US"/>
                </w:rPr>
                <w:t>AWGN</w:t>
              </w:r>
            </w:ins>
          </w:p>
        </w:tc>
      </w:tr>
      <w:tr w:rsidR="0099124E" w:rsidRPr="00E2606E" w14:paraId="00CC7F52" w14:textId="77777777" w:rsidTr="002F2E69">
        <w:trPr>
          <w:jc w:val="center"/>
          <w:ins w:id="6439"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40925BB7" w14:textId="77777777" w:rsidR="0099124E" w:rsidRPr="00E2606E" w:rsidRDefault="0099124E" w:rsidP="002F2E69">
            <w:pPr>
              <w:pStyle w:val="TAL"/>
              <w:rPr>
                <w:ins w:id="6440" w:author="vivo-Yanliang SUN" w:date="2024-04-08T11:17:00Z"/>
                <w:lang w:val="en-US"/>
              </w:rPr>
            </w:pPr>
            <w:ins w:id="6441" w:author="vivo-Yanliang SUN" w:date="2024-04-08T11:17:00Z">
              <w:r w:rsidRPr="00E2606E">
                <w:rPr>
                  <w:lang w:val="en-U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49D55339" w14:textId="77777777" w:rsidR="0099124E" w:rsidRPr="00E2606E" w:rsidRDefault="0099124E" w:rsidP="002F2E69">
            <w:pPr>
              <w:pStyle w:val="TAC"/>
              <w:rPr>
                <w:ins w:id="6442"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7E68016" w14:textId="77777777" w:rsidR="0099124E" w:rsidRPr="00E2606E" w:rsidRDefault="0099124E" w:rsidP="002F2E69">
            <w:pPr>
              <w:pStyle w:val="TAC"/>
              <w:rPr>
                <w:ins w:id="6443" w:author="vivo-Yanliang SUN" w:date="2024-04-08T11:17:00Z"/>
                <w:lang w:val="en-US"/>
              </w:rPr>
            </w:pPr>
            <w:ins w:id="6444" w:author="vivo-Yanliang SUN" w:date="2024-04-08T11:17:00Z">
              <w:r w:rsidRPr="00E2606E">
                <w:rPr>
                  <w:lang w:val="en-US"/>
                </w:rPr>
                <w:t>2x2 Low</w:t>
              </w:r>
            </w:ins>
          </w:p>
        </w:tc>
      </w:tr>
      <w:tr w:rsidR="0099124E" w:rsidRPr="00E2606E" w14:paraId="14CB6128" w14:textId="77777777" w:rsidTr="002F2E69">
        <w:trPr>
          <w:jc w:val="center"/>
          <w:ins w:id="6445" w:author="vivo-Yanliang SUN" w:date="2024-04-08T11:17:00Z"/>
        </w:trPr>
        <w:tc>
          <w:tcPr>
            <w:tcW w:w="7366" w:type="dxa"/>
            <w:gridSpan w:val="5"/>
            <w:tcBorders>
              <w:top w:val="single" w:sz="4" w:space="0" w:color="auto"/>
              <w:left w:val="single" w:sz="4" w:space="0" w:color="auto"/>
              <w:bottom w:val="single" w:sz="4" w:space="0" w:color="auto"/>
              <w:right w:val="single" w:sz="4" w:space="0" w:color="auto"/>
            </w:tcBorders>
            <w:vAlign w:val="center"/>
            <w:hideMark/>
          </w:tcPr>
          <w:p w14:paraId="403D3086" w14:textId="77777777" w:rsidR="0099124E" w:rsidRPr="00E2606E" w:rsidRDefault="0099124E" w:rsidP="002F2E69">
            <w:pPr>
              <w:pStyle w:val="TAN"/>
              <w:rPr>
                <w:ins w:id="6446" w:author="vivo-Yanliang SUN" w:date="2024-04-08T11:17:00Z"/>
                <w:lang w:val="en-US"/>
              </w:rPr>
            </w:pPr>
            <w:ins w:id="6447" w:author="vivo-Yanliang SUN" w:date="2024-04-08T11:17: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067B6651" w14:textId="77777777" w:rsidR="0099124E" w:rsidRPr="00E2606E" w:rsidRDefault="0099124E" w:rsidP="002F2E69">
            <w:pPr>
              <w:pStyle w:val="TAN"/>
              <w:rPr>
                <w:ins w:id="6448" w:author="vivo-Yanliang SUN" w:date="2024-04-08T11:17:00Z"/>
                <w:lang w:val="en-US"/>
              </w:rPr>
            </w:pPr>
            <w:ins w:id="6449" w:author="vivo-Yanliang SUN" w:date="2024-04-08T11:17: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6450" w:author="vivo-Yanliang SUN" w:date="2024-04-08T11:17:00Z">
              <w:r w:rsidR="006F2121" w:rsidRPr="006F2121">
                <w:rPr>
                  <w:rFonts w:eastAsia="Calibri" w:cs="v4.2.0"/>
                  <w:noProof/>
                  <w:position w:val="-12"/>
                  <w:szCs w:val="22"/>
                  <w:lang w:val="en-US"/>
                </w:rPr>
                <w:object w:dxaOrig="540" w:dyaOrig="240" w14:anchorId="59867917">
                  <v:shape id="_x0000_i1059" type="#_x0000_t75" alt="" style="width:25.5pt;height:10.5pt;mso-width-percent:0;mso-height-percent:0;mso-width-percent:0;mso-height-percent:0" o:ole="" fillcolor="window">
                    <v:imagedata r:id="rId16" o:title=""/>
                  </v:shape>
                  <o:OLEObject Type="Embed" ProgID="Equation.3" ShapeID="_x0000_i1059" DrawAspect="Content" ObjectID="_1777126991" r:id="rId53"/>
                </w:object>
              </w:r>
            </w:ins>
            <w:ins w:id="6451" w:author="vivo-Yanliang SUN" w:date="2024-04-08T11:17:00Z">
              <w:r w:rsidRPr="00E2606E">
                <w:rPr>
                  <w:lang w:val="en-US"/>
                </w:rPr>
                <w:t xml:space="preserve"> to be fulfilled within </w:t>
              </w:r>
              <w:proofErr w:type="spellStart"/>
              <w:r w:rsidRPr="00E2606E">
                <w:rPr>
                  <w:lang w:val="en-US"/>
                </w:rPr>
                <w:t>BW</w:t>
              </w:r>
              <w:r w:rsidRPr="00E2606E">
                <w:rPr>
                  <w:vertAlign w:val="subscript"/>
                  <w:lang w:val="en-US"/>
                </w:rPr>
                <w:t>occupied</w:t>
              </w:r>
              <w:proofErr w:type="spellEnd"/>
              <w:r w:rsidRPr="00E2606E">
                <w:rPr>
                  <w:lang w:val="en-US"/>
                </w:rPr>
                <w:t>.</w:t>
              </w:r>
            </w:ins>
          </w:p>
          <w:p w14:paraId="4710E401" w14:textId="77777777" w:rsidR="0099124E" w:rsidRPr="00E2606E" w:rsidRDefault="0099124E" w:rsidP="002F2E69">
            <w:pPr>
              <w:pStyle w:val="TAN"/>
              <w:rPr>
                <w:ins w:id="6452" w:author="vivo-Yanliang SUN" w:date="2024-04-08T11:17:00Z"/>
                <w:lang w:val="en-US"/>
              </w:rPr>
            </w:pPr>
            <w:ins w:id="6453" w:author="vivo-Yanliang SUN" w:date="2024-04-08T11:17: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6E07C524" w14:textId="77777777" w:rsidR="0099124E" w:rsidRPr="00E2606E" w:rsidRDefault="0099124E" w:rsidP="002F2E69">
            <w:pPr>
              <w:pStyle w:val="TAN"/>
              <w:rPr>
                <w:ins w:id="6454" w:author="vivo-Yanliang SUN" w:date="2024-04-08T11:17:00Z"/>
              </w:rPr>
            </w:pPr>
            <w:ins w:id="6455" w:author="vivo-Yanliang SUN" w:date="2024-04-08T11:17:00Z">
              <w:r w:rsidRPr="00E2606E">
                <w:t>Note 4:</w:t>
              </w:r>
              <w:r w:rsidRPr="00E2606E">
                <w:tab/>
                <w:t>The uplink resources for CSI reporting are assigned to the UE prior to the start of time period T2.</w:t>
              </w:r>
            </w:ins>
          </w:p>
          <w:p w14:paraId="3B22DA8F" w14:textId="77777777" w:rsidR="0099124E" w:rsidRPr="00E2606E" w:rsidRDefault="0099124E" w:rsidP="002F2E69">
            <w:pPr>
              <w:pStyle w:val="TAN"/>
              <w:rPr>
                <w:ins w:id="6456" w:author="vivo-Yanliang SUN" w:date="2024-04-08T11:17:00Z"/>
                <w:rFonts w:cs="v4.2.0"/>
                <w:lang w:eastAsia="zh-CN"/>
              </w:rPr>
            </w:pPr>
            <w:ins w:id="6457" w:author="vivo-Yanliang SUN" w:date="2024-04-08T11:1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occupied</w:t>
              </w:r>
              <w:proofErr w:type="spellEnd"/>
              <w:r w:rsidRPr="00E2606E">
                <w:rPr>
                  <w:lang w:eastAsia="ja-JP"/>
                </w:rPr>
                <w:t xml:space="preserve"> (i.e. 1</w:t>
              </w:r>
              <w:r w:rsidRPr="00E2606E">
                <w:rPr>
                  <w:rFonts w:eastAsia="Malgun Gothic"/>
                  <w:szCs w:val="18"/>
                </w:rPr>
                <w:t xml:space="preserve">0 MHz, 52 RBs) from </w:t>
              </w:r>
              <w:proofErr w:type="spellStart"/>
              <w:r w:rsidRPr="00E2606E">
                <w:t>F</w:t>
              </w:r>
              <w:r w:rsidRPr="00E2606E">
                <w:rPr>
                  <w:vertAlign w:val="subscript"/>
                </w:rPr>
                <w:t>C,low</w:t>
              </w:r>
              <w:proofErr w:type="spellEnd"/>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432769C1" w14:textId="77777777" w:rsidR="0099124E" w:rsidRPr="00E2606E" w:rsidRDefault="0099124E" w:rsidP="002F2E69">
            <w:pPr>
              <w:pStyle w:val="TAN"/>
              <w:rPr>
                <w:ins w:id="6458" w:author="vivo-Yanliang SUN" w:date="2024-04-08T11:17:00Z"/>
                <w:rFonts w:cs="v4.2.0"/>
                <w:lang w:eastAsia="zh-CN"/>
              </w:rPr>
            </w:pPr>
            <w:ins w:id="6459" w:author="vivo-Yanliang SUN" w:date="2024-04-08T11:1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occupied</w:t>
              </w:r>
              <w:proofErr w:type="spellEnd"/>
              <w:r w:rsidRPr="00E2606E">
                <w:rPr>
                  <w:lang w:eastAsia="ja-JP"/>
                </w:rPr>
                <w:t xml:space="preserve"> (i.e. </w:t>
              </w:r>
              <w:r w:rsidRPr="00E2606E">
                <w:rPr>
                  <w:rFonts w:eastAsia="Malgun Gothic"/>
                  <w:szCs w:val="18"/>
                </w:rPr>
                <w:t xml:space="preserve">40 MHz, 106 RBs) from </w:t>
              </w:r>
              <w:proofErr w:type="spellStart"/>
              <w:r w:rsidRPr="00E2606E">
                <w:t>F</w:t>
              </w:r>
              <w:r w:rsidRPr="00E2606E">
                <w:rPr>
                  <w:vertAlign w:val="subscript"/>
                </w:rPr>
                <w:t>C,low</w:t>
              </w:r>
              <w:proofErr w:type="spellEnd"/>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5A10E7BB" w14:textId="77777777" w:rsidR="0099124E" w:rsidRPr="00E2606E" w:rsidRDefault="0099124E" w:rsidP="002F2E69">
            <w:pPr>
              <w:pStyle w:val="TAN"/>
              <w:rPr>
                <w:ins w:id="6460" w:author="vivo-Yanliang SUN" w:date="2024-04-08T11:17:00Z"/>
              </w:rPr>
            </w:pPr>
            <w:ins w:id="6461" w:author="vivo-Yanliang SUN" w:date="2024-04-08T11:17:00Z">
              <w:r w:rsidRPr="00E2606E">
                <w:rPr>
                  <w:szCs w:val="18"/>
                </w:rPr>
                <w:t xml:space="preserve">Note </w:t>
              </w:r>
              <w:r w:rsidRPr="00E2606E">
                <w:rPr>
                  <w:szCs w:val="18"/>
                  <w:lang w:eastAsia="zh-CN"/>
                </w:rPr>
                <w:t>7</w:t>
              </w:r>
              <w:r w:rsidRPr="00E2606E">
                <w:rPr>
                  <w:szCs w:val="18"/>
                </w:rPr>
                <w:t>:</w:t>
              </w:r>
              <w:r w:rsidRPr="00E2606E">
                <w:rPr>
                  <w:lang w:eastAsia="ja-JP"/>
                </w:rPr>
                <w:tab/>
              </w:r>
              <w:proofErr w:type="spellStart"/>
              <w:r w:rsidRPr="00E2606E">
                <w:rPr>
                  <w:rFonts w:eastAsia="Malgun Gothic"/>
                  <w:szCs w:val="18"/>
                </w:rPr>
                <w:t>N</w:t>
              </w:r>
              <w:r w:rsidRPr="00E2606E">
                <w:rPr>
                  <w:rFonts w:eastAsia="Malgun Gothic"/>
                  <w:szCs w:val="18"/>
                  <w:vertAlign w:val="subscript"/>
                </w:rPr>
                <w:t>RB,c</w:t>
              </w:r>
              <w:proofErr w:type="spellEnd"/>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5596C9DF" w14:textId="77777777" w:rsidR="0099124E" w:rsidRPr="00E2606E" w:rsidRDefault="0099124E" w:rsidP="002F2E69">
            <w:pPr>
              <w:pStyle w:val="TAN"/>
              <w:rPr>
                <w:ins w:id="6462" w:author="vivo-Yanliang SUN" w:date="2024-04-08T11:17:00Z"/>
                <w:lang w:val="en-US"/>
              </w:rPr>
            </w:pPr>
            <w:ins w:id="6463" w:author="vivo-Yanliang SUN" w:date="2024-04-08T11:17: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595AF9A5" w14:textId="77777777" w:rsidR="0099124E" w:rsidRPr="00E2606E" w:rsidRDefault="0099124E" w:rsidP="0099124E">
      <w:pPr>
        <w:rPr>
          <w:ins w:id="6464" w:author="vivo-Yanliang SUN" w:date="2024-04-08T11:17:00Z"/>
          <w:lang w:eastAsia="zh-CN"/>
        </w:rPr>
      </w:pPr>
    </w:p>
    <w:p w14:paraId="12281F0A" w14:textId="77777777" w:rsidR="0099124E" w:rsidRPr="00E2606E" w:rsidRDefault="0099124E" w:rsidP="0099124E">
      <w:pPr>
        <w:pStyle w:val="Heading5"/>
        <w:rPr>
          <w:ins w:id="6465" w:author="vivo-Yanliang SUN" w:date="2024-04-08T11:17:00Z"/>
          <w:lang w:eastAsia="zh-CN"/>
        </w:rPr>
      </w:pPr>
      <w:ins w:id="6466" w:author="vivo-Yanliang SUN" w:date="2024-04-08T11:17:00Z">
        <w:r w:rsidRPr="00E2606E">
          <w:rPr>
            <w:lang w:eastAsia="zh-CN"/>
          </w:rPr>
          <w:t>A.6.5.3.X.2</w:t>
        </w:r>
        <w:r w:rsidRPr="00E2606E">
          <w:rPr>
            <w:lang w:eastAsia="zh-CN"/>
          </w:rPr>
          <w:tab/>
          <w:t>Test Requirements</w:t>
        </w:r>
      </w:ins>
    </w:p>
    <w:p w14:paraId="283B6BEC" w14:textId="77777777" w:rsidR="0099124E" w:rsidRPr="00E2606E" w:rsidRDefault="0099124E" w:rsidP="0099124E">
      <w:pPr>
        <w:rPr>
          <w:ins w:id="6467" w:author="vivo-Yanliang SUN" w:date="2024-04-17T18:52:00Z"/>
          <w:lang w:eastAsia="zh-CN"/>
        </w:rPr>
      </w:pPr>
      <w:ins w:id="6468" w:author="vivo-Yanliang SUN" w:date="2024-04-08T11:34:00Z">
        <w:r w:rsidRPr="00E2606E">
          <w:rPr>
            <w:lang w:eastAsia="zh-CN"/>
          </w:rPr>
          <w:t>During T</w:t>
        </w:r>
      </w:ins>
      <w:ins w:id="6469" w:author="vivo-Yanliang SUN" w:date="2024-04-17T17:52:00Z">
        <w:r w:rsidRPr="00E2606E">
          <w:rPr>
            <w:lang w:eastAsia="zh-CN"/>
          </w:rPr>
          <w:t>2</w:t>
        </w:r>
      </w:ins>
      <w:ins w:id="6470" w:author="vivo-Yanliang SUN" w:date="2024-04-08T11:34:00Z">
        <w:r w:rsidRPr="00E2606E">
          <w:rPr>
            <w:lang w:eastAsia="zh-CN"/>
          </w:rPr>
          <w:t xml:space="preserve">, </w:t>
        </w:r>
      </w:ins>
      <w:ins w:id="6471" w:author="vivo-Yanliang SUN" w:date="2024-04-08T11:17:00Z">
        <w:r w:rsidRPr="00E2606E">
          <w:rPr>
            <w:lang w:eastAsia="zh-CN"/>
          </w:rPr>
          <w:t>the UE shall send the first CSI report for SCell in the first available uplink resource after at least one CSI-RS transmission occasion for channel measurement and reporting after slot (</w:t>
        </w:r>
      </w:ins>
      <m:oMath>
        <m:r>
          <w:ins w:id="6472" w:author="vivo-Yanliang SUN" w:date="2024-04-08T11:17:00Z">
            <m:rPr>
              <m:sty m:val="p"/>
            </m:rPr>
            <w:rPr>
              <w:rFonts w:ascii="Cambria Math" w:hAnsi="Cambria Math"/>
              <w:lang w:eastAsia="zh-CN"/>
            </w:rPr>
            <m:t>n+1+</m:t>
          </w:ins>
        </m:r>
        <m:f>
          <m:fPr>
            <m:ctrlPr>
              <w:ins w:id="6473" w:author="vivo-Yanliang SUN" w:date="2024-04-08T11:17:00Z">
                <w:rPr>
                  <w:rFonts w:ascii="Cambria Math" w:hAnsi="Cambria Math"/>
                  <w:lang w:eastAsia="zh-CN"/>
                </w:rPr>
              </w:ins>
            </m:ctrlPr>
          </m:fPr>
          <m:num>
            <m:sSub>
              <m:sSubPr>
                <m:ctrlPr>
                  <w:ins w:id="6474" w:author="vivo-Yanliang SUN" w:date="2024-04-08T11:17:00Z">
                    <w:rPr>
                      <w:rFonts w:ascii="Cambria Math" w:hAnsi="Cambria Math"/>
                      <w:lang w:eastAsia="zh-CN"/>
                    </w:rPr>
                  </w:ins>
                </m:ctrlPr>
              </m:sSubPr>
              <m:e>
                <m:r>
                  <w:ins w:id="6475" w:author="vivo-Yanliang SUN" w:date="2024-04-08T11:17:00Z">
                    <m:rPr>
                      <m:sty m:val="p"/>
                    </m:rPr>
                    <w:rPr>
                      <w:rFonts w:ascii="Cambria Math" w:hAnsi="Cambria Math"/>
                      <w:lang w:eastAsia="zh-CN"/>
                    </w:rPr>
                    <m:t>T</m:t>
                  </w:ins>
                </m:r>
              </m:e>
              <m:sub>
                <m:r>
                  <w:ins w:id="6476" w:author="vivo-Yanliang SUN" w:date="2024-04-08T11:17:00Z">
                    <m:rPr>
                      <m:sty m:val="p"/>
                    </m:rPr>
                    <w:rPr>
                      <w:rFonts w:ascii="Cambria Math" w:hAnsi="Cambria Math"/>
                      <w:lang w:eastAsia="zh-CN"/>
                    </w:rPr>
                    <m:t>HARQ</m:t>
                  </w:ins>
                </m:r>
              </m:sub>
            </m:sSub>
            <m:r>
              <w:ins w:id="6477" w:author="vivo-Yanliang SUN" w:date="2024-04-08T11:17:00Z">
                <w:rPr>
                  <w:rFonts w:ascii="Cambria Math" w:hAnsi="Cambria Math"/>
                  <w:lang w:eastAsia="zh-CN"/>
                </w:rPr>
                <m:t>+3</m:t>
              </w:ins>
            </m:r>
            <m:r>
              <w:ins w:id="6478" w:author="vivo-Yanliang SUN" w:date="2024-04-08T11:17:00Z">
                <m:rPr>
                  <m:sty m:val="p"/>
                </m:rPr>
                <w:rPr>
                  <w:rFonts w:ascii="Cambria Math" w:hAnsi="Cambria Math"/>
                  <w:lang w:eastAsia="zh-CN"/>
                </w:rPr>
                <m:t>ms</m:t>
              </w:ins>
            </m:r>
          </m:num>
          <m:den>
            <m:r>
              <w:ins w:id="6479" w:author="vivo-Yanliang SUN" w:date="2024-04-08T11:17:00Z">
                <w:rPr>
                  <w:rFonts w:ascii="Cambria Math" w:hAnsi="Cambria Math"/>
                  <w:lang w:eastAsia="zh-CN"/>
                </w:rPr>
                <m:t>NR slot length</m:t>
              </w:ins>
            </m:r>
          </m:den>
        </m:f>
      </m:oMath>
      <w:ins w:id="6480" w:author="vivo-Yanliang SUN" w:date="2024-04-08T11:17:00Z">
        <w:r w:rsidRPr="00E2606E">
          <w:rPr>
            <w:lang w:eastAsia="zh-CN"/>
          </w:rPr>
          <w:t>). UE is allowed to postpone CSI report to next available UL resource if an available uplink resource is subject to interruption. During T</w:t>
        </w:r>
      </w:ins>
      <w:ins w:id="6481" w:author="vivo-Yanliang SUN" w:date="2024-04-17T18:53:00Z">
        <w:r w:rsidRPr="00E2606E">
          <w:rPr>
            <w:lang w:eastAsia="zh-CN"/>
          </w:rPr>
          <w:t>2</w:t>
        </w:r>
      </w:ins>
      <w:ins w:id="6482" w:author="vivo-Yanliang SUN" w:date="2024-04-08T11:17:00Z">
        <w:r w:rsidRPr="00E2606E">
          <w:rPr>
            <w:lang w:eastAsia="zh-CN"/>
          </w:rPr>
          <w:t xml:space="preserve"> the UE shall start sending CSI reports for SCell with non-zero CQI index at latest in a slot </w:t>
        </w:r>
      </w:ins>
      <m:oMath>
        <m:r>
          <w:ins w:id="6483" w:author="vivo-Yanliang SUN" w:date="2024-04-08T11:17:00Z">
            <m:rPr>
              <m:sty m:val="p"/>
            </m:rPr>
            <w:rPr>
              <w:rFonts w:ascii="Cambria Math" w:hAnsi="Cambria Math"/>
              <w:lang w:eastAsia="zh-CN"/>
            </w:rPr>
            <m:t>n+</m:t>
          </w:ins>
        </m:r>
        <m:f>
          <m:fPr>
            <m:ctrlPr>
              <w:ins w:id="6484" w:author="vivo-Yanliang SUN" w:date="2024-04-08T11:17:00Z">
                <w:rPr>
                  <w:rFonts w:ascii="Cambria Math" w:hAnsi="Cambria Math"/>
                </w:rPr>
              </w:ins>
            </m:ctrlPr>
          </m:fPr>
          <m:num>
            <m:sSub>
              <m:sSubPr>
                <m:ctrlPr>
                  <w:ins w:id="6485" w:author="vivo-Yanliang SUN" w:date="2024-04-08T11:17:00Z">
                    <w:rPr>
                      <w:rFonts w:ascii="Cambria Math" w:hAnsi="Cambria Math" w:cs="MS Gothic"/>
                    </w:rPr>
                  </w:ins>
                </m:ctrlPr>
              </m:sSubPr>
              <m:e>
                <m:r>
                  <w:ins w:id="6486" w:author="vivo-Yanliang SUN" w:date="2024-04-08T11:17:00Z">
                    <m:rPr>
                      <m:sty m:val="p"/>
                    </m:rPr>
                    <w:rPr>
                      <w:rFonts w:ascii="Cambria Math" w:hAnsi="Cambria Math"/>
                      <w:lang w:eastAsia="zh-CN"/>
                    </w:rPr>
                    <m:t>T</m:t>
                  </w:ins>
                </m:r>
                <m:ctrlPr>
                  <w:ins w:id="6487" w:author="vivo-Yanliang SUN" w:date="2024-04-08T11:17:00Z">
                    <w:rPr>
                      <w:rFonts w:ascii="Cambria Math" w:hAnsi="Cambria Math"/>
                    </w:rPr>
                  </w:ins>
                </m:ctrlPr>
              </m:e>
              <m:sub>
                <m:r>
                  <w:ins w:id="6488" w:author="vivo-Yanliang SUN" w:date="2024-04-08T11:17:00Z">
                    <m:rPr>
                      <m:sty m:val="p"/>
                    </m:rPr>
                    <w:rPr>
                      <w:rFonts w:ascii="Cambria Math" w:hAnsi="Cambria Math" w:cs="MS Gothic"/>
                      <w:lang w:eastAsia="zh-CN"/>
                    </w:rPr>
                    <m:t>HARQ</m:t>
                  </w:ins>
                </m:r>
              </m:sub>
            </m:sSub>
            <m:r>
              <w:ins w:id="6489" w:author="vivo-Yanliang SUN" w:date="2024-04-08T11:17:00Z">
                <w:rPr>
                  <w:rFonts w:ascii="Cambria Math" w:hAnsi="Cambria Math" w:cs="MS Gothic"/>
                  <w:lang w:eastAsia="zh-CN"/>
                </w:rPr>
                <m:t>+</m:t>
              </w:ins>
            </m:r>
            <m:sSub>
              <m:sSubPr>
                <m:ctrlPr>
                  <w:ins w:id="6490" w:author="vivo-Yanliang SUN" w:date="2024-04-08T11:17:00Z">
                    <w:rPr>
                      <w:rFonts w:ascii="Cambria Math" w:hAnsi="Cambria Math" w:cs="MS Gothic"/>
                      <w:i/>
                    </w:rPr>
                  </w:ins>
                </m:ctrlPr>
              </m:sSubPr>
              <m:e>
                <m:r>
                  <w:ins w:id="6491" w:author="vivo-Yanliang SUN" w:date="2024-04-08T11:17:00Z">
                    <w:rPr>
                      <w:rFonts w:ascii="Cambria Math" w:hAnsi="Cambria Math" w:cs="MS Gothic"/>
                      <w:lang w:eastAsia="zh-CN"/>
                    </w:rPr>
                    <m:t>T</m:t>
                  </w:ins>
                </m:r>
              </m:e>
              <m:sub>
                <m:r>
                  <w:ins w:id="6492" w:author="vivo-Yanliang SUN" w:date="2024-04-08T11:17:00Z">
                    <m:rPr>
                      <m:sty m:val="p"/>
                    </m:rPr>
                    <w:rPr>
                      <w:rFonts w:ascii="Cambria Math" w:hAnsi="Cambria Math" w:cs="MS Gothic"/>
                      <w:lang w:eastAsia="zh-CN"/>
                    </w:rPr>
                    <m:t>activtion_time</m:t>
                  </w:ins>
                </m:r>
              </m:sub>
            </m:sSub>
            <m:r>
              <w:ins w:id="6493" w:author="vivo-Yanliang SUN" w:date="2024-04-08T11:17:00Z">
                <w:rPr>
                  <w:rFonts w:ascii="Cambria Math" w:hAnsi="Cambria Math" w:cs="MS Gothic"/>
                  <w:lang w:eastAsia="zh-CN"/>
                </w:rPr>
                <m:t>+</m:t>
              </w:ins>
            </m:r>
            <m:sSub>
              <m:sSubPr>
                <m:ctrlPr>
                  <w:ins w:id="6494" w:author="vivo-Yanliang SUN" w:date="2024-04-08T11:17:00Z">
                    <w:rPr>
                      <w:rFonts w:ascii="Cambria Math" w:hAnsi="Cambria Math" w:cs="MS Gothic"/>
                      <w:i/>
                    </w:rPr>
                  </w:ins>
                </m:ctrlPr>
              </m:sSubPr>
              <m:e>
                <m:r>
                  <w:ins w:id="6495" w:author="vivo-Yanliang SUN" w:date="2024-04-08T11:17:00Z">
                    <w:rPr>
                      <w:rFonts w:ascii="Cambria Math" w:hAnsi="Cambria Math" w:cs="MS Gothic"/>
                      <w:lang w:eastAsia="zh-CN"/>
                    </w:rPr>
                    <m:t>T</m:t>
                  </w:ins>
                </m:r>
              </m:e>
              <m:sub>
                <m:r>
                  <w:ins w:id="6496" w:author="vivo-Yanliang SUN" w:date="2024-04-08T11:17:00Z">
                    <m:rPr>
                      <m:sty m:val="p"/>
                    </m:rPr>
                    <w:rPr>
                      <w:rFonts w:ascii="Cambria Math" w:hAnsi="Cambria Math" w:cs="MS Gothic"/>
                      <w:lang w:eastAsia="zh-CN"/>
                    </w:rPr>
                    <m:t>CSI_Reporting</m:t>
                  </w:ins>
                </m:r>
              </m:sub>
            </m:sSub>
          </m:num>
          <m:den>
            <m:r>
              <w:ins w:id="6497" w:author="vivo-Yanliang SUN" w:date="2024-04-08T11:17:00Z">
                <w:rPr>
                  <w:rFonts w:ascii="Cambria Math" w:hAnsi="Cambria Math"/>
                  <w:lang w:eastAsia="zh-CN"/>
                </w:rPr>
                <m:t>NR slot length</m:t>
              </w:ins>
            </m:r>
          </m:den>
        </m:f>
      </m:oMath>
      <w:ins w:id="6498" w:author="vivo-Yanliang SUN" w:date="2024-04-17T18:52:00Z">
        <w:r w:rsidRPr="00E2606E">
          <w:rPr>
            <w:lang w:eastAsia="zh-CN"/>
          </w:rPr>
          <w:t>.</w:t>
        </w:r>
      </w:ins>
    </w:p>
    <w:p w14:paraId="0AA7F370" w14:textId="77777777" w:rsidR="0099124E" w:rsidRPr="00E2606E" w:rsidRDefault="0099124E" w:rsidP="0099124E">
      <w:pPr>
        <w:rPr>
          <w:ins w:id="6499" w:author="vivo-Yanliang SUN" w:date="2024-04-08T11:17:00Z"/>
          <w:lang w:eastAsia="zh-CN"/>
        </w:rPr>
      </w:pPr>
      <w:ins w:id="6500" w:author="vivo-Yanliang SUN" w:date="2024-04-17T18:52:00Z">
        <w:r w:rsidRPr="00E2606E">
          <w:rPr>
            <w:lang w:eastAsia="zh-CN"/>
          </w:rPr>
          <w:t xml:space="preserve">For </w:t>
        </w:r>
      </w:ins>
      <w:ins w:id="6501" w:author="vivo-Yanliang SUN" w:date="2024-04-19T10:02:00Z">
        <w:r>
          <w:rPr>
            <w:lang w:eastAsia="zh-CN"/>
          </w:rPr>
          <w:t>Sub-test 1</w:t>
        </w:r>
      </w:ins>
      <w:ins w:id="6502" w:author="vivo-Yanliang SUN" w:date="2024-04-17T18:52:00Z">
        <w:r w:rsidRPr="00E2606E">
          <w:rPr>
            <w:lang w:eastAsia="zh-CN"/>
          </w:rPr>
          <w:t xml:space="preserve">, </w:t>
        </w:r>
      </w:ins>
      <w:ins w:id="6503" w:author="vivo-Yanliang SUN" w:date="2024-04-08T11:17:00Z">
        <w:r w:rsidRPr="00E2606E">
          <w:rPr>
            <w:lang w:eastAsia="zh-CN"/>
          </w:rPr>
          <w:t>T</w:t>
        </w:r>
        <w:r w:rsidRPr="00E2606E">
          <w:rPr>
            <w:vertAlign w:val="subscript"/>
            <w:lang w:eastAsia="zh-CN"/>
          </w:rPr>
          <w:t xml:space="preserve">activation_time </w:t>
        </w:r>
        <w:r w:rsidRPr="00E2606E">
          <w:rPr>
            <w:lang w:eastAsia="zh-CN"/>
          </w:rPr>
          <w:t>=</w:t>
        </w:r>
      </w:ins>
      <w:ins w:id="6504" w:author="vivo-Yanliang SUN" w:date="2024-04-08T11:48:00Z">
        <w:r w:rsidRPr="00E2606E">
          <w:rPr>
            <w:lang w:eastAsia="zh-CN"/>
          </w:rPr>
          <w:t xml:space="preserve"> </w:t>
        </w:r>
      </w:ins>
      <w:ins w:id="6505" w:author="vivo-Yanliang SUN" w:date="2024-04-08T12:10:00Z">
        <w:r w:rsidRPr="00E2606E">
          <w:t>7ms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ins>
      <w:ins w:id="6506" w:author="vivo-Yanliang SUN" w:date="2024-04-08T12:30:00Z">
        <w:r w:rsidRPr="00E2606E">
          <w:rPr>
            <w:lang w:eastAsia="zh-CN"/>
          </w:rPr>
          <w:t xml:space="preserve"> </w:t>
        </w:r>
      </w:ins>
      <w:ins w:id="6507" w:author="vivo-Yanliang SUN" w:date="2024-04-08T11:17:00Z">
        <w:r w:rsidRPr="00E2606E">
          <w:rPr>
            <w:lang w:eastAsia="zh-CN"/>
          </w:rPr>
          <w:t>as defined</w:t>
        </w:r>
        <w:r w:rsidRPr="00E2606E">
          <w:t xml:space="preserve"> in clause 8.3.17.</w:t>
        </w:r>
      </w:ins>
    </w:p>
    <w:p w14:paraId="6832B3BA" w14:textId="77777777" w:rsidR="0099124E" w:rsidRPr="00E2606E" w:rsidRDefault="0099124E" w:rsidP="0099124E">
      <w:pPr>
        <w:rPr>
          <w:ins w:id="6508" w:author="vivo-Yanliang SUN" w:date="2024-04-17T18:52:00Z"/>
          <w:lang w:eastAsia="zh-CN"/>
        </w:rPr>
      </w:pPr>
      <w:ins w:id="6509" w:author="vivo-Yanliang SUN" w:date="2024-04-17T18:52:00Z">
        <w:r w:rsidRPr="00E2606E">
          <w:rPr>
            <w:lang w:eastAsia="zh-CN"/>
          </w:rPr>
          <w:t xml:space="preserve">For </w:t>
        </w:r>
      </w:ins>
      <w:ins w:id="6510" w:author="vivo-Yanliang SUN" w:date="2024-04-19T10:02:00Z">
        <w:r>
          <w:rPr>
            <w:lang w:eastAsia="zh-CN"/>
          </w:rPr>
          <w:t>Sub-test 2</w:t>
        </w:r>
      </w:ins>
      <w:ins w:id="6511" w:author="vivo-Yanliang SUN" w:date="2024-04-17T18:52:00Z">
        <w:r w:rsidRPr="00E2606E">
          <w:rPr>
            <w:lang w:eastAsia="zh-CN"/>
          </w:rPr>
          <w:t>, T</w:t>
        </w:r>
        <w:r w:rsidRPr="00E2606E">
          <w:rPr>
            <w:vertAlign w:val="subscript"/>
            <w:lang w:eastAsia="zh-CN"/>
          </w:rPr>
          <w:t xml:space="preserve">activation_time </w:t>
        </w:r>
        <w:r w:rsidRPr="00E2606E">
          <w:rPr>
            <w:lang w:eastAsia="zh-CN"/>
          </w:rPr>
          <w:t xml:space="preserve">= </w:t>
        </w:r>
      </w:ins>
      <w:ins w:id="6512" w:author="vivo-Yanliang SUN" w:date="2024-04-17T18:53:00Z">
        <w:r w:rsidRPr="00E2606E">
          <w:rPr>
            <w:lang w:eastAsia="zh-CN"/>
          </w:rPr>
          <w:t>3</w:t>
        </w:r>
        <w:r w:rsidRPr="00E2606E">
          <w:rPr>
            <w:rFonts w:hint="eastAsia"/>
            <w:lang w:eastAsia="zh-CN"/>
          </w:rPr>
          <w:t>ms</w:t>
        </w:r>
        <w:r w:rsidRPr="00E2606E">
          <w:rPr>
            <w:lang w:eastAsia="zh-CN"/>
          </w:rPr>
          <w:t xml:space="preserve"> + </w:t>
        </w:r>
        <w:r w:rsidRPr="00E2606E">
          <w:t>M - k2</w:t>
        </w:r>
      </w:ins>
      <w:ins w:id="6513" w:author="vivo-Yanliang SUN" w:date="2024-04-17T18:52:00Z">
        <w:r w:rsidRPr="00E2606E">
          <w:t xml:space="preserve">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ins>
    </w:p>
    <w:p w14:paraId="7C25CE91" w14:textId="77777777" w:rsidR="0099124E" w:rsidRPr="00E2606E" w:rsidRDefault="0099124E" w:rsidP="0099124E">
      <w:pPr>
        <w:rPr>
          <w:ins w:id="6514" w:author="vivo-Yanliang SUN" w:date="2024-04-08T11:17:00Z"/>
          <w:lang w:eastAsia="zh-CN"/>
        </w:rPr>
      </w:pPr>
      <w:ins w:id="6515" w:author="vivo-Yanliang SUN" w:date="2024-04-08T11:17:00Z">
        <w:r w:rsidRPr="00E2606E">
          <w:rPr>
            <w:lang w:eastAsia="zh-CN"/>
          </w:rPr>
          <w:t>During T2</w:t>
        </w:r>
      </w:ins>
      <w:ins w:id="6516" w:author="vivo-Yanliang SUN" w:date="2024-04-08T11:55:00Z">
        <w:r w:rsidRPr="00E2606E">
          <w:rPr>
            <w:lang w:eastAsia="zh-CN"/>
          </w:rPr>
          <w:t>,</w:t>
        </w:r>
      </w:ins>
      <w:ins w:id="6517" w:author="vivo-Yanliang SUN" w:date="2024-04-08T11:17:00Z">
        <w:r w:rsidRPr="00E2606E">
          <w:rPr>
            <w:lang w:eastAsia="zh-CN"/>
          </w:rPr>
          <w:t xml:space="preserve"> interruption of PCell during SCell activation shall not happen outside the</w:t>
        </w:r>
        <w:r w:rsidRPr="00E2606E">
          <w:t xml:space="preserve"> </w:t>
        </w:r>
        <w:r w:rsidRPr="00E2606E">
          <w:rPr>
            <w:lang w:eastAsia="zh-CN"/>
          </w:rPr>
          <w:t xml:space="preserve">slot </w:t>
        </w:r>
      </w:ins>
      <m:oMath>
        <m:r>
          <w:ins w:id="6518" w:author="vivo-Yanliang SUN" w:date="2024-04-08T11:17:00Z">
            <w:rPr>
              <w:rFonts w:ascii="Cambria Math" w:hAnsi="Cambria Math"/>
              <w:lang w:eastAsia="zh-CN"/>
            </w:rPr>
            <m:t>n+</m:t>
          </w:ins>
        </m:r>
        <m:r>
          <w:ins w:id="6519" w:author="vivo-Yanliang SUN" w:date="2024-04-08T11:17:00Z">
            <m:rPr>
              <m:sty m:val="p"/>
            </m:rPr>
            <w:rPr>
              <w:rFonts w:ascii="Cambria Math" w:hAnsi="Cambria Math"/>
              <w:lang w:eastAsia="zh-CN"/>
            </w:rPr>
            <m:t>1+</m:t>
          </w:ins>
        </m:r>
        <m:f>
          <m:fPr>
            <m:ctrlPr>
              <w:ins w:id="6520" w:author="vivo-Yanliang SUN" w:date="2024-04-08T11:17:00Z">
                <w:rPr>
                  <w:rFonts w:ascii="Cambria Math" w:hAnsi="Cambria Math"/>
                  <w:lang w:eastAsia="zh-CN"/>
                </w:rPr>
              </w:ins>
            </m:ctrlPr>
          </m:fPr>
          <m:num>
            <m:sSub>
              <m:sSubPr>
                <m:ctrlPr>
                  <w:ins w:id="6521" w:author="vivo-Yanliang SUN" w:date="2024-04-08T11:17:00Z">
                    <w:rPr>
                      <w:rFonts w:ascii="Cambria Math" w:hAnsi="Cambria Math"/>
                      <w:lang w:eastAsia="zh-CN"/>
                    </w:rPr>
                  </w:ins>
                </m:ctrlPr>
              </m:sSubPr>
              <m:e>
                <m:r>
                  <w:ins w:id="6522" w:author="vivo-Yanliang SUN" w:date="2024-04-08T11:17:00Z">
                    <w:rPr>
                      <w:rFonts w:ascii="Cambria Math" w:hAnsi="Cambria Math"/>
                      <w:lang w:eastAsia="zh-CN"/>
                    </w:rPr>
                    <m:t>T</m:t>
                  </w:ins>
                </m:r>
              </m:e>
              <m:sub>
                <m:r>
                  <w:ins w:id="6523" w:author="vivo-Yanliang SUN" w:date="2024-04-08T11:17:00Z">
                    <m:rPr>
                      <m:sty m:val="p"/>
                    </m:rPr>
                    <w:rPr>
                      <w:rFonts w:ascii="Cambria Math" w:hAnsi="Cambria Math"/>
                      <w:lang w:eastAsia="zh-CN"/>
                    </w:rPr>
                    <m:t>HARQ</m:t>
                  </w:ins>
                </m:r>
              </m:sub>
            </m:sSub>
          </m:num>
          <m:den>
            <m:r>
              <w:ins w:id="6524" w:author="vivo-Yanliang SUN" w:date="2024-04-08T11:17:00Z">
                <m:rPr>
                  <m:sty m:val="p"/>
                </m:rPr>
                <w:rPr>
                  <w:rFonts w:ascii="Cambria Math" w:hAnsi="Cambria Math"/>
                  <w:lang w:eastAsia="zh-CN"/>
                </w:rPr>
                <m:t>NR slot length</m:t>
              </w:ins>
            </m:r>
          </m:den>
        </m:f>
      </m:oMath>
      <w:ins w:id="6525" w:author="vivo-Yanliang SUN" w:date="2024-04-08T11:17:00Z">
        <w:r w:rsidRPr="00E2606E">
          <w:rPr>
            <w:lang w:eastAsia="zh-CN"/>
          </w:rPr>
          <w:t xml:space="preserve"> to </w:t>
        </w:r>
      </w:ins>
      <m:oMath>
        <m:r>
          <w:ins w:id="6526" w:author="vivo-Yanliang SUN" w:date="2024-04-08T11:17:00Z">
            <w:rPr>
              <w:rFonts w:ascii="Cambria Math" w:hAnsi="Cambria Math"/>
            </w:rPr>
            <m:t>n</m:t>
          </w:ins>
        </m:r>
        <m:r>
          <w:ins w:id="6527" w:author="vivo-Yanliang SUN" w:date="2024-04-08T11:17:00Z">
            <m:rPr>
              <m:sty m:val="p"/>
            </m:rPr>
            <w:rPr>
              <w:rFonts w:ascii="Cambria Math" w:hAnsi="Cambria Math"/>
            </w:rPr>
            <m:t>+</m:t>
          </w:ins>
        </m:r>
        <m:r>
          <w:ins w:id="6528" w:author="vivo-Yanliang SUN" w:date="2024-04-08T11:17:00Z">
            <m:rPr>
              <m:sty m:val="p"/>
            </m:rPr>
            <w:rPr>
              <w:rFonts w:ascii="Cambria Math" w:hAnsi="Cambria Math"/>
              <w:lang w:eastAsia="zh-CN"/>
            </w:rPr>
            <m:t>1+</m:t>
          </w:ins>
        </m:r>
        <m:f>
          <m:fPr>
            <m:ctrlPr>
              <w:ins w:id="6529" w:author="vivo-Yanliang SUN" w:date="2024-04-08T11:17:00Z">
                <w:rPr>
                  <w:rFonts w:ascii="Cambria Math" w:hAnsi="Cambria Math"/>
                </w:rPr>
              </w:ins>
            </m:ctrlPr>
          </m:fPr>
          <m:num>
            <m:sSub>
              <m:sSubPr>
                <m:ctrlPr>
                  <w:ins w:id="6530" w:author="vivo-Yanliang SUN" w:date="2024-04-08T11:17:00Z">
                    <w:rPr>
                      <w:rFonts w:ascii="Cambria Math" w:hAnsi="Cambria Math"/>
                      <w:i/>
                    </w:rPr>
                  </w:ins>
                </m:ctrlPr>
              </m:sSubPr>
              <m:e>
                <m:r>
                  <w:ins w:id="6531" w:author="vivo-Yanliang SUN" w:date="2024-04-08T11:17:00Z">
                    <w:rPr>
                      <w:rFonts w:ascii="Cambria Math" w:hAnsi="Cambria Math"/>
                    </w:rPr>
                    <m:t>T</m:t>
                  </w:ins>
                </m:r>
              </m:e>
              <m:sub>
                <m:r>
                  <w:ins w:id="6532" w:author="vivo-Yanliang SUN" w:date="2024-04-08T11:17:00Z">
                    <m:rPr>
                      <m:sty m:val="p"/>
                    </m:rPr>
                    <w:rPr>
                      <w:rFonts w:ascii="Cambria Math" w:hAnsi="Cambria Math"/>
                    </w:rPr>
                    <m:t>HARQ</m:t>
                  </w:ins>
                </m:r>
              </m:sub>
            </m:sSub>
            <m:r>
              <w:ins w:id="6533" w:author="vivo-Yanliang SUN" w:date="2024-04-08T11:17:00Z">
                <w:rPr>
                  <w:rFonts w:ascii="Cambria Math" w:hAnsi="Cambria Math"/>
                </w:rPr>
                <m:t>+3</m:t>
              </w:ins>
            </m:r>
            <m:r>
              <w:ins w:id="6534" w:author="vivo-Yanliang SUN" w:date="2024-04-08T11:17:00Z">
                <m:rPr>
                  <m:sty m:val="p"/>
                </m:rPr>
                <w:rPr>
                  <w:rFonts w:ascii="Cambria Math" w:hAnsi="Cambria Math"/>
                </w:rPr>
                <m:t>ms</m:t>
              </w:ins>
            </m:r>
            <m:r>
              <w:ins w:id="6535" w:author="vivo-Yanliang SUN" w:date="2024-04-08T11:17:00Z">
                <w:rPr>
                  <w:rFonts w:ascii="Cambria Math" w:hAnsi="Cambria Math"/>
                </w:rPr>
                <m:t>+</m:t>
              </w:ins>
            </m:r>
            <m:sSub>
              <m:sSubPr>
                <m:ctrlPr>
                  <w:ins w:id="6536" w:author="vivo-Yanliang SUN" w:date="2024-04-08T11:17:00Z">
                    <w:rPr>
                      <w:rFonts w:ascii="Cambria Math" w:hAnsi="Cambria Math"/>
                    </w:rPr>
                  </w:ins>
                </m:ctrlPr>
              </m:sSubPr>
              <m:e>
                <m:r>
                  <w:ins w:id="6537" w:author="vivo-Yanliang SUN" w:date="2024-04-08T11:17:00Z">
                    <w:rPr>
                      <w:rFonts w:ascii="Cambria Math" w:hAnsi="Cambria Math"/>
                    </w:rPr>
                    <m:t>T</m:t>
                  </w:ins>
                </m:r>
              </m:e>
              <m:sub>
                <m:r>
                  <w:ins w:id="6538" w:author="vivo-Yanliang SUN" w:date="2024-04-08T11:17:00Z">
                    <m:rPr>
                      <m:sty m:val="p"/>
                    </m:rPr>
                    <w:rPr>
                      <w:rFonts w:ascii="Cambria Math" w:hAnsi="Cambria Math"/>
                      <w:vertAlign w:val="subscript"/>
                    </w:rPr>
                    <m:t>X</m:t>
                  </w:ins>
                </m:r>
              </m:sub>
            </m:sSub>
          </m:num>
          <m:den>
            <m:r>
              <w:ins w:id="6539" w:author="vivo-Yanliang SUN" w:date="2024-04-08T11:17:00Z">
                <m:rPr>
                  <m:sty m:val="p"/>
                </m:rPr>
                <w:rPr>
                  <w:rFonts w:ascii="Cambria Math" w:hAnsi="Cambria Math"/>
                </w:rPr>
                <m:t>NR slot length</m:t>
              </w:ins>
            </m:r>
          </m:den>
        </m:f>
        <m:r>
          <w:ins w:id="6540" w:author="vivo-Yanliang SUN" w:date="2024-04-08T11:17:00Z">
            <w:rPr>
              <w:rFonts w:ascii="Cambria Math" w:hAnsi="Cambria Math"/>
            </w:rPr>
            <m:t>+</m:t>
          </w:ins>
        </m:r>
        <m:sSub>
          <m:sSubPr>
            <m:ctrlPr>
              <w:ins w:id="6541" w:author="vivo-Yanliang SUN" w:date="2024-04-08T11:17:00Z">
                <w:rPr>
                  <w:rFonts w:ascii="Cambria Math" w:hAnsi="Cambria Math"/>
                  <w:iCs/>
                </w:rPr>
              </w:ins>
            </m:ctrlPr>
          </m:sSubPr>
          <m:e>
            <m:r>
              <w:ins w:id="6542" w:author="vivo-Yanliang SUN" w:date="2024-04-08T11:17:00Z">
                <w:rPr>
                  <w:rFonts w:ascii="Cambria Math" w:hAnsi="Cambria Math"/>
                </w:rPr>
                <m:t>N</m:t>
              </w:ins>
            </m:r>
            <m:ctrlPr>
              <w:ins w:id="6543" w:author="vivo-Yanliang SUN" w:date="2024-04-08T11:17:00Z">
                <w:rPr>
                  <w:rFonts w:ascii="Cambria Math" w:hAnsi="Cambria Math"/>
                </w:rPr>
              </w:ins>
            </m:ctrlPr>
          </m:e>
          <m:sub>
            <m:r>
              <w:ins w:id="6544" w:author="vivo-Yanliang SUN" w:date="2024-04-08T11:17:00Z">
                <m:rPr>
                  <m:sty m:val="p"/>
                </m:rPr>
                <w:rPr>
                  <w:rFonts w:ascii="Cambria Math" w:hAnsi="Cambria Math"/>
                  <w:vertAlign w:val="subscript"/>
                </w:rPr>
                <m:t>interruption</m:t>
              </w:ins>
            </m:r>
          </m:sub>
        </m:sSub>
      </m:oMath>
      <w:ins w:id="6545" w:author="vivo-Yanliang SUN" w:date="2024-04-08T11:17:00Z">
        <w:r w:rsidRPr="00E2606E">
          <w:rPr>
            <w:lang w:eastAsia="zh-CN"/>
          </w:rPr>
          <w:t>, as defined in clause 8.3.17.</w:t>
        </w:r>
      </w:ins>
    </w:p>
    <w:p w14:paraId="51729560" w14:textId="77777777" w:rsidR="0099124E" w:rsidRPr="00E2606E" w:rsidRDefault="0099124E" w:rsidP="0099124E">
      <w:pPr>
        <w:rPr>
          <w:ins w:id="6546" w:author="vivo-Yanliang SUN" w:date="2024-04-08T11:17:00Z"/>
          <w:lang w:eastAsia="zh-CN"/>
        </w:rPr>
      </w:pPr>
      <w:ins w:id="6547" w:author="vivo-Yanliang SUN" w:date="2024-04-08T11:17:00Z">
        <w:r w:rsidRPr="00E2606E">
          <w:rPr>
            <w:lang w:eastAsia="zh-CN"/>
          </w:rPr>
          <w:t xml:space="preserve">All of the above test requirements shall be fulfilled in order for the observed SCell activation delay and </w:t>
        </w:r>
      </w:ins>
      <w:ins w:id="6548" w:author="vivo-Yanliang SUN" w:date="2024-04-08T11:53:00Z">
        <w:r w:rsidRPr="00E2606E">
          <w:rPr>
            <w:lang w:eastAsia="zh-CN"/>
          </w:rPr>
          <w:t xml:space="preserve">L3 measurement </w:t>
        </w:r>
      </w:ins>
      <w:ins w:id="6549" w:author="vivo-Yanliang SUN" w:date="2024-04-08T11:54:00Z">
        <w:r w:rsidRPr="00E2606E">
          <w:rPr>
            <w:lang w:eastAsia="zh-CN"/>
          </w:rPr>
          <w:t>reporting</w:t>
        </w:r>
      </w:ins>
      <w:ins w:id="6550" w:author="vivo-Yanliang SUN" w:date="2024-04-08T11:17:00Z">
        <w:r w:rsidRPr="00E2606E">
          <w:rPr>
            <w:lang w:eastAsia="zh-CN"/>
          </w:rPr>
          <w:t xml:space="preserve"> to be counted as correct. The rate of correct observed SCell activation delay and </w:t>
        </w:r>
      </w:ins>
      <w:ins w:id="6551" w:author="vivo-Yanliang SUN" w:date="2024-04-08T11:54:00Z">
        <w:r w:rsidRPr="00E2606E">
          <w:rPr>
            <w:lang w:eastAsia="zh-CN"/>
          </w:rPr>
          <w:t xml:space="preserve">L3 measurement reporting </w:t>
        </w:r>
      </w:ins>
      <w:ins w:id="6552" w:author="vivo-Yanliang SUN" w:date="2024-04-08T11:17:00Z">
        <w:r w:rsidRPr="00E2606E">
          <w:rPr>
            <w:lang w:eastAsia="zh-CN"/>
          </w:rPr>
          <w:t>during repeated tests shall be at least 90%.</w:t>
        </w:r>
      </w:ins>
    </w:p>
    <w:p w14:paraId="33D951BA" w14:textId="77777777" w:rsidR="0099124E" w:rsidRDefault="0099124E" w:rsidP="0099124E">
      <w:pPr>
        <w:keepLines/>
        <w:ind w:left="1135" w:hanging="851"/>
        <w:rPr>
          <w:lang w:eastAsia="zh-CN"/>
        </w:rPr>
      </w:pPr>
      <w:ins w:id="6553" w:author="vivo-Yanliang SUN" w:date="2024-04-08T11:17:00Z">
        <w:r w:rsidRPr="00E2606E">
          <w:rPr>
            <w:lang w:eastAsia="zh-CN"/>
          </w:rPr>
          <w:t>NOTE:</w:t>
        </w:r>
        <w:r w:rsidRPr="00E2606E">
          <w:rPr>
            <w:lang w:eastAsia="zh-CN"/>
          </w:rPr>
          <w:tab/>
          <w:t>During T2</w:t>
        </w:r>
      </w:ins>
      <w:ins w:id="6554" w:author="vivo-Yanliang SUN" w:date="2024-04-08T11:18:00Z">
        <w:r w:rsidRPr="00E2606E">
          <w:rPr>
            <w:lang w:eastAsia="zh-CN"/>
          </w:rPr>
          <w:t xml:space="preserve">, </w:t>
        </w:r>
      </w:ins>
      <w:ins w:id="6555" w:author="vivo-Yanliang SUN" w:date="2024-04-08T11:17:00Z">
        <w:r w:rsidRPr="00E2606E">
          <w:rPr>
            <w:lang w:eastAsia="zh-CN"/>
          </w:rPr>
          <w:t xml:space="preserve">if there are no uplink resources for reporting the valid CSI in a slot </w:t>
        </w:r>
      </w:ins>
      <m:oMath>
        <m:f>
          <m:fPr>
            <m:ctrlPr>
              <w:ins w:id="6556" w:author="vivo-Yanliang SUN" w:date="2024-04-08T11:17:00Z">
                <w:rPr>
                  <w:rFonts w:ascii="Cambria Math" w:hAnsi="Cambria Math"/>
                  <w:lang w:eastAsia="zh-CN"/>
                </w:rPr>
              </w:ins>
            </m:ctrlPr>
          </m:fPr>
          <m:num>
            <m:sSub>
              <m:sSubPr>
                <m:ctrlPr>
                  <w:ins w:id="6557" w:author="vivo-Yanliang SUN" w:date="2024-04-08T11:17:00Z">
                    <w:rPr>
                      <w:rFonts w:ascii="Cambria Math" w:hAnsi="Cambria Math" w:cs="MS Gothic"/>
                      <w:lang w:eastAsia="zh-CN"/>
                    </w:rPr>
                  </w:ins>
                </m:ctrlPr>
              </m:sSubPr>
              <m:e>
                <m:r>
                  <w:ins w:id="6558" w:author="vivo-Yanliang SUN" w:date="2024-04-08T11:17:00Z">
                    <m:rPr>
                      <m:sty m:val="p"/>
                    </m:rPr>
                    <w:rPr>
                      <w:rFonts w:ascii="Cambria Math" w:hAnsi="Cambria Math"/>
                      <w:lang w:eastAsia="zh-CN"/>
                    </w:rPr>
                    <m:t>T</m:t>
                  </w:ins>
                </m:r>
                <m:ctrlPr>
                  <w:ins w:id="6559" w:author="vivo-Yanliang SUN" w:date="2024-04-08T11:17:00Z">
                    <w:rPr>
                      <w:rFonts w:ascii="Cambria Math" w:hAnsi="Cambria Math"/>
                      <w:lang w:eastAsia="zh-CN"/>
                    </w:rPr>
                  </w:ins>
                </m:ctrlPr>
              </m:e>
              <m:sub>
                <m:r>
                  <w:ins w:id="6560" w:author="vivo-Yanliang SUN" w:date="2024-04-08T11:17:00Z">
                    <m:rPr>
                      <m:sty m:val="p"/>
                    </m:rPr>
                    <w:rPr>
                      <w:rFonts w:ascii="Cambria Math" w:hAnsi="Cambria Math" w:cs="MS Gothic"/>
                      <w:lang w:eastAsia="zh-CN"/>
                    </w:rPr>
                    <m:t>HARQ</m:t>
                  </w:ins>
                </m:r>
              </m:sub>
            </m:sSub>
            <m:r>
              <w:ins w:id="6561" w:author="vivo-Yanliang SUN" w:date="2024-04-08T11:17:00Z">
                <w:rPr>
                  <w:rFonts w:ascii="Cambria Math" w:hAnsi="Cambria Math" w:cs="MS Gothic"/>
                  <w:lang w:eastAsia="zh-CN"/>
                </w:rPr>
                <m:t>+</m:t>
              </w:ins>
            </m:r>
            <m:sSub>
              <m:sSubPr>
                <m:ctrlPr>
                  <w:ins w:id="6562" w:author="vivo-Yanliang SUN" w:date="2024-04-08T11:17:00Z">
                    <w:rPr>
                      <w:rFonts w:ascii="Cambria Math" w:hAnsi="Cambria Math" w:cs="MS Gothic"/>
                      <w:i/>
                      <w:lang w:eastAsia="zh-CN"/>
                    </w:rPr>
                  </w:ins>
                </m:ctrlPr>
              </m:sSubPr>
              <m:e>
                <m:r>
                  <w:ins w:id="6563" w:author="vivo-Yanliang SUN" w:date="2024-04-08T11:17:00Z">
                    <w:rPr>
                      <w:rFonts w:ascii="Cambria Math" w:hAnsi="Cambria Math" w:cs="MS Gothic"/>
                      <w:lang w:eastAsia="zh-CN"/>
                    </w:rPr>
                    <m:t>T</m:t>
                  </w:ins>
                </m:r>
              </m:e>
              <m:sub>
                <m:r>
                  <w:ins w:id="6564" w:author="vivo-Yanliang SUN" w:date="2024-04-08T11:17:00Z">
                    <m:rPr>
                      <m:sty m:val="p"/>
                    </m:rPr>
                    <w:rPr>
                      <w:rFonts w:ascii="Cambria Math" w:hAnsi="Cambria Math" w:cs="MS Gothic"/>
                      <w:lang w:eastAsia="zh-CN"/>
                    </w:rPr>
                    <m:t>activtion_time</m:t>
                  </w:ins>
                </m:r>
              </m:sub>
            </m:sSub>
            <m:r>
              <w:ins w:id="6565" w:author="vivo-Yanliang SUN" w:date="2024-04-08T11:17:00Z">
                <w:rPr>
                  <w:rFonts w:ascii="Cambria Math" w:hAnsi="Cambria Math" w:cs="MS Gothic"/>
                  <w:lang w:eastAsia="zh-CN"/>
                </w:rPr>
                <m:t>+</m:t>
              </w:ins>
            </m:r>
            <m:sSub>
              <m:sSubPr>
                <m:ctrlPr>
                  <w:ins w:id="6566" w:author="vivo-Yanliang SUN" w:date="2024-04-08T11:17:00Z">
                    <w:rPr>
                      <w:rFonts w:ascii="Cambria Math" w:hAnsi="Cambria Math" w:cs="MS Gothic"/>
                      <w:i/>
                      <w:lang w:eastAsia="zh-CN"/>
                    </w:rPr>
                  </w:ins>
                </m:ctrlPr>
              </m:sSubPr>
              <m:e>
                <m:r>
                  <w:ins w:id="6567" w:author="vivo-Yanliang SUN" w:date="2024-04-08T11:17:00Z">
                    <w:rPr>
                      <w:rFonts w:ascii="Cambria Math" w:hAnsi="Cambria Math" w:cs="MS Gothic"/>
                      <w:lang w:eastAsia="zh-CN"/>
                    </w:rPr>
                    <m:t>T</m:t>
                  </w:ins>
                </m:r>
              </m:e>
              <m:sub>
                <m:r>
                  <w:ins w:id="6568" w:author="vivo-Yanliang SUN" w:date="2024-04-08T11:17:00Z">
                    <m:rPr>
                      <m:sty m:val="p"/>
                    </m:rPr>
                    <w:rPr>
                      <w:rFonts w:ascii="Cambria Math" w:hAnsi="Cambria Math" w:cs="MS Gothic"/>
                      <w:lang w:eastAsia="zh-CN"/>
                    </w:rPr>
                    <m:t>CSI_Reporting</m:t>
                  </w:ins>
                </m:r>
              </m:sub>
            </m:sSub>
          </m:num>
          <m:den>
            <m:r>
              <w:ins w:id="6569" w:author="vivo-Yanliang SUN" w:date="2024-04-08T11:17:00Z">
                <w:rPr>
                  <w:rFonts w:ascii="Cambria Math" w:hAnsi="Cambria Math"/>
                  <w:lang w:eastAsia="zh-CN"/>
                </w:rPr>
                <m:t>NR slot length</m:t>
              </w:ins>
            </m:r>
          </m:den>
        </m:f>
      </m:oMath>
      <w:ins w:id="6570" w:author="vivo-Yanliang SUN" w:date="2024-04-08T11:17:00Z">
        <w:r w:rsidRPr="00E2606E">
          <w:rPr>
            <w:lang w:eastAsia="zh-CN"/>
          </w:rPr>
          <w:t xml:space="preserve"> as defined in clause 8.3 then the UE shall use the next available uplink resource for reporting the corresponding valid CSI.</w:t>
        </w:r>
      </w:ins>
    </w:p>
    <w:p w14:paraId="7A603652" w14:textId="77777777" w:rsidR="0099124E" w:rsidRPr="00E2606E" w:rsidRDefault="0099124E" w:rsidP="0099124E">
      <w:pPr>
        <w:keepLines/>
        <w:ind w:left="1135" w:hanging="851"/>
        <w:rPr>
          <w:ins w:id="6571" w:author="vivo-Yanliang SUN" w:date="2024-04-08T11:17:00Z"/>
          <w:lang w:eastAsia="zh-CN"/>
        </w:rPr>
      </w:pPr>
    </w:p>
    <w:p w14:paraId="6998281C" w14:textId="6E7F6C09"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8</w:t>
      </w:r>
    </w:p>
    <w:p w14:paraId="12473270" w14:textId="77777777" w:rsidR="0099124E" w:rsidRDefault="0099124E" w:rsidP="0099124E">
      <w:pPr>
        <w:jc w:val="center"/>
        <w:rPr>
          <w:noProof/>
          <w:sz w:val="28"/>
          <w:szCs w:val="28"/>
          <w:lang w:eastAsia="zh-CN"/>
        </w:rPr>
      </w:pPr>
    </w:p>
    <w:p w14:paraId="5066A1D1" w14:textId="52313D47"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9</w:t>
      </w:r>
    </w:p>
    <w:p w14:paraId="7F57D70F" w14:textId="77777777" w:rsidR="0099124E" w:rsidRPr="00E2606E" w:rsidRDefault="0099124E" w:rsidP="0099124E">
      <w:pPr>
        <w:pStyle w:val="Heading4"/>
        <w:rPr>
          <w:ins w:id="6572" w:author="vivo-Yanliang SUN" w:date="2024-04-08T12:47:00Z"/>
          <w:lang w:val="en-US" w:eastAsia="zh-CN"/>
        </w:rPr>
      </w:pPr>
      <w:ins w:id="6573" w:author="vivo-Yanliang SUN" w:date="2024-04-08T12:47:00Z">
        <w:r w:rsidRPr="00E2606E">
          <w:rPr>
            <w:lang w:val="en-US" w:eastAsia="zh-CN"/>
          </w:rPr>
          <w:t>A.</w:t>
        </w:r>
      </w:ins>
      <w:ins w:id="6574" w:author="vivo-Yanliang SUN" w:date="2024-04-08T12:50:00Z">
        <w:r w:rsidRPr="00E2606E">
          <w:rPr>
            <w:lang w:val="en-US" w:eastAsia="zh-CN"/>
          </w:rPr>
          <w:t>4.5.3.X</w:t>
        </w:r>
      </w:ins>
      <w:ins w:id="6575" w:author="vivo-Yanliang SUN" w:date="2024-04-08T12:47:00Z">
        <w:r w:rsidRPr="00E2606E">
          <w:rPr>
            <w:lang w:val="en-US" w:eastAsia="zh-CN"/>
          </w:rPr>
          <w:tab/>
          <w:t xml:space="preserve">SCell Activation of </w:t>
        </w:r>
      </w:ins>
      <w:ins w:id="6576" w:author="vivo-Yanliang SUN" w:date="2024-04-08T12:48:00Z">
        <w:r w:rsidRPr="00E2606E">
          <w:rPr>
            <w:rFonts w:hint="eastAsia"/>
            <w:lang w:val="en-US" w:eastAsia="zh-CN"/>
          </w:rPr>
          <w:t>un</w:t>
        </w:r>
      </w:ins>
      <w:ins w:id="6577" w:author="vivo-Yanliang SUN" w:date="2024-04-08T12:47:00Z">
        <w:r w:rsidRPr="00E2606E">
          <w:rPr>
            <w:lang w:val="en-US" w:eastAsia="zh-CN"/>
          </w:rPr>
          <w:t xml:space="preserve">known SCell </w:t>
        </w:r>
      </w:ins>
      <w:ins w:id="6578" w:author="vivo-Yanliang SUN" w:date="2024-04-08T12:48:00Z">
        <w:r w:rsidRPr="00E2606E">
          <w:rPr>
            <w:lang w:eastAsia="zh-CN"/>
          </w:rPr>
          <w:t xml:space="preserve">with valid L3 measurement results </w:t>
        </w:r>
      </w:ins>
      <w:ins w:id="6579" w:author="vivo-Yanliang SUN" w:date="2024-04-08T12:47:00Z">
        <w:r w:rsidRPr="00E2606E">
          <w:rPr>
            <w:lang w:val="en-US" w:eastAsia="zh-CN"/>
          </w:rPr>
          <w:t>in FR1 for 160ms SCell measurement cycle</w:t>
        </w:r>
      </w:ins>
    </w:p>
    <w:p w14:paraId="67E24A77" w14:textId="77777777" w:rsidR="0099124E" w:rsidRPr="00E2606E" w:rsidRDefault="0099124E" w:rsidP="0099124E">
      <w:pPr>
        <w:pStyle w:val="Heading5"/>
        <w:rPr>
          <w:ins w:id="6580" w:author="vivo-Yanliang SUN" w:date="2024-04-08T12:47:00Z"/>
          <w:lang w:eastAsia="zh-CN"/>
        </w:rPr>
      </w:pPr>
      <w:ins w:id="6581" w:author="vivo-Yanliang SUN" w:date="2024-04-08T12:47:00Z">
        <w:r w:rsidRPr="00E2606E">
          <w:rPr>
            <w:lang w:eastAsia="zh-CN"/>
          </w:rPr>
          <w:t>A.</w:t>
        </w:r>
      </w:ins>
      <w:ins w:id="6582" w:author="vivo-Yanliang SUN" w:date="2024-04-08T12:50:00Z">
        <w:r w:rsidRPr="00E2606E">
          <w:rPr>
            <w:lang w:eastAsia="zh-CN"/>
          </w:rPr>
          <w:t>4.5.3.X</w:t>
        </w:r>
      </w:ins>
      <w:ins w:id="6583" w:author="vivo-Yanliang SUN" w:date="2024-04-08T12:47:00Z">
        <w:r w:rsidRPr="00E2606E">
          <w:rPr>
            <w:lang w:eastAsia="zh-CN"/>
          </w:rPr>
          <w:t>.1</w:t>
        </w:r>
        <w:r w:rsidRPr="00E2606E">
          <w:rPr>
            <w:lang w:eastAsia="zh-CN"/>
          </w:rPr>
          <w:tab/>
          <w:t>Test Purpose and Environment</w:t>
        </w:r>
      </w:ins>
    </w:p>
    <w:p w14:paraId="6F4FA659" w14:textId="77777777" w:rsidR="0099124E" w:rsidRPr="00E2606E" w:rsidRDefault="0099124E" w:rsidP="0099124E">
      <w:pPr>
        <w:rPr>
          <w:ins w:id="6584" w:author="vivo-Yanliang SUN" w:date="2024-04-08T12:48:00Z"/>
          <w:szCs w:val="24"/>
        </w:rPr>
      </w:pPr>
      <w:ins w:id="6585" w:author="vivo-Yanliang SUN" w:date="2024-04-08T12:48:00Z">
        <w:r w:rsidRPr="00E2606E">
          <w:t>The purpose of this test is to verify that the SCell activation time are within the requirements stated in clause 8.3.17, when the SCell in FR1 is unknown by the UE at the time of activation, but UE has valid L3 measurement results of the SCell.</w:t>
        </w:r>
      </w:ins>
    </w:p>
    <w:p w14:paraId="5DAD8C7B" w14:textId="77777777" w:rsidR="0099124E" w:rsidRPr="00E2606E" w:rsidRDefault="0099124E" w:rsidP="0099124E">
      <w:pPr>
        <w:rPr>
          <w:ins w:id="6586" w:author="vivo-Yanliang SUN" w:date="2024-04-08T12:47:00Z"/>
        </w:rPr>
      </w:pPr>
      <w:ins w:id="6587" w:author="vivo-Yanliang SUN" w:date="2024-04-08T12:47:00Z">
        <w:r w:rsidRPr="00E2606E">
          <w:t xml:space="preserve">The supported test configurations for </w:t>
        </w:r>
        <w:r w:rsidRPr="00E2606E">
          <w:rPr>
            <w:lang w:eastAsia="zh-CN"/>
          </w:rPr>
          <w:t>LTE PCell and NR PSCell</w:t>
        </w:r>
        <w:r w:rsidRPr="00E2606E">
          <w:t xml:space="preserve"> are shown in table A.</w:t>
        </w:r>
      </w:ins>
      <w:ins w:id="6588" w:author="vivo-Yanliang SUN" w:date="2024-04-08T12:50:00Z">
        <w:r w:rsidRPr="00E2606E">
          <w:t>4.5.3.X</w:t>
        </w:r>
      </w:ins>
      <w:ins w:id="6589" w:author="vivo-Yanliang SUN" w:date="2024-04-08T12:47:00Z">
        <w:r w:rsidRPr="00E2606E">
          <w:t xml:space="preserve">.1-1 below. </w:t>
        </w:r>
        <w:r w:rsidRPr="00E2606E">
          <w:rPr>
            <w:lang w:eastAsia="zh-CN"/>
          </w:rPr>
          <w:t>S</w:t>
        </w:r>
        <w:r w:rsidRPr="00E2606E">
          <w:t xml:space="preserve">upported test configurations for </w:t>
        </w:r>
        <w:r w:rsidRPr="00E2606E">
          <w:rPr>
            <w:lang w:eastAsia="zh-CN"/>
          </w:rPr>
          <w:t>NR SCell</w:t>
        </w:r>
        <w:r w:rsidRPr="00E2606E">
          <w:t xml:space="preserve"> are shown in table A.</w:t>
        </w:r>
      </w:ins>
      <w:ins w:id="6590" w:author="vivo-Yanliang SUN" w:date="2024-04-08T12:50:00Z">
        <w:r w:rsidRPr="00E2606E">
          <w:t>4.5.3.X</w:t>
        </w:r>
      </w:ins>
      <w:ins w:id="6591" w:author="vivo-Yanliang SUN" w:date="2024-04-08T12:47:00Z">
        <w:r w:rsidRPr="00E2606E">
          <w:t>.1-</w:t>
        </w:r>
        <w:r w:rsidRPr="00E2606E">
          <w:rPr>
            <w:lang w:eastAsia="zh-CN"/>
          </w:rPr>
          <w:t>1A below. T</w:t>
        </w:r>
        <w:r w:rsidRPr="00E2606E">
          <w:t xml:space="preserve">est configuration for </w:t>
        </w:r>
        <w:r w:rsidRPr="00E2606E">
          <w:rPr>
            <w:lang w:eastAsia="zh-CN"/>
          </w:rPr>
          <w:t>LTE PCell and NR PSCell</w:t>
        </w:r>
        <w:r w:rsidRPr="00E2606E">
          <w:t xml:space="preserve"> and test configuration for NR SCell are chosen independently. The test parameters are given in Tables A.</w:t>
        </w:r>
      </w:ins>
      <w:ins w:id="6592" w:author="vivo-Yanliang SUN" w:date="2024-04-08T12:50:00Z">
        <w:r w:rsidRPr="00E2606E">
          <w:t>4.5.3.X</w:t>
        </w:r>
      </w:ins>
      <w:ins w:id="6593" w:author="vivo-Yanliang SUN" w:date="2024-04-08T12:47:00Z">
        <w:r w:rsidRPr="00E2606E">
          <w:t>.1-2 and cell-specific parameters in A.</w:t>
        </w:r>
      </w:ins>
      <w:ins w:id="6594" w:author="vivo-Yanliang SUN" w:date="2024-04-08T12:50:00Z">
        <w:r w:rsidRPr="00E2606E">
          <w:t>4.5.3.X</w:t>
        </w:r>
      </w:ins>
      <w:ins w:id="6595" w:author="vivo-Yanliang SUN" w:date="2024-04-08T12:47:00Z">
        <w:r w:rsidRPr="00E2606E">
          <w:t>.1-3 and A.</w:t>
        </w:r>
      </w:ins>
      <w:ins w:id="6596" w:author="vivo-Yanliang SUN" w:date="2024-04-08T12:50:00Z">
        <w:r w:rsidRPr="00E2606E">
          <w:t>4.5.3.X</w:t>
        </w:r>
      </w:ins>
      <w:ins w:id="6597" w:author="vivo-Yanliang SUN" w:date="2024-04-08T12:47:00Z">
        <w:r w:rsidRPr="00E2606E">
          <w:t>.1-4 below. The test consists of three successive time periods, with duration of T1, T2 and T</w:t>
        </w:r>
      </w:ins>
      <w:ins w:id="6598" w:author="vivo-Yanliang SUN" w:date="2024-04-17T18:57:00Z">
        <w:r w:rsidRPr="00E2606E">
          <w:t>3</w:t>
        </w:r>
      </w:ins>
      <w:ins w:id="6599" w:author="vivo-Yanliang SUN" w:date="2024-04-08T12:47:00Z">
        <w:r w:rsidRPr="00E2606E">
          <w:t>,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ins>
    </w:p>
    <w:p w14:paraId="65F336F4" w14:textId="77777777" w:rsidR="0099124E" w:rsidRPr="00E2606E" w:rsidRDefault="0099124E" w:rsidP="0099124E">
      <w:pPr>
        <w:rPr>
          <w:ins w:id="6600" w:author="vivo-Yanliang SUN" w:date="2024-04-17T18:55:00Z"/>
          <w:lang w:eastAsia="zh-CN"/>
        </w:rPr>
      </w:pPr>
      <w:ins w:id="6601" w:author="vivo-Yanliang SUN" w:date="2024-04-17T18:55:00Z">
        <w:r w:rsidRPr="00E2606E">
          <w:t xml:space="preserve">The test consists of two sub tests. The </w:t>
        </w:r>
        <w:r w:rsidRPr="00E2606E">
          <w:rPr>
            <w:lang w:eastAsia="zh-CN"/>
          </w:rPr>
          <w:t>slot at which the MAC message is received at the UE antenna connector, is denoted slot #n.</w:t>
        </w:r>
        <w:r w:rsidRPr="00E2606E">
          <w:t xml:space="preserve"> </w:t>
        </w:r>
        <w:r w:rsidRPr="00E2606E">
          <w:rPr>
            <w:lang w:eastAsia="zh-CN"/>
          </w:rPr>
          <w:t>From n + 3 ms, TE continuously schedules the d</w:t>
        </w:r>
        <w:r w:rsidRPr="00E2606E">
          <w:rPr>
            <w:rFonts w:hint="eastAsia"/>
            <w:lang w:eastAsia="zh-CN"/>
          </w:rPr>
          <w:t>o</w:t>
        </w:r>
        <w:r w:rsidRPr="00E2606E">
          <w:rPr>
            <w:lang w:eastAsia="zh-CN"/>
          </w:rPr>
          <w:t xml:space="preserve">wnlink data to UE on PCell and PSCell. </w:t>
        </w:r>
        <w:r w:rsidRPr="00E2606E">
          <w:t xml:space="preserve">In </w:t>
        </w:r>
      </w:ins>
      <w:ins w:id="6602" w:author="vivo-Yanliang SUN" w:date="2024-04-19T10:02:00Z">
        <w:r>
          <w:t>Sub-test 1</w:t>
        </w:r>
      </w:ins>
      <w:ins w:id="6603" w:author="vivo-Yanliang SUN" w:date="2024-04-17T18:55:00Z">
        <w:r w:rsidRPr="00E2606E">
          <w:t>, f</w:t>
        </w:r>
        <w:r w:rsidRPr="00E2606E">
          <w:rPr>
            <w:lang w:eastAsia="zh-CN"/>
          </w:rPr>
          <w:t>rom n + [7] ms + T</w:t>
        </w:r>
        <w:r w:rsidRPr="00E2606E">
          <w:rPr>
            <w:vertAlign w:val="subscript"/>
            <w:lang w:eastAsia="zh-CN"/>
          </w:rPr>
          <w:t>HARQ</w:t>
        </w:r>
        <w:r w:rsidRPr="00E2606E">
          <w:rPr>
            <w:lang w:eastAsia="zh-CN"/>
          </w:rPr>
          <w:t xml:space="preserve">, TE continuously schedules the PUSCH to UE on PSCell. </w:t>
        </w:r>
        <w:r w:rsidRPr="00E2606E">
          <w:rPr>
            <w:noProof/>
          </w:rPr>
          <w:t xml:space="preserve">In </w:t>
        </w:r>
      </w:ins>
      <w:ins w:id="6604" w:author="vivo-Yanliang SUN" w:date="2024-04-19T10:02:00Z">
        <w:r>
          <w:rPr>
            <w:noProof/>
          </w:rPr>
          <w:t>Sub-test 2</w:t>
        </w:r>
      </w:ins>
      <w:ins w:id="6605" w:author="vivo-Yanliang SUN" w:date="2024-04-17T18:55:00Z">
        <w:r w:rsidRPr="00E2606E">
          <w:rPr>
            <w:noProof/>
          </w:rPr>
          <w:t xml:space="preserve">, </w:t>
        </w:r>
        <w:r w:rsidRPr="00E2606E">
          <w:t>f</w:t>
        </w:r>
        <w:r w:rsidRPr="00E2606E">
          <w:rPr>
            <w:lang w:eastAsia="zh-CN"/>
          </w:rPr>
          <w:t>rom n + 3 ms + M – k2, TE continuously schedules the PUSCH to UE on PCell, while M is defined in 8.3.17 and k2 = 1</w:t>
        </w:r>
        <w:r w:rsidRPr="00E2606E">
          <w:t xml:space="preserve">. </w:t>
        </w:r>
      </w:ins>
    </w:p>
    <w:p w14:paraId="3E901A8A" w14:textId="77777777" w:rsidR="0099124E" w:rsidRPr="00E2606E" w:rsidRDefault="0099124E" w:rsidP="0099124E">
      <w:pPr>
        <w:rPr>
          <w:ins w:id="6606" w:author="vivo-Yanliang SUN" w:date="2024-04-08T12:47:00Z"/>
          <w:lang w:eastAsia="zh-CN"/>
        </w:rPr>
      </w:pPr>
      <w:ins w:id="6607" w:author="vivo-Yanliang SUN" w:date="2024-04-08T12:47:00Z">
        <w:r w:rsidRPr="00E2606E">
          <w:t>At the beginning of T1 the UE receives an RRC message by which the SCell (Cell 3) becomes configured on NR. The UE now starts monitoring the SCell</w:t>
        </w:r>
        <w:r w:rsidRPr="00E2606E">
          <w:rPr>
            <w:lang w:eastAsia="zh-CN"/>
          </w:rPr>
          <w:t xml:space="preserve">. </w:t>
        </w:r>
      </w:ins>
      <w:ins w:id="6608" w:author="vivo-Yanliang SUN" w:date="2024-04-08T12:53:00Z">
        <w:r w:rsidRPr="00E2606E">
          <w:rPr>
            <w:lang w:eastAsia="zh-CN"/>
          </w:rPr>
          <w:t xml:space="preserve">T1 is sufficiently long enough so that UE is able to complete the L3 detection and measurements on the SCell to be activated. </w:t>
        </w:r>
      </w:ins>
      <w:ins w:id="6609" w:author="vivo-Yanliang SUN" w:date="2024-04-08T12:47:00Z">
        <w:r w:rsidRPr="00E2606E">
          <w:rPr>
            <w:lang w:eastAsia="zh-CN"/>
          </w:rPr>
          <w:t>The test equipment sends a MAC message for activation of the SCell.</w:t>
        </w:r>
      </w:ins>
    </w:p>
    <w:p w14:paraId="3956E930" w14:textId="4A946F5A" w:rsidR="0099124E" w:rsidRPr="00E2606E" w:rsidRDefault="0099124E" w:rsidP="0099124E">
      <w:pPr>
        <w:rPr>
          <w:ins w:id="6610" w:author="vivo-Yanliang SUN" w:date="2024-04-17T18:56:00Z"/>
          <w:lang w:eastAsia="zh-CN"/>
        </w:rPr>
      </w:pPr>
      <w:ins w:id="6611" w:author="vivo-Yanliang SUN" w:date="2024-04-08T12:47:00Z">
        <w:r w:rsidRPr="00E2606E">
          <w:rPr>
            <w:lang w:eastAsia="zh-CN"/>
          </w:rPr>
          <w:t>The point in time at which the MAC message is received at the UE antenna connector, in a slot # denoted m, defines the start of time period T2.</w:t>
        </w:r>
      </w:ins>
      <w:ins w:id="6612" w:author="vivo-Yanliang SUN" w:date="2024-04-17T18:56:00Z">
        <w:r w:rsidRPr="00E2606E">
          <w:rPr>
            <w:lang w:eastAsia="zh-CN"/>
          </w:rPr>
          <w:t xml:space="preserve"> </w:t>
        </w:r>
      </w:ins>
      <w:ins w:id="6613" w:author="Ericsson, Venkat" w:date="2024-05-13T01:41:00Z">
        <w:r w:rsidR="00421E4E">
          <w:t xml:space="preserve">UE is expected to </w:t>
        </w:r>
        <w:proofErr w:type="spellStart"/>
        <w:r w:rsidR="00421E4E">
          <w:t>tranmsit</w:t>
        </w:r>
        <w:proofErr w:type="spellEnd"/>
        <w:r w:rsidR="00421E4E">
          <w:t xml:space="preserve"> scheduling request to the TE within [20]ms from start ofT2 and </w:t>
        </w:r>
      </w:ins>
      <w:ins w:id="6614" w:author="vivo-Yanliang SUN" w:date="2024-04-17T18:56:00Z">
        <w:r w:rsidRPr="00E2606E">
          <w:rPr>
            <w:lang w:eastAsia="zh-CN"/>
          </w:rPr>
          <w:t xml:space="preserve">UE is expected to report L3 measurement result at the first PUSCH scheduled by TE [for </w:t>
        </w:r>
      </w:ins>
      <w:ins w:id="6615" w:author="vivo-Yanliang SUN" w:date="2024-04-19T10:02:00Z">
        <w:r>
          <w:rPr>
            <w:lang w:eastAsia="zh-CN"/>
          </w:rPr>
          <w:t>Sub-test 1</w:t>
        </w:r>
      </w:ins>
      <w:ins w:id="6616" w:author="vivo-Yanliang SUN" w:date="2024-04-17T18:56:00Z">
        <w:r w:rsidRPr="00E2606E">
          <w:rPr>
            <w:lang w:eastAsia="zh-CN"/>
          </w:rPr>
          <w:t xml:space="preserve"> and </w:t>
        </w:r>
      </w:ins>
      <w:ins w:id="6617" w:author="vivo-Yanliang SUN" w:date="2024-04-19T10:02:00Z">
        <w:r>
          <w:rPr>
            <w:lang w:eastAsia="zh-CN"/>
          </w:rPr>
          <w:t>Sub-test 2</w:t>
        </w:r>
      </w:ins>
      <w:ins w:id="6618" w:author="vivo-Yanliang SUN" w:date="2024-04-17T18:56:00Z">
        <w:r w:rsidRPr="00E2606E">
          <w:rPr>
            <w:lang w:eastAsia="zh-CN"/>
          </w:rPr>
          <w:t xml:space="preserve">, or report L1 measurement result on PUCCH no later than n + 3 ms + M – k2 for </w:t>
        </w:r>
      </w:ins>
      <w:ins w:id="6619" w:author="vivo-Yanliang SUN" w:date="2024-04-19T10:02:00Z">
        <w:r>
          <w:rPr>
            <w:lang w:eastAsia="zh-CN"/>
          </w:rPr>
          <w:t>Sub-test 2</w:t>
        </w:r>
      </w:ins>
      <w:ins w:id="6620" w:author="vivo-Yanliang SUN" w:date="2024-04-17T18:56:00Z">
        <w:r w:rsidRPr="00E2606E">
          <w:rPr>
            <w:lang w:eastAsia="zh-CN"/>
          </w:rPr>
          <w:t>].</w:t>
        </w:r>
      </w:ins>
    </w:p>
    <w:p w14:paraId="563CB419" w14:textId="77777777" w:rsidR="0099124E" w:rsidRPr="00E2606E" w:rsidRDefault="0099124E" w:rsidP="0099124E">
      <w:pPr>
        <w:rPr>
          <w:ins w:id="6621" w:author="vivo-Yanliang SUN" w:date="2024-04-08T12:54:00Z"/>
          <w:lang w:eastAsia="zh-CN"/>
        </w:rPr>
      </w:pPr>
      <w:ins w:id="6622" w:author="vivo-Yanliang SUN" w:date="2024-04-08T12:47:00Z">
        <w:r w:rsidRPr="00E2606E">
          <w:rPr>
            <w:lang w:eastAsia="zh-CN"/>
          </w:rPr>
          <w:t xml:space="preserve">The UE shall be able to report valid CSI in PSCell for the activated SCell at latest in slot </w:t>
        </w:r>
      </w:ins>
      <m:oMath>
        <m:r>
          <w:ins w:id="6623" w:author="vivo-Yanliang SUN" w:date="2024-04-08T12:47:00Z">
            <m:rPr>
              <m:sty m:val="p"/>
            </m:rPr>
            <w:rPr>
              <w:rFonts w:ascii="Cambria Math" w:hAnsi="Cambria Math" w:hint="eastAsia"/>
              <w:lang w:eastAsia="zh-CN"/>
            </w:rPr>
            <m:t>m</m:t>
          </w:ins>
        </m:r>
        <m:r>
          <w:ins w:id="6624" w:author="vivo-Yanliang SUN" w:date="2024-04-08T12:47:00Z">
            <m:rPr>
              <m:sty m:val="p"/>
            </m:rPr>
            <w:rPr>
              <w:rFonts w:ascii="Cambria Math" w:hAnsi="Cambria Math"/>
              <w:lang w:eastAsia="zh-CN"/>
            </w:rPr>
            <m:t>+</m:t>
          </w:ins>
        </m:r>
        <m:f>
          <m:fPr>
            <m:ctrlPr>
              <w:ins w:id="6625" w:author="vivo-Yanliang SUN" w:date="2024-04-08T12:47:00Z">
                <w:rPr>
                  <w:rFonts w:ascii="Cambria Math" w:hAnsi="Cambria Math"/>
                  <w:lang w:eastAsia="zh-CN"/>
                </w:rPr>
              </w:ins>
            </m:ctrlPr>
          </m:fPr>
          <m:num>
            <m:sSub>
              <m:sSubPr>
                <m:ctrlPr>
                  <w:ins w:id="6626" w:author="vivo-Yanliang SUN" w:date="2024-04-08T12:47:00Z">
                    <w:rPr>
                      <w:rFonts w:ascii="Cambria Math" w:hAnsi="Cambria Math"/>
                      <w:lang w:eastAsia="zh-CN"/>
                    </w:rPr>
                  </w:ins>
                </m:ctrlPr>
              </m:sSubPr>
              <m:e>
                <m:r>
                  <w:ins w:id="6627" w:author="vivo-Yanliang SUN" w:date="2024-04-08T12:47:00Z">
                    <w:rPr>
                      <w:rFonts w:ascii="Cambria Math" w:hAnsi="Cambria Math"/>
                      <w:lang w:eastAsia="zh-CN"/>
                    </w:rPr>
                    <m:t>T</m:t>
                  </w:ins>
                </m:r>
              </m:e>
              <m:sub>
                <m:r>
                  <w:ins w:id="6628" w:author="vivo-Yanliang SUN" w:date="2024-04-08T12:47:00Z">
                    <m:rPr>
                      <m:sty m:val="p"/>
                    </m:rPr>
                    <w:rPr>
                      <w:rFonts w:ascii="Cambria Math" w:hAnsi="Cambria Math"/>
                      <w:lang w:eastAsia="zh-CN"/>
                    </w:rPr>
                    <m:t>HARQ</m:t>
                  </w:ins>
                </m:r>
              </m:sub>
            </m:sSub>
            <m:r>
              <w:ins w:id="6629" w:author="vivo-Yanliang SUN" w:date="2024-04-08T12:47:00Z">
                <w:rPr>
                  <w:rFonts w:ascii="Cambria Math" w:hAnsi="Cambria Math"/>
                  <w:lang w:eastAsia="zh-CN"/>
                </w:rPr>
                <m:t>+</m:t>
              </w:ins>
            </m:r>
            <m:sSub>
              <m:sSubPr>
                <m:ctrlPr>
                  <w:ins w:id="6630" w:author="vivo-Yanliang SUN" w:date="2024-04-08T12:47:00Z">
                    <w:rPr>
                      <w:rFonts w:ascii="Cambria Math" w:hAnsi="Cambria Math"/>
                      <w:i/>
                      <w:lang w:eastAsia="zh-CN"/>
                    </w:rPr>
                  </w:ins>
                </m:ctrlPr>
              </m:sSubPr>
              <m:e>
                <m:r>
                  <w:ins w:id="6631" w:author="vivo-Yanliang SUN" w:date="2024-04-08T12:47:00Z">
                    <w:rPr>
                      <w:rFonts w:ascii="Cambria Math" w:hAnsi="Cambria Math"/>
                      <w:lang w:eastAsia="zh-CN"/>
                    </w:rPr>
                    <m:t>T</m:t>
                  </w:ins>
                </m:r>
              </m:e>
              <m:sub>
                <m:r>
                  <w:ins w:id="6632" w:author="vivo-Yanliang SUN" w:date="2024-04-08T12:47:00Z">
                    <m:rPr>
                      <m:sty m:val="p"/>
                    </m:rPr>
                    <w:rPr>
                      <w:rFonts w:ascii="Cambria Math" w:hAnsi="Cambria Math"/>
                      <w:lang w:eastAsia="zh-CN"/>
                    </w:rPr>
                    <m:t>activation</m:t>
                  </w:ins>
                </m:r>
                <m:r>
                  <w:ins w:id="6633" w:author="vivo-Yanliang SUN" w:date="2024-04-08T12:47:00Z">
                    <m:rPr>
                      <m:sty m:val="p"/>
                    </m:rPr>
                    <w:rPr>
                      <w:rFonts w:ascii="Cambria Math" w:hAnsi="Cambria Math" w:cs="MS Gothic"/>
                      <w:lang w:eastAsia="zh-CN"/>
                    </w:rPr>
                    <m:t>_time</m:t>
                  </w:ins>
                </m:r>
              </m:sub>
            </m:sSub>
            <m:r>
              <w:ins w:id="6634" w:author="vivo-Yanliang SUN" w:date="2024-04-08T12:47:00Z">
                <w:rPr>
                  <w:rFonts w:ascii="Cambria Math" w:hAnsi="Cambria Math"/>
                  <w:lang w:eastAsia="zh-CN"/>
                </w:rPr>
                <m:t>+</m:t>
              </w:ins>
            </m:r>
            <m:sSub>
              <m:sSubPr>
                <m:ctrlPr>
                  <w:ins w:id="6635" w:author="vivo-Yanliang SUN" w:date="2024-04-08T12:47:00Z">
                    <w:rPr>
                      <w:rFonts w:ascii="Cambria Math" w:hAnsi="Cambria Math"/>
                      <w:i/>
                      <w:lang w:eastAsia="zh-CN"/>
                    </w:rPr>
                  </w:ins>
                </m:ctrlPr>
              </m:sSubPr>
              <m:e>
                <m:r>
                  <w:ins w:id="6636" w:author="vivo-Yanliang SUN" w:date="2024-04-08T12:47:00Z">
                    <w:rPr>
                      <w:rFonts w:ascii="Cambria Math" w:hAnsi="Cambria Math"/>
                      <w:lang w:eastAsia="zh-CN"/>
                    </w:rPr>
                    <m:t>T</m:t>
                  </w:ins>
                </m:r>
              </m:e>
              <m:sub>
                <m:r>
                  <w:ins w:id="6637" w:author="vivo-Yanliang SUN" w:date="2024-04-08T12:47:00Z">
                    <m:rPr>
                      <m:sty m:val="p"/>
                    </m:rPr>
                    <w:rPr>
                      <w:rFonts w:ascii="Cambria Math" w:hAnsi="Cambria Math"/>
                      <w:lang w:eastAsia="zh-CN"/>
                    </w:rPr>
                    <m:t>CSI_Reporting</m:t>
                  </w:ins>
                </m:r>
              </m:sub>
            </m:sSub>
          </m:num>
          <m:den>
            <m:r>
              <w:ins w:id="6638" w:author="vivo-Yanliang SUN" w:date="2024-04-08T12:47:00Z">
                <m:rPr>
                  <m:sty m:val="p"/>
                </m:rPr>
                <w:rPr>
                  <w:rFonts w:ascii="Cambria Math" w:hAnsi="Cambria Math"/>
                  <w:lang w:eastAsia="zh-CN"/>
                </w:rPr>
                <m:t>NR slot length</m:t>
              </w:ins>
            </m:r>
          </m:den>
        </m:f>
      </m:oMath>
      <w:ins w:id="6639" w:author="vivo-Yanliang SUN" w:date="2024-04-08T12:47:00Z">
        <w:r w:rsidRPr="00E2606E">
          <w:rPr>
            <w:lang w:eastAsia="zh-CN"/>
          </w:rPr>
          <w:t xml:space="preserve">, as defined in clause 8.3. </w:t>
        </w:r>
      </w:ins>
      <w:ins w:id="6640" w:author="vivo-Yanliang SUN" w:date="2024-04-08T12:54:00Z">
        <w:r w:rsidRPr="00E2606E">
          <w:rPr>
            <w:lang w:eastAsia="zh-CN"/>
          </w:rPr>
          <w:t xml:space="preserve">TE shall also indicate the TCI based on L3 report of the UE. </w:t>
        </w:r>
      </w:ins>
      <w:ins w:id="6641" w:author="vivo-Yanliang SUN" w:date="2024-04-08T12:47:00Z">
        <w:r w:rsidRPr="00E2606E">
          <w:rPr>
            <w:lang w:eastAsia="zh-CN"/>
          </w:rPr>
          <w:t>The UE shall start reporting CSI in PSCell after at least one CSI-RS transmission occasion for channel measurement and reporting after slot (</w:t>
        </w:r>
        <w:proofErr w:type="spellStart"/>
        <w:r w:rsidRPr="00E2606E">
          <w:rPr>
            <w:lang w:eastAsia="zh-CN"/>
          </w:rPr>
          <w:t>m+k</w:t>
        </w:r>
        <w:proofErr w:type="spellEnd"/>
        <w:r w:rsidRPr="00E2606E">
          <w:rPr>
            <w:lang w:eastAsia="zh-CN"/>
          </w:rPr>
          <w:t xml:space="preserve">) and shall report CQI index 0 (out-of-range) until the SCell activation has been completed. </w:t>
        </w:r>
      </w:ins>
    </w:p>
    <w:p w14:paraId="71D5FEDE" w14:textId="77777777" w:rsidR="0099124E" w:rsidRPr="00E2606E" w:rsidRDefault="0099124E" w:rsidP="0099124E">
      <w:pPr>
        <w:rPr>
          <w:ins w:id="6642" w:author="vivo-Yanliang SUN" w:date="2024-04-08T12:47:00Z"/>
          <w:lang w:eastAsia="zh-CN"/>
        </w:rPr>
      </w:pPr>
      <w:ins w:id="6643" w:author="vivo-Yanliang SUN" w:date="2024-04-08T12:54:00Z">
        <w:r w:rsidRPr="00E2606E">
          <w:rPr>
            <w:lang w:eastAsia="zh-CN"/>
          </w:rPr>
          <w:t>D</w:t>
        </w:r>
        <w:r w:rsidRPr="00E2606E">
          <w:rPr>
            <w:rFonts w:hint="eastAsia"/>
            <w:lang w:eastAsia="zh-CN"/>
          </w:rPr>
          <w:t>uri</w:t>
        </w:r>
        <w:r w:rsidRPr="00E2606E">
          <w:rPr>
            <w:lang w:eastAsia="zh-CN"/>
          </w:rPr>
          <w:t>ng T2</w:t>
        </w:r>
      </w:ins>
      <w:ins w:id="6644" w:author="vivo-Yanliang SUN" w:date="2024-04-08T12:55:00Z">
        <w:r w:rsidRPr="00E2606E">
          <w:rPr>
            <w:lang w:eastAsia="zh-CN"/>
          </w:rPr>
          <w:t>, a</w:t>
        </w:r>
      </w:ins>
      <w:ins w:id="6645" w:author="vivo-Yanliang SUN" w:date="2024-04-08T12:47:00Z">
        <w:r w:rsidRPr="00E2606E">
          <w:rPr>
            <w:lang w:eastAsia="zh-CN"/>
          </w:rPr>
          <w:t xml:space="preserve">ny PSCell interruption due to activation of SCell shall occur in the slot </w:t>
        </w:r>
      </w:ins>
      <m:oMath>
        <m:r>
          <w:ins w:id="6646" w:author="vivo-Yanliang SUN" w:date="2024-04-08T12:47:00Z">
            <w:rPr>
              <w:rFonts w:ascii="Cambria Math" w:hAnsi="Cambria Math"/>
              <w:lang w:eastAsia="zh-CN"/>
            </w:rPr>
            <m:t>m+</m:t>
          </w:ins>
        </m:r>
        <m:r>
          <w:ins w:id="6647" w:author="vivo-Yanliang SUN" w:date="2024-04-08T12:47:00Z">
            <m:rPr>
              <m:sty m:val="p"/>
            </m:rPr>
            <w:rPr>
              <w:rFonts w:ascii="Cambria Math" w:hAnsi="Cambria Math"/>
              <w:lang w:eastAsia="zh-CN"/>
            </w:rPr>
            <m:t>1+</m:t>
          </w:ins>
        </m:r>
        <m:f>
          <m:fPr>
            <m:ctrlPr>
              <w:ins w:id="6648" w:author="vivo-Yanliang SUN" w:date="2024-04-08T12:47:00Z">
                <w:rPr>
                  <w:rFonts w:ascii="Cambria Math" w:hAnsi="Cambria Math"/>
                  <w:lang w:eastAsia="zh-CN"/>
                </w:rPr>
              </w:ins>
            </m:ctrlPr>
          </m:fPr>
          <m:num>
            <m:sSub>
              <m:sSubPr>
                <m:ctrlPr>
                  <w:ins w:id="6649" w:author="vivo-Yanliang SUN" w:date="2024-04-08T12:47:00Z">
                    <w:rPr>
                      <w:rFonts w:ascii="Cambria Math" w:hAnsi="Cambria Math"/>
                      <w:lang w:eastAsia="zh-CN"/>
                    </w:rPr>
                  </w:ins>
                </m:ctrlPr>
              </m:sSubPr>
              <m:e>
                <m:r>
                  <w:ins w:id="6650" w:author="vivo-Yanliang SUN" w:date="2024-04-08T12:47:00Z">
                    <w:rPr>
                      <w:rFonts w:ascii="Cambria Math" w:hAnsi="Cambria Math"/>
                      <w:lang w:eastAsia="zh-CN"/>
                    </w:rPr>
                    <m:t>T</m:t>
                  </w:ins>
                </m:r>
              </m:e>
              <m:sub>
                <m:r>
                  <w:ins w:id="6651" w:author="vivo-Yanliang SUN" w:date="2024-04-08T12:47:00Z">
                    <m:rPr>
                      <m:sty m:val="p"/>
                    </m:rPr>
                    <w:rPr>
                      <w:rFonts w:ascii="Cambria Math" w:hAnsi="Cambria Math"/>
                      <w:lang w:eastAsia="zh-CN"/>
                    </w:rPr>
                    <m:t>HARQ</m:t>
                  </w:ins>
                </m:r>
              </m:sub>
            </m:sSub>
          </m:num>
          <m:den>
            <m:r>
              <w:ins w:id="6652" w:author="vivo-Yanliang SUN" w:date="2024-04-08T12:47:00Z">
                <m:rPr>
                  <m:sty m:val="p"/>
                </m:rPr>
                <w:rPr>
                  <w:rFonts w:ascii="Cambria Math" w:hAnsi="Cambria Math"/>
                  <w:lang w:eastAsia="zh-CN"/>
                </w:rPr>
                <m:t>NR slot length</m:t>
              </w:ins>
            </m:r>
          </m:den>
        </m:f>
      </m:oMath>
      <w:ins w:id="6653" w:author="vivo-Yanliang SUN" w:date="2024-04-08T12:47:00Z">
        <w:r w:rsidRPr="00E2606E">
          <w:rPr>
            <w:lang w:eastAsia="zh-CN"/>
          </w:rPr>
          <w:t xml:space="preserve"> to slot </w:t>
        </w:r>
      </w:ins>
      <m:oMath>
        <m:r>
          <w:ins w:id="6654" w:author="vivo-Yanliang SUN" w:date="2024-04-08T12:47:00Z">
            <w:rPr>
              <w:rFonts w:ascii="Cambria Math" w:hAnsi="Cambria Math"/>
            </w:rPr>
            <m:t>m</m:t>
          </w:ins>
        </m:r>
        <m:r>
          <w:ins w:id="6655" w:author="vivo-Yanliang SUN" w:date="2024-04-08T12:47:00Z">
            <m:rPr>
              <m:sty m:val="p"/>
            </m:rPr>
            <w:rPr>
              <w:rFonts w:ascii="Cambria Math" w:hAnsi="Cambria Math"/>
            </w:rPr>
            <m:t>+</m:t>
          </w:ins>
        </m:r>
        <m:r>
          <w:ins w:id="6656" w:author="vivo-Yanliang SUN" w:date="2024-04-08T12:47:00Z">
            <m:rPr>
              <m:sty m:val="p"/>
            </m:rPr>
            <w:rPr>
              <w:rFonts w:ascii="Cambria Math" w:hAnsi="Cambria Math"/>
              <w:lang w:eastAsia="zh-CN"/>
            </w:rPr>
            <m:t>1+</m:t>
          </w:ins>
        </m:r>
        <m:f>
          <m:fPr>
            <m:ctrlPr>
              <w:ins w:id="6657" w:author="vivo-Yanliang SUN" w:date="2024-04-08T12:47:00Z">
                <w:rPr>
                  <w:rFonts w:ascii="Cambria Math" w:hAnsi="Cambria Math"/>
                </w:rPr>
              </w:ins>
            </m:ctrlPr>
          </m:fPr>
          <m:num>
            <m:sSub>
              <m:sSubPr>
                <m:ctrlPr>
                  <w:ins w:id="6658" w:author="vivo-Yanliang SUN" w:date="2024-04-08T12:47:00Z">
                    <w:rPr>
                      <w:rFonts w:ascii="Cambria Math" w:hAnsi="Cambria Math"/>
                      <w:i/>
                    </w:rPr>
                  </w:ins>
                </m:ctrlPr>
              </m:sSubPr>
              <m:e>
                <m:r>
                  <w:ins w:id="6659" w:author="vivo-Yanliang SUN" w:date="2024-04-08T12:47:00Z">
                    <w:rPr>
                      <w:rFonts w:ascii="Cambria Math" w:hAnsi="Cambria Math"/>
                    </w:rPr>
                    <m:t>T</m:t>
                  </w:ins>
                </m:r>
              </m:e>
              <m:sub>
                <m:r>
                  <w:ins w:id="6660" w:author="vivo-Yanliang SUN" w:date="2024-04-08T12:47:00Z">
                    <m:rPr>
                      <m:sty m:val="p"/>
                    </m:rPr>
                    <w:rPr>
                      <w:rFonts w:ascii="Cambria Math" w:hAnsi="Cambria Math"/>
                    </w:rPr>
                    <m:t>HARQ</m:t>
                  </w:ins>
                </m:r>
              </m:sub>
            </m:sSub>
            <m:r>
              <w:ins w:id="6661" w:author="vivo-Yanliang SUN" w:date="2024-04-08T12:47:00Z">
                <w:rPr>
                  <w:rFonts w:ascii="Cambria Math" w:hAnsi="Cambria Math"/>
                </w:rPr>
                <m:t>+3</m:t>
              </w:ins>
            </m:r>
            <m:r>
              <w:ins w:id="6662" w:author="vivo-Yanliang SUN" w:date="2024-04-08T12:47:00Z">
                <m:rPr>
                  <m:sty m:val="p"/>
                </m:rPr>
                <w:rPr>
                  <w:rFonts w:ascii="Cambria Math" w:hAnsi="Cambria Math"/>
                </w:rPr>
                <m:t>ms</m:t>
              </w:ins>
            </m:r>
            <m:r>
              <w:ins w:id="6663" w:author="vivo-Yanliang SUN" w:date="2024-04-08T12:47:00Z">
                <w:rPr>
                  <w:rFonts w:ascii="Cambria Math" w:hAnsi="Cambria Math"/>
                </w:rPr>
                <m:t>+</m:t>
              </w:ins>
            </m:r>
            <m:sSub>
              <m:sSubPr>
                <m:ctrlPr>
                  <w:ins w:id="6664" w:author="vivo-Yanliang SUN" w:date="2024-04-08T12:47:00Z">
                    <w:rPr>
                      <w:rFonts w:ascii="Cambria Math" w:hAnsi="Cambria Math"/>
                    </w:rPr>
                  </w:ins>
                </m:ctrlPr>
              </m:sSubPr>
              <m:e>
                <m:r>
                  <w:ins w:id="6665" w:author="vivo-Yanliang SUN" w:date="2024-04-08T12:47:00Z">
                    <w:rPr>
                      <w:rFonts w:ascii="Cambria Math" w:hAnsi="Cambria Math"/>
                    </w:rPr>
                    <m:t>T</m:t>
                  </w:ins>
                </m:r>
              </m:e>
              <m:sub>
                <m:r>
                  <w:ins w:id="6666" w:author="vivo-Yanliang SUN" w:date="2024-04-08T12:47:00Z">
                    <m:rPr>
                      <m:sty m:val="p"/>
                    </m:rPr>
                    <w:rPr>
                      <w:rFonts w:ascii="Cambria Math" w:hAnsi="Cambria Math"/>
                      <w:vertAlign w:val="subscript"/>
                    </w:rPr>
                    <m:t>X</m:t>
                  </w:ins>
                </m:r>
              </m:sub>
            </m:sSub>
          </m:num>
          <m:den>
            <m:r>
              <w:ins w:id="6667" w:author="vivo-Yanliang SUN" w:date="2024-04-08T12:47:00Z">
                <m:rPr>
                  <m:sty m:val="p"/>
                </m:rPr>
                <w:rPr>
                  <w:rFonts w:ascii="Cambria Math" w:hAnsi="Cambria Math"/>
                </w:rPr>
                <m:t>NR slot length</m:t>
              </w:ins>
            </m:r>
          </m:den>
        </m:f>
        <m:r>
          <w:ins w:id="6668" w:author="vivo-Yanliang SUN" w:date="2024-04-08T12:47:00Z">
            <w:rPr>
              <w:rFonts w:ascii="Cambria Math" w:hAnsi="Cambria Math"/>
            </w:rPr>
            <m:t>+</m:t>
          </w:ins>
        </m:r>
        <m:sSub>
          <m:sSubPr>
            <m:ctrlPr>
              <w:ins w:id="6669" w:author="vivo-Yanliang SUN" w:date="2024-04-08T12:47:00Z">
                <w:rPr>
                  <w:rFonts w:ascii="Cambria Math" w:hAnsi="Cambria Math"/>
                  <w:iCs/>
                </w:rPr>
              </w:ins>
            </m:ctrlPr>
          </m:sSubPr>
          <m:e>
            <m:r>
              <w:ins w:id="6670" w:author="vivo-Yanliang SUN" w:date="2024-04-08T12:47:00Z">
                <w:rPr>
                  <w:rFonts w:ascii="Cambria Math" w:hAnsi="Cambria Math"/>
                </w:rPr>
                <m:t>N</m:t>
              </w:ins>
            </m:r>
            <m:ctrlPr>
              <w:ins w:id="6671" w:author="vivo-Yanliang SUN" w:date="2024-04-08T12:47:00Z">
                <w:rPr>
                  <w:rFonts w:ascii="Cambria Math" w:hAnsi="Cambria Math"/>
                </w:rPr>
              </w:ins>
            </m:ctrlPr>
          </m:e>
          <m:sub>
            <m:r>
              <w:ins w:id="6672" w:author="vivo-Yanliang SUN" w:date="2024-04-08T12:47:00Z">
                <m:rPr>
                  <m:sty m:val="p"/>
                </m:rPr>
                <w:rPr>
                  <w:rFonts w:ascii="Cambria Math" w:hAnsi="Cambria Math"/>
                  <w:vertAlign w:val="subscript"/>
                </w:rPr>
                <m:t>interruption</m:t>
              </w:ins>
            </m:r>
          </m:sub>
        </m:sSub>
      </m:oMath>
      <w:ins w:id="6673" w:author="vivo-Yanliang SUN" w:date="2024-04-08T12:47:00Z">
        <w:r w:rsidRPr="00E2606E">
          <w:rPr>
            <w:lang w:eastAsia="zh-CN"/>
          </w:rPr>
          <w:t xml:space="preserve">, as defined in clause 8.3, where </w:t>
        </w:r>
      </w:ins>
      <m:oMath>
        <m:sSub>
          <m:sSubPr>
            <m:ctrlPr>
              <w:ins w:id="6674" w:author="vivo-Yanliang SUN" w:date="2024-04-08T12:47:00Z">
                <w:rPr>
                  <w:rFonts w:ascii="Cambria Math" w:hAnsi="Cambria Math"/>
                  <w:iCs/>
                </w:rPr>
              </w:ins>
            </m:ctrlPr>
          </m:sSubPr>
          <m:e>
            <m:r>
              <w:ins w:id="6675" w:author="vivo-Yanliang SUN" w:date="2024-04-08T12:47:00Z">
                <w:rPr>
                  <w:rFonts w:ascii="Cambria Math" w:hAnsi="Cambria Math"/>
                </w:rPr>
                <m:t>N</m:t>
              </w:ins>
            </m:r>
            <m:ctrlPr>
              <w:ins w:id="6676" w:author="vivo-Yanliang SUN" w:date="2024-04-08T12:47:00Z">
                <w:rPr>
                  <w:rFonts w:ascii="Cambria Math" w:hAnsi="Cambria Math"/>
                </w:rPr>
              </w:ins>
            </m:ctrlPr>
          </m:e>
          <m:sub>
            <m:r>
              <w:ins w:id="6677" w:author="vivo-Yanliang SUN" w:date="2024-04-08T12:47:00Z">
                <m:rPr>
                  <m:sty m:val="p"/>
                </m:rPr>
                <w:rPr>
                  <w:rFonts w:ascii="Cambria Math" w:hAnsi="Cambria Math"/>
                  <w:vertAlign w:val="subscript"/>
                </w:rPr>
                <m:t>interruption</m:t>
              </w:ins>
            </m:r>
          </m:sub>
        </m:sSub>
      </m:oMath>
      <w:ins w:id="6678" w:author="vivo-Yanliang SUN" w:date="2024-04-08T12:47:00Z">
        <w:r w:rsidRPr="00E2606E">
          <w:rPr>
            <w:rFonts w:hint="eastAsia"/>
            <w:iCs/>
            <w:lang w:eastAsia="zh-CN"/>
          </w:rPr>
          <w:t xml:space="preserve"> </w:t>
        </w:r>
        <w:r w:rsidRPr="00E2606E">
          <w:rPr>
            <w:iCs/>
            <w:lang w:eastAsia="zh-CN"/>
          </w:rPr>
          <w:t>is the interruption length given in clause 8.2</w:t>
        </w:r>
        <w:r w:rsidRPr="00E2606E">
          <w:rPr>
            <w:lang w:eastAsia="zh-CN"/>
          </w:rPr>
          <w:t xml:space="preserve">. Any E-UTRA PCell interruption due to activation of SCell shall occur in the subframe </w:t>
        </w:r>
      </w:ins>
      <m:oMath>
        <m:sSub>
          <m:sSubPr>
            <m:ctrlPr>
              <w:ins w:id="6679" w:author="vivo-Yanliang SUN" w:date="2024-04-08T12:47:00Z">
                <w:rPr>
                  <w:rFonts w:ascii="Cambria Math" w:hAnsi="Cambria Math"/>
                  <w:lang w:eastAsia="zh-CN"/>
                </w:rPr>
              </w:ins>
            </m:ctrlPr>
          </m:sSubPr>
          <m:e>
            <m:r>
              <w:ins w:id="6680" w:author="vivo-Yanliang SUN" w:date="2024-04-08T12:47:00Z">
                <w:rPr>
                  <w:rFonts w:ascii="Cambria Math" w:hAnsi="Cambria Math"/>
                  <w:lang w:eastAsia="zh-CN"/>
                </w:rPr>
                <m:t>m</m:t>
              </w:ins>
            </m:r>
          </m:e>
          <m:sub>
            <m:r>
              <w:ins w:id="6681" w:author="vivo-Yanliang SUN" w:date="2024-04-08T12:47:00Z">
                <m:rPr>
                  <m:sty m:val="p"/>
                </m:rPr>
                <w:rPr>
                  <w:rFonts w:ascii="Cambria Math" w:hAnsi="Cambria Math"/>
                  <w:lang w:eastAsia="zh-CN"/>
                </w:rPr>
                <m:t>1</m:t>
              </w:ins>
            </m:r>
          </m:sub>
        </m:sSub>
        <m:r>
          <w:ins w:id="6682" w:author="vivo-Yanliang SUN" w:date="2024-04-08T12:47:00Z">
            <m:rPr>
              <m:sty m:val="p"/>
            </m:rPr>
            <w:rPr>
              <w:rFonts w:ascii="Cambria Math" w:hAnsi="Cambria Math"/>
              <w:lang w:eastAsia="zh-CN"/>
            </w:rPr>
            <m:t>+1+</m:t>
          </w:ins>
        </m:r>
        <m:f>
          <m:fPr>
            <m:ctrlPr>
              <w:ins w:id="6683" w:author="vivo-Yanliang SUN" w:date="2024-04-08T12:47:00Z">
                <w:rPr>
                  <w:rFonts w:ascii="Cambria Math" w:hAnsi="Cambria Math"/>
                  <w:lang w:eastAsia="zh-CN"/>
                </w:rPr>
              </w:ins>
            </m:ctrlPr>
          </m:fPr>
          <m:num>
            <m:sSub>
              <m:sSubPr>
                <m:ctrlPr>
                  <w:ins w:id="6684" w:author="vivo-Yanliang SUN" w:date="2024-04-08T12:47:00Z">
                    <w:rPr>
                      <w:rFonts w:ascii="Cambria Math" w:hAnsi="Cambria Math"/>
                      <w:lang w:eastAsia="zh-CN"/>
                    </w:rPr>
                  </w:ins>
                </m:ctrlPr>
              </m:sSubPr>
              <m:e>
                <m:r>
                  <w:ins w:id="6685" w:author="vivo-Yanliang SUN" w:date="2024-04-08T12:47:00Z">
                    <w:rPr>
                      <w:rFonts w:ascii="Cambria Math" w:hAnsi="Cambria Math"/>
                      <w:lang w:eastAsia="zh-CN"/>
                    </w:rPr>
                    <m:t>T</m:t>
                  </w:ins>
                </m:r>
              </m:e>
              <m:sub>
                <m:r>
                  <w:ins w:id="6686" w:author="vivo-Yanliang SUN" w:date="2024-04-08T12:47:00Z">
                    <m:rPr>
                      <m:sty m:val="p"/>
                    </m:rPr>
                    <w:rPr>
                      <w:rFonts w:ascii="Cambria Math" w:hAnsi="Cambria Math"/>
                      <w:lang w:eastAsia="zh-CN"/>
                    </w:rPr>
                    <m:t>HARQ</m:t>
                  </w:ins>
                </m:r>
              </m:sub>
            </m:sSub>
          </m:num>
          <m:den>
            <m:r>
              <w:ins w:id="6687" w:author="vivo-Yanliang SUN" w:date="2024-04-08T12:47:00Z">
                <m:rPr>
                  <m:sty m:val="p"/>
                </m:rPr>
                <w:rPr>
                  <w:rFonts w:ascii="Cambria Math" w:hAnsi="Cambria Math"/>
                  <w:lang w:eastAsia="zh-CN"/>
                </w:rPr>
                <m:t>EUTRA slot length</m:t>
              </w:ins>
            </m:r>
          </m:den>
        </m:f>
      </m:oMath>
      <w:ins w:id="6688" w:author="vivo-Yanliang SUN" w:date="2024-04-08T12:47:00Z">
        <w:r w:rsidRPr="00E2606E">
          <w:rPr>
            <w:lang w:eastAsia="zh-CN"/>
          </w:rPr>
          <w:t xml:space="preserve"> to subframe </w:t>
        </w:r>
      </w:ins>
      <m:oMath>
        <m:sSub>
          <m:sSubPr>
            <m:ctrlPr>
              <w:ins w:id="6689" w:author="vivo-Yanliang SUN" w:date="2024-04-08T12:47:00Z">
                <w:rPr>
                  <w:rFonts w:ascii="Cambria Math" w:hAnsi="Cambria Math"/>
                  <w:lang w:eastAsia="zh-CN"/>
                </w:rPr>
              </w:ins>
            </m:ctrlPr>
          </m:sSubPr>
          <m:e>
            <m:r>
              <w:ins w:id="6690" w:author="vivo-Yanliang SUN" w:date="2024-04-08T12:47:00Z">
                <w:rPr>
                  <w:rFonts w:ascii="Cambria Math" w:hAnsi="Cambria Math"/>
                  <w:lang w:eastAsia="zh-CN"/>
                </w:rPr>
                <m:t>m</m:t>
              </w:ins>
            </m:r>
          </m:e>
          <m:sub>
            <m:r>
              <w:ins w:id="6691" w:author="vivo-Yanliang SUN" w:date="2024-04-08T12:47:00Z">
                <m:rPr>
                  <m:sty m:val="p"/>
                </m:rPr>
                <w:rPr>
                  <w:rFonts w:ascii="Cambria Math" w:hAnsi="Cambria Math"/>
                  <w:lang w:eastAsia="zh-CN"/>
                </w:rPr>
                <m:t>2</m:t>
              </w:ins>
            </m:r>
          </m:sub>
        </m:sSub>
        <m:r>
          <w:ins w:id="6692" w:author="vivo-Yanliang SUN" w:date="2024-04-08T12:47:00Z">
            <m:rPr>
              <m:sty m:val="p"/>
            </m:rPr>
            <w:rPr>
              <w:rFonts w:ascii="Cambria Math" w:hAnsi="Cambria Math"/>
              <w:lang w:eastAsia="zh-CN"/>
            </w:rPr>
            <m:t>+1+</m:t>
          </w:ins>
        </m:r>
        <m:f>
          <m:fPr>
            <m:ctrlPr>
              <w:ins w:id="6693" w:author="vivo-Yanliang SUN" w:date="2024-04-08T12:47:00Z">
                <w:rPr>
                  <w:rFonts w:ascii="Cambria Math" w:hAnsi="Cambria Math"/>
                  <w:lang w:eastAsia="zh-CN"/>
                </w:rPr>
              </w:ins>
            </m:ctrlPr>
          </m:fPr>
          <m:num>
            <m:sSub>
              <m:sSubPr>
                <m:ctrlPr>
                  <w:ins w:id="6694" w:author="vivo-Yanliang SUN" w:date="2024-04-08T12:47:00Z">
                    <w:rPr>
                      <w:rFonts w:ascii="Cambria Math" w:hAnsi="Cambria Math"/>
                      <w:lang w:eastAsia="zh-CN"/>
                    </w:rPr>
                  </w:ins>
                </m:ctrlPr>
              </m:sSubPr>
              <m:e>
                <m:r>
                  <w:ins w:id="6695" w:author="vivo-Yanliang SUN" w:date="2024-04-08T12:47:00Z">
                    <w:rPr>
                      <w:rFonts w:ascii="Cambria Math" w:hAnsi="Cambria Math"/>
                      <w:lang w:eastAsia="zh-CN"/>
                    </w:rPr>
                    <m:t>T</m:t>
                  </w:ins>
                </m:r>
              </m:e>
              <m:sub>
                <m:r>
                  <w:ins w:id="6696" w:author="vivo-Yanliang SUN" w:date="2024-04-08T12:47:00Z">
                    <m:rPr>
                      <m:sty m:val="p"/>
                    </m:rPr>
                    <w:rPr>
                      <w:rFonts w:ascii="Cambria Math" w:hAnsi="Cambria Math"/>
                      <w:lang w:eastAsia="zh-CN"/>
                    </w:rPr>
                    <m:t>HARQ</m:t>
                  </w:ins>
                </m:r>
              </m:sub>
            </m:sSub>
            <m:r>
              <w:ins w:id="6697" w:author="vivo-Yanliang SUN" w:date="2024-04-08T12:47:00Z">
                <w:rPr>
                  <w:rFonts w:ascii="Cambria Math" w:hAnsi="Cambria Math"/>
                  <w:lang w:eastAsia="zh-CN"/>
                </w:rPr>
                <m:t>+3</m:t>
              </w:ins>
            </m:r>
            <m:r>
              <w:ins w:id="6698" w:author="vivo-Yanliang SUN" w:date="2024-04-08T12:47:00Z">
                <m:rPr>
                  <m:sty m:val="p"/>
                </m:rPr>
                <w:rPr>
                  <w:rFonts w:ascii="Cambria Math" w:hAnsi="Cambria Math"/>
                  <w:lang w:eastAsia="zh-CN"/>
                </w:rPr>
                <m:t>ms</m:t>
              </w:ins>
            </m:r>
            <m:r>
              <w:ins w:id="6699" w:author="vivo-Yanliang SUN" w:date="2024-04-08T12:47:00Z">
                <w:rPr>
                  <w:rFonts w:ascii="Cambria Math" w:hAnsi="Cambria Math" w:hint="eastAsia"/>
                  <w:lang w:eastAsia="zh-CN"/>
                </w:rPr>
                <m:t>+</m:t>
              </w:ins>
            </m:r>
            <m:sSub>
              <m:sSubPr>
                <m:ctrlPr>
                  <w:ins w:id="6700" w:author="vivo-Yanliang SUN" w:date="2024-04-08T12:47:00Z">
                    <w:rPr>
                      <w:rFonts w:ascii="Cambria Math" w:hAnsi="Cambria Math"/>
                    </w:rPr>
                  </w:ins>
                </m:ctrlPr>
              </m:sSubPr>
              <m:e>
                <m:r>
                  <w:ins w:id="6701" w:author="vivo-Yanliang SUN" w:date="2024-04-08T12:47:00Z">
                    <w:rPr>
                      <w:rFonts w:ascii="Cambria Math" w:hAnsi="Cambria Math"/>
                    </w:rPr>
                    <m:t>T</m:t>
                  </w:ins>
                </m:r>
              </m:e>
              <m:sub>
                <m:r>
                  <w:ins w:id="6702" w:author="vivo-Yanliang SUN" w:date="2024-04-08T12:47:00Z">
                    <m:rPr>
                      <m:sty m:val="p"/>
                    </m:rPr>
                    <w:rPr>
                      <w:rFonts w:ascii="Cambria Math" w:hAnsi="Cambria Math"/>
                      <w:vertAlign w:val="subscript"/>
                    </w:rPr>
                    <m:t>X</m:t>
                  </w:ins>
                </m:r>
              </m:sub>
            </m:sSub>
          </m:num>
          <m:den>
            <m:r>
              <w:ins w:id="6703" w:author="vivo-Yanliang SUN" w:date="2024-04-08T12:47:00Z">
                <m:rPr>
                  <m:sty m:val="p"/>
                </m:rPr>
                <w:rPr>
                  <w:rFonts w:ascii="Cambria Math" w:hAnsi="Cambria Math"/>
                  <w:lang w:eastAsia="zh-CN"/>
                </w:rPr>
                <m:t>EUTRA slot length</m:t>
              </w:ins>
            </m:r>
          </m:den>
        </m:f>
        <m:r>
          <w:ins w:id="6704" w:author="vivo-Yanliang SUN" w:date="2024-04-08T12:47:00Z">
            <w:rPr>
              <w:rFonts w:ascii="Cambria Math" w:hAnsi="Cambria Math" w:hint="eastAsia"/>
              <w:lang w:eastAsia="zh-CN"/>
            </w:rPr>
            <m:t>+</m:t>
          </w:ins>
        </m:r>
        <m:sSub>
          <m:sSubPr>
            <m:ctrlPr>
              <w:ins w:id="6705" w:author="vivo-Yanliang SUN" w:date="2024-04-08T12:47:00Z">
                <w:rPr>
                  <w:rFonts w:ascii="Cambria Math" w:hAnsi="Cambria Math"/>
                  <w:iCs/>
                </w:rPr>
              </w:ins>
            </m:ctrlPr>
          </m:sSubPr>
          <m:e>
            <m:r>
              <w:ins w:id="6706" w:author="vivo-Yanliang SUN" w:date="2024-04-08T12:47:00Z">
                <w:rPr>
                  <w:rFonts w:ascii="Cambria Math" w:hAnsi="Cambria Math"/>
                </w:rPr>
                <m:t>N</m:t>
              </w:ins>
            </m:r>
            <m:ctrlPr>
              <w:ins w:id="6707" w:author="vivo-Yanliang SUN" w:date="2024-04-08T12:47:00Z">
                <w:rPr>
                  <w:rFonts w:ascii="Cambria Math" w:hAnsi="Cambria Math"/>
                </w:rPr>
              </w:ins>
            </m:ctrlPr>
          </m:e>
          <m:sub>
            <m:r>
              <w:ins w:id="6708" w:author="vivo-Yanliang SUN" w:date="2024-04-08T12:47:00Z">
                <m:rPr>
                  <m:sty m:val="p"/>
                </m:rPr>
                <w:rPr>
                  <w:rFonts w:ascii="Cambria Math" w:hAnsi="Cambria Math"/>
                  <w:vertAlign w:val="subscript"/>
                </w:rPr>
                <m:t>interruption</m:t>
              </w:ins>
            </m:r>
          </m:sub>
        </m:sSub>
      </m:oMath>
      <w:ins w:id="6709" w:author="vivo-Yanliang SUN" w:date="2024-04-08T12:47:00Z">
        <w:r w:rsidRPr="00E2606E">
          <w:rPr>
            <w:rFonts w:hint="eastAsia"/>
            <w:iCs/>
            <w:lang w:eastAsia="zh-CN"/>
          </w:rPr>
          <w:t>,</w:t>
        </w:r>
        <w:r w:rsidRPr="00E2606E">
          <w:rPr>
            <w:iCs/>
            <w:lang w:eastAsia="zh-CN"/>
          </w:rPr>
          <w:t xml:space="preserve"> where </w:t>
        </w:r>
      </w:ins>
      <m:oMath>
        <m:sSub>
          <m:sSubPr>
            <m:ctrlPr>
              <w:ins w:id="6710" w:author="vivo-Yanliang SUN" w:date="2024-04-08T12:47:00Z">
                <w:rPr>
                  <w:rFonts w:ascii="Cambria Math" w:hAnsi="Cambria Math"/>
                  <w:iCs/>
                  <w:lang w:eastAsia="zh-CN"/>
                </w:rPr>
              </w:ins>
            </m:ctrlPr>
          </m:sSubPr>
          <m:e>
            <m:r>
              <w:ins w:id="6711" w:author="vivo-Yanliang SUN" w:date="2024-04-08T12:47:00Z">
                <m:rPr>
                  <m:sty m:val="p"/>
                </m:rPr>
                <w:rPr>
                  <w:rFonts w:ascii="Cambria Math" w:hAnsi="Cambria Math"/>
                  <w:lang w:eastAsia="zh-CN"/>
                </w:rPr>
                <m:t>m</m:t>
              </w:ins>
            </m:r>
          </m:e>
          <m:sub>
            <m:r>
              <w:ins w:id="6712" w:author="vivo-Yanliang SUN" w:date="2024-04-08T12:47:00Z">
                <m:rPr>
                  <m:sty m:val="p"/>
                </m:rPr>
                <w:rPr>
                  <w:rFonts w:ascii="Cambria Math" w:hAnsi="Cambria Math"/>
                  <w:lang w:eastAsia="zh-CN"/>
                </w:rPr>
                <m:t>1</m:t>
              </w:ins>
            </m:r>
          </m:sub>
        </m:sSub>
      </m:oMath>
      <w:ins w:id="6713" w:author="vivo-Yanliang SUN" w:date="2024-04-08T12:47:00Z">
        <w:r w:rsidRPr="00E2606E">
          <w:rPr>
            <w:rFonts w:hint="eastAsia"/>
            <w:iCs/>
            <w:lang w:eastAsia="zh-CN"/>
          </w:rPr>
          <w:t xml:space="preserve"> </w:t>
        </w:r>
        <w:r w:rsidRPr="00E2606E">
          <w:rPr>
            <w:iCs/>
            <w:lang w:eastAsia="zh-CN"/>
          </w:rPr>
          <w:t xml:space="preserve">and </w:t>
        </w:r>
      </w:ins>
      <m:oMath>
        <m:sSub>
          <m:sSubPr>
            <m:ctrlPr>
              <w:ins w:id="6714" w:author="vivo-Yanliang SUN" w:date="2024-04-08T12:47:00Z">
                <w:rPr>
                  <w:rFonts w:ascii="Cambria Math" w:hAnsi="Cambria Math"/>
                  <w:iCs/>
                  <w:lang w:eastAsia="zh-CN"/>
                </w:rPr>
              </w:ins>
            </m:ctrlPr>
          </m:sSubPr>
          <m:e>
            <m:r>
              <w:ins w:id="6715" w:author="vivo-Yanliang SUN" w:date="2024-04-08T12:47:00Z">
                <m:rPr>
                  <m:sty m:val="p"/>
                </m:rPr>
                <w:rPr>
                  <w:rFonts w:ascii="Cambria Math" w:hAnsi="Cambria Math"/>
                  <w:lang w:eastAsia="zh-CN"/>
                </w:rPr>
                <m:t>m</m:t>
              </w:ins>
            </m:r>
          </m:e>
          <m:sub>
            <m:r>
              <w:ins w:id="6716" w:author="vivo-Yanliang SUN" w:date="2024-04-08T12:47:00Z">
                <m:rPr>
                  <m:sty m:val="p"/>
                </m:rPr>
                <w:rPr>
                  <w:rFonts w:ascii="Cambria Math" w:hAnsi="Cambria Math"/>
                  <w:lang w:eastAsia="zh-CN"/>
                </w:rPr>
                <m:t>2</m:t>
              </w:ins>
            </m:r>
          </m:sub>
        </m:sSub>
      </m:oMath>
      <w:ins w:id="6717" w:author="vivo-Yanliang SUN" w:date="2024-04-08T12:47:00Z">
        <w:r w:rsidRPr="00E2606E">
          <w:rPr>
            <w:rFonts w:hint="eastAsia"/>
            <w:iCs/>
            <w:lang w:eastAsia="zh-CN"/>
          </w:rPr>
          <w:t xml:space="preserve"> </w:t>
        </w:r>
        <w:r w:rsidRPr="00E2606E">
          <w:rPr>
            <w:iCs/>
            <w:lang w:eastAsia="zh-CN"/>
          </w:rPr>
          <w:t xml:space="preserve">are the index of the first and last subframe of E-UTRA PCell which overlaps with slot m, and </w:t>
        </w:r>
      </w:ins>
      <m:oMath>
        <m:sSub>
          <m:sSubPr>
            <m:ctrlPr>
              <w:ins w:id="6718" w:author="vivo-Yanliang SUN" w:date="2024-04-08T12:47:00Z">
                <w:rPr>
                  <w:rFonts w:ascii="Cambria Math" w:hAnsi="Cambria Math"/>
                  <w:iCs/>
                </w:rPr>
              </w:ins>
            </m:ctrlPr>
          </m:sSubPr>
          <m:e>
            <m:r>
              <w:ins w:id="6719" w:author="vivo-Yanliang SUN" w:date="2024-04-08T12:47:00Z">
                <w:rPr>
                  <w:rFonts w:ascii="Cambria Math" w:hAnsi="Cambria Math"/>
                </w:rPr>
                <m:t>N</m:t>
              </w:ins>
            </m:r>
            <m:ctrlPr>
              <w:ins w:id="6720" w:author="vivo-Yanliang SUN" w:date="2024-04-08T12:47:00Z">
                <w:rPr>
                  <w:rFonts w:ascii="Cambria Math" w:hAnsi="Cambria Math"/>
                </w:rPr>
              </w:ins>
            </m:ctrlPr>
          </m:e>
          <m:sub>
            <m:r>
              <w:ins w:id="6721" w:author="vivo-Yanliang SUN" w:date="2024-04-08T12:47:00Z">
                <m:rPr>
                  <m:sty m:val="p"/>
                </m:rPr>
                <w:rPr>
                  <w:rFonts w:ascii="Cambria Math" w:hAnsi="Cambria Math"/>
                  <w:vertAlign w:val="subscript"/>
                </w:rPr>
                <m:t>interruption</m:t>
              </w:ins>
            </m:r>
          </m:sub>
        </m:sSub>
      </m:oMath>
      <w:ins w:id="6722" w:author="vivo-Yanliang SUN" w:date="2024-04-08T12:47:00Z">
        <w:r w:rsidRPr="00E2606E">
          <w:rPr>
            <w:rFonts w:hint="eastAsia"/>
            <w:iCs/>
            <w:lang w:eastAsia="zh-CN"/>
          </w:rPr>
          <w:t xml:space="preserve"> </w:t>
        </w:r>
        <w:r w:rsidRPr="00E2606E">
          <w:rPr>
            <w:iCs/>
            <w:lang w:eastAsia="zh-CN"/>
          </w:rPr>
          <w:t>is the interruption length given in TS 36.133 [14] clause 7.32.</w:t>
        </w:r>
      </w:ins>
    </w:p>
    <w:p w14:paraId="399F780B" w14:textId="77777777" w:rsidR="0099124E" w:rsidRPr="00E2606E" w:rsidRDefault="0099124E" w:rsidP="0099124E">
      <w:pPr>
        <w:rPr>
          <w:ins w:id="6723" w:author="vivo-Yanliang SUN" w:date="2024-04-08T12:47:00Z"/>
          <w:lang w:eastAsia="zh-CN"/>
        </w:rPr>
      </w:pPr>
      <w:ins w:id="6724" w:author="vivo-Yanliang SUN" w:date="2024-04-08T12:47:00Z">
        <w:r w:rsidRPr="00E2606E">
          <w:rPr>
            <w:lang w:eastAsia="zh-CN"/>
          </w:rPr>
          <w:t>Time period T</w:t>
        </w:r>
      </w:ins>
      <w:ins w:id="6725" w:author="vivo-Yanliang SUN" w:date="2024-04-17T18:57:00Z">
        <w:r w:rsidRPr="00E2606E">
          <w:rPr>
            <w:lang w:eastAsia="zh-CN"/>
          </w:rPr>
          <w:t>3</w:t>
        </w:r>
      </w:ins>
      <w:ins w:id="6726" w:author="vivo-Yanliang SUN" w:date="2024-04-08T12:47:00Z">
        <w:r w:rsidRPr="00E2606E">
          <w:rPr>
            <w:lang w:eastAsia="zh-CN"/>
          </w:rPr>
          <w:t xml:space="preserve"> starts when a MAC message for deactivation of SCell, sent from the test equipment</w:t>
        </w:r>
      </w:ins>
      <w:ins w:id="6727" w:author="vivo-Yanliang SUN" w:date="2024-04-08T12:55:00Z">
        <w:r w:rsidRPr="00E2606E">
          <w:rPr>
            <w:rFonts w:hint="eastAsia"/>
            <w:lang w:eastAsia="zh-CN"/>
          </w:rPr>
          <w:t>.</w:t>
        </w:r>
      </w:ins>
      <w:ins w:id="6728" w:author="vivo-Yanliang SUN" w:date="2024-04-08T12:56:00Z">
        <w:r w:rsidRPr="00E2606E">
          <w:rPr>
            <w:lang w:eastAsia="zh-CN"/>
          </w:rPr>
          <w:t xml:space="preserve"> T</w:t>
        </w:r>
      </w:ins>
      <w:ins w:id="6729" w:author="vivo-Yanliang SUN" w:date="2024-04-17T18:57:00Z">
        <w:r w:rsidRPr="00E2606E">
          <w:rPr>
            <w:lang w:eastAsia="zh-CN"/>
          </w:rPr>
          <w:t>3</w:t>
        </w:r>
      </w:ins>
      <w:ins w:id="6730" w:author="vivo-Yanliang SUN" w:date="2024-04-08T12:56:00Z">
        <w:r w:rsidRPr="00E2606E">
          <w:rPr>
            <w:lang w:eastAsia="zh-CN"/>
          </w:rPr>
          <w:t xml:space="preserve"> shall be long enough to ensure UE completes the SCell de-activation.</w:t>
        </w:r>
      </w:ins>
    </w:p>
    <w:p w14:paraId="35CD1F54" w14:textId="77777777" w:rsidR="0099124E" w:rsidRPr="00E2606E" w:rsidRDefault="0099124E" w:rsidP="0099124E">
      <w:pPr>
        <w:rPr>
          <w:ins w:id="6731" w:author="vivo-Yanliang SUN" w:date="2024-04-08T12:47:00Z"/>
          <w:lang w:eastAsia="zh-CN"/>
        </w:rPr>
      </w:pPr>
      <w:ins w:id="6732" w:author="vivo-Yanliang SUN" w:date="2024-04-08T12:47:00Z">
        <w:r w:rsidRPr="00E2606E">
          <w:rPr>
            <w:lang w:eastAsia="zh-CN"/>
          </w:rPr>
          <w:t>The test equipment verifies that potential interruption is carried out in the correct time span by monitoring ACK/NACK sent in PSCell during activation</w:t>
        </w:r>
      </w:ins>
      <w:ins w:id="6733" w:author="vivo-Yanliang SUN" w:date="2024-04-17T18:58:00Z">
        <w:r w:rsidRPr="00E2606E">
          <w:rPr>
            <w:lang w:eastAsia="zh-CN"/>
          </w:rPr>
          <w:t xml:space="preserve"> of</w:t>
        </w:r>
      </w:ins>
      <w:ins w:id="6734" w:author="vivo-Yanliang SUN" w:date="2024-04-08T12:47:00Z">
        <w:r w:rsidRPr="00E2606E">
          <w:rPr>
            <w:lang w:eastAsia="zh-CN"/>
          </w:rPr>
          <w:t xml:space="preserve"> SCell.</w:t>
        </w:r>
      </w:ins>
    </w:p>
    <w:p w14:paraId="1937B17C" w14:textId="77777777" w:rsidR="0099124E" w:rsidRPr="00E2606E" w:rsidRDefault="0099124E" w:rsidP="0099124E">
      <w:pPr>
        <w:rPr>
          <w:ins w:id="6735" w:author="vivo-Yanliang SUN" w:date="2024-04-08T12:47:00Z"/>
          <w:lang w:eastAsia="zh-CN"/>
        </w:rPr>
      </w:pPr>
      <w:ins w:id="6736" w:author="vivo-Yanliang SUN" w:date="2024-04-08T12:47:00Z">
        <w:r w:rsidRPr="00E2606E">
          <w:rPr>
            <w:lang w:eastAsia="zh-CN"/>
          </w:rPr>
          <w:t>The test equipment verifies the activation time by counting the slots from the time when the SCell activation command is sent until a CSI report with other than CQI index 0 is received.</w:t>
        </w:r>
      </w:ins>
    </w:p>
    <w:p w14:paraId="08A09EF8" w14:textId="77777777" w:rsidR="0099124E" w:rsidRPr="00E2606E" w:rsidRDefault="0099124E" w:rsidP="0099124E">
      <w:pPr>
        <w:pStyle w:val="TH"/>
        <w:rPr>
          <w:ins w:id="6737" w:author="vivo-Yanliang SUN" w:date="2024-04-08T12:47:00Z"/>
          <w:lang w:eastAsia="zh-CN"/>
        </w:rPr>
      </w:pPr>
      <w:ins w:id="6738" w:author="vivo-Yanliang SUN" w:date="2024-04-08T12:47:00Z">
        <w:r w:rsidRPr="00E2606E">
          <w:t>Table A.</w:t>
        </w:r>
      </w:ins>
      <w:ins w:id="6739" w:author="vivo-Yanliang SUN" w:date="2024-04-08T12:50:00Z">
        <w:r w:rsidRPr="00E2606E">
          <w:t>4.5.3.X</w:t>
        </w:r>
      </w:ins>
      <w:ins w:id="6740" w:author="vivo-Yanliang SUN" w:date="2024-04-08T12:47:00Z">
        <w:r w:rsidRPr="00E2606E">
          <w:t xml:space="preserve">.1-1: known FR1 SCell activation in non-DRX for 160ms SCell measurement cycle supported test configurations </w:t>
        </w:r>
        <w:r w:rsidRPr="00E2606E">
          <w:rPr>
            <w:lang w:eastAsia="zh-CN"/>
          </w:rPr>
          <w:t>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9124E" w:rsidRPr="00E2606E" w14:paraId="1B2250C5" w14:textId="77777777" w:rsidTr="002F2E69">
        <w:trPr>
          <w:ins w:id="6741"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14FF370F" w14:textId="77777777" w:rsidR="0099124E" w:rsidRPr="00E2606E" w:rsidRDefault="0099124E" w:rsidP="002F2E69">
            <w:pPr>
              <w:keepNext/>
              <w:keepLines/>
              <w:spacing w:after="0" w:line="254" w:lineRule="auto"/>
              <w:jc w:val="center"/>
              <w:rPr>
                <w:ins w:id="6742" w:author="vivo-Yanliang SUN" w:date="2024-04-08T12:47:00Z"/>
                <w:rFonts w:ascii="Arial" w:hAnsi="Arial"/>
                <w:sz w:val="18"/>
                <w:lang w:eastAsia="zh-CN"/>
              </w:rPr>
            </w:pPr>
            <w:ins w:id="6743" w:author="vivo-Yanliang SUN" w:date="2024-04-08T12:47:00Z">
              <w:r w:rsidRPr="00E2606E">
                <w:rPr>
                  <w:rFonts w:ascii="Arial"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1DEFFF50" w14:textId="77777777" w:rsidR="0099124E" w:rsidRPr="00E2606E" w:rsidRDefault="0099124E" w:rsidP="002F2E69">
            <w:pPr>
              <w:keepNext/>
              <w:keepLines/>
              <w:spacing w:after="0" w:line="254" w:lineRule="auto"/>
              <w:jc w:val="center"/>
              <w:rPr>
                <w:ins w:id="6744" w:author="vivo-Yanliang SUN" w:date="2024-04-08T12:47:00Z"/>
                <w:rFonts w:ascii="Arial" w:hAnsi="Arial"/>
                <w:sz w:val="18"/>
                <w:lang w:eastAsia="zh-CN"/>
              </w:rPr>
            </w:pPr>
            <w:ins w:id="6745" w:author="vivo-Yanliang SUN" w:date="2024-04-08T12:47:00Z">
              <w:r w:rsidRPr="00E2606E">
                <w:rPr>
                  <w:rFonts w:ascii="Arial" w:hAnsi="Arial"/>
                  <w:b/>
                  <w:sz w:val="18"/>
                  <w:lang w:eastAsia="zh-CN"/>
                </w:rPr>
                <w:t>Description</w:t>
              </w:r>
            </w:ins>
          </w:p>
        </w:tc>
      </w:tr>
      <w:tr w:rsidR="0099124E" w:rsidRPr="00E2606E" w14:paraId="07D315CC" w14:textId="77777777" w:rsidTr="002F2E69">
        <w:trPr>
          <w:ins w:id="6746"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0E814B98" w14:textId="77777777" w:rsidR="0099124E" w:rsidRPr="00E2606E" w:rsidRDefault="0099124E" w:rsidP="002F2E69">
            <w:pPr>
              <w:keepNext/>
              <w:keepLines/>
              <w:spacing w:after="0" w:line="254" w:lineRule="auto"/>
              <w:rPr>
                <w:ins w:id="6747" w:author="vivo-Yanliang SUN" w:date="2024-04-08T12:47:00Z"/>
                <w:rFonts w:ascii="Arial" w:hAnsi="Arial"/>
                <w:sz w:val="18"/>
                <w:lang w:eastAsia="zh-CN"/>
              </w:rPr>
            </w:pPr>
            <w:ins w:id="6748" w:author="vivo-Yanliang SUN" w:date="2024-04-08T12:47:00Z">
              <w:r w:rsidRPr="00E2606E">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13DB846" w14:textId="77777777" w:rsidR="0099124E" w:rsidRPr="00E2606E" w:rsidRDefault="0099124E" w:rsidP="002F2E69">
            <w:pPr>
              <w:keepNext/>
              <w:keepLines/>
              <w:spacing w:after="0" w:line="254" w:lineRule="auto"/>
              <w:rPr>
                <w:ins w:id="6749" w:author="vivo-Yanliang SUN" w:date="2024-04-08T12:47:00Z"/>
                <w:rFonts w:ascii="Arial" w:hAnsi="Arial"/>
                <w:sz w:val="18"/>
                <w:lang w:eastAsia="zh-CN"/>
              </w:rPr>
            </w:pPr>
            <w:ins w:id="6750" w:author="vivo-Yanliang SUN" w:date="2024-04-08T12:47: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FDD duplex mode</w:t>
              </w:r>
            </w:ins>
          </w:p>
        </w:tc>
      </w:tr>
      <w:tr w:rsidR="0099124E" w:rsidRPr="00E2606E" w14:paraId="4ABF8B02" w14:textId="77777777" w:rsidTr="002F2E69">
        <w:trPr>
          <w:ins w:id="6751"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47F7E7B5" w14:textId="77777777" w:rsidR="0099124E" w:rsidRPr="00E2606E" w:rsidRDefault="0099124E" w:rsidP="002F2E69">
            <w:pPr>
              <w:keepNext/>
              <w:keepLines/>
              <w:spacing w:after="0" w:line="254" w:lineRule="auto"/>
              <w:rPr>
                <w:ins w:id="6752" w:author="vivo-Yanliang SUN" w:date="2024-04-08T12:47:00Z"/>
                <w:rFonts w:ascii="Arial" w:hAnsi="Arial"/>
                <w:sz w:val="18"/>
                <w:lang w:eastAsia="zh-CN"/>
              </w:rPr>
            </w:pPr>
            <w:ins w:id="6753" w:author="vivo-Yanliang SUN" w:date="2024-04-08T12:47:00Z">
              <w:r w:rsidRPr="00E2606E">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C80F83A" w14:textId="77777777" w:rsidR="0099124E" w:rsidRPr="00E2606E" w:rsidRDefault="0099124E" w:rsidP="002F2E69">
            <w:pPr>
              <w:keepNext/>
              <w:keepLines/>
              <w:spacing w:after="0" w:line="254" w:lineRule="auto"/>
              <w:rPr>
                <w:ins w:id="6754" w:author="vivo-Yanliang SUN" w:date="2024-04-08T12:47:00Z"/>
                <w:rFonts w:ascii="Arial" w:hAnsi="Arial"/>
                <w:sz w:val="18"/>
                <w:lang w:eastAsia="zh-CN"/>
              </w:rPr>
            </w:pPr>
            <w:ins w:id="6755" w:author="vivo-Yanliang SUN" w:date="2024-04-08T12:47: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TDD duplex mode</w:t>
              </w:r>
            </w:ins>
          </w:p>
        </w:tc>
      </w:tr>
      <w:tr w:rsidR="0099124E" w:rsidRPr="00E2606E" w14:paraId="19248179" w14:textId="77777777" w:rsidTr="002F2E69">
        <w:trPr>
          <w:ins w:id="6756"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31449F93" w14:textId="77777777" w:rsidR="0099124E" w:rsidRPr="00E2606E" w:rsidRDefault="0099124E" w:rsidP="002F2E69">
            <w:pPr>
              <w:keepNext/>
              <w:keepLines/>
              <w:spacing w:after="0" w:line="254" w:lineRule="auto"/>
              <w:rPr>
                <w:ins w:id="6757" w:author="vivo-Yanliang SUN" w:date="2024-04-08T12:47:00Z"/>
                <w:rFonts w:ascii="Arial" w:hAnsi="Arial"/>
                <w:sz w:val="18"/>
                <w:lang w:eastAsia="zh-CN"/>
              </w:rPr>
            </w:pPr>
            <w:ins w:id="6758" w:author="vivo-Yanliang SUN" w:date="2024-04-08T12:47:00Z">
              <w:r w:rsidRPr="00E2606E">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0AA87B2" w14:textId="77777777" w:rsidR="0099124E" w:rsidRPr="00E2606E" w:rsidRDefault="0099124E" w:rsidP="002F2E69">
            <w:pPr>
              <w:keepNext/>
              <w:keepLines/>
              <w:spacing w:after="0" w:line="254" w:lineRule="auto"/>
              <w:rPr>
                <w:ins w:id="6759" w:author="vivo-Yanliang SUN" w:date="2024-04-08T12:47:00Z"/>
                <w:rFonts w:ascii="Arial" w:hAnsi="Arial"/>
                <w:sz w:val="18"/>
                <w:lang w:eastAsia="zh-CN"/>
              </w:rPr>
            </w:pPr>
            <w:ins w:id="6760" w:author="vivo-Yanliang SUN" w:date="2024-04-08T12:47:00Z">
              <w:r w:rsidRPr="00E2606E">
                <w:rPr>
                  <w:rFonts w:ascii="Arial" w:hAnsi="Arial"/>
                  <w:sz w:val="18"/>
                </w:rPr>
                <w:t xml:space="preserve">LTE FDD, NR 30 kHz SSB SCS, </w:t>
              </w:r>
              <w:r w:rsidRPr="00E2606E">
                <w:rPr>
                  <w:rFonts w:cs="Arial"/>
                  <w:lang w:eastAsia="ja-JP"/>
                </w:rPr>
                <w:t>≥</w:t>
              </w:r>
              <w:r w:rsidRPr="00E2606E">
                <w:rPr>
                  <w:rFonts w:ascii="Arial" w:hAnsi="Arial"/>
                  <w:sz w:val="18"/>
                </w:rPr>
                <w:t>40 MHz bandwidth, TDD duplex mode</w:t>
              </w:r>
            </w:ins>
          </w:p>
        </w:tc>
      </w:tr>
      <w:tr w:rsidR="0099124E" w:rsidRPr="00E2606E" w14:paraId="1D18CFBB" w14:textId="77777777" w:rsidTr="002F2E69">
        <w:trPr>
          <w:ins w:id="6761"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2887AF36" w14:textId="77777777" w:rsidR="0099124E" w:rsidRPr="00E2606E" w:rsidRDefault="0099124E" w:rsidP="002F2E69">
            <w:pPr>
              <w:keepNext/>
              <w:keepLines/>
              <w:spacing w:after="0" w:line="254" w:lineRule="auto"/>
              <w:rPr>
                <w:ins w:id="6762" w:author="vivo-Yanliang SUN" w:date="2024-04-08T12:47:00Z"/>
                <w:rFonts w:ascii="Arial" w:hAnsi="Arial"/>
                <w:sz w:val="18"/>
                <w:lang w:eastAsia="zh-CN"/>
              </w:rPr>
            </w:pPr>
            <w:ins w:id="6763" w:author="vivo-Yanliang SUN" w:date="2024-04-08T12:47:00Z">
              <w:r w:rsidRPr="00E2606E">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7859838E" w14:textId="77777777" w:rsidR="0099124E" w:rsidRPr="00E2606E" w:rsidRDefault="0099124E" w:rsidP="002F2E69">
            <w:pPr>
              <w:keepNext/>
              <w:keepLines/>
              <w:spacing w:after="0" w:line="254" w:lineRule="auto"/>
              <w:rPr>
                <w:ins w:id="6764" w:author="vivo-Yanliang SUN" w:date="2024-04-08T12:47:00Z"/>
                <w:rFonts w:ascii="Arial" w:hAnsi="Arial"/>
                <w:sz w:val="18"/>
              </w:rPr>
            </w:pPr>
            <w:ins w:id="6765" w:author="vivo-Yanliang SUN" w:date="2024-04-08T12:47: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FDD duplex mode</w:t>
              </w:r>
            </w:ins>
          </w:p>
        </w:tc>
      </w:tr>
      <w:tr w:rsidR="0099124E" w:rsidRPr="00E2606E" w14:paraId="574A6CCA" w14:textId="77777777" w:rsidTr="002F2E69">
        <w:trPr>
          <w:ins w:id="6766"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5BE5F70C" w14:textId="77777777" w:rsidR="0099124E" w:rsidRPr="00E2606E" w:rsidRDefault="0099124E" w:rsidP="002F2E69">
            <w:pPr>
              <w:keepNext/>
              <w:keepLines/>
              <w:spacing w:after="0" w:line="254" w:lineRule="auto"/>
              <w:rPr>
                <w:ins w:id="6767" w:author="vivo-Yanliang SUN" w:date="2024-04-08T12:47:00Z"/>
                <w:rFonts w:ascii="Arial" w:hAnsi="Arial"/>
                <w:sz w:val="18"/>
                <w:lang w:eastAsia="zh-CN"/>
              </w:rPr>
            </w:pPr>
            <w:ins w:id="6768" w:author="vivo-Yanliang SUN" w:date="2024-04-08T12:47:00Z">
              <w:r w:rsidRPr="00E2606E">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20437774" w14:textId="77777777" w:rsidR="0099124E" w:rsidRPr="00E2606E" w:rsidRDefault="0099124E" w:rsidP="002F2E69">
            <w:pPr>
              <w:keepNext/>
              <w:keepLines/>
              <w:spacing w:after="0" w:line="254" w:lineRule="auto"/>
              <w:rPr>
                <w:ins w:id="6769" w:author="vivo-Yanliang SUN" w:date="2024-04-08T12:47:00Z"/>
                <w:rFonts w:ascii="Arial" w:hAnsi="Arial"/>
                <w:sz w:val="18"/>
              </w:rPr>
            </w:pPr>
            <w:ins w:id="6770" w:author="vivo-Yanliang SUN" w:date="2024-04-08T12:47: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TDD duplex mode</w:t>
              </w:r>
            </w:ins>
          </w:p>
        </w:tc>
      </w:tr>
      <w:tr w:rsidR="0099124E" w:rsidRPr="00E2606E" w14:paraId="4BEC0AED" w14:textId="77777777" w:rsidTr="002F2E69">
        <w:trPr>
          <w:ins w:id="6771"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5D3C5E71" w14:textId="77777777" w:rsidR="0099124E" w:rsidRPr="00E2606E" w:rsidRDefault="0099124E" w:rsidP="002F2E69">
            <w:pPr>
              <w:keepNext/>
              <w:keepLines/>
              <w:spacing w:after="0" w:line="254" w:lineRule="auto"/>
              <w:rPr>
                <w:ins w:id="6772" w:author="vivo-Yanliang SUN" w:date="2024-04-08T12:47:00Z"/>
                <w:rFonts w:ascii="Arial" w:hAnsi="Arial"/>
                <w:sz w:val="18"/>
                <w:lang w:eastAsia="zh-CN"/>
              </w:rPr>
            </w:pPr>
            <w:ins w:id="6773" w:author="vivo-Yanliang SUN" w:date="2024-04-08T12:47:00Z">
              <w:r w:rsidRPr="00E2606E">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700005D1" w14:textId="77777777" w:rsidR="0099124E" w:rsidRPr="00E2606E" w:rsidRDefault="0099124E" w:rsidP="002F2E69">
            <w:pPr>
              <w:keepNext/>
              <w:keepLines/>
              <w:spacing w:after="0" w:line="254" w:lineRule="auto"/>
              <w:rPr>
                <w:ins w:id="6774" w:author="vivo-Yanliang SUN" w:date="2024-04-08T12:47:00Z"/>
                <w:rFonts w:ascii="Arial" w:hAnsi="Arial"/>
                <w:sz w:val="18"/>
              </w:rPr>
            </w:pPr>
            <w:ins w:id="6775" w:author="vivo-Yanliang SUN" w:date="2024-04-08T12:47:00Z">
              <w:r w:rsidRPr="00E2606E">
                <w:rPr>
                  <w:rFonts w:ascii="Arial" w:hAnsi="Arial"/>
                  <w:sz w:val="18"/>
                </w:rPr>
                <w:t xml:space="preserve">LTE TDD, NR 30 kHz SSB SCS, </w:t>
              </w:r>
              <w:r w:rsidRPr="00E2606E">
                <w:rPr>
                  <w:rFonts w:cs="Arial"/>
                  <w:lang w:eastAsia="ja-JP"/>
                </w:rPr>
                <w:t>≥</w:t>
              </w:r>
              <w:r w:rsidRPr="00E2606E">
                <w:rPr>
                  <w:rFonts w:ascii="Arial" w:hAnsi="Arial"/>
                  <w:sz w:val="18"/>
                </w:rPr>
                <w:t>40 MHz bandwidth, TDD duplex mode</w:t>
              </w:r>
            </w:ins>
          </w:p>
        </w:tc>
      </w:tr>
      <w:tr w:rsidR="0099124E" w:rsidRPr="00E2606E" w14:paraId="242581C1" w14:textId="77777777" w:rsidTr="002F2E69">
        <w:trPr>
          <w:ins w:id="6776" w:author="vivo-Yanliang SUN" w:date="2024-04-08T12:47:00Z"/>
        </w:trPr>
        <w:tc>
          <w:tcPr>
            <w:tcW w:w="9350" w:type="dxa"/>
            <w:gridSpan w:val="2"/>
            <w:tcBorders>
              <w:top w:val="single" w:sz="4" w:space="0" w:color="auto"/>
              <w:left w:val="single" w:sz="4" w:space="0" w:color="auto"/>
              <w:bottom w:val="single" w:sz="4" w:space="0" w:color="auto"/>
              <w:right w:val="single" w:sz="4" w:space="0" w:color="auto"/>
            </w:tcBorders>
            <w:hideMark/>
          </w:tcPr>
          <w:p w14:paraId="396C046F" w14:textId="77777777" w:rsidR="0099124E" w:rsidRPr="00E2606E" w:rsidRDefault="0099124E" w:rsidP="002F2E69">
            <w:pPr>
              <w:keepNext/>
              <w:keepLines/>
              <w:spacing w:after="0" w:line="254" w:lineRule="auto"/>
              <w:ind w:left="851" w:hanging="851"/>
              <w:rPr>
                <w:ins w:id="6777" w:author="vivo-Yanliang SUN" w:date="2024-04-08T12:47:00Z"/>
                <w:rFonts w:ascii="Arial" w:hAnsi="Arial"/>
                <w:sz w:val="18"/>
              </w:rPr>
            </w:pPr>
            <w:ins w:id="6778" w:author="vivo-Yanliang SUN" w:date="2024-04-08T12:47:00Z">
              <w:r w:rsidRPr="00E2606E">
                <w:rPr>
                  <w:rFonts w:ascii="Arial" w:hAnsi="Arial"/>
                  <w:sz w:val="18"/>
                </w:rPr>
                <w:t>Note 1:</w:t>
              </w:r>
              <w:r w:rsidRPr="00E2606E">
                <w:rPr>
                  <w:rFonts w:ascii="Arial" w:hAnsi="Arial"/>
                  <w:sz w:val="18"/>
                </w:rPr>
                <w:tab/>
                <w:t>The UE is only required to be tested in one of the supported test configurations</w:t>
              </w:r>
            </w:ins>
          </w:p>
          <w:p w14:paraId="7FF2E419" w14:textId="77777777" w:rsidR="0099124E" w:rsidRPr="00E2606E" w:rsidRDefault="0099124E" w:rsidP="002F2E69">
            <w:pPr>
              <w:keepNext/>
              <w:keepLines/>
              <w:spacing w:after="0" w:line="254" w:lineRule="auto"/>
              <w:ind w:left="851" w:hanging="851"/>
              <w:rPr>
                <w:ins w:id="6779" w:author="vivo-Yanliang SUN" w:date="2024-04-08T12:47:00Z"/>
                <w:rFonts w:ascii="Arial" w:hAnsi="Arial"/>
                <w:sz w:val="18"/>
              </w:rPr>
            </w:pPr>
            <w:ins w:id="6780" w:author="vivo-Yanliang SUN" w:date="2024-04-08T12:47:00Z">
              <w:r w:rsidRPr="00E2606E">
                <w:rPr>
                  <w:rFonts w:ascii="Arial" w:hAnsi="Arial"/>
                  <w:sz w:val="18"/>
                </w:rPr>
                <w:t>Note 2:</w:t>
              </w:r>
              <w:r w:rsidRPr="00E2606E">
                <w:rPr>
                  <w:rFonts w:ascii="Arial" w:hAnsi="Arial"/>
                  <w:sz w:val="18"/>
                </w:rPr>
                <w:tab/>
                <w:t>The UE is only required to be tested in one with smallest aggregated channel bandwidth from supported band combinations which is composed of CCs ≥ the bandwidth</w:t>
              </w:r>
              <w:r w:rsidRPr="00E2606E">
                <w:rPr>
                  <w:rFonts w:asciiTheme="majorHAnsi" w:hAnsiTheme="majorHAnsi"/>
                  <w:sz w:val="18"/>
                  <w:szCs w:val="18"/>
                </w:rPr>
                <w:t xml:space="preserve"> </w:t>
              </w:r>
              <w:r w:rsidRPr="00E2606E">
                <w:rPr>
                  <w:rFonts w:ascii="Arial" w:hAnsi="Arial" w:cs="Arial"/>
                  <w:sz w:val="18"/>
                  <w:szCs w:val="18"/>
                </w:rPr>
                <w:t>(</w:t>
              </w:r>
              <w:r w:rsidRPr="00E2606E">
                <w:rPr>
                  <w:rFonts w:ascii="Arial" w:hAnsi="Arial" w:cs="Arial"/>
                  <w:sz w:val="18"/>
                  <w:szCs w:val="18"/>
                  <w:lang w:val="en-US"/>
                </w:rPr>
                <w:t>BW</w:t>
              </w:r>
              <w:r w:rsidRPr="00E2606E">
                <w:rPr>
                  <w:rFonts w:ascii="Arial" w:hAnsi="Arial" w:cs="Arial"/>
                  <w:sz w:val="18"/>
                  <w:szCs w:val="18"/>
                  <w:vertAlign w:val="subscript"/>
                  <w:lang w:val="en-US"/>
                </w:rPr>
                <w:t>channel</w:t>
              </w:r>
              <w:r w:rsidRPr="00E2606E">
                <w:rPr>
                  <w:rFonts w:ascii="Arial" w:hAnsi="Arial" w:cs="Arial"/>
                  <w:sz w:val="18"/>
                  <w:szCs w:val="18"/>
                </w:rPr>
                <w:t>)</w:t>
              </w:r>
              <w:r w:rsidRPr="00E2606E">
                <w:rPr>
                  <w:rFonts w:asciiTheme="majorHAnsi" w:hAnsiTheme="majorHAnsi"/>
                  <w:sz w:val="16"/>
                  <w:szCs w:val="18"/>
                </w:rPr>
                <w:t xml:space="preserve"> </w:t>
              </w:r>
              <w:r w:rsidRPr="00E2606E">
                <w:rPr>
                  <w:rFonts w:ascii="Arial" w:hAnsi="Arial"/>
                  <w:sz w:val="18"/>
                </w:rPr>
                <w:t>defined in each test configuration,</w:t>
              </w:r>
            </w:ins>
          </w:p>
        </w:tc>
      </w:tr>
    </w:tbl>
    <w:p w14:paraId="4DEF8787" w14:textId="77777777" w:rsidR="0099124E" w:rsidRPr="00E2606E" w:rsidRDefault="0099124E" w:rsidP="0099124E">
      <w:pPr>
        <w:rPr>
          <w:ins w:id="6781" w:author="vivo-Yanliang SUN" w:date="2024-04-08T12:47:00Z"/>
          <w:lang w:eastAsia="zh-CN"/>
        </w:rPr>
      </w:pPr>
    </w:p>
    <w:p w14:paraId="792F2BA4" w14:textId="77777777" w:rsidR="0099124E" w:rsidRPr="00E2606E" w:rsidRDefault="0099124E" w:rsidP="0099124E">
      <w:pPr>
        <w:pStyle w:val="TH"/>
        <w:rPr>
          <w:ins w:id="6782" w:author="vivo-Yanliang SUN" w:date="2024-04-08T12:47:00Z"/>
        </w:rPr>
      </w:pPr>
      <w:ins w:id="6783" w:author="vivo-Yanliang SUN" w:date="2024-04-08T12:47:00Z">
        <w:r w:rsidRPr="00E2606E">
          <w:t>Table A.</w:t>
        </w:r>
      </w:ins>
      <w:ins w:id="6784" w:author="vivo-Yanliang SUN" w:date="2024-04-08T12:50:00Z">
        <w:r w:rsidRPr="00E2606E">
          <w:t>4.5.3.X</w:t>
        </w:r>
      </w:ins>
      <w:ins w:id="6785" w:author="vivo-Yanliang SUN" w:date="2024-04-08T12:47:00Z">
        <w:r w:rsidRPr="00E2606E">
          <w:t>.1-1</w:t>
        </w:r>
        <w:r w:rsidRPr="00E2606E">
          <w:rPr>
            <w:lang w:eastAsia="zh-CN"/>
          </w:rPr>
          <w:t>A</w:t>
        </w:r>
        <w:r w:rsidRPr="00E2606E">
          <w:t>: known FR1 SCell activation in non-DRX for 160ms SCell measurement cycle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124E" w:rsidRPr="00E2606E" w14:paraId="6A177AB8" w14:textId="77777777" w:rsidTr="002F2E69">
        <w:trPr>
          <w:ins w:id="6786"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21AA3E79" w14:textId="77777777" w:rsidR="0099124E" w:rsidRPr="00E2606E" w:rsidRDefault="0099124E" w:rsidP="002F2E69">
            <w:pPr>
              <w:pStyle w:val="TAH"/>
              <w:rPr>
                <w:ins w:id="6787" w:author="vivo-Yanliang SUN" w:date="2024-04-08T12:47:00Z"/>
              </w:rPr>
            </w:pPr>
            <w:proofErr w:type="spellStart"/>
            <w:ins w:id="6788" w:author="vivo-Yanliang SUN" w:date="2024-04-08T12:47:00Z">
              <w:r w:rsidRPr="00E2606E">
                <w:t>Config</w:t>
              </w:r>
              <w:r w:rsidRPr="00E2606E">
                <w:rPr>
                  <w:vertAlign w:val="subscript"/>
                </w:rPr>
                <w:t>SCell</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1B2B603B" w14:textId="77777777" w:rsidR="0099124E" w:rsidRPr="00E2606E" w:rsidRDefault="0099124E" w:rsidP="002F2E69">
            <w:pPr>
              <w:pStyle w:val="TAH"/>
              <w:rPr>
                <w:ins w:id="6789" w:author="vivo-Yanliang SUN" w:date="2024-04-08T12:47:00Z"/>
              </w:rPr>
            </w:pPr>
            <w:ins w:id="6790" w:author="vivo-Yanliang SUN" w:date="2024-04-08T12:47:00Z">
              <w:r w:rsidRPr="00E2606E">
                <w:t>Description</w:t>
              </w:r>
            </w:ins>
          </w:p>
        </w:tc>
      </w:tr>
      <w:tr w:rsidR="0099124E" w:rsidRPr="00E2606E" w14:paraId="761974EF" w14:textId="77777777" w:rsidTr="002F2E69">
        <w:trPr>
          <w:ins w:id="6791"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21CBC308" w14:textId="77777777" w:rsidR="0099124E" w:rsidRPr="00E2606E" w:rsidRDefault="0099124E" w:rsidP="002F2E69">
            <w:pPr>
              <w:pStyle w:val="TAL"/>
              <w:rPr>
                <w:ins w:id="6792" w:author="vivo-Yanliang SUN" w:date="2024-04-08T12:47:00Z"/>
              </w:rPr>
            </w:pPr>
            <w:ins w:id="6793" w:author="vivo-Yanliang SUN" w:date="2024-04-08T12:47:00Z">
              <w:r w:rsidRPr="00E2606E">
                <w:t>1</w:t>
              </w:r>
            </w:ins>
          </w:p>
        </w:tc>
        <w:tc>
          <w:tcPr>
            <w:tcW w:w="7074" w:type="dxa"/>
            <w:tcBorders>
              <w:top w:val="single" w:sz="4" w:space="0" w:color="auto"/>
              <w:left w:val="single" w:sz="4" w:space="0" w:color="auto"/>
              <w:bottom w:val="single" w:sz="4" w:space="0" w:color="auto"/>
              <w:right w:val="single" w:sz="4" w:space="0" w:color="auto"/>
            </w:tcBorders>
            <w:hideMark/>
          </w:tcPr>
          <w:p w14:paraId="2105C9BF" w14:textId="77777777" w:rsidR="0099124E" w:rsidRPr="00E2606E" w:rsidRDefault="0099124E" w:rsidP="002F2E69">
            <w:pPr>
              <w:pStyle w:val="TAL"/>
              <w:rPr>
                <w:ins w:id="6794" w:author="vivo-Yanliang SUN" w:date="2024-04-08T12:47:00Z"/>
              </w:rPr>
            </w:pPr>
            <w:ins w:id="6795" w:author="vivo-Yanliang SUN" w:date="2024-04-08T12:47:00Z">
              <w:r w:rsidRPr="00E2606E">
                <w:t xml:space="preserve">NR 15 kHz SSB SCS, </w:t>
              </w:r>
              <w:r w:rsidRPr="00E2606E">
                <w:rPr>
                  <w:rFonts w:cs="Arial"/>
                  <w:lang w:eastAsia="ja-JP"/>
                </w:rPr>
                <w:t>≥</w:t>
              </w:r>
              <w:r w:rsidRPr="00E2606E">
                <w:t>10 MHz bandwidth, FDD duplex mode</w:t>
              </w:r>
            </w:ins>
          </w:p>
        </w:tc>
      </w:tr>
      <w:tr w:rsidR="0099124E" w:rsidRPr="00E2606E" w14:paraId="38212997" w14:textId="77777777" w:rsidTr="002F2E69">
        <w:trPr>
          <w:ins w:id="6796"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49A7D8C7" w14:textId="77777777" w:rsidR="0099124E" w:rsidRPr="00E2606E" w:rsidRDefault="0099124E" w:rsidP="002F2E69">
            <w:pPr>
              <w:pStyle w:val="TAL"/>
              <w:rPr>
                <w:ins w:id="6797" w:author="vivo-Yanliang SUN" w:date="2024-04-08T12:47:00Z"/>
              </w:rPr>
            </w:pPr>
            <w:ins w:id="6798" w:author="vivo-Yanliang SUN" w:date="2024-04-08T12:47:00Z">
              <w:r w:rsidRPr="00E2606E">
                <w:t>2</w:t>
              </w:r>
            </w:ins>
          </w:p>
        </w:tc>
        <w:tc>
          <w:tcPr>
            <w:tcW w:w="7074" w:type="dxa"/>
            <w:tcBorders>
              <w:top w:val="single" w:sz="4" w:space="0" w:color="auto"/>
              <w:left w:val="single" w:sz="4" w:space="0" w:color="auto"/>
              <w:bottom w:val="single" w:sz="4" w:space="0" w:color="auto"/>
              <w:right w:val="single" w:sz="4" w:space="0" w:color="auto"/>
            </w:tcBorders>
            <w:hideMark/>
          </w:tcPr>
          <w:p w14:paraId="47342FF8" w14:textId="77777777" w:rsidR="0099124E" w:rsidRPr="00E2606E" w:rsidRDefault="0099124E" w:rsidP="002F2E69">
            <w:pPr>
              <w:pStyle w:val="TAL"/>
              <w:rPr>
                <w:ins w:id="6799" w:author="vivo-Yanliang SUN" w:date="2024-04-08T12:47:00Z"/>
              </w:rPr>
            </w:pPr>
            <w:ins w:id="6800" w:author="vivo-Yanliang SUN" w:date="2024-04-08T12:47:00Z">
              <w:r w:rsidRPr="00E2606E">
                <w:t xml:space="preserve">NR 15 kHz SSB SCS, </w:t>
              </w:r>
              <w:r w:rsidRPr="00E2606E">
                <w:rPr>
                  <w:rFonts w:cs="Arial"/>
                  <w:lang w:eastAsia="ja-JP"/>
                </w:rPr>
                <w:t>≥</w:t>
              </w:r>
              <w:r w:rsidRPr="00E2606E">
                <w:t>10 MHz bandwidth, TDD duplex mode</w:t>
              </w:r>
            </w:ins>
          </w:p>
        </w:tc>
      </w:tr>
      <w:tr w:rsidR="0099124E" w:rsidRPr="00E2606E" w14:paraId="18F468C2" w14:textId="77777777" w:rsidTr="002F2E69">
        <w:trPr>
          <w:ins w:id="6801"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6B45604B" w14:textId="77777777" w:rsidR="0099124E" w:rsidRPr="00E2606E" w:rsidRDefault="0099124E" w:rsidP="002F2E69">
            <w:pPr>
              <w:pStyle w:val="TAL"/>
              <w:rPr>
                <w:ins w:id="6802" w:author="vivo-Yanliang SUN" w:date="2024-04-08T12:47:00Z"/>
              </w:rPr>
            </w:pPr>
            <w:ins w:id="6803" w:author="vivo-Yanliang SUN" w:date="2024-04-08T12:47:00Z">
              <w:r w:rsidRPr="00E2606E">
                <w:t>3</w:t>
              </w:r>
            </w:ins>
          </w:p>
        </w:tc>
        <w:tc>
          <w:tcPr>
            <w:tcW w:w="7074" w:type="dxa"/>
            <w:tcBorders>
              <w:top w:val="single" w:sz="4" w:space="0" w:color="auto"/>
              <w:left w:val="single" w:sz="4" w:space="0" w:color="auto"/>
              <w:bottom w:val="single" w:sz="4" w:space="0" w:color="auto"/>
              <w:right w:val="single" w:sz="4" w:space="0" w:color="auto"/>
            </w:tcBorders>
            <w:hideMark/>
          </w:tcPr>
          <w:p w14:paraId="5F8C004D" w14:textId="77777777" w:rsidR="0099124E" w:rsidRPr="00E2606E" w:rsidRDefault="0099124E" w:rsidP="002F2E69">
            <w:pPr>
              <w:pStyle w:val="TAL"/>
              <w:rPr>
                <w:ins w:id="6804" w:author="vivo-Yanliang SUN" w:date="2024-04-08T12:47:00Z"/>
              </w:rPr>
            </w:pPr>
            <w:ins w:id="6805" w:author="vivo-Yanliang SUN" w:date="2024-04-08T12:47:00Z">
              <w:r w:rsidRPr="00E2606E">
                <w:t xml:space="preserve">NR 30 kHz SSB SCS, </w:t>
              </w:r>
              <w:r w:rsidRPr="00E2606E">
                <w:rPr>
                  <w:rFonts w:cs="Arial"/>
                  <w:lang w:eastAsia="ja-JP"/>
                </w:rPr>
                <w:t>≥</w:t>
              </w:r>
              <w:r w:rsidRPr="00E2606E">
                <w:t>40 MHz bandwidth, TDD duplex mode</w:t>
              </w:r>
            </w:ins>
          </w:p>
        </w:tc>
      </w:tr>
      <w:tr w:rsidR="0099124E" w:rsidRPr="00E2606E" w14:paraId="1F0A5C1F" w14:textId="77777777" w:rsidTr="002F2E69">
        <w:trPr>
          <w:ins w:id="6806" w:author="vivo-Yanliang SUN" w:date="2024-04-08T12:47:00Z"/>
        </w:trPr>
        <w:tc>
          <w:tcPr>
            <w:tcW w:w="9350" w:type="dxa"/>
            <w:gridSpan w:val="2"/>
            <w:tcBorders>
              <w:top w:val="single" w:sz="4" w:space="0" w:color="auto"/>
              <w:left w:val="single" w:sz="4" w:space="0" w:color="auto"/>
              <w:bottom w:val="single" w:sz="4" w:space="0" w:color="auto"/>
              <w:right w:val="single" w:sz="4" w:space="0" w:color="auto"/>
            </w:tcBorders>
            <w:hideMark/>
          </w:tcPr>
          <w:p w14:paraId="7363ABB2" w14:textId="77777777" w:rsidR="0099124E" w:rsidRPr="00E2606E" w:rsidRDefault="0099124E" w:rsidP="002F2E69">
            <w:pPr>
              <w:keepNext/>
              <w:keepLines/>
              <w:spacing w:after="0" w:line="254" w:lineRule="auto"/>
              <w:ind w:left="851" w:hanging="851"/>
              <w:rPr>
                <w:ins w:id="6807" w:author="vivo-Yanliang SUN" w:date="2024-04-08T12:47:00Z"/>
                <w:rFonts w:ascii="Arial" w:hAnsi="Arial"/>
                <w:sz w:val="18"/>
              </w:rPr>
            </w:pPr>
            <w:ins w:id="6808" w:author="vivo-Yanliang SUN" w:date="2024-04-08T12:47:00Z">
              <w:r w:rsidRPr="00E2606E">
                <w:rPr>
                  <w:rFonts w:ascii="Arial" w:hAnsi="Arial"/>
                  <w:sz w:val="18"/>
                </w:rPr>
                <w:t>Note 1:</w:t>
              </w:r>
              <w:r w:rsidRPr="00E2606E">
                <w:rPr>
                  <w:rFonts w:ascii="Arial" w:hAnsi="Arial"/>
                  <w:sz w:val="18"/>
                </w:rPr>
                <w:tab/>
                <w:t>The UE is only required to be tested in one of the supported test configurations</w:t>
              </w:r>
            </w:ins>
          </w:p>
          <w:p w14:paraId="51BEC7F8" w14:textId="77777777" w:rsidR="0099124E" w:rsidRPr="00E2606E" w:rsidRDefault="0099124E" w:rsidP="002F2E69">
            <w:pPr>
              <w:pStyle w:val="TAN"/>
              <w:rPr>
                <w:ins w:id="6809" w:author="vivo-Yanliang SUN" w:date="2024-04-08T12:47:00Z"/>
              </w:rPr>
            </w:pPr>
            <w:ins w:id="6810" w:author="vivo-Yanliang SUN" w:date="2024-04-08T12:47:00Z">
              <w:r w:rsidRPr="00E2606E">
                <w:t>Note 2:</w:t>
              </w:r>
              <w:r w:rsidRPr="00E2606E">
                <w:tab/>
                <w:t>The UE is only required to be tested in one with smallest aggregated channel bandwidth from supported band combinations which is composed of CCs ≥ the bandwidth</w:t>
              </w:r>
              <w:r w:rsidRPr="00E2606E">
                <w:rPr>
                  <w:rFonts w:asciiTheme="majorHAnsi" w:hAnsiTheme="majorHAnsi"/>
                  <w:szCs w:val="18"/>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rPr>
                  <w:rFonts w:asciiTheme="majorHAnsi" w:hAnsiTheme="majorHAnsi"/>
                  <w:sz w:val="16"/>
                  <w:szCs w:val="18"/>
                </w:rPr>
                <w:t xml:space="preserve"> </w:t>
              </w:r>
              <w:r w:rsidRPr="00E2606E">
                <w:t>defined in each test configuration,</w:t>
              </w:r>
            </w:ins>
          </w:p>
        </w:tc>
      </w:tr>
    </w:tbl>
    <w:p w14:paraId="6B7CE1BB" w14:textId="77777777" w:rsidR="0099124E" w:rsidRPr="00E2606E" w:rsidRDefault="0099124E" w:rsidP="0099124E">
      <w:pPr>
        <w:rPr>
          <w:ins w:id="6811" w:author="vivo-Yanliang SUN" w:date="2024-04-08T12:47:00Z"/>
          <w:lang w:eastAsia="zh-CN"/>
        </w:rPr>
      </w:pPr>
    </w:p>
    <w:p w14:paraId="30ECC649" w14:textId="77777777" w:rsidR="0099124E" w:rsidRPr="00E2606E" w:rsidRDefault="0099124E" w:rsidP="0099124E">
      <w:pPr>
        <w:pStyle w:val="TH"/>
        <w:rPr>
          <w:ins w:id="6812" w:author="vivo-Yanliang SUN" w:date="2024-04-08T12:47:00Z"/>
        </w:rPr>
      </w:pPr>
      <w:ins w:id="6813" w:author="vivo-Yanliang SUN" w:date="2024-04-08T12:47:00Z">
        <w:r w:rsidRPr="00E2606E">
          <w:t>Table A.</w:t>
        </w:r>
      </w:ins>
      <w:ins w:id="6814" w:author="vivo-Yanliang SUN" w:date="2024-04-08T12:50:00Z">
        <w:r w:rsidRPr="00E2606E">
          <w:t>4.5.3.X</w:t>
        </w:r>
      </w:ins>
      <w:ins w:id="6815" w:author="vivo-Yanliang SUN" w:date="2024-04-08T12:47:00Z">
        <w:r w:rsidRPr="00E2606E">
          <w:t>.1-2: General test parameters for known FR1 SCell activation case, 160ms SCell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9124E" w:rsidRPr="00E2606E" w14:paraId="740C21D8" w14:textId="77777777" w:rsidTr="002F2E69">
        <w:trPr>
          <w:cantSplit/>
          <w:jc w:val="center"/>
          <w:ins w:id="6816"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067FA209" w14:textId="77777777" w:rsidR="0099124E" w:rsidRPr="00E2606E" w:rsidRDefault="0099124E" w:rsidP="002F2E69">
            <w:pPr>
              <w:pStyle w:val="TAH"/>
              <w:rPr>
                <w:ins w:id="6817" w:author="vivo-Yanliang SUN" w:date="2024-04-08T12:47:00Z"/>
                <w:lang w:eastAsia="ja-JP"/>
              </w:rPr>
            </w:pPr>
            <w:ins w:id="6818" w:author="vivo-Yanliang SUN" w:date="2024-04-08T12:47: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6977D9A1" w14:textId="77777777" w:rsidR="0099124E" w:rsidRPr="00E2606E" w:rsidRDefault="0099124E" w:rsidP="002F2E69">
            <w:pPr>
              <w:pStyle w:val="TAH"/>
              <w:rPr>
                <w:ins w:id="6819" w:author="vivo-Yanliang SUN" w:date="2024-04-08T12:47:00Z"/>
                <w:lang w:eastAsia="ja-JP"/>
              </w:rPr>
            </w:pPr>
            <w:ins w:id="6820" w:author="vivo-Yanliang SUN" w:date="2024-04-08T12:47: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35E4F5B1" w14:textId="77777777" w:rsidR="0099124E" w:rsidRPr="00E2606E" w:rsidRDefault="0099124E" w:rsidP="002F2E69">
            <w:pPr>
              <w:pStyle w:val="TAH"/>
              <w:rPr>
                <w:ins w:id="6821" w:author="vivo-Yanliang SUN" w:date="2024-04-08T12:47:00Z"/>
                <w:lang w:eastAsia="ja-JP"/>
              </w:rPr>
            </w:pPr>
            <w:ins w:id="6822" w:author="vivo-Yanliang SUN" w:date="2024-04-08T12:47:00Z">
              <w:r w:rsidRPr="00E2606E">
                <w:t>Value</w:t>
              </w:r>
            </w:ins>
          </w:p>
        </w:tc>
        <w:tc>
          <w:tcPr>
            <w:tcW w:w="3401" w:type="dxa"/>
            <w:tcBorders>
              <w:top w:val="single" w:sz="4" w:space="0" w:color="auto"/>
              <w:left w:val="single" w:sz="4" w:space="0" w:color="auto"/>
              <w:bottom w:val="single" w:sz="4" w:space="0" w:color="auto"/>
              <w:right w:val="single" w:sz="4" w:space="0" w:color="auto"/>
            </w:tcBorders>
            <w:hideMark/>
          </w:tcPr>
          <w:p w14:paraId="2BB258F9" w14:textId="77777777" w:rsidR="0099124E" w:rsidRPr="00E2606E" w:rsidRDefault="0099124E" w:rsidP="002F2E69">
            <w:pPr>
              <w:pStyle w:val="TAH"/>
              <w:rPr>
                <w:ins w:id="6823" w:author="vivo-Yanliang SUN" w:date="2024-04-08T12:47:00Z"/>
                <w:lang w:eastAsia="ja-JP"/>
              </w:rPr>
            </w:pPr>
            <w:ins w:id="6824" w:author="vivo-Yanliang SUN" w:date="2024-04-08T12:47:00Z">
              <w:r w:rsidRPr="00E2606E">
                <w:t>Comment</w:t>
              </w:r>
            </w:ins>
          </w:p>
        </w:tc>
      </w:tr>
      <w:tr w:rsidR="0099124E" w:rsidRPr="00E2606E" w14:paraId="1F09F3ED" w14:textId="77777777" w:rsidTr="002F2E69">
        <w:trPr>
          <w:cantSplit/>
          <w:jc w:val="center"/>
          <w:ins w:id="6825"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107B500F" w14:textId="77777777" w:rsidR="0099124E" w:rsidRPr="00E2606E" w:rsidRDefault="0099124E" w:rsidP="002F2E69">
            <w:pPr>
              <w:pStyle w:val="TAL"/>
              <w:rPr>
                <w:ins w:id="6826" w:author="vivo-Yanliang SUN" w:date="2024-04-08T12:47:00Z"/>
                <w:lang w:val="it-IT" w:eastAsia="ja-JP"/>
              </w:rPr>
            </w:pPr>
            <w:ins w:id="6827" w:author="vivo-Yanliang SUN" w:date="2024-04-08T12:47:00Z">
              <w:r w:rsidRPr="00E2606E">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5BB1B33" w14:textId="77777777" w:rsidR="0099124E" w:rsidRPr="00E2606E" w:rsidRDefault="0099124E" w:rsidP="002F2E69">
            <w:pPr>
              <w:pStyle w:val="TAC"/>
              <w:rPr>
                <w:ins w:id="6828" w:author="vivo-Yanliang SUN" w:date="2024-04-08T12:47: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0F65DE" w14:textId="77777777" w:rsidR="0099124E" w:rsidRPr="00E2606E" w:rsidRDefault="0099124E" w:rsidP="002F2E69">
            <w:pPr>
              <w:pStyle w:val="TAC"/>
              <w:rPr>
                <w:ins w:id="6829" w:author="vivo-Yanliang SUN" w:date="2024-04-08T12:47:00Z"/>
                <w:lang w:val="sv-SE" w:eastAsia="ja-JP"/>
              </w:rPr>
            </w:pPr>
            <w:ins w:id="6830" w:author="vivo-Yanliang SUN" w:date="2024-04-08T12:47:00Z">
              <w:r w:rsidRPr="00E2606E">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27C3D688" w14:textId="77777777" w:rsidR="0099124E" w:rsidRPr="00E2606E" w:rsidRDefault="0099124E" w:rsidP="002F2E69">
            <w:pPr>
              <w:pStyle w:val="TAL"/>
              <w:rPr>
                <w:ins w:id="6831" w:author="vivo-Yanliang SUN" w:date="2024-04-08T12:47:00Z"/>
                <w:lang w:eastAsia="ja-JP"/>
              </w:rPr>
            </w:pPr>
            <w:ins w:id="6832" w:author="vivo-Yanliang SUN" w:date="2024-04-08T12:47:00Z">
              <w:r w:rsidRPr="00E2606E">
                <w:t>One E-UTRAN radio channel (1) and two NR radio channel (2,3) are used for this test</w:t>
              </w:r>
            </w:ins>
          </w:p>
        </w:tc>
      </w:tr>
      <w:tr w:rsidR="0099124E" w:rsidRPr="00E2606E" w14:paraId="5D49446E" w14:textId="77777777" w:rsidTr="002F2E69">
        <w:trPr>
          <w:cantSplit/>
          <w:jc w:val="center"/>
          <w:ins w:id="6833"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5BDFA0BD" w14:textId="77777777" w:rsidR="0099124E" w:rsidRPr="00E2606E" w:rsidRDefault="0099124E" w:rsidP="002F2E69">
            <w:pPr>
              <w:pStyle w:val="TAL"/>
              <w:rPr>
                <w:ins w:id="6834" w:author="vivo-Yanliang SUN" w:date="2024-04-08T12:47:00Z"/>
                <w:lang w:eastAsia="ja-JP"/>
              </w:rPr>
            </w:pPr>
            <w:ins w:id="6835" w:author="vivo-Yanliang SUN" w:date="2024-04-08T12:47:00Z">
              <w:r w:rsidRPr="00E2606E">
                <w:t>Active PCell</w:t>
              </w:r>
            </w:ins>
          </w:p>
        </w:tc>
        <w:tc>
          <w:tcPr>
            <w:tcW w:w="709" w:type="dxa"/>
            <w:tcBorders>
              <w:top w:val="single" w:sz="4" w:space="0" w:color="auto"/>
              <w:left w:val="single" w:sz="4" w:space="0" w:color="auto"/>
              <w:bottom w:val="single" w:sz="4" w:space="0" w:color="auto"/>
              <w:right w:val="single" w:sz="4" w:space="0" w:color="auto"/>
            </w:tcBorders>
          </w:tcPr>
          <w:p w14:paraId="2D26641A" w14:textId="77777777" w:rsidR="0099124E" w:rsidRPr="00E2606E" w:rsidRDefault="0099124E" w:rsidP="002F2E69">
            <w:pPr>
              <w:pStyle w:val="TAC"/>
              <w:rPr>
                <w:ins w:id="6836"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DB136F" w14:textId="77777777" w:rsidR="0099124E" w:rsidRPr="00E2606E" w:rsidRDefault="0099124E" w:rsidP="002F2E69">
            <w:pPr>
              <w:pStyle w:val="TAC"/>
              <w:rPr>
                <w:ins w:id="6837" w:author="vivo-Yanliang SUN" w:date="2024-04-08T12:47:00Z"/>
                <w:lang w:eastAsia="ja-JP"/>
              </w:rPr>
            </w:pPr>
            <w:ins w:id="6838" w:author="vivo-Yanliang SUN" w:date="2024-04-08T12:47:00Z">
              <w:r w:rsidRPr="00E2606E">
                <w:t>Cell 1</w:t>
              </w:r>
            </w:ins>
          </w:p>
        </w:tc>
        <w:tc>
          <w:tcPr>
            <w:tcW w:w="3401" w:type="dxa"/>
            <w:tcBorders>
              <w:top w:val="single" w:sz="4" w:space="0" w:color="auto"/>
              <w:left w:val="single" w:sz="4" w:space="0" w:color="auto"/>
              <w:bottom w:val="single" w:sz="4" w:space="0" w:color="auto"/>
              <w:right w:val="single" w:sz="4" w:space="0" w:color="auto"/>
            </w:tcBorders>
            <w:hideMark/>
          </w:tcPr>
          <w:p w14:paraId="538568EF" w14:textId="77777777" w:rsidR="0099124E" w:rsidRPr="00E2606E" w:rsidRDefault="0099124E" w:rsidP="002F2E69">
            <w:pPr>
              <w:pStyle w:val="TAL"/>
              <w:rPr>
                <w:ins w:id="6839" w:author="vivo-Yanliang SUN" w:date="2024-04-08T12:47:00Z"/>
              </w:rPr>
            </w:pPr>
            <w:ins w:id="6840" w:author="vivo-Yanliang SUN" w:date="2024-04-08T12:47:00Z">
              <w:r w:rsidRPr="00E2606E">
                <w:t>Primary cell on E-UTRAN RF channel number 1.</w:t>
              </w:r>
            </w:ins>
          </w:p>
          <w:p w14:paraId="401769F9" w14:textId="77777777" w:rsidR="0099124E" w:rsidRPr="00E2606E" w:rsidRDefault="0099124E" w:rsidP="002F2E69">
            <w:pPr>
              <w:pStyle w:val="TAL"/>
              <w:rPr>
                <w:ins w:id="6841" w:author="vivo-Yanliang SUN" w:date="2024-04-08T12:47:00Z"/>
                <w:lang w:eastAsia="ja-JP"/>
              </w:rPr>
            </w:pPr>
            <w:ins w:id="6842" w:author="vivo-Yanliang SUN" w:date="2024-04-08T12:47:00Z">
              <w:r w:rsidRPr="00E2606E">
                <w:t>As specified in clause A.3.7.2.1</w:t>
              </w:r>
            </w:ins>
          </w:p>
        </w:tc>
      </w:tr>
      <w:tr w:rsidR="0099124E" w:rsidRPr="00E2606E" w14:paraId="403248EE" w14:textId="77777777" w:rsidTr="002F2E69">
        <w:trPr>
          <w:cantSplit/>
          <w:jc w:val="center"/>
          <w:ins w:id="6843"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5ED31B08" w14:textId="77777777" w:rsidR="0099124E" w:rsidRPr="00E2606E" w:rsidRDefault="0099124E" w:rsidP="002F2E69">
            <w:pPr>
              <w:pStyle w:val="TAL"/>
              <w:rPr>
                <w:ins w:id="6844" w:author="vivo-Yanliang SUN" w:date="2024-04-08T12:47:00Z"/>
              </w:rPr>
            </w:pPr>
            <w:ins w:id="6845" w:author="vivo-Yanliang SUN" w:date="2024-04-08T12:47:00Z">
              <w:r w:rsidRPr="00E2606E">
                <w:t>Active PSCell</w:t>
              </w:r>
            </w:ins>
          </w:p>
        </w:tc>
        <w:tc>
          <w:tcPr>
            <w:tcW w:w="709" w:type="dxa"/>
            <w:tcBorders>
              <w:top w:val="single" w:sz="4" w:space="0" w:color="auto"/>
              <w:left w:val="single" w:sz="4" w:space="0" w:color="auto"/>
              <w:bottom w:val="single" w:sz="4" w:space="0" w:color="auto"/>
              <w:right w:val="single" w:sz="4" w:space="0" w:color="auto"/>
            </w:tcBorders>
          </w:tcPr>
          <w:p w14:paraId="63C0F166" w14:textId="77777777" w:rsidR="0099124E" w:rsidRPr="00E2606E" w:rsidRDefault="0099124E" w:rsidP="002F2E69">
            <w:pPr>
              <w:pStyle w:val="TAC"/>
              <w:rPr>
                <w:ins w:id="6846"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F9BAAE" w14:textId="77777777" w:rsidR="0099124E" w:rsidRPr="00E2606E" w:rsidRDefault="0099124E" w:rsidP="002F2E69">
            <w:pPr>
              <w:pStyle w:val="TAC"/>
              <w:rPr>
                <w:ins w:id="6847" w:author="vivo-Yanliang SUN" w:date="2024-04-08T12:47:00Z"/>
              </w:rPr>
            </w:pPr>
            <w:ins w:id="6848" w:author="vivo-Yanliang SUN" w:date="2024-04-08T12:47:00Z">
              <w:r w:rsidRPr="00E2606E">
                <w:t>Cell 2</w:t>
              </w:r>
            </w:ins>
          </w:p>
        </w:tc>
        <w:tc>
          <w:tcPr>
            <w:tcW w:w="3401" w:type="dxa"/>
            <w:tcBorders>
              <w:top w:val="single" w:sz="4" w:space="0" w:color="auto"/>
              <w:left w:val="single" w:sz="4" w:space="0" w:color="auto"/>
              <w:bottom w:val="single" w:sz="4" w:space="0" w:color="auto"/>
              <w:right w:val="single" w:sz="4" w:space="0" w:color="auto"/>
            </w:tcBorders>
            <w:hideMark/>
          </w:tcPr>
          <w:p w14:paraId="367BA33E" w14:textId="77777777" w:rsidR="0099124E" w:rsidRPr="00E2606E" w:rsidRDefault="0099124E" w:rsidP="002F2E69">
            <w:pPr>
              <w:pStyle w:val="TAL"/>
              <w:rPr>
                <w:ins w:id="6849" w:author="vivo-Yanliang SUN" w:date="2024-04-08T12:47:00Z"/>
              </w:rPr>
            </w:pPr>
            <w:ins w:id="6850" w:author="vivo-Yanliang SUN" w:date="2024-04-08T12:47:00Z">
              <w:r w:rsidRPr="00E2606E">
                <w:t>Primary secondary cell on NR RF channel number 2.</w:t>
              </w:r>
            </w:ins>
          </w:p>
        </w:tc>
      </w:tr>
      <w:tr w:rsidR="0099124E" w:rsidRPr="00E2606E" w14:paraId="6B048B31" w14:textId="77777777" w:rsidTr="002F2E69">
        <w:trPr>
          <w:cantSplit/>
          <w:jc w:val="center"/>
          <w:ins w:id="6851"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6424B045" w14:textId="77777777" w:rsidR="0099124E" w:rsidRPr="00E2606E" w:rsidRDefault="0099124E" w:rsidP="002F2E69">
            <w:pPr>
              <w:pStyle w:val="TAL"/>
              <w:rPr>
                <w:ins w:id="6852" w:author="vivo-Yanliang SUN" w:date="2024-04-08T12:47:00Z"/>
                <w:lang w:eastAsia="ja-JP"/>
              </w:rPr>
            </w:pPr>
            <w:ins w:id="6853" w:author="vivo-Yanliang SUN" w:date="2024-04-08T12:47:00Z">
              <w:r w:rsidRPr="00E2606E">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6E8B30CA" w14:textId="77777777" w:rsidR="0099124E" w:rsidRPr="00E2606E" w:rsidRDefault="0099124E" w:rsidP="002F2E69">
            <w:pPr>
              <w:pStyle w:val="TAC"/>
              <w:rPr>
                <w:ins w:id="6854"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DB9A89" w14:textId="77777777" w:rsidR="0099124E" w:rsidRPr="00E2606E" w:rsidRDefault="0099124E" w:rsidP="002F2E69">
            <w:pPr>
              <w:pStyle w:val="TAC"/>
              <w:rPr>
                <w:ins w:id="6855" w:author="vivo-Yanliang SUN" w:date="2024-04-08T12:47:00Z"/>
                <w:lang w:eastAsia="ja-JP"/>
              </w:rPr>
            </w:pPr>
            <w:ins w:id="6856" w:author="vivo-Yanliang SUN" w:date="2024-04-08T12:47:00Z">
              <w:r w:rsidRPr="00E2606E">
                <w:t>Cell 3</w:t>
              </w:r>
            </w:ins>
          </w:p>
        </w:tc>
        <w:tc>
          <w:tcPr>
            <w:tcW w:w="3401" w:type="dxa"/>
            <w:tcBorders>
              <w:top w:val="single" w:sz="4" w:space="0" w:color="auto"/>
              <w:left w:val="single" w:sz="4" w:space="0" w:color="auto"/>
              <w:bottom w:val="single" w:sz="4" w:space="0" w:color="auto"/>
              <w:right w:val="single" w:sz="4" w:space="0" w:color="auto"/>
            </w:tcBorders>
            <w:hideMark/>
          </w:tcPr>
          <w:p w14:paraId="3FC45BDA" w14:textId="77777777" w:rsidR="0099124E" w:rsidRPr="00E2606E" w:rsidRDefault="0099124E" w:rsidP="002F2E69">
            <w:pPr>
              <w:pStyle w:val="TAL"/>
              <w:rPr>
                <w:ins w:id="6857" w:author="vivo-Yanliang SUN" w:date="2024-04-08T12:47:00Z"/>
                <w:lang w:eastAsia="ja-JP"/>
              </w:rPr>
            </w:pPr>
            <w:ins w:id="6858" w:author="vivo-Yanliang SUN" w:date="2024-04-08T12:47:00Z">
              <w:r w:rsidRPr="00E2606E">
                <w:t>Configured deactivated secondary cell on NR RF channel number 3</w:t>
              </w:r>
            </w:ins>
          </w:p>
        </w:tc>
      </w:tr>
      <w:tr w:rsidR="0099124E" w:rsidRPr="00E2606E" w14:paraId="554AC673" w14:textId="77777777" w:rsidTr="002F2E69">
        <w:trPr>
          <w:cantSplit/>
          <w:jc w:val="center"/>
          <w:ins w:id="6859"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85CBE34" w14:textId="77777777" w:rsidR="0099124E" w:rsidRPr="00E2606E" w:rsidRDefault="0099124E" w:rsidP="002F2E69">
            <w:pPr>
              <w:pStyle w:val="TAL"/>
              <w:rPr>
                <w:ins w:id="6860" w:author="vivo-Yanliang SUN" w:date="2024-04-08T12:47:00Z"/>
                <w:lang w:eastAsia="ja-JP"/>
              </w:rPr>
            </w:pPr>
            <w:ins w:id="6861" w:author="vivo-Yanliang SUN" w:date="2024-04-08T12:47: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08F99DD8" w14:textId="77777777" w:rsidR="0099124E" w:rsidRPr="00E2606E" w:rsidRDefault="0099124E" w:rsidP="002F2E69">
            <w:pPr>
              <w:pStyle w:val="TAC"/>
              <w:rPr>
                <w:ins w:id="6862"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292FD9" w14:textId="77777777" w:rsidR="0099124E" w:rsidRPr="00E2606E" w:rsidRDefault="0099124E" w:rsidP="002F2E69">
            <w:pPr>
              <w:pStyle w:val="TAC"/>
              <w:rPr>
                <w:ins w:id="6863" w:author="vivo-Yanliang SUN" w:date="2024-04-08T12:47:00Z"/>
                <w:lang w:eastAsia="ja-JP"/>
              </w:rPr>
            </w:pPr>
            <w:ins w:id="6864" w:author="vivo-Yanliang SUN" w:date="2024-04-08T12:47:00Z">
              <w:r w:rsidRPr="00E2606E">
                <w:t>Normal</w:t>
              </w:r>
            </w:ins>
          </w:p>
        </w:tc>
        <w:tc>
          <w:tcPr>
            <w:tcW w:w="3401" w:type="dxa"/>
            <w:tcBorders>
              <w:top w:val="single" w:sz="4" w:space="0" w:color="auto"/>
              <w:left w:val="single" w:sz="4" w:space="0" w:color="auto"/>
              <w:bottom w:val="single" w:sz="4" w:space="0" w:color="auto"/>
              <w:right w:val="single" w:sz="4" w:space="0" w:color="auto"/>
            </w:tcBorders>
          </w:tcPr>
          <w:p w14:paraId="261D8382" w14:textId="77777777" w:rsidR="0099124E" w:rsidRPr="00E2606E" w:rsidRDefault="0099124E" w:rsidP="002F2E69">
            <w:pPr>
              <w:pStyle w:val="TAL"/>
              <w:rPr>
                <w:ins w:id="6865" w:author="vivo-Yanliang SUN" w:date="2024-04-08T12:47:00Z"/>
                <w:lang w:eastAsia="ja-JP"/>
              </w:rPr>
            </w:pPr>
          </w:p>
        </w:tc>
      </w:tr>
      <w:tr w:rsidR="0099124E" w:rsidRPr="00E2606E" w14:paraId="251BC9C9" w14:textId="77777777" w:rsidTr="002F2E69">
        <w:trPr>
          <w:cantSplit/>
          <w:jc w:val="center"/>
          <w:ins w:id="6866"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0AC1AC5" w14:textId="77777777" w:rsidR="0099124E" w:rsidRPr="00E2606E" w:rsidRDefault="0099124E" w:rsidP="002F2E69">
            <w:pPr>
              <w:pStyle w:val="TAL"/>
              <w:rPr>
                <w:ins w:id="6867" w:author="vivo-Yanliang SUN" w:date="2024-04-08T12:47:00Z"/>
                <w:rFonts w:cs="Arial"/>
                <w:lang w:eastAsia="ja-JP"/>
              </w:rPr>
            </w:pPr>
            <w:ins w:id="6868" w:author="vivo-Yanliang SUN" w:date="2024-04-08T12:47: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58BCE1C" w14:textId="77777777" w:rsidR="0099124E" w:rsidRPr="00E2606E" w:rsidRDefault="0099124E" w:rsidP="002F2E69">
            <w:pPr>
              <w:pStyle w:val="TAC"/>
              <w:rPr>
                <w:ins w:id="6869"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6EDA24" w14:textId="77777777" w:rsidR="0099124E" w:rsidRPr="00E2606E" w:rsidRDefault="0099124E" w:rsidP="002F2E69">
            <w:pPr>
              <w:pStyle w:val="TAC"/>
              <w:rPr>
                <w:ins w:id="6870" w:author="vivo-Yanliang SUN" w:date="2024-04-08T12:47:00Z"/>
                <w:lang w:eastAsia="ja-JP"/>
              </w:rPr>
            </w:pPr>
            <w:ins w:id="6871" w:author="vivo-Yanliang SUN" w:date="2024-04-08T12:47:00Z">
              <w:r w:rsidRPr="00E2606E">
                <w:t>OFF</w:t>
              </w:r>
            </w:ins>
          </w:p>
        </w:tc>
        <w:tc>
          <w:tcPr>
            <w:tcW w:w="3401" w:type="dxa"/>
            <w:tcBorders>
              <w:top w:val="single" w:sz="4" w:space="0" w:color="auto"/>
              <w:left w:val="single" w:sz="4" w:space="0" w:color="auto"/>
              <w:bottom w:val="single" w:sz="4" w:space="0" w:color="auto"/>
              <w:right w:val="single" w:sz="4" w:space="0" w:color="auto"/>
            </w:tcBorders>
            <w:hideMark/>
          </w:tcPr>
          <w:p w14:paraId="0AB38C58" w14:textId="77777777" w:rsidR="0099124E" w:rsidRPr="00E2606E" w:rsidRDefault="0099124E" w:rsidP="002F2E69">
            <w:pPr>
              <w:pStyle w:val="TAL"/>
              <w:rPr>
                <w:ins w:id="6872" w:author="vivo-Yanliang SUN" w:date="2024-04-08T12:47:00Z"/>
                <w:lang w:eastAsia="ja-JP"/>
              </w:rPr>
            </w:pPr>
            <w:ins w:id="6873" w:author="vivo-Yanliang SUN" w:date="2024-04-08T12:47:00Z">
              <w:r w:rsidRPr="00E2606E">
                <w:t>Continuous monitoring of primary cell</w:t>
              </w:r>
            </w:ins>
          </w:p>
        </w:tc>
      </w:tr>
      <w:tr w:rsidR="0099124E" w:rsidRPr="00E2606E" w14:paraId="313FFAA2" w14:textId="77777777" w:rsidTr="002F2E69">
        <w:trPr>
          <w:cantSplit/>
          <w:jc w:val="center"/>
          <w:ins w:id="6874"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618F83D" w14:textId="77777777" w:rsidR="0099124E" w:rsidRPr="00E2606E" w:rsidRDefault="0099124E" w:rsidP="002F2E69">
            <w:pPr>
              <w:pStyle w:val="TAL"/>
              <w:rPr>
                <w:ins w:id="6875" w:author="vivo-Yanliang SUN" w:date="2024-04-08T12:47:00Z"/>
                <w:lang w:eastAsia="ja-JP"/>
              </w:rPr>
            </w:pPr>
            <w:ins w:id="6876" w:author="vivo-Yanliang SUN" w:date="2024-04-08T12:47:00Z">
              <w:r w:rsidRPr="00E2606E">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6F81C4A" w14:textId="77777777" w:rsidR="0099124E" w:rsidRPr="00E2606E" w:rsidRDefault="0099124E" w:rsidP="002F2E69">
            <w:pPr>
              <w:pStyle w:val="TAC"/>
              <w:rPr>
                <w:ins w:id="6877" w:author="vivo-Yanliang SUN" w:date="2024-04-08T12:47:00Z"/>
                <w:lang w:eastAsia="ja-JP"/>
              </w:rPr>
            </w:pPr>
            <w:ins w:id="6878" w:author="vivo-Yanliang SUN" w:date="2024-04-08T12:4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276244CF" w14:textId="77777777" w:rsidR="0099124E" w:rsidRPr="00E2606E" w:rsidRDefault="0099124E" w:rsidP="002F2E69">
            <w:pPr>
              <w:pStyle w:val="TAC"/>
              <w:rPr>
                <w:ins w:id="6879" w:author="vivo-Yanliang SUN" w:date="2024-04-08T12:47:00Z"/>
                <w:lang w:eastAsia="ja-JP"/>
              </w:rPr>
            </w:pPr>
            <w:ins w:id="6880"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7FF691B0" w14:textId="77777777" w:rsidR="0099124E" w:rsidRPr="00E2606E" w:rsidRDefault="0099124E" w:rsidP="002F2E69">
            <w:pPr>
              <w:pStyle w:val="TAL"/>
              <w:rPr>
                <w:ins w:id="6881" w:author="vivo-Yanliang SUN" w:date="2024-04-08T12:47:00Z"/>
                <w:lang w:eastAsia="ja-JP"/>
              </w:rPr>
            </w:pPr>
            <w:ins w:id="6882" w:author="vivo-Yanliang SUN" w:date="2024-04-08T12:47:00Z">
              <w:r w:rsidRPr="00E2606E">
                <w:t>Individual offset for cells on primary component carrier.</w:t>
              </w:r>
            </w:ins>
          </w:p>
        </w:tc>
      </w:tr>
      <w:tr w:rsidR="0099124E" w:rsidRPr="00E2606E" w14:paraId="371C0171" w14:textId="77777777" w:rsidTr="002F2E69">
        <w:trPr>
          <w:cantSplit/>
          <w:jc w:val="center"/>
          <w:ins w:id="6883"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7E7EEFB1" w14:textId="77777777" w:rsidR="0099124E" w:rsidRPr="00E2606E" w:rsidRDefault="0099124E" w:rsidP="002F2E69">
            <w:pPr>
              <w:pStyle w:val="TAL"/>
              <w:rPr>
                <w:ins w:id="6884" w:author="vivo-Yanliang SUN" w:date="2024-04-08T12:47:00Z"/>
                <w:lang w:eastAsia="ja-JP"/>
              </w:rPr>
            </w:pPr>
            <w:ins w:id="6885" w:author="vivo-Yanliang SUN" w:date="2024-04-08T12:47: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66BE4725" w14:textId="77777777" w:rsidR="0099124E" w:rsidRPr="00E2606E" w:rsidRDefault="0099124E" w:rsidP="002F2E69">
            <w:pPr>
              <w:pStyle w:val="TAC"/>
              <w:rPr>
                <w:ins w:id="6886" w:author="vivo-Yanliang SUN" w:date="2024-04-08T12:47:00Z"/>
                <w:lang w:eastAsia="ja-JP"/>
              </w:rPr>
            </w:pPr>
            <w:ins w:id="6887" w:author="vivo-Yanliang SUN" w:date="2024-04-08T12:4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2CBC3B39" w14:textId="77777777" w:rsidR="0099124E" w:rsidRPr="00E2606E" w:rsidRDefault="0099124E" w:rsidP="002F2E69">
            <w:pPr>
              <w:pStyle w:val="TAC"/>
              <w:rPr>
                <w:ins w:id="6888" w:author="vivo-Yanliang SUN" w:date="2024-04-08T12:47:00Z"/>
                <w:lang w:eastAsia="ja-JP"/>
              </w:rPr>
            </w:pPr>
            <w:ins w:id="6889"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4C38B8F2" w14:textId="77777777" w:rsidR="0099124E" w:rsidRPr="00E2606E" w:rsidRDefault="0099124E" w:rsidP="002F2E69">
            <w:pPr>
              <w:pStyle w:val="TAL"/>
              <w:rPr>
                <w:ins w:id="6890" w:author="vivo-Yanliang SUN" w:date="2024-04-08T12:47:00Z"/>
                <w:lang w:eastAsia="ja-JP"/>
              </w:rPr>
            </w:pPr>
            <w:ins w:id="6891" w:author="vivo-Yanliang SUN" w:date="2024-04-08T12:47:00Z">
              <w:r w:rsidRPr="00E2606E">
                <w:t>Individual offset for cells on secondary component carrier.</w:t>
              </w:r>
            </w:ins>
          </w:p>
        </w:tc>
      </w:tr>
      <w:tr w:rsidR="0099124E" w:rsidRPr="00E2606E" w14:paraId="1336FA17" w14:textId="77777777" w:rsidTr="002F2E69">
        <w:trPr>
          <w:cantSplit/>
          <w:jc w:val="center"/>
          <w:ins w:id="6892"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48702A9C" w14:textId="77777777" w:rsidR="0099124E" w:rsidRPr="00E2606E" w:rsidRDefault="0099124E" w:rsidP="002F2E69">
            <w:pPr>
              <w:pStyle w:val="TAL"/>
              <w:rPr>
                <w:ins w:id="6893" w:author="vivo-Yanliang SUN" w:date="2024-04-08T12:47:00Z"/>
                <w:rFonts w:cs="Arial"/>
                <w:lang w:eastAsia="ja-JP"/>
              </w:rPr>
            </w:pPr>
            <w:ins w:id="6894" w:author="vivo-Yanliang SUN" w:date="2024-04-08T12:47:00Z">
              <w:r w:rsidRPr="00E2606E">
                <w:rPr>
                  <w:rFonts w:cs="Arial"/>
                </w:rPr>
                <w:t>SCell measurement cycle (</w:t>
              </w:r>
              <w:proofErr w:type="spellStart"/>
              <w:r w:rsidRPr="00E2606E">
                <w:rPr>
                  <w:rFonts w:cs="Arial"/>
                </w:rPr>
                <w:t>measCycleSCell</w:t>
              </w:r>
              <w:proofErr w:type="spellEnd"/>
              <w:r w:rsidRPr="00E2606E">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121F855B" w14:textId="77777777" w:rsidR="0099124E" w:rsidRPr="00E2606E" w:rsidRDefault="0099124E" w:rsidP="002F2E69">
            <w:pPr>
              <w:pStyle w:val="TAC"/>
              <w:rPr>
                <w:ins w:id="6895" w:author="vivo-Yanliang SUN" w:date="2024-04-08T12:47:00Z"/>
                <w:lang w:eastAsia="ja-JP"/>
              </w:rPr>
            </w:pPr>
            <w:ins w:id="6896" w:author="vivo-Yanliang SUN" w:date="2024-04-08T12:47: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5E4BB000" w14:textId="77777777" w:rsidR="0099124E" w:rsidRPr="00E2606E" w:rsidRDefault="0099124E" w:rsidP="002F2E69">
            <w:pPr>
              <w:pStyle w:val="TAC"/>
              <w:rPr>
                <w:ins w:id="6897" w:author="vivo-Yanliang SUN" w:date="2024-04-08T12:47:00Z"/>
                <w:lang w:eastAsia="ja-JP"/>
              </w:rPr>
            </w:pPr>
            <w:ins w:id="6898" w:author="vivo-Yanliang SUN" w:date="2024-04-08T12:47:00Z">
              <w:r w:rsidRPr="00E2606E">
                <w:t>160</w:t>
              </w:r>
            </w:ins>
          </w:p>
        </w:tc>
        <w:tc>
          <w:tcPr>
            <w:tcW w:w="3401" w:type="dxa"/>
            <w:tcBorders>
              <w:top w:val="single" w:sz="4" w:space="0" w:color="auto"/>
              <w:left w:val="single" w:sz="4" w:space="0" w:color="auto"/>
              <w:bottom w:val="single" w:sz="4" w:space="0" w:color="auto"/>
              <w:right w:val="single" w:sz="4" w:space="0" w:color="auto"/>
            </w:tcBorders>
          </w:tcPr>
          <w:p w14:paraId="18ABD5D5" w14:textId="77777777" w:rsidR="0099124E" w:rsidRPr="00E2606E" w:rsidRDefault="0099124E" w:rsidP="002F2E69">
            <w:pPr>
              <w:pStyle w:val="TAL"/>
              <w:rPr>
                <w:ins w:id="6899" w:author="vivo-Yanliang SUN" w:date="2024-04-08T12:47:00Z"/>
                <w:lang w:eastAsia="ja-JP"/>
              </w:rPr>
            </w:pPr>
          </w:p>
        </w:tc>
      </w:tr>
      <w:tr w:rsidR="0099124E" w:rsidRPr="00E2606E" w14:paraId="464386F4" w14:textId="77777777" w:rsidTr="002F2E69">
        <w:trPr>
          <w:cantSplit/>
          <w:jc w:val="center"/>
          <w:ins w:id="6900"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F24F030" w14:textId="77777777" w:rsidR="0099124E" w:rsidRPr="00E2606E" w:rsidRDefault="0099124E" w:rsidP="002F2E69">
            <w:pPr>
              <w:pStyle w:val="TAL"/>
              <w:rPr>
                <w:ins w:id="6901" w:author="vivo-Yanliang SUN" w:date="2024-04-08T12:47:00Z"/>
                <w:rFonts w:cs="Arial"/>
                <w:lang w:eastAsia="ja-JP"/>
              </w:rPr>
            </w:pPr>
            <w:ins w:id="6902" w:author="vivo-Yanliang SUN" w:date="2024-04-08T12:47:00Z">
              <w:r w:rsidRPr="00E2606E">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071F453F" w14:textId="77777777" w:rsidR="0099124E" w:rsidRPr="00E2606E" w:rsidRDefault="0099124E" w:rsidP="002F2E69">
            <w:pPr>
              <w:pStyle w:val="TAC"/>
              <w:rPr>
                <w:ins w:id="6903" w:author="vivo-Yanliang SUN" w:date="2024-04-08T12:47:00Z"/>
                <w:lang w:eastAsia="ja-JP"/>
              </w:rPr>
            </w:pPr>
            <w:ins w:id="6904" w:author="vivo-Yanliang SUN" w:date="2024-04-08T12:4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5B03343" w14:textId="77777777" w:rsidR="0099124E" w:rsidRPr="00E2606E" w:rsidRDefault="0099124E" w:rsidP="002F2E69">
            <w:pPr>
              <w:pStyle w:val="TAC"/>
              <w:rPr>
                <w:ins w:id="6905" w:author="vivo-Yanliang SUN" w:date="2024-04-08T12:47:00Z"/>
                <w:lang w:eastAsia="ja-JP"/>
              </w:rPr>
            </w:pPr>
            <w:ins w:id="6906"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tcPr>
          <w:p w14:paraId="63AB8614" w14:textId="77777777" w:rsidR="0099124E" w:rsidRPr="00E2606E" w:rsidRDefault="0099124E" w:rsidP="002F2E69">
            <w:pPr>
              <w:pStyle w:val="TAL"/>
              <w:rPr>
                <w:ins w:id="6907" w:author="vivo-Yanliang SUN" w:date="2024-04-08T12:47:00Z"/>
                <w:lang w:eastAsia="ja-JP"/>
              </w:rPr>
            </w:pPr>
          </w:p>
        </w:tc>
      </w:tr>
      <w:tr w:rsidR="0099124E" w:rsidRPr="00E2606E" w14:paraId="1FA55731" w14:textId="77777777" w:rsidTr="002F2E69">
        <w:trPr>
          <w:cantSplit/>
          <w:jc w:val="center"/>
          <w:ins w:id="6908"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79D28BE" w14:textId="77777777" w:rsidR="0099124E" w:rsidRPr="00E2606E" w:rsidRDefault="0099124E" w:rsidP="002F2E69">
            <w:pPr>
              <w:pStyle w:val="TAL"/>
              <w:rPr>
                <w:ins w:id="6909" w:author="vivo-Yanliang SUN" w:date="2024-04-08T12:47:00Z"/>
                <w:rFonts w:cs="Arial"/>
                <w:lang w:eastAsia="ja-JP"/>
              </w:rPr>
            </w:pPr>
            <w:ins w:id="6910" w:author="vivo-Yanliang SUN" w:date="2024-04-08T12:47:00Z">
              <w:r w:rsidRPr="00E2606E">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5330BC4A" w14:textId="77777777" w:rsidR="0099124E" w:rsidRPr="00E2606E" w:rsidRDefault="0099124E" w:rsidP="002F2E69">
            <w:pPr>
              <w:pStyle w:val="TAC"/>
              <w:rPr>
                <w:ins w:id="6911" w:author="vivo-Yanliang SUN" w:date="2024-04-08T12:47:00Z"/>
                <w:lang w:eastAsia="ja-JP"/>
              </w:rPr>
            </w:pPr>
            <w:ins w:id="6912" w:author="vivo-Yanliang SUN" w:date="2024-04-08T12:4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FB456BA" w14:textId="77777777" w:rsidR="0099124E" w:rsidRPr="00E2606E" w:rsidRDefault="0099124E" w:rsidP="002F2E69">
            <w:pPr>
              <w:pStyle w:val="TAC"/>
              <w:rPr>
                <w:ins w:id="6913" w:author="vivo-Yanliang SUN" w:date="2024-04-08T12:47:00Z"/>
                <w:lang w:eastAsia="ja-JP"/>
              </w:rPr>
            </w:pPr>
            <w:ins w:id="6914" w:author="vivo-Yanliang SUN" w:date="2024-04-08T12:47: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146FCA01" w14:textId="77777777" w:rsidR="0099124E" w:rsidRPr="00E2606E" w:rsidRDefault="0099124E" w:rsidP="002F2E69">
            <w:pPr>
              <w:pStyle w:val="TAL"/>
              <w:rPr>
                <w:ins w:id="6915" w:author="vivo-Yanliang SUN" w:date="2024-04-08T12:47:00Z"/>
                <w:lang w:eastAsia="ja-JP"/>
              </w:rPr>
            </w:pPr>
            <w:ins w:id="6916" w:author="vivo-Yanliang SUN" w:date="2024-04-08T12:47:00Z">
              <w:r w:rsidRPr="00E2606E">
                <w:rPr>
                  <w:rFonts w:cs="Arial"/>
                </w:rPr>
                <w:t>The value of time alignment error depends upon the type of carrier aggregation.</w:t>
              </w:r>
            </w:ins>
          </w:p>
        </w:tc>
      </w:tr>
      <w:tr w:rsidR="0099124E" w:rsidRPr="00E2606E" w14:paraId="7E35A3E5" w14:textId="77777777" w:rsidTr="002F2E69">
        <w:trPr>
          <w:cantSplit/>
          <w:jc w:val="center"/>
          <w:ins w:id="6917"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50EA993" w14:textId="77777777" w:rsidR="0099124E" w:rsidRPr="00E2606E" w:rsidRDefault="0099124E" w:rsidP="002F2E69">
            <w:pPr>
              <w:pStyle w:val="TAL"/>
              <w:rPr>
                <w:ins w:id="6918" w:author="vivo-Yanliang SUN" w:date="2024-04-08T12:47:00Z"/>
                <w:lang w:eastAsia="ja-JP"/>
              </w:rPr>
            </w:pPr>
            <w:ins w:id="6919" w:author="vivo-Yanliang SUN" w:date="2024-04-08T12:47: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3E8C3DC6" w14:textId="77777777" w:rsidR="0099124E" w:rsidRPr="00E2606E" w:rsidRDefault="0099124E" w:rsidP="002F2E69">
            <w:pPr>
              <w:pStyle w:val="TAC"/>
              <w:rPr>
                <w:ins w:id="6920" w:author="vivo-Yanliang SUN" w:date="2024-04-08T12:47:00Z"/>
                <w:lang w:eastAsia="ja-JP"/>
              </w:rPr>
            </w:pPr>
            <w:ins w:id="6921" w:author="vivo-Yanliang SUN" w:date="2024-04-08T12:4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252AB8D0" w14:textId="77777777" w:rsidR="0099124E" w:rsidRPr="00E2606E" w:rsidRDefault="0099124E" w:rsidP="002F2E69">
            <w:pPr>
              <w:pStyle w:val="TAC"/>
              <w:rPr>
                <w:ins w:id="6922" w:author="vivo-Yanliang SUN" w:date="2024-04-08T12:47:00Z"/>
                <w:lang w:eastAsia="ja-JP"/>
              </w:rPr>
            </w:pPr>
            <w:ins w:id="6923" w:author="vivo-Yanliang SUN" w:date="2024-04-08T12:47:00Z">
              <w:r w:rsidRPr="00E2606E">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7300BBE8" w14:textId="77777777" w:rsidR="0099124E" w:rsidRPr="00E2606E" w:rsidRDefault="0099124E" w:rsidP="002F2E69">
            <w:pPr>
              <w:pStyle w:val="TAL"/>
              <w:rPr>
                <w:ins w:id="6924" w:author="vivo-Yanliang SUN" w:date="2024-04-08T12:47:00Z"/>
                <w:lang w:eastAsia="ja-JP"/>
              </w:rPr>
            </w:pPr>
            <w:ins w:id="6925" w:author="vivo-Yanliang SUN" w:date="2024-04-08T12:47:00Z">
              <w:r w:rsidRPr="00E2606E">
                <w:t>During this time the PSCell shall be known and the SCell configured and detected.</w:t>
              </w:r>
            </w:ins>
          </w:p>
        </w:tc>
      </w:tr>
      <w:tr w:rsidR="0099124E" w:rsidRPr="00E2606E" w14:paraId="444763B9" w14:textId="77777777" w:rsidTr="0099124E">
        <w:trPr>
          <w:cantSplit/>
          <w:jc w:val="center"/>
          <w:ins w:id="6926"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6ADD88B1" w14:textId="77777777" w:rsidR="0099124E" w:rsidRPr="00E2606E" w:rsidRDefault="0099124E" w:rsidP="002F2E69">
            <w:pPr>
              <w:pStyle w:val="TAL"/>
              <w:rPr>
                <w:ins w:id="6927" w:author="vivo-Yanliang SUN" w:date="2024-04-08T12:47:00Z"/>
                <w:lang w:eastAsia="ja-JP"/>
              </w:rPr>
            </w:pPr>
            <w:ins w:id="6928" w:author="vivo-Yanliang SUN" w:date="2024-04-08T12:47: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4FD1DBEC" w14:textId="77777777" w:rsidR="0099124E" w:rsidRPr="00E2606E" w:rsidRDefault="0099124E" w:rsidP="002F2E69">
            <w:pPr>
              <w:pStyle w:val="TAC"/>
              <w:rPr>
                <w:ins w:id="6929" w:author="vivo-Yanliang SUN" w:date="2024-04-08T12:47:00Z"/>
                <w:lang w:eastAsia="ja-JP"/>
              </w:rPr>
            </w:pPr>
            <w:ins w:id="6930" w:author="vivo-Yanliang SUN" w:date="2024-04-08T12:57:00Z">
              <w:r w:rsidRPr="00E2606E">
                <w:t>m</w:t>
              </w:r>
            </w:ins>
            <w:ins w:id="6931" w:author="vivo-Yanliang SUN" w:date="2024-04-08T12:4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40EEBCAF" w14:textId="77777777" w:rsidR="0099124E" w:rsidRPr="00E2606E" w:rsidRDefault="0099124E" w:rsidP="002F2E69">
            <w:pPr>
              <w:pStyle w:val="TAC"/>
              <w:rPr>
                <w:ins w:id="6932" w:author="vivo-Yanliang SUN" w:date="2024-04-08T12:47:00Z"/>
                <w:lang w:eastAsia="ja-JP"/>
              </w:rPr>
            </w:pPr>
            <w:ins w:id="6933" w:author="vivo-Yanliang SUN" w:date="2024-04-08T12:58:00Z">
              <w:r w:rsidRPr="00E2606E">
                <w:rPr>
                  <w:rFonts w:cs="Arial"/>
                </w:rPr>
                <w:t>&lt;</w:t>
              </w:r>
            </w:ins>
            <w:ins w:id="6934" w:author="vivo-Yanliang SUN" w:date="2024-04-17T19:10:00Z">
              <w:r w:rsidRPr="00E2606E">
                <w:rPr>
                  <w:rFonts w:cs="Arial"/>
                </w:rPr>
                <w:t>20</w:t>
              </w:r>
            </w:ins>
            <w:ins w:id="6935" w:author="vivo-Yanliang SUN" w:date="2024-04-08T12:58:00Z">
              <w:r w:rsidRPr="00E2606E">
                <w:rPr>
                  <w:rFonts w:cs="Arial"/>
                </w:rPr>
                <w:t>0ms</w:t>
              </w:r>
            </w:ins>
          </w:p>
        </w:tc>
        <w:tc>
          <w:tcPr>
            <w:tcW w:w="3401" w:type="dxa"/>
            <w:tcBorders>
              <w:top w:val="single" w:sz="4" w:space="0" w:color="auto"/>
              <w:left w:val="single" w:sz="4" w:space="0" w:color="auto"/>
              <w:bottom w:val="single" w:sz="4" w:space="0" w:color="auto"/>
              <w:right w:val="single" w:sz="4" w:space="0" w:color="auto"/>
            </w:tcBorders>
          </w:tcPr>
          <w:p w14:paraId="21C95826" w14:textId="77777777" w:rsidR="0099124E" w:rsidRPr="00E2606E" w:rsidRDefault="0099124E" w:rsidP="002F2E69">
            <w:pPr>
              <w:pStyle w:val="TAL"/>
              <w:rPr>
                <w:ins w:id="6936" w:author="vivo-Yanliang SUN" w:date="2024-04-08T12:47:00Z"/>
                <w:lang w:eastAsia="ja-JP"/>
              </w:rPr>
            </w:pPr>
          </w:p>
        </w:tc>
      </w:tr>
      <w:tr w:rsidR="0099124E" w:rsidRPr="00E2606E" w14:paraId="00AB22EA" w14:textId="77777777" w:rsidTr="002F2E69">
        <w:trPr>
          <w:cantSplit/>
          <w:jc w:val="center"/>
          <w:ins w:id="6937" w:author="vivo-Yanliang SUN" w:date="2024-04-08T12:57:00Z"/>
        </w:trPr>
        <w:tc>
          <w:tcPr>
            <w:tcW w:w="2517" w:type="dxa"/>
            <w:tcBorders>
              <w:top w:val="single" w:sz="4" w:space="0" w:color="auto"/>
              <w:left w:val="single" w:sz="4" w:space="0" w:color="auto"/>
              <w:bottom w:val="single" w:sz="4" w:space="0" w:color="auto"/>
              <w:right w:val="single" w:sz="4" w:space="0" w:color="auto"/>
            </w:tcBorders>
          </w:tcPr>
          <w:p w14:paraId="01C999B6" w14:textId="77777777" w:rsidR="0099124E" w:rsidRPr="00E2606E" w:rsidRDefault="0099124E" w:rsidP="002F2E69">
            <w:pPr>
              <w:pStyle w:val="TAL"/>
              <w:rPr>
                <w:ins w:id="6938" w:author="vivo-Yanliang SUN" w:date="2024-04-08T12:57:00Z"/>
                <w:lang w:eastAsia="zh-CN"/>
              </w:rPr>
            </w:pPr>
            <w:ins w:id="6939" w:author="vivo-Yanliang SUN" w:date="2024-04-08T12:57:00Z">
              <w:r w:rsidRPr="00E2606E">
                <w:rPr>
                  <w:rFonts w:hint="eastAsia"/>
                  <w:lang w:eastAsia="zh-CN"/>
                </w:rPr>
                <w:t>T</w:t>
              </w:r>
            </w:ins>
            <w:ins w:id="6940" w:author="vivo-Yanliang SUN" w:date="2024-04-17T19:10:00Z">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2E1A8501" w14:textId="77777777" w:rsidR="0099124E" w:rsidRPr="00E2606E" w:rsidRDefault="0099124E" w:rsidP="002F2E69">
            <w:pPr>
              <w:pStyle w:val="TAC"/>
              <w:rPr>
                <w:ins w:id="6941" w:author="vivo-Yanliang SUN" w:date="2024-04-08T12:57:00Z"/>
                <w:lang w:eastAsia="zh-CN"/>
              </w:rPr>
            </w:pPr>
            <w:ins w:id="6942" w:author="vivo-Yanliang SUN" w:date="2024-04-08T12:57:00Z">
              <w:r w:rsidRPr="00E2606E">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4A6D3F72" w14:textId="77777777" w:rsidR="0099124E" w:rsidRPr="00E2606E" w:rsidRDefault="0099124E" w:rsidP="002F2E69">
            <w:pPr>
              <w:pStyle w:val="TAC"/>
              <w:rPr>
                <w:ins w:id="6943" w:author="vivo-Yanliang SUN" w:date="2024-04-08T12:57:00Z"/>
                <w:lang w:eastAsia="zh-CN"/>
              </w:rPr>
            </w:pPr>
            <w:ins w:id="6944" w:author="vivo-Yanliang SUN" w:date="2024-04-08T12:58:00Z">
              <w:r w:rsidRPr="00E2606E">
                <w:rPr>
                  <w:rFonts w:hint="eastAsia"/>
                  <w:lang w:eastAsia="zh-CN"/>
                </w:rPr>
                <w:t>2</w:t>
              </w:r>
              <w:r w:rsidRPr="00E2606E">
                <w:rPr>
                  <w:lang w:eastAsia="zh-CN"/>
                </w:rPr>
                <w:t>00ms</w:t>
              </w:r>
            </w:ins>
          </w:p>
        </w:tc>
        <w:tc>
          <w:tcPr>
            <w:tcW w:w="3401" w:type="dxa"/>
            <w:tcBorders>
              <w:top w:val="single" w:sz="4" w:space="0" w:color="auto"/>
              <w:left w:val="single" w:sz="4" w:space="0" w:color="auto"/>
              <w:bottom w:val="single" w:sz="4" w:space="0" w:color="auto"/>
              <w:right w:val="single" w:sz="4" w:space="0" w:color="auto"/>
            </w:tcBorders>
          </w:tcPr>
          <w:p w14:paraId="5C27DF37" w14:textId="77777777" w:rsidR="0099124E" w:rsidRPr="00E2606E" w:rsidRDefault="0099124E" w:rsidP="002F2E69">
            <w:pPr>
              <w:pStyle w:val="TAL"/>
              <w:rPr>
                <w:ins w:id="6945" w:author="vivo-Yanliang SUN" w:date="2024-04-08T12:57:00Z"/>
              </w:rPr>
            </w:pPr>
          </w:p>
        </w:tc>
      </w:tr>
      <w:tr w:rsidR="0099124E" w:rsidRPr="00E2606E" w14:paraId="236B8496" w14:textId="77777777" w:rsidTr="002F2E69">
        <w:trPr>
          <w:cantSplit/>
          <w:jc w:val="center"/>
          <w:ins w:id="6946" w:author="vivo-Yanliang SUN" w:date="2024-04-08T12:47:00Z"/>
        </w:trPr>
        <w:tc>
          <w:tcPr>
            <w:tcW w:w="2517" w:type="dxa"/>
            <w:tcBorders>
              <w:top w:val="single" w:sz="4" w:space="0" w:color="auto"/>
              <w:left w:val="single" w:sz="4" w:space="0" w:color="auto"/>
              <w:bottom w:val="single" w:sz="4" w:space="0" w:color="auto"/>
              <w:right w:val="single" w:sz="4" w:space="0" w:color="auto"/>
            </w:tcBorders>
          </w:tcPr>
          <w:p w14:paraId="40672DFE" w14:textId="77777777" w:rsidR="0099124E" w:rsidRPr="00E2606E" w:rsidRDefault="0099124E" w:rsidP="002F2E69">
            <w:pPr>
              <w:pStyle w:val="TAL"/>
              <w:rPr>
                <w:ins w:id="6947" w:author="vivo-Yanliang SUN" w:date="2024-04-08T12:47:00Z"/>
              </w:rPr>
            </w:pPr>
            <w:ins w:id="6948" w:author="vivo-Yanliang SUN" w:date="2024-04-08T12:59: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515C51F3" w14:textId="77777777" w:rsidR="0099124E" w:rsidRPr="00E2606E" w:rsidRDefault="0099124E" w:rsidP="002F2E69">
            <w:pPr>
              <w:pStyle w:val="TAC"/>
              <w:rPr>
                <w:ins w:id="6949" w:author="vivo-Yanliang SUN" w:date="2024-04-08T12:47:00Z"/>
              </w:rPr>
            </w:pPr>
            <w:ins w:id="6950" w:author="vivo-Yanliang SUN" w:date="2024-04-08T12:59: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5DC0B310" w14:textId="77777777" w:rsidR="0099124E" w:rsidRPr="00E2606E" w:rsidRDefault="0099124E" w:rsidP="002F2E69">
            <w:pPr>
              <w:pStyle w:val="TAC"/>
              <w:rPr>
                <w:ins w:id="6951" w:author="vivo-Yanliang SUN" w:date="2024-04-08T12:47:00Z"/>
              </w:rPr>
            </w:pPr>
            <w:ins w:id="6952" w:author="vivo-Yanliang SUN" w:date="2024-04-08T12:59:00Z">
              <w:r w:rsidRPr="00E2606E">
                <w:t>-130</w:t>
              </w:r>
            </w:ins>
          </w:p>
        </w:tc>
        <w:tc>
          <w:tcPr>
            <w:tcW w:w="3401" w:type="dxa"/>
            <w:tcBorders>
              <w:top w:val="single" w:sz="4" w:space="0" w:color="auto"/>
              <w:left w:val="single" w:sz="4" w:space="0" w:color="auto"/>
              <w:bottom w:val="single" w:sz="4" w:space="0" w:color="auto"/>
              <w:right w:val="single" w:sz="4" w:space="0" w:color="auto"/>
            </w:tcBorders>
          </w:tcPr>
          <w:p w14:paraId="44A25A35" w14:textId="77777777" w:rsidR="0099124E" w:rsidRPr="00E2606E" w:rsidRDefault="0099124E" w:rsidP="002F2E69">
            <w:pPr>
              <w:pStyle w:val="TAL"/>
              <w:rPr>
                <w:ins w:id="6953" w:author="vivo-Yanliang SUN" w:date="2024-04-08T12:47:00Z"/>
              </w:rPr>
            </w:pPr>
          </w:p>
        </w:tc>
      </w:tr>
      <w:tr w:rsidR="0099124E" w:rsidRPr="00E2606E" w14:paraId="2BD51F3D" w14:textId="77777777" w:rsidTr="002F2E69">
        <w:trPr>
          <w:cantSplit/>
          <w:jc w:val="center"/>
          <w:ins w:id="6954" w:author="vivo-Yanliang SUN" w:date="2024-04-08T12:58:00Z"/>
        </w:trPr>
        <w:tc>
          <w:tcPr>
            <w:tcW w:w="2517" w:type="dxa"/>
            <w:tcBorders>
              <w:top w:val="single" w:sz="4" w:space="0" w:color="auto"/>
              <w:left w:val="single" w:sz="4" w:space="0" w:color="auto"/>
              <w:bottom w:val="single" w:sz="4" w:space="0" w:color="auto"/>
              <w:right w:val="single" w:sz="4" w:space="0" w:color="auto"/>
            </w:tcBorders>
          </w:tcPr>
          <w:p w14:paraId="6ECA4675" w14:textId="77777777" w:rsidR="0099124E" w:rsidRPr="00E2606E" w:rsidRDefault="0099124E" w:rsidP="002F2E69">
            <w:pPr>
              <w:pStyle w:val="TAL"/>
              <w:rPr>
                <w:ins w:id="6955" w:author="vivo-Yanliang SUN" w:date="2024-04-08T12:58:00Z"/>
              </w:rPr>
            </w:pPr>
            <w:proofErr w:type="spellStart"/>
            <w:ins w:id="6956" w:author="vivo-Yanliang SUN" w:date="2024-04-08T12:59:00Z">
              <w:r w:rsidRPr="00E2606E">
                <w:rPr>
                  <w:rFonts w:hint="eastAsia"/>
                  <w:lang w:eastAsia="zh-CN"/>
                </w:rPr>
                <w:t>R</w:t>
              </w:r>
              <w:r w:rsidRPr="00E2606E">
                <w:rPr>
                  <w:lang w:eastAsia="zh-CN"/>
                </w:rPr>
                <w:t>eportCofing</w:t>
              </w:r>
            </w:ins>
            <w:proofErr w:type="spellEnd"/>
          </w:p>
        </w:tc>
        <w:tc>
          <w:tcPr>
            <w:tcW w:w="709" w:type="dxa"/>
            <w:tcBorders>
              <w:top w:val="single" w:sz="4" w:space="0" w:color="auto"/>
              <w:left w:val="single" w:sz="4" w:space="0" w:color="auto"/>
              <w:bottom w:val="single" w:sz="4" w:space="0" w:color="auto"/>
              <w:right w:val="single" w:sz="4" w:space="0" w:color="auto"/>
            </w:tcBorders>
          </w:tcPr>
          <w:p w14:paraId="60FDD9C8" w14:textId="77777777" w:rsidR="0099124E" w:rsidRPr="00E2606E" w:rsidRDefault="0099124E" w:rsidP="002F2E69">
            <w:pPr>
              <w:pStyle w:val="TAC"/>
              <w:rPr>
                <w:ins w:id="6957" w:author="vivo-Yanliang SUN" w:date="2024-04-08T12:58:00Z"/>
              </w:rPr>
            </w:pPr>
          </w:p>
        </w:tc>
        <w:tc>
          <w:tcPr>
            <w:tcW w:w="2977" w:type="dxa"/>
            <w:tcBorders>
              <w:top w:val="single" w:sz="4" w:space="0" w:color="auto"/>
              <w:left w:val="single" w:sz="4" w:space="0" w:color="auto"/>
              <w:bottom w:val="single" w:sz="4" w:space="0" w:color="auto"/>
              <w:right w:val="single" w:sz="4" w:space="0" w:color="auto"/>
            </w:tcBorders>
          </w:tcPr>
          <w:p w14:paraId="0598C16D" w14:textId="77777777" w:rsidR="0099124E" w:rsidRPr="00E2606E" w:rsidRDefault="0099124E" w:rsidP="002F2E69">
            <w:pPr>
              <w:pStyle w:val="TAC"/>
              <w:rPr>
                <w:ins w:id="6958" w:author="vivo-Yanliang SUN" w:date="2024-04-08T12:59:00Z"/>
              </w:rPr>
            </w:pPr>
            <w:proofErr w:type="spellStart"/>
            <w:ins w:id="6959" w:author="vivo-Yanliang SUN" w:date="2024-04-08T12:59:00Z">
              <w:r w:rsidRPr="00E2606E">
                <w:t>reportConfigId</w:t>
              </w:r>
              <w:proofErr w:type="spellEnd"/>
              <w:r w:rsidRPr="00E2606E">
                <w:t xml:space="preserve"> = 0: A2-event-triggered</w:t>
              </w:r>
            </w:ins>
          </w:p>
          <w:p w14:paraId="50411810" w14:textId="77777777" w:rsidR="0099124E" w:rsidRPr="00E2606E" w:rsidRDefault="0099124E" w:rsidP="002F2E69">
            <w:pPr>
              <w:pStyle w:val="TAC"/>
              <w:rPr>
                <w:ins w:id="6960" w:author="vivo-Yanliang SUN" w:date="2024-04-08T12:58:00Z"/>
              </w:rPr>
            </w:pPr>
            <w:proofErr w:type="spellStart"/>
            <w:ins w:id="6961" w:author="vivo-Yanliang SUN" w:date="2024-04-08T12:59:00Z">
              <w:r w:rsidRPr="00E2606E">
                <w:rPr>
                  <w:lang w:eastAsia="zh-CN"/>
                </w:rPr>
                <w:t>reportConfig</w:t>
              </w:r>
              <w:proofErr w:type="spellEnd"/>
              <w:r w:rsidRPr="00E2606E">
                <w:rPr>
                  <w:lang w:eastAsia="zh-CN"/>
                </w:rPr>
                <w:t xml:space="preserve"> = 1: </w:t>
              </w:r>
              <w:r w:rsidRPr="00E2606E">
                <w:t>reportOnScellActivation-r18</w:t>
              </w:r>
            </w:ins>
          </w:p>
        </w:tc>
        <w:tc>
          <w:tcPr>
            <w:tcW w:w="3401" w:type="dxa"/>
            <w:tcBorders>
              <w:top w:val="single" w:sz="4" w:space="0" w:color="auto"/>
              <w:left w:val="single" w:sz="4" w:space="0" w:color="auto"/>
              <w:bottom w:val="single" w:sz="4" w:space="0" w:color="auto"/>
              <w:right w:val="single" w:sz="4" w:space="0" w:color="auto"/>
            </w:tcBorders>
          </w:tcPr>
          <w:p w14:paraId="6C44F0C1" w14:textId="77777777" w:rsidR="0099124E" w:rsidRPr="00E2606E" w:rsidRDefault="0099124E" w:rsidP="002F2E69">
            <w:pPr>
              <w:pStyle w:val="TAL"/>
              <w:rPr>
                <w:ins w:id="6962" w:author="vivo-Yanliang SUN" w:date="2024-04-08T12:58:00Z"/>
              </w:rPr>
            </w:pPr>
          </w:p>
        </w:tc>
      </w:tr>
      <w:tr w:rsidR="0099124E" w:rsidRPr="00E2606E" w14:paraId="4A14D958" w14:textId="77777777" w:rsidTr="002F2E69">
        <w:trPr>
          <w:cantSplit/>
          <w:jc w:val="center"/>
          <w:ins w:id="6963"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A1C3C0E" w14:textId="77777777" w:rsidR="0099124E" w:rsidRPr="00E2606E" w:rsidRDefault="0099124E" w:rsidP="002F2E69">
            <w:pPr>
              <w:pStyle w:val="TAL"/>
              <w:rPr>
                <w:ins w:id="6964" w:author="vivo-Yanliang SUN" w:date="2024-04-08T12:47:00Z"/>
              </w:rPr>
            </w:pPr>
            <w:ins w:id="6965" w:author="vivo-Yanliang SUN" w:date="2024-04-08T12:47:00Z">
              <w:r w:rsidRPr="00E2606E">
                <w:t>T</w:t>
              </w:r>
              <w:r w:rsidRPr="00E2606E">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1838B736" w14:textId="77777777" w:rsidR="0099124E" w:rsidRPr="00E2606E" w:rsidRDefault="0099124E" w:rsidP="002F2E69">
            <w:pPr>
              <w:pStyle w:val="TAC"/>
              <w:rPr>
                <w:ins w:id="6966" w:author="vivo-Yanliang SUN" w:date="2024-04-08T12:47:00Z"/>
              </w:rPr>
            </w:pPr>
            <w:ins w:id="6967" w:author="vivo-Yanliang SUN" w:date="2024-04-08T12:47:00Z">
              <w:r w:rsidRPr="00E2606E">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52D94917" w14:textId="77777777" w:rsidR="0099124E" w:rsidRPr="00E2606E" w:rsidRDefault="0099124E" w:rsidP="002F2E69">
            <w:pPr>
              <w:pStyle w:val="TAC"/>
              <w:rPr>
                <w:ins w:id="6968" w:author="vivo-Yanliang SUN" w:date="2024-04-08T12:47:00Z"/>
              </w:rPr>
            </w:pPr>
            <w:ins w:id="6969" w:author="vivo-Yanliang SUN" w:date="2024-04-08T12:47:00Z">
              <w:r w:rsidRPr="00E2606E">
                <w:rPr>
                  <w:rFonts w:cs="v4.2.0"/>
                </w:rPr>
                <w:t>k</w:t>
              </w:r>
              <w:r w:rsidRPr="00E2606E">
                <w:rPr>
                  <w:rFonts w:cs="v4.2.0"/>
                  <w:vertAlign w:val="subscript"/>
                </w:rPr>
                <w:t>1</w:t>
              </w:r>
              <w:r w:rsidRPr="00E2606E">
                <w:rPr>
                  <w:rFonts w:cs="v4.2.0" w:hint="eastAsia"/>
                  <w:lang w:eastAsia="zh-CN"/>
                </w:rPr>
                <w:t>N</w:t>
              </w:r>
              <w:r w:rsidRPr="00E2606E">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74D5D337" w14:textId="77777777" w:rsidR="0099124E" w:rsidRPr="00E2606E" w:rsidRDefault="0099124E" w:rsidP="002F2E69">
            <w:pPr>
              <w:pStyle w:val="TAL"/>
              <w:rPr>
                <w:ins w:id="6970" w:author="vivo-Yanliang SUN" w:date="2024-04-08T12:47:00Z"/>
              </w:rPr>
            </w:pPr>
            <w:ins w:id="6971" w:author="vivo-Yanliang SUN" w:date="2024-04-08T12:47:00Z">
              <w:r w:rsidRPr="00E2606E">
                <w:rPr>
                  <w:rFonts w:cs="v4.2.0"/>
                  <w:lang w:eastAsia="zh-CN"/>
                </w:rPr>
                <w:t>k</w:t>
              </w:r>
              <w:r w:rsidRPr="00E2606E">
                <w:rPr>
                  <w:rFonts w:cs="v4.2.0"/>
                  <w:vertAlign w:val="subscript"/>
                  <w:lang w:eastAsia="zh-CN"/>
                </w:rPr>
                <w:t>1</w:t>
              </w:r>
              <w:r w:rsidRPr="00E2606E">
                <w:rPr>
                  <w:lang w:eastAsia="zh-CN"/>
                </w:rPr>
                <w:t xml:space="preserve"> is </w:t>
              </w:r>
              <w:r w:rsidRPr="00E2606E">
                <w:t>a number of slots indicated by the PDSCH-to-</w:t>
              </w:r>
              <w:proofErr w:type="spellStart"/>
              <w:r w:rsidRPr="00E2606E">
                <w:t>HARQ_feedback</w:t>
              </w:r>
              <w:proofErr w:type="spellEnd"/>
              <w:r w:rsidRPr="00E2606E">
                <w:t xml:space="preserve"> timing indicator field in a corresponding DCI format or provided by </w:t>
              </w:r>
              <w:r w:rsidRPr="00E2606E">
                <w:rPr>
                  <w:i/>
                </w:rPr>
                <w:t>dl-</w:t>
              </w:r>
              <w:proofErr w:type="spellStart"/>
              <w:r w:rsidRPr="00E2606E">
                <w:rPr>
                  <w:i/>
                </w:rPr>
                <w:t>DataToUL</w:t>
              </w:r>
              <w:proofErr w:type="spellEnd"/>
              <w:r w:rsidRPr="00E2606E">
                <w:rPr>
                  <w:i/>
                </w:rPr>
                <w:t>-ACK</w:t>
              </w:r>
              <w:r w:rsidRPr="00E2606E">
                <w:rPr>
                  <w:lang w:val="en-US" w:eastAsia="zh-CN"/>
                </w:rPr>
                <w:t xml:space="preserve"> if the PDSCH-to-HARQ feedback timing field is not present in the DCI format</w:t>
              </w:r>
              <w:r w:rsidRPr="00E2606E">
                <w:rPr>
                  <w:lang w:eastAsia="zh-CN"/>
                </w:rPr>
                <w:t xml:space="preserve">, the value is defined in </w:t>
              </w:r>
              <w:r w:rsidRPr="00E2606E">
                <w:t xml:space="preserve"> 38.</w:t>
              </w:r>
              <w:r w:rsidRPr="00E2606E">
                <w:rPr>
                  <w:lang w:eastAsia="zh-CN"/>
                </w:rPr>
                <w:t>213</w:t>
              </w:r>
              <w:r w:rsidRPr="00E2606E">
                <w:t xml:space="preserve"> [</w:t>
              </w:r>
              <w:r w:rsidRPr="00E2606E">
                <w:rPr>
                  <w:lang w:eastAsia="zh-CN"/>
                </w:rPr>
                <w:t>3</w:t>
              </w:r>
              <w:r w:rsidRPr="00E2606E">
                <w:t>]</w:t>
              </w:r>
            </w:ins>
          </w:p>
        </w:tc>
      </w:tr>
      <w:tr w:rsidR="0099124E" w:rsidRPr="00E2606E" w14:paraId="577831AB" w14:textId="77777777" w:rsidTr="002F2E69">
        <w:trPr>
          <w:cantSplit/>
          <w:jc w:val="center"/>
          <w:ins w:id="6972"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1CE2E242" w14:textId="77777777" w:rsidR="0099124E" w:rsidRPr="00E2606E" w:rsidRDefault="0099124E" w:rsidP="002F2E69">
            <w:pPr>
              <w:pStyle w:val="TAL"/>
              <w:rPr>
                <w:ins w:id="6973" w:author="vivo-Yanliang SUN" w:date="2024-04-08T12:47:00Z"/>
              </w:rPr>
            </w:pPr>
            <w:ins w:id="6974" w:author="vivo-Yanliang SUN" w:date="2024-04-08T12:47:00Z">
              <w:r w:rsidRPr="00E2606E">
                <w:t>T</w:t>
              </w:r>
              <w:r w:rsidRPr="00E2606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470EB6EC" w14:textId="77777777" w:rsidR="0099124E" w:rsidRPr="00E2606E" w:rsidRDefault="0099124E" w:rsidP="002F2E69">
            <w:pPr>
              <w:pStyle w:val="TAC"/>
              <w:rPr>
                <w:ins w:id="6975" w:author="vivo-Yanliang SUN" w:date="2024-04-08T12:47:00Z"/>
              </w:rPr>
            </w:pPr>
            <w:ins w:id="6976" w:author="vivo-Yanliang SUN" w:date="2024-04-08T12:47:00Z">
              <w:r w:rsidRPr="00E2606E">
                <w:t>ms</w:t>
              </w:r>
            </w:ins>
          </w:p>
        </w:tc>
        <w:tc>
          <w:tcPr>
            <w:tcW w:w="2977" w:type="dxa"/>
            <w:tcBorders>
              <w:top w:val="single" w:sz="4" w:space="0" w:color="auto"/>
              <w:left w:val="single" w:sz="4" w:space="0" w:color="auto"/>
              <w:bottom w:val="single" w:sz="4" w:space="0" w:color="auto"/>
              <w:right w:val="single" w:sz="4" w:space="0" w:color="auto"/>
            </w:tcBorders>
          </w:tcPr>
          <w:p w14:paraId="1A8C5760" w14:textId="77777777" w:rsidR="0099124E" w:rsidRPr="00E2606E" w:rsidRDefault="0099124E" w:rsidP="002F2E69">
            <w:pPr>
              <w:pStyle w:val="TAC"/>
              <w:rPr>
                <w:ins w:id="6977" w:author="vivo-Yanliang SUN" w:date="2024-04-08T12:47:00Z"/>
              </w:rPr>
            </w:pPr>
            <w:ins w:id="6978" w:author="vivo-Yanliang SUN" w:date="2024-04-08T12:47:00Z">
              <w:r w:rsidRPr="00E2606E">
                <w:t>15</w:t>
              </w:r>
            </w:ins>
          </w:p>
        </w:tc>
        <w:tc>
          <w:tcPr>
            <w:tcW w:w="3401" w:type="dxa"/>
            <w:tcBorders>
              <w:top w:val="single" w:sz="4" w:space="0" w:color="auto"/>
              <w:left w:val="single" w:sz="4" w:space="0" w:color="auto"/>
              <w:bottom w:val="single" w:sz="4" w:space="0" w:color="auto"/>
              <w:right w:val="single" w:sz="4" w:space="0" w:color="auto"/>
            </w:tcBorders>
            <w:hideMark/>
          </w:tcPr>
          <w:p w14:paraId="1500B6F9" w14:textId="77777777" w:rsidR="0099124E" w:rsidRPr="00E2606E" w:rsidRDefault="0099124E" w:rsidP="002F2E69">
            <w:pPr>
              <w:pStyle w:val="TAL"/>
              <w:rPr>
                <w:ins w:id="6979" w:author="vivo-Yanliang SUN" w:date="2024-04-08T12:47:00Z"/>
              </w:rPr>
            </w:pPr>
            <w:ins w:id="6980" w:author="vivo-Yanliang SUN" w:date="2024-04-08T12:47:00Z">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99124E" w:rsidRPr="00E2606E" w14:paraId="33D3C59F" w14:textId="77777777" w:rsidTr="002F2E69">
        <w:trPr>
          <w:cantSplit/>
          <w:jc w:val="center"/>
          <w:ins w:id="6981" w:author="vivo-Yanliang SUN" w:date="2024-04-08T12:59:00Z"/>
        </w:trPr>
        <w:tc>
          <w:tcPr>
            <w:tcW w:w="2517" w:type="dxa"/>
            <w:tcBorders>
              <w:top w:val="single" w:sz="4" w:space="0" w:color="auto"/>
              <w:left w:val="single" w:sz="4" w:space="0" w:color="auto"/>
              <w:bottom w:val="single" w:sz="4" w:space="0" w:color="auto"/>
              <w:right w:val="single" w:sz="4" w:space="0" w:color="auto"/>
            </w:tcBorders>
          </w:tcPr>
          <w:p w14:paraId="39164457" w14:textId="77777777" w:rsidR="0099124E" w:rsidRPr="00E2606E" w:rsidRDefault="0099124E" w:rsidP="002F2E69">
            <w:pPr>
              <w:pStyle w:val="TAL"/>
              <w:rPr>
                <w:ins w:id="6982" w:author="vivo-Yanliang SUN" w:date="2024-04-08T12:59:00Z"/>
              </w:rPr>
            </w:pPr>
            <w:ins w:id="6983" w:author="vivo-Yanliang SUN" w:date="2024-04-08T12:59:00Z">
              <w:r w:rsidRPr="00E2606E">
                <w:t>T</w:t>
              </w:r>
              <w:r w:rsidRPr="00E2606E">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26488191" w14:textId="77777777" w:rsidR="0099124E" w:rsidRPr="00E2606E" w:rsidRDefault="0099124E" w:rsidP="002F2E69">
            <w:pPr>
              <w:pStyle w:val="TAC"/>
              <w:rPr>
                <w:ins w:id="6984" w:author="vivo-Yanliang SUN" w:date="2024-04-08T12:59:00Z"/>
              </w:rPr>
            </w:pPr>
            <w:ins w:id="6985" w:author="vivo-Yanliang SUN" w:date="2024-04-08T12:59:00Z">
              <w:r w:rsidRPr="00E2606E">
                <w:rPr>
                  <w:rFonts w:hint="eastAsia"/>
                  <w:lang w:eastAsia="zh-CN"/>
                </w:rPr>
                <w:t>m</w:t>
              </w:r>
              <w:r w:rsidRPr="00E2606E">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469F67D9" w14:textId="77777777" w:rsidR="0099124E" w:rsidRPr="00E2606E" w:rsidRDefault="0099124E" w:rsidP="002F2E69">
            <w:pPr>
              <w:pStyle w:val="TAC"/>
              <w:rPr>
                <w:ins w:id="6986" w:author="vivo-Yanliang SUN" w:date="2024-04-08T12:59:00Z"/>
              </w:rPr>
            </w:pPr>
            <w:ins w:id="6987" w:author="vivo-Yanliang SUN" w:date="2024-04-08T12:59:00Z">
              <w:r w:rsidRPr="00E2606E">
                <w:rPr>
                  <w:rFonts w:hint="eastAsia"/>
                  <w:lang w:eastAsia="zh-CN"/>
                </w:rPr>
                <w:t>0</w:t>
              </w:r>
            </w:ins>
          </w:p>
        </w:tc>
        <w:tc>
          <w:tcPr>
            <w:tcW w:w="3401" w:type="dxa"/>
            <w:tcBorders>
              <w:top w:val="single" w:sz="4" w:space="0" w:color="auto"/>
              <w:left w:val="single" w:sz="4" w:space="0" w:color="auto"/>
              <w:bottom w:val="single" w:sz="4" w:space="0" w:color="auto"/>
              <w:right w:val="single" w:sz="4" w:space="0" w:color="auto"/>
            </w:tcBorders>
          </w:tcPr>
          <w:p w14:paraId="6C5FD74E" w14:textId="77777777" w:rsidR="0099124E" w:rsidRPr="00E2606E" w:rsidRDefault="0099124E" w:rsidP="002F2E69">
            <w:pPr>
              <w:pStyle w:val="TAL"/>
              <w:rPr>
                <w:ins w:id="6988" w:author="vivo-Yanliang SUN" w:date="2024-04-08T12:59:00Z"/>
              </w:rPr>
            </w:pPr>
            <w:ins w:id="6989" w:author="vivo-Yanliang SUN" w:date="2024-04-08T12:59:00Z">
              <w:r w:rsidRPr="00E2606E">
                <w:rPr>
                  <w:rFonts w:hint="eastAsia"/>
                  <w:lang w:eastAsia="zh-CN"/>
                </w:rPr>
                <w:t>The</w:t>
              </w:r>
              <w:r w:rsidRPr="00E2606E">
                <w:rPr>
                  <w:lang w:eastAsia="zh-CN"/>
                </w:rPr>
                <w:t xml:space="preserve"> CSI reporting for SCell being activated is provided during SCell addition.</w:t>
              </w:r>
            </w:ins>
          </w:p>
        </w:tc>
      </w:tr>
    </w:tbl>
    <w:p w14:paraId="5E512905" w14:textId="77777777" w:rsidR="0099124E" w:rsidRPr="00E2606E" w:rsidRDefault="0099124E" w:rsidP="0099124E">
      <w:pPr>
        <w:rPr>
          <w:ins w:id="6990" w:author="vivo-Yanliang SUN" w:date="2024-04-08T12:47:00Z"/>
          <w:rFonts w:eastAsia="MS Mincho"/>
        </w:rPr>
      </w:pPr>
      <w:del w:id="6991" w:author="vivo-Yanliang SUN" w:date="2024-04-17T19:11:00Z">
        <w:r w:rsidRPr="00E2606E" w:rsidDel="007237A7">
          <w:fldChar w:fldCharType="begin"/>
        </w:r>
        <w:r w:rsidRPr="00E2606E" w:rsidDel="007237A7">
          <w:fldChar w:fldCharType="end"/>
        </w:r>
      </w:del>
    </w:p>
    <w:p w14:paraId="6A9F90DC" w14:textId="77777777" w:rsidR="0099124E" w:rsidRPr="00E2606E" w:rsidRDefault="0099124E" w:rsidP="0099124E">
      <w:pPr>
        <w:pStyle w:val="TH"/>
        <w:rPr>
          <w:ins w:id="6992" w:author="vivo-Yanliang SUN" w:date="2024-04-08T12:47:00Z"/>
        </w:rPr>
      </w:pPr>
      <w:ins w:id="6993" w:author="vivo-Yanliang SUN" w:date="2024-04-08T12:47:00Z">
        <w:r w:rsidRPr="00E2606E">
          <w:t>Table A.</w:t>
        </w:r>
      </w:ins>
      <w:ins w:id="6994" w:author="vivo-Yanliang SUN" w:date="2024-04-08T12:50:00Z">
        <w:r w:rsidRPr="00E2606E">
          <w:t>4.5.3.X</w:t>
        </w:r>
      </w:ins>
      <w:ins w:id="6995" w:author="vivo-Yanliang SUN" w:date="2024-04-08T12:47:00Z">
        <w:r w:rsidRPr="00E2606E">
          <w:t>.1-3: Cell specific test parameters for NR PSCell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99124E" w:rsidRPr="00E2606E" w14:paraId="0C2CBC86" w14:textId="77777777" w:rsidTr="002F2E69">
        <w:trPr>
          <w:jc w:val="center"/>
          <w:ins w:id="6996" w:author="vivo-Yanliang SUN" w:date="2024-04-08T12:47: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854548" w14:textId="77777777" w:rsidR="0099124E" w:rsidRPr="00E2606E" w:rsidRDefault="0099124E" w:rsidP="002F2E69">
            <w:pPr>
              <w:pStyle w:val="TAH"/>
              <w:rPr>
                <w:ins w:id="6997" w:author="vivo-Yanliang SUN" w:date="2024-04-08T12:47:00Z"/>
              </w:rPr>
            </w:pPr>
            <w:ins w:id="6998" w:author="vivo-Yanliang SUN" w:date="2024-04-08T12:47: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BF8A36" w14:textId="77777777" w:rsidR="0099124E" w:rsidRPr="00E2606E" w:rsidRDefault="0099124E" w:rsidP="002F2E69">
            <w:pPr>
              <w:pStyle w:val="TAH"/>
              <w:rPr>
                <w:ins w:id="6999" w:author="vivo-Yanliang SUN" w:date="2024-04-08T12:47:00Z"/>
              </w:rPr>
            </w:pPr>
            <w:ins w:id="7000" w:author="vivo-Yanliang SUN" w:date="2024-04-08T12:47:00Z">
              <w:r w:rsidRPr="00E2606E">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C261627" w14:textId="77777777" w:rsidR="0099124E" w:rsidRPr="00E2606E" w:rsidRDefault="0099124E" w:rsidP="002F2E69">
            <w:pPr>
              <w:pStyle w:val="TAH"/>
              <w:rPr>
                <w:ins w:id="7001" w:author="vivo-Yanliang SUN" w:date="2024-04-08T12:47:00Z"/>
              </w:rPr>
            </w:pPr>
            <w:ins w:id="7002" w:author="vivo-Yanliang SUN" w:date="2024-04-08T12:47:00Z">
              <w:r w:rsidRPr="00E2606E">
                <w:t>Cell 2</w:t>
              </w:r>
            </w:ins>
          </w:p>
        </w:tc>
      </w:tr>
      <w:tr w:rsidR="0099124E" w:rsidRPr="00E2606E" w14:paraId="7EC5323B" w14:textId="77777777" w:rsidTr="002F2E69">
        <w:trPr>
          <w:jc w:val="center"/>
          <w:ins w:id="7003" w:author="vivo-Yanliang SUN" w:date="2024-04-08T12:47: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2B4918CD" w14:textId="77777777" w:rsidR="0099124E" w:rsidRPr="00E2606E" w:rsidRDefault="0099124E" w:rsidP="002F2E69">
            <w:pPr>
              <w:spacing w:after="0"/>
              <w:rPr>
                <w:ins w:id="7004" w:author="vivo-Yanliang SUN" w:date="2024-04-08T12:47: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494C30" w14:textId="77777777" w:rsidR="0099124E" w:rsidRPr="00E2606E" w:rsidRDefault="0099124E" w:rsidP="002F2E69">
            <w:pPr>
              <w:spacing w:after="0"/>
              <w:rPr>
                <w:ins w:id="7005" w:author="vivo-Yanliang SUN" w:date="2024-04-08T12:47: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CFC8D80" w14:textId="77777777" w:rsidR="0099124E" w:rsidRPr="00E2606E" w:rsidRDefault="0099124E" w:rsidP="002F2E69">
            <w:pPr>
              <w:pStyle w:val="TAH"/>
              <w:rPr>
                <w:ins w:id="7006" w:author="vivo-Yanliang SUN" w:date="2024-04-08T12:47:00Z"/>
              </w:rPr>
            </w:pPr>
            <w:ins w:id="7007" w:author="vivo-Yanliang SUN" w:date="2024-04-08T12:47:00Z">
              <w:r w:rsidRPr="00E2606E">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FCD4CF5" w14:textId="77777777" w:rsidR="0099124E" w:rsidRPr="00E2606E" w:rsidRDefault="0099124E" w:rsidP="002F2E69">
            <w:pPr>
              <w:pStyle w:val="TAH"/>
              <w:rPr>
                <w:ins w:id="7008" w:author="vivo-Yanliang SUN" w:date="2024-04-08T12:47:00Z"/>
              </w:rPr>
            </w:pPr>
            <w:ins w:id="7009" w:author="vivo-Yanliang SUN" w:date="2024-04-08T12:47:00Z">
              <w:r w:rsidRPr="00E2606E">
                <w:t>T2</w:t>
              </w:r>
            </w:ins>
            <w:ins w:id="7010" w:author="vivo-Yanliang SUN" w:date="2024-04-08T13:00:00Z">
              <w:r w:rsidRPr="00E2606E">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0E043B" w14:textId="77777777" w:rsidR="0099124E" w:rsidRPr="00E2606E" w:rsidRDefault="0099124E" w:rsidP="002F2E69">
            <w:pPr>
              <w:pStyle w:val="TAH"/>
              <w:rPr>
                <w:ins w:id="7011" w:author="vivo-Yanliang SUN" w:date="2024-04-08T12:47:00Z"/>
              </w:rPr>
            </w:pPr>
            <w:ins w:id="7012" w:author="vivo-Yanliang SUN" w:date="2024-04-08T12:47:00Z">
              <w:r w:rsidRPr="00E2606E">
                <w:t>T</w:t>
              </w:r>
            </w:ins>
            <w:ins w:id="7013" w:author="vivo-Yanliang SUN" w:date="2024-04-08T13:00:00Z">
              <w:r w:rsidRPr="00E2606E">
                <w:t>4</w:t>
              </w:r>
            </w:ins>
          </w:p>
        </w:tc>
      </w:tr>
      <w:tr w:rsidR="0099124E" w:rsidRPr="00E2606E" w14:paraId="3601BB72" w14:textId="77777777" w:rsidTr="002F2E69">
        <w:trPr>
          <w:jc w:val="center"/>
          <w:ins w:id="701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2509BA" w14:textId="77777777" w:rsidR="0099124E" w:rsidRPr="00E2606E" w:rsidRDefault="0099124E" w:rsidP="002F2E69">
            <w:pPr>
              <w:pStyle w:val="TAL"/>
              <w:rPr>
                <w:ins w:id="7015" w:author="vivo-Yanliang SUN" w:date="2024-04-08T12:47:00Z"/>
              </w:rPr>
            </w:pPr>
            <w:ins w:id="7016" w:author="vivo-Yanliang SUN" w:date="2024-04-08T12:47: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1DF30DFF" w14:textId="77777777" w:rsidR="0099124E" w:rsidRPr="00E2606E" w:rsidRDefault="0099124E" w:rsidP="002F2E69">
            <w:pPr>
              <w:pStyle w:val="TAC"/>
              <w:rPr>
                <w:ins w:id="701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6CB8FF" w14:textId="77777777" w:rsidR="0099124E" w:rsidRPr="00E2606E" w:rsidRDefault="0099124E" w:rsidP="002F2E69">
            <w:pPr>
              <w:pStyle w:val="TAC"/>
              <w:rPr>
                <w:ins w:id="7018" w:author="vivo-Yanliang SUN" w:date="2024-04-08T12:47:00Z"/>
              </w:rPr>
            </w:pPr>
            <w:ins w:id="7019" w:author="vivo-Yanliang SUN" w:date="2024-04-08T12:47:00Z">
              <w:r w:rsidRPr="00E2606E">
                <w:t>freq1</w:t>
              </w:r>
            </w:ins>
          </w:p>
        </w:tc>
      </w:tr>
      <w:tr w:rsidR="0099124E" w:rsidRPr="00E2606E" w14:paraId="48B2B32E" w14:textId="77777777" w:rsidTr="002F2E69">
        <w:trPr>
          <w:trHeight w:val="105"/>
          <w:jc w:val="center"/>
          <w:ins w:id="7020"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B80CFB7" w14:textId="77777777" w:rsidR="0099124E" w:rsidRPr="00E2606E" w:rsidRDefault="0099124E" w:rsidP="002F2E69">
            <w:pPr>
              <w:pStyle w:val="TAL"/>
              <w:rPr>
                <w:ins w:id="7021" w:author="vivo-Yanliang SUN" w:date="2024-04-08T12:47:00Z"/>
              </w:rPr>
            </w:pPr>
            <w:ins w:id="7022" w:author="vivo-Yanliang SUN" w:date="2024-04-08T12:47:00Z">
              <w:r w:rsidRPr="00E2606E">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7AD8E61" w14:textId="77777777" w:rsidR="0099124E" w:rsidRPr="00E2606E" w:rsidRDefault="0099124E" w:rsidP="002F2E69">
            <w:pPr>
              <w:pStyle w:val="TAL"/>
              <w:rPr>
                <w:ins w:id="7023" w:author="vivo-Yanliang SUN" w:date="2024-04-08T12:47:00Z"/>
              </w:rPr>
            </w:pPr>
            <w:ins w:id="7024" w:author="vivo-Yanliang SUN" w:date="2024-04-08T12:47:00Z">
              <w:r w:rsidRPr="00E2606E">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83BCC1E" w14:textId="77777777" w:rsidR="0099124E" w:rsidRPr="00E2606E" w:rsidRDefault="0099124E" w:rsidP="002F2E69">
            <w:pPr>
              <w:pStyle w:val="TAC"/>
              <w:rPr>
                <w:ins w:id="7025"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9129389" w14:textId="77777777" w:rsidR="0099124E" w:rsidRPr="00E2606E" w:rsidRDefault="0099124E" w:rsidP="002F2E69">
            <w:pPr>
              <w:pStyle w:val="TAC"/>
              <w:rPr>
                <w:ins w:id="7026" w:author="vivo-Yanliang SUN" w:date="2024-04-08T12:47:00Z"/>
              </w:rPr>
            </w:pPr>
            <w:ins w:id="7027" w:author="vivo-Yanliang SUN" w:date="2024-04-08T12:47:00Z">
              <w:r w:rsidRPr="00E2606E">
                <w:t>FDD</w:t>
              </w:r>
            </w:ins>
          </w:p>
        </w:tc>
      </w:tr>
      <w:tr w:rsidR="0099124E" w:rsidRPr="00E2606E" w14:paraId="09FB7E30" w14:textId="77777777" w:rsidTr="002F2E69">
        <w:trPr>
          <w:trHeight w:val="105"/>
          <w:jc w:val="center"/>
          <w:ins w:id="7028"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A90BF56" w14:textId="77777777" w:rsidR="0099124E" w:rsidRPr="00E2606E" w:rsidRDefault="0099124E" w:rsidP="002F2E69">
            <w:pPr>
              <w:spacing w:after="0"/>
              <w:rPr>
                <w:ins w:id="7029"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E08EEA0" w14:textId="77777777" w:rsidR="0099124E" w:rsidRPr="00E2606E" w:rsidRDefault="0099124E" w:rsidP="002F2E69">
            <w:pPr>
              <w:pStyle w:val="TAL"/>
              <w:rPr>
                <w:ins w:id="7030" w:author="vivo-Yanliang SUN" w:date="2024-04-08T12:47:00Z"/>
              </w:rPr>
            </w:pPr>
            <w:ins w:id="7031" w:author="vivo-Yanliang SUN" w:date="2024-04-08T12:47:00Z">
              <w:r w:rsidRPr="00E2606E">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B76CA7" w14:textId="77777777" w:rsidR="0099124E" w:rsidRPr="00E2606E" w:rsidRDefault="0099124E" w:rsidP="002F2E69">
            <w:pPr>
              <w:spacing w:after="0"/>
              <w:rPr>
                <w:ins w:id="7032"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2D03E87" w14:textId="77777777" w:rsidR="0099124E" w:rsidRPr="00E2606E" w:rsidRDefault="0099124E" w:rsidP="002F2E69">
            <w:pPr>
              <w:pStyle w:val="TAC"/>
              <w:rPr>
                <w:ins w:id="7033" w:author="vivo-Yanliang SUN" w:date="2024-04-08T12:47:00Z"/>
              </w:rPr>
            </w:pPr>
            <w:ins w:id="7034" w:author="vivo-Yanliang SUN" w:date="2024-04-08T12:47:00Z">
              <w:r w:rsidRPr="00E2606E">
                <w:t>TDD</w:t>
              </w:r>
            </w:ins>
          </w:p>
        </w:tc>
      </w:tr>
      <w:tr w:rsidR="0099124E" w:rsidRPr="00E2606E" w14:paraId="698838A9" w14:textId="77777777" w:rsidTr="002F2E69">
        <w:trPr>
          <w:trHeight w:val="283"/>
          <w:jc w:val="center"/>
          <w:ins w:id="7035"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024B350" w14:textId="77777777" w:rsidR="0099124E" w:rsidRPr="00E2606E" w:rsidRDefault="0099124E" w:rsidP="002F2E69">
            <w:pPr>
              <w:pStyle w:val="TAL"/>
              <w:rPr>
                <w:ins w:id="7036" w:author="vivo-Yanliang SUN" w:date="2024-04-08T12:47:00Z"/>
              </w:rPr>
            </w:pPr>
            <w:ins w:id="7037" w:author="vivo-Yanliang SUN" w:date="2024-04-08T12:47:00Z">
              <w:r w:rsidRPr="00E2606E">
                <w:t>TDD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AFFAD30" w14:textId="77777777" w:rsidR="0099124E" w:rsidRPr="00E2606E" w:rsidRDefault="0099124E" w:rsidP="002F2E69">
            <w:pPr>
              <w:pStyle w:val="TAL"/>
              <w:rPr>
                <w:ins w:id="7038" w:author="vivo-Yanliang SUN" w:date="2024-04-08T12:47:00Z"/>
              </w:rPr>
            </w:pPr>
            <w:ins w:id="7039"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DA3F0AD" w14:textId="77777777" w:rsidR="0099124E" w:rsidRPr="00E2606E" w:rsidRDefault="0099124E" w:rsidP="002F2E69">
            <w:pPr>
              <w:pStyle w:val="TAC"/>
              <w:rPr>
                <w:ins w:id="704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550406" w14:textId="77777777" w:rsidR="0099124E" w:rsidRPr="00E2606E" w:rsidRDefault="0099124E" w:rsidP="002F2E69">
            <w:pPr>
              <w:pStyle w:val="TAC"/>
              <w:rPr>
                <w:ins w:id="7041" w:author="vivo-Yanliang SUN" w:date="2024-04-08T12:47:00Z"/>
              </w:rPr>
            </w:pPr>
            <w:ins w:id="7042" w:author="vivo-Yanliang SUN" w:date="2024-04-08T12:47:00Z">
              <w:r w:rsidRPr="00E2606E">
                <w:t>Not Applicable</w:t>
              </w:r>
            </w:ins>
          </w:p>
        </w:tc>
      </w:tr>
      <w:tr w:rsidR="0099124E" w:rsidRPr="00E2606E" w14:paraId="3FD1FDD5" w14:textId="77777777" w:rsidTr="002F2E69">
        <w:trPr>
          <w:trHeight w:val="283"/>
          <w:jc w:val="center"/>
          <w:ins w:id="704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9F2AD79" w14:textId="77777777" w:rsidR="0099124E" w:rsidRPr="00E2606E" w:rsidRDefault="0099124E" w:rsidP="002F2E69">
            <w:pPr>
              <w:spacing w:after="0"/>
              <w:rPr>
                <w:ins w:id="7044"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DF5BB05" w14:textId="77777777" w:rsidR="0099124E" w:rsidRPr="00E2606E" w:rsidRDefault="0099124E" w:rsidP="002F2E69">
            <w:pPr>
              <w:pStyle w:val="TAL"/>
              <w:rPr>
                <w:ins w:id="7045" w:author="vivo-Yanliang SUN" w:date="2024-04-08T12:47:00Z"/>
              </w:rPr>
            </w:pPr>
            <w:ins w:id="7046"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149445" w14:textId="77777777" w:rsidR="0099124E" w:rsidRPr="00E2606E" w:rsidRDefault="0099124E" w:rsidP="002F2E69">
            <w:pPr>
              <w:spacing w:after="0"/>
              <w:rPr>
                <w:ins w:id="7047"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88F2A9" w14:textId="77777777" w:rsidR="0099124E" w:rsidRPr="00E2606E" w:rsidRDefault="0099124E" w:rsidP="002F2E69">
            <w:pPr>
              <w:pStyle w:val="TAC"/>
              <w:rPr>
                <w:ins w:id="7048" w:author="vivo-Yanliang SUN" w:date="2024-04-08T12:47:00Z"/>
              </w:rPr>
            </w:pPr>
            <w:ins w:id="7049" w:author="vivo-Yanliang SUN" w:date="2024-04-08T12:47:00Z">
              <w:r w:rsidRPr="00E2606E">
                <w:t>TDDConf.1.1</w:t>
              </w:r>
            </w:ins>
          </w:p>
        </w:tc>
      </w:tr>
      <w:tr w:rsidR="0099124E" w:rsidRPr="00E2606E" w14:paraId="6348EE44" w14:textId="77777777" w:rsidTr="002F2E69">
        <w:trPr>
          <w:trHeight w:val="283"/>
          <w:jc w:val="center"/>
          <w:ins w:id="705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603B64F" w14:textId="77777777" w:rsidR="0099124E" w:rsidRPr="00E2606E" w:rsidRDefault="0099124E" w:rsidP="002F2E69">
            <w:pPr>
              <w:spacing w:after="0"/>
              <w:rPr>
                <w:ins w:id="7051"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775DE0D" w14:textId="77777777" w:rsidR="0099124E" w:rsidRPr="00E2606E" w:rsidRDefault="0099124E" w:rsidP="002F2E69">
            <w:pPr>
              <w:pStyle w:val="TAL"/>
              <w:rPr>
                <w:ins w:id="7052" w:author="vivo-Yanliang SUN" w:date="2024-04-08T12:47:00Z"/>
              </w:rPr>
            </w:pPr>
            <w:ins w:id="7053"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D45B09" w14:textId="77777777" w:rsidR="0099124E" w:rsidRPr="00E2606E" w:rsidRDefault="0099124E" w:rsidP="002F2E69">
            <w:pPr>
              <w:spacing w:after="0"/>
              <w:rPr>
                <w:ins w:id="7054"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B53898" w14:textId="77777777" w:rsidR="0099124E" w:rsidRPr="00E2606E" w:rsidRDefault="0099124E" w:rsidP="002F2E69">
            <w:pPr>
              <w:pStyle w:val="TAC"/>
              <w:rPr>
                <w:ins w:id="7055" w:author="vivo-Yanliang SUN" w:date="2024-04-08T12:47:00Z"/>
              </w:rPr>
            </w:pPr>
            <w:ins w:id="7056" w:author="vivo-Yanliang SUN" w:date="2024-04-08T12:47:00Z">
              <w:r w:rsidRPr="00E2606E">
                <w:t>TDDConf.2.1</w:t>
              </w:r>
            </w:ins>
          </w:p>
        </w:tc>
      </w:tr>
      <w:tr w:rsidR="0099124E" w:rsidRPr="00E2606E" w14:paraId="2AC45342" w14:textId="77777777" w:rsidTr="002F2E69">
        <w:trPr>
          <w:trHeight w:val="283"/>
          <w:jc w:val="center"/>
          <w:ins w:id="7057"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FE998BE" w14:textId="77777777" w:rsidR="0099124E" w:rsidRPr="00E2606E" w:rsidRDefault="0099124E" w:rsidP="002F2E69">
            <w:pPr>
              <w:pStyle w:val="TAL"/>
              <w:rPr>
                <w:ins w:id="7058" w:author="vivo-Yanliang SUN" w:date="2024-04-08T12:47:00Z"/>
              </w:rPr>
            </w:pPr>
            <w:ins w:id="7059" w:author="vivo-Yanliang SUN" w:date="2024-04-08T12:47:00Z">
              <w:r w:rsidRPr="00E2606E">
                <w:t>BW</w:t>
              </w:r>
              <w:r w:rsidRPr="00E2606E">
                <w:rPr>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F959C65" w14:textId="77777777" w:rsidR="0099124E" w:rsidRPr="00E2606E" w:rsidRDefault="0099124E" w:rsidP="002F2E69">
            <w:pPr>
              <w:pStyle w:val="TAL"/>
              <w:rPr>
                <w:ins w:id="7060" w:author="vivo-Yanliang SUN" w:date="2024-04-08T12:47:00Z"/>
              </w:rPr>
            </w:pPr>
            <w:ins w:id="7061"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9DB3C4" w14:textId="77777777" w:rsidR="0099124E" w:rsidRPr="00E2606E" w:rsidRDefault="0099124E" w:rsidP="002F2E69">
            <w:pPr>
              <w:pStyle w:val="TAC"/>
              <w:rPr>
                <w:ins w:id="7062" w:author="vivo-Yanliang SUN" w:date="2024-04-08T12:47:00Z"/>
              </w:rPr>
            </w:pPr>
            <w:ins w:id="7063" w:author="vivo-Yanliang SUN" w:date="2024-04-08T12:47:00Z">
              <w:r w:rsidRPr="00E2606E">
                <w:t>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0667AD" w14:textId="77777777" w:rsidR="0099124E" w:rsidRPr="00E2606E" w:rsidRDefault="0099124E" w:rsidP="002F2E69">
            <w:pPr>
              <w:pStyle w:val="TAC"/>
              <w:rPr>
                <w:ins w:id="7064" w:author="vivo-Yanliang SUN" w:date="2024-04-08T12:47:00Z"/>
                <w:szCs w:val="18"/>
              </w:rPr>
            </w:pPr>
            <w:ins w:id="7065" w:author="vivo-Yanliang SUN" w:date="2024-04-08T12:47:00Z">
              <w:r w:rsidRPr="00E2606E">
                <w:rPr>
                  <w:szCs w:val="18"/>
                </w:rPr>
                <w:t>Note 7</w:t>
              </w:r>
            </w:ins>
          </w:p>
        </w:tc>
      </w:tr>
      <w:tr w:rsidR="0099124E" w:rsidRPr="00E2606E" w14:paraId="32104B1B" w14:textId="77777777" w:rsidTr="002F2E69">
        <w:trPr>
          <w:trHeight w:val="283"/>
          <w:jc w:val="center"/>
          <w:ins w:id="706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8BAC4AC" w14:textId="77777777" w:rsidR="0099124E" w:rsidRPr="00E2606E" w:rsidRDefault="0099124E" w:rsidP="002F2E69">
            <w:pPr>
              <w:spacing w:after="0"/>
              <w:rPr>
                <w:ins w:id="7067"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017CF14" w14:textId="77777777" w:rsidR="0099124E" w:rsidRPr="00E2606E" w:rsidRDefault="0099124E" w:rsidP="002F2E69">
            <w:pPr>
              <w:pStyle w:val="TAL"/>
              <w:rPr>
                <w:ins w:id="7068" w:author="vivo-Yanliang SUN" w:date="2024-04-08T12:47:00Z"/>
              </w:rPr>
            </w:pPr>
            <w:ins w:id="7069"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C700EE0" w14:textId="77777777" w:rsidR="0099124E" w:rsidRPr="00E2606E" w:rsidRDefault="0099124E" w:rsidP="002F2E69">
            <w:pPr>
              <w:spacing w:after="0"/>
              <w:rPr>
                <w:ins w:id="7070"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F794B3" w14:textId="77777777" w:rsidR="0099124E" w:rsidRPr="00E2606E" w:rsidRDefault="0099124E" w:rsidP="002F2E69">
            <w:pPr>
              <w:pStyle w:val="TAC"/>
              <w:rPr>
                <w:ins w:id="7071" w:author="vivo-Yanliang SUN" w:date="2024-04-08T12:47:00Z"/>
                <w:szCs w:val="18"/>
              </w:rPr>
            </w:pPr>
            <w:ins w:id="7072" w:author="vivo-Yanliang SUN" w:date="2024-04-08T12:47:00Z">
              <w:r w:rsidRPr="00E2606E">
                <w:rPr>
                  <w:szCs w:val="18"/>
                </w:rPr>
                <w:t>Note 7</w:t>
              </w:r>
            </w:ins>
          </w:p>
        </w:tc>
      </w:tr>
      <w:tr w:rsidR="0099124E" w:rsidRPr="00E2606E" w14:paraId="5507C1AE" w14:textId="77777777" w:rsidTr="002F2E69">
        <w:trPr>
          <w:trHeight w:val="283"/>
          <w:jc w:val="center"/>
          <w:ins w:id="707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61E0780" w14:textId="77777777" w:rsidR="0099124E" w:rsidRPr="00E2606E" w:rsidRDefault="0099124E" w:rsidP="002F2E69">
            <w:pPr>
              <w:spacing w:after="0"/>
              <w:rPr>
                <w:ins w:id="7074"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9129849" w14:textId="77777777" w:rsidR="0099124E" w:rsidRPr="00E2606E" w:rsidRDefault="0099124E" w:rsidP="002F2E69">
            <w:pPr>
              <w:pStyle w:val="TAL"/>
              <w:rPr>
                <w:ins w:id="7075" w:author="vivo-Yanliang SUN" w:date="2024-04-08T12:47:00Z"/>
              </w:rPr>
            </w:pPr>
            <w:ins w:id="7076"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968F9BF" w14:textId="77777777" w:rsidR="0099124E" w:rsidRPr="00E2606E" w:rsidRDefault="0099124E" w:rsidP="002F2E69">
            <w:pPr>
              <w:spacing w:after="0"/>
              <w:rPr>
                <w:ins w:id="7077"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41C3F7" w14:textId="77777777" w:rsidR="0099124E" w:rsidRPr="00E2606E" w:rsidRDefault="0099124E" w:rsidP="002F2E69">
            <w:pPr>
              <w:pStyle w:val="TAC"/>
              <w:rPr>
                <w:ins w:id="7078" w:author="vivo-Yanliang SUN" w:date="2024-04-08T12:47:00Z"/>
                <w:szCs w:val="18"/>
              </w:rPr>
            </w:pPr>
            <w:ins w:id="7079" w:author="vivo-Yanliang SUN" w:date="2024-04-08T12:47:00Z">
              <w:r w:rsidRPr="00E2606E">
                <w:rPr>
                  <w:szCs w:val="18"/>
                </w:rPr>
                <w:t xml:space="preserve">Note 7 </w:t>
              </w:r>
            </w:ins>
          </w:p>
        </w:tc>
      </w:tr>
      <w:tr w:rsidR="0099124E" w:rsidRPr="00E2606E" w14:paraId="093D14CD" w14:textId="77777777" w:rsidTr="002F2E69">
        <w:trPr>
          <w:trHeight w:val="283"/>
          <w:jc w:val="center"/>
          <w:ins w:id="7080"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259E2015" w14:textId="77777777" w:rsidR="0099124E" w:rsidRPr="00E2606E" w:rsidRDefault="0099124E" w:rsidP="002F2E69">
            <w:pPr>
              <w:pStyle w:val="TAL"/>
              <w:rPr>
                <w:ins w:id="7081" w:author="vivo-Yanliang SUN" w:date="2024-04-08T12:47:00Z"/>
              </w:rPr>
            </w:pPr>
            <w:proofErr w:type="spellStart"/>
            <w:ins w:id="7082" w:author="vivo-Yanliang SUN" w:date="2024-04-08T12:47:00Z">
              <w:r w:rsidRPr="00E2606E">
                <w:rPr>
                  <w:rFonts w:cs="Arial"/>
                </w:rPr>
                <w:t>BW</w:t>
              </w:r>
              <w:r w:rsidRPr="00E2606E">
                <w:rPr>
                  <w:rFonts w:cs="Arial"/>
                  <w:vertAlign w:val="subscript"/>
                </w:rPr>
                <w:t>occupied</w:t>
              </w:r>
              <w:proofErr w:type="spellEnd"/>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E418060" w14:textId="77777777" w:rsidR="0099124E" w:rsidRPr="00E2606E" w:rsidRDefault="0099124E" w:rsidP="002F2E69">
            <w:pPr>
              <w:pStyle w:val="TAL"/>
              <w:rPr>
                <w:ins w:id="7083" w:author="vivo-Yanliang SUN" w:date="2024-04-08T12:47:00Z"/>
              </w:rPr>
            </w:pPr>
            <w:ins w:id="7084" w:author="vivo-Yanliang SUN" w:date="2024-04-08T12:47:00Z">
              <w:r w:rsidRPr="00E2606E">
                <w:t>Config</w:t>
              </w:r>
              <w:r w:rsidRPr="00E2606E">
                <w:rPr>
                  <w:szCs w:val="18"/>
                </w:rPr>
                <w:t xml:space="preserve"> 1,4</w:t>
              </w:r>
            </w:ins>
          </w:p>
        </w:tc>
        <w:tc>
          <w:tcPr>
            <w:tcW w:w="1535" w:type="dxa"/>
            <w:tcBorders>
              <w:top w:val="single" w:sz="4" w:space="0" w:color="auto"/>
              <w:left w:val="single" w:sz="4" w:space="0" w:color="auto"/>
              <w:bottom w:val="nil"/>
              <w:right w:val="single" w:sz="4" w:space="0" w:color="auto"/>
            </w:tcBorders>
            <w:vAlign w:val="center"/>
            <w:hideMark/>
          </w:tcPr>
          <w:p w14:paraId="71E6A5EF" w14:textId="77777777" w:rsidR="0099124E" w:rsidRPr="00E2606E" w:rsidRDefault="0099124E" w:rsidP="002F2E69">
            <w:pPr>
              <w:pStyle w:val="TAC"/>
              <w:rPr>
                <w:ins w:id="7085" w:author="vivo-Yanliang SUN" w:date="2024-04-08T12:47:00Z"/>
              </w:rPr>
            </w:pPr>
            <w:ins w:id="7086" w:author="vivo-Yanliang SUN" w:date="2024-04-08T12:47:00Z">
              <w:r w:rsidRPr="00E2606E">
                <w:rPr>
                  <w:lang w:eastAsia="ja-JP"/>
                </w:rPr>
                <w:t>RB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878B178" w14:textId="77777777" w:rsidR="0099124E" w:rsidRPr="00E2606E" w:rsidRDefault="0099124E" w:rsidP="002F2E69">
            <w:pPr>
              <w:pStyle w:val="TAC"/>
              <w:rPr>
                <w:ins w:id="7087" w:author="vivo-Yanliang SUN" w:date="2024-04-08T12:47:00Z"/>
                <w:szCs w:val="18"/>
              </w:rPr>
            </w:pPr>
            <w:ins w:id="7088"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6DFCC8CB" w14:textId="77777777" w:rsidTr="002F2E69">
        <w:trPr>
          <w:trHeight w:val="283"/>
          <w:jc w:val="center"/>
          <w:ins w:id="7089" w:author="vivo-Yanliang SUN" w:date="2024-04-08T12:47:00Z"/>
        </w:trPr>
        <w:tc>
          <w:tcPr>
            <w:tcW w:w="2119" w:type="dxa"/>
            <w:tcBorders>
              <w:top w:val="nil"/>
              <w:left w:val="single" w:sz="4" w:space="0" w:color="auto"/>
              <w:bottom w:val="nil"/>
              <w:right w:val="single" w:sz="4" w:space="0" w:color="auto"/>
            </w:tcBorders>
            <w:vAlign w:val="center"/>
          </w:tcPr>
          <w:p w14:paraId="0753A58A" w14:textId="77777777" w:rsidR="0099124E" w:rsidRPr="00E2606E" w:rsidRDefault="0099124E" w:rsidP="002F2E69">
            <w:pPr>
              <w:pStyle w:val="TAL"/>
              <w:rPr>
                <w:ins w:id="7090"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F0240ED" w14:textId="77777777" w:rsidR="0099124E" w:rsidRPr="00E2606E" w:rsidRDefault="0099124E" w:rsidP="002F2E69">
            <w:pPr>
              <w:pStyle w:val="TAL"/>
              <w:rPr>
                <w:ins w:id="7091" w:author="vivo-Yanliang SUN" w:date="2024-04-08T12:47:00Z"/>
              </w:rPr>
            </w:pPr>
            <w:ins w:id="7092" w:author="vivo-Yanliang SUN" w:date="2024-04-08T12:47:00Z">
              <w:r w:rsidRPr="00E2606E">
                <w:t>Config</w:t>
              </w:r>
              <w:r w:rsidRPr="00E2606E">
                <w:rPr>
                  <w:szCs w:val="18"/>
                </w:rPr>
                <w:t xml:space="preserve"> 2,5</w:t>
              </w:r>
            </w:ins>
          </w:p>
        </w:tc>
        <w:tc>
          <w:tcPr>
            <w:tcW w:w="1535" w:type="dxa"/>
            <w:tcBorders>
              <w:top w:val="nil"/>
              <w:left w:val="single" w:sz="4" w:space="0" w:color="auto"/>
              <w:bottom w:val="nil"/>
              <w:right w:val="single" w:sz="4" w:space="0" w:color="auto"/>
            </w:tcBorders>
            <w:vAlign w:val="center"/>
          </w:tcPr>
          <w:p w14:paraId="04819ADE" w14:textId="77777777" w:rsidR="0099124E" w:rsidRPr="00E2606E" w:rsidRDefault="0099124E" w:rsidP="002F2E69">
            <w:pPr>
              <w:pStyle w:val="TAC"/>
              <w:rPr>
                <w:ins w:id="7093"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B1EF729" w14:textId="77777777" w:rsidR="0099124E" w:rsidRPr="00E2606E" w:rsidRDefault="0099124E" w:rsidP="002F2E69">
            <w:pPr>
              <w:pStyle w:val="TAC"/>
              <w:rPr>
                <w:ins w:id="7094" w:author="vivo-Yanliang SUN" w:date="2024-04-08T12:47:00Z"/>
                <w:szCs w:val="18"/>
              </w:rPr>
            </w:pPr>
            <w:ins w:id="7095"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1E18D074" w14:textId="77777777" w:rsidTr="002F2E69">
        <w:trPr>
          <w:trHeight w:val="283"/>
          <w:jc w:val="center"/>
          <w:ins w:id="7096"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15AFF8FA" w14:textId="77777777" w:rsidR="0099124E" w:rsidRPr="00E2606E" w:rsidRDefault="0099124E" w:rsidP="002F2E69">
            <w:pPr>
              <w:pStyle w:val="TAL"/>
              <w:rPr>
                <w:ins w:id="7097"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AEF5196" w14:textId="77777777" w:rsidR="0099124E" w:rsidRPr="00E2606E" w:rsidRDefault="0099124E" w:rsidP="002F2E69">
            <w:pPr>
              <w:pStyle w:val="TAL"/>
              <w:rPr>
                <w:ins w:id="7098" w:author="vivo-Yanliang SUN" w:date="2024-04-08T12:47:00Z"/>
              </w:rPr>
            </w:pPr>
            <w:ins w:id="7099" w:author="vivo-Yanliang SUN" w:date="2024-04-08T12:47:00Z">
              <w:r w:rsidRPr="00E2606E">
                <w:t>Config</w:t>
              </w:r>
              <w:r w:rsidRPr="00E2606E">
                <w:rPr>
                  <w:szCs w:val="18"/>
                </w:rPr>
                <w:t xml:space="preserve"> 3,6</w:t>
              </w:r>
            </w:ins>
          </w:p>
        </w:tc>
        <w:tc>
          <w:tcPr>
            <w:tcW w:w="1535" w:type="dxa"/>
            <w:tcBorders>
              <w:top w:val="nil"/>
              <w:left w:val="single" w:sz="4" w:space="0" w:color="auto"/>
              <w:bottom w:val="single" w:sz="4" w:space="0" w:color="auto"/>
              <w:right w:val="single" w:sz="4" w:space="0" w:color="auto"/>
            </w:tcBorders>
            <w:vAlign w:val="center"/>
          </w:tcPr>
          <w:p w14:paraId="6A1994E6" w14:textId="77777777" w:rsidR="0099124E" w:rsidRPr="00E2606E" w:rsidRDefault="0099124E" w:rsidP="002F2E69">
            <w:pPr>
              <w:pStyle w:val="TAC"/>
              <w:rPr>
                <w:ins w:id="710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72183D" w14:textId="77777777" w:rsidR="0099124E" w:rsidRPr="00E2606E" w:rsidRDefault="0099124E" w:rsidP="002F2E69">
            <w:pPr>
              <w:pStyle w:val="TAC"/>
              <w:rPr>
                <w:ins w:id="7101" w:author="vivo-Yanliang SUN" w:date="2024-04-08T12:47:00Z"/>
                <w:szCs w:val="18"/>
              </w:rPr>
            </w:pPr>
            <w:ins w:id="7102" w:author="vivo-Yanliang SUN" w:date="2024-04-08T12:47:00Z">
              <w:r w:rsidRPr="00E2606E">
                <w:rPr>
                  <w:szCs w:val="18"/>
                  <w:lang w:eastAsia="ja-JP"/>
                </w:rPr>
                <w:t xml:space="preserve">106 </w:t>
              </w:r>
              <w:r w:rsidRPr="00E2606E">
                <w:rPr>
                  <w:szCs w:val="18"/>
                  <w:vertAlign w:val="superscript"/>
                  <w:lang w:eastAsia="ja-JP"/>
                </w:rPr>
                <w:t>Note 6</w:t>
              </w:r>
            </w:ins>
          </w:p>
        </w:tc>
      </w:tr>
      <w:tr w:rsidR="0099124E" w:rsidRPr="00E2606E" w14:paraId="68E6B4FA" w14:textId="77777777" w:rsidTr="002F2E69">
        <w:trPr>
          <w:trHeight w:val="283"/>
          <w:jc w:val="center"/>
          <w:ins w:id="7103"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3901A205" w14:textId="77777777" w:rsidR="0099124E" w:rsidRPr="00E2606E" w:rsidRDefault="0099124E" w:rsidP="002F2E69">
            <w:pPr>
              <w:pStyle w:val="TAL"/>
              <w:rPr>
                <w:ins w:id="7104" w:author="vivo-Yanliang SUN" w:date="2024-04-08T12:47:00Z"/>
              </w:rPr>
            </w:pPr>
            <w:ins w:id="7105" w:author="vivo-Yanliang SUN" w:date="2024-04-08T12:47:00Z">
              <w:r w:rsidRPr="00E2606E">
                <w:t>DL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0EB17648" w14:textId="77777777" w:rsidR="0099124E" w:rsidRPr="00E2606E" w:rsidRDefault="0099124E" w:rsidP="002F2E69">
            <w:pPr>
              <w:pStyle w:val="TAL"/>
              <w:rPr>
                <w:ins w:id="7106" w:author="vivo-Yanliang SUN" w:date="2024-04-08T12:47:00Z"/>
              </w:rPr>
            </w:pPr>
            <w:ins w:id="7107"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4913612D" w14:textId="77777777" w:rsidR="0099124E" w:rsidRPr="00E2606E" w:rsidRDefault="0099124E" w:rsidP="002F2E69">
            <w:pPr>
              <w:pStyle w:val="TAC"/>
              <w:rPr>
                <w:ins w:id="710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83DDF5" w14:textId="77777777" w:rsidR="0099124E" w:rsidRPr="00E2606E" w:rsidRDefault="0099124E" w:rsidP="002F2E69">
            <w:pPr>
              <w:pStyle w:val="TAC"/>
              <w:rPr>
                <w:ins w:id="7109" w:author="vivo-Yanliang SUN" w:date="2024-04-08T12:47:00Z"/>
              </w:rPr>
            </w:pPr>
            <w:ins w:id="7110" w:author="vivo-Yanliang SUN" w:date="2024-04-08T12:47:00Z">
              <w:r w:rsidRPr="00E2606E">
                <w:t>DLBWP.0.1</w:t>
              </w:r>
            </w:ins>
          </w:p>
        </w:tc>
      </w:tr>
      <w:tr w:rsidR="0099124E" w:rsidRPr="00E2606E" w14:paraId="359EF5C4" w14:textId="77777777" w:rsidTr="002F2E69">
        <w:trPr>
          <w:trHeight w:val="283"/>
          <w:jc w:val="center"/>
          <w:ins w:id="7111"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75B9C4C4" w14:textId="77777777" w:rsidR="0099124E" w:rsidRPr="00E2606E" w:rsidRDefault="0099124E" w:rsidP="002F2E69">
            <w:pPr>
              <w:pStyle w:val="TAL"/>
              <w:rPr>
                <w:ins w:id="7112" w:author="vivo-Yanliang SUN" w:date="2024-04-08T12:47:00Z"/>
              </w:rPr>
            </w:pPr>
            <w:ins w:id="7113" w:author="vivo-Yanliang SUN" w:date="2024-04-08T12:47:00Z">
              <w:r w:rsidRPr="00E2606E">
                <w:t>DL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2BE8D42" w14:textId="77777777" w:rsidR="0099124E" w:rsidRPr="00E2606E" w:rsidRDefault="0099124E" w:rsidP="002F2E69">
            <w:pPr>
              <w:pStyle w:val="TAL"/>
              <w:rPr>
                <w:ins w:id="7114" w:author="vivo-Yanliang SUN" w:date="2024-04-08T12:47:00Z"/>
              </w:rPr>
            </w:pPr>
            <w:ins w:id="7115"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133E1923" w14:textId="77777777" w:rsidR="0099124E" w:rsidRPr="00E2606E" w:rsidRDefault="0099124E" w:rsidP="002F2E69">
            <w:pPr>
              <w:pStyle w:val="TAC"/>
              <w:rPr>
                <w:ins w:id="711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570671" w14:textId="77777777" w:rsidR="0099124E" w:rsidRPr="00E2606E" w:rsidRDefault="0099124E" w:rsidP="002F2E69">
            <w:pPr>
              <w:pStyle w:val="TAC"/>
              <w:rPr>
                <w:ins w:id="7117" w:author="vivo-Yanliang SUN" w:date="2024-04-08T12:47:00Z"/>
              </w:rPr>
            </w:pPr>
            <w:ins w:id="7118" w:author="vivo-Yanliang SUN" w:date="2024-04-08T12:47:00Z">
              <w:r w:rsidRPr="00E2606E">
                <w:t>DLBWP.1.1</w:t>
              </w:r>
            </w:ins>
          </w:p>
        </w:tc>
      </w:tr>
      <w:tr w:rsidR="0099124E" w:rsidRPr="00E2606E" w14:paraId="33D2EA5C" w14:textId="77777777" w:rsidTr="002F2E69">
        <w:trPr>
          <w:trHeight w:val="283"/>
          <w:jc w:val="center"/>
          <w:ins w:id="7119"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2E473C71" w14:textId="77777777" w:rsidR="0099124E" w:rsidRPr="00E2606E" w:rsidRDefault="0099124E" w:rsidP="002F2E69">
            <w:pPr>
              <w:pStyle w:val="TAL"/>
              <w:rPr>
                <w:ins w:id="7120" w:author="vivo-Yanliang SUN" w:date="2024-04-08T12:47:00Z"/>
              </w:rPr>
            </w:pPr>
            <w:ins w:id="7121" w:author="vivo-Yanliang SUN" w:date="2024-04-08T12:47:00Z">
              <w:r w:rsidRPr="00E2606E">
                <w:t>UL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DE68587" w14:textId="77777777" w:rsidR="0099124E" w:rsidRPr="00E2606E" w:rsidRDefault="0099124E" w:rsidP="002F2E69">
            <w:pPr>
              <w:pStyle w:val="TAL"/>
              <w:rPr>
                <w:ins w:id="7122" w:author="vivo-Yanliang SUN" w:date="2024-04-08T12:47:00Z"/>
              </w:rPr>
            </w:pPr>
            <w:ins w:id="7123"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0F9D7B04" w14:textId="77777777" w:rsidR="0099124E" w:rsidRPr="00E2606E" w:rsidRDefault="0099124E" w:rsidP="002F2E69">
            <w:pPr>
              <w:pStyle w:val="TAC"/>
              <w:rPr>
                <w:ins w:id="712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84FC61" w14:textId="77777777" w:rsidR="0099124E" w:rsidRPr="00E2606E" w:rsidRDefault="0099124E" w:rsidP="002F2E69">
            <w:pPr>
              <w:pStyle w:val="TAC"/>
              <w:rPr>
                <w:ins w:id="7125" w:author="vivo-Yanliang SUN" w:date="2024-04-08T12:47:00Z"/>
              </w:rPr>
            </w:pPr>
            <w:ins w:id="7126" w:author="vivo-Yanliang SUN" w:date="2024-04-08T12:47:00Z">
              <w:r w:rsidRPr="00E2606E">
                <w:t>ULBWP.0.1</w:t>
              </w:r>
            </w:ins>
          </w:p>
        </w:tc>
      </w:tr>
      <w:tr w:rsidR="0099124E" w:rsidRPr="00E2606E" w14:paraId="01A3836B" w14:textId="77777777" w:rsidTr="002F2E69">
        <w:trPr>
          <w:trHeight w:val="283"/>
          <w:jc w:val="center"/>
          <w:ins w:id="7127"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3D758C16" w14:textId="77777777" w:rsidR="0099124E" w:rsidRPr="00E2606E" w:rsidRDefault="0099124E" w:rsidP="002F2E69">
            <w:pPr>
              <w:pStyle w:val="TAL"/>
              <w:rPr>
                <w:ins w:id="7128" w:author="vivo-Yanliang SUN" w:date="2024-04-08T12:47:00Z"/>
              </w:rPr>
            </w:pPr>
            <w:ins w:id="7129" w:author="vivo-Yanliang SUN" w:date="2024-04-08T12:47:00Z">
              <w:r w:rsidRPr="00E2606E">
                <w:t>UL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618BF877" w14:textId="77777777" w:rsidR="0099124E" w:rsidRPr="00E2606E" w:rsidRDefault="0099124E" w:rsidP="002F2E69">
            <w:pPr>
              <w:pStyle w:val="TAL"/>
              <w:rPr>
                <w:ins w:id="7130" w:author="vivo-Yanliang SUN" w:date="2024-04-08T12:47:00Z"/>
              </w:rPr>
            </w:pPr>
            <w:ins w:id="7131"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51C7CA37" w14:textId="77777777" w:rsidR="0099124E" w:rsidRPr="00E2606E" w:rsidRDefault="0099124E" w:rsidP="002F2E69">
            <w:pPr>
              <w:pStyle w:val="TAC"/>
              <w:rPr>
                <w:ins w:id="713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A589C7" w14:textId="77777777" w:rsidR="0099124E" w:rsidRPr="00E2606E" w:rsidRDefault="0099124E" w:rsidP="002F2E69">
            <w:pPr>
              <w:pStyle w:val="TAC"/>
              <w:rPr>
                <w:ins w:id="7133" w:author="vivo-Yanliang SUN" w:date="2024-04-08T12:47:00Z"/>
              </w:rPr>
            </w:pPr>
            <w:ins w:id="7134" w:author="vivo-Yanliang SUN" w:date="2024-04-08T12:47:00Z">
              <w:r w:rsidRPr="00E2606E">
                <w:t>ULBWP.1.1</w:t>
              </w:r>
            </w:ins>
          </w:p>
        </w:tc>
      </w:tr>
      <w:tr w:rsidR="0099124E" w:rsidRPr="00E2606E" w14:paraId="74DC9BD9" w14:textId="77777777" w:rsidTr="002F2E69">
        <w:trPr>
          <w:trHeight w:val="283"/>
          <w:jc w:val="center"/>
          <w:ins w:id="713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8F5578A" w14:textId="77777777" w:rsidR="0099124E" w:rsidRPr="00E2606E" w:rsidRDefault="0099124E" w:rsidP="002F2E69">
            <w:pPr>
              <w:pStyle w:val="TAL"/>
              <w:rPr>
                <w:ins w:id="7136" w:author="vivo-Yanliang SUN" w:date="2024-04-08T12:47:00Z"/>
              </w:rPr>
            </w:pPr>
            <w:ins w:id="7137" w:author="vivo-Yanliang SUN" w:date="2024-04-08T12:47: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72C47C2" w14:textId="77777777" w:rsidR="0099124E" w:rsidRPr="00E2606E" w:rsidRDefault="0099124E" w:rsidP="002F2E69">
            <w:pPr>
              <w:pStyle w:val="TAC"/>
              <w:rPr>
                <w:ins w:id="7138" w:author="vivo-Yanliang SUN" w:date="2024-04-08T12:47:00Z"/>
              </w:rPr>
            </w:pPr>
            <w:ins w:id="7139" w:author="vivo-Yanliang SUN" w:date="2024-04-08T12:47:00Z">
              <w:r w:rsidRPr="00E2606E">
                <w:t>ms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C9E82A" w14:textId="77777777" w:rsidR="0099124E" w:rsidRPr="00E2606E" w:rsidRDefault="0099124E" w:rsidP="002F2E69">
            <w:pPr>
              <w:pStyle w:val="TAC"/>
              <w:rPr>
                <w:ins w:id="7140" w:author="vivo-Yanliang SUN" w:date="2024-04-08T12:47:00Z"/>
              </w:rPr>
            </w:pPr>
            <w:ins w:id="7141" w:author="vivo-Yanliang SUN" w:date="2024-04-08T12:47:00Z">
              <w:r w:rsidRPr="00E2606E">
                <w:t>Not Applicable</w:t>
              </w:r>
            </w:ins>
          </w:p>
        </w:tc>
      </w:tr>
      <w:tr w:rsidR="0099124E" w:rsidRPr="00E2606E" w14:paraId="70B9A557" w14:textId="77777777" w:rsidTr="002F2E69">
        <w:trPr>
          <w:trHeight w:val="225"/>
          <w:jc w:val="center"/>
          <w:ins w:id="7142"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E53D921" w14:textId="77777777" w:rsidR="0099124E" w:rsidRPr="00E2606E" w:rsidRDefault="0099124E" w:rsidP="002F2E69">
            <w:pPr>
              <w:pStyle w:val="TAL"/>
              <w:rPr>
                <w:ins w:id="7143" w:author="vivo-Yanliang SUN" w:date="2024-04-08T12:47:00Z"/>
              </w:rPr>
            </w:pPr>
            <w:ins w:id="7144" w:author="vivo-Yanliang SUN" w:date="2024-04-08T12:47:00Z">
              <w:r w:rsidRPr="00E2606E">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01BDA63A" w14:textId="77777777" w:rsidR="0099124E" w:rsidRPr="00E2606E" w:rsidRDefault="0099124E" w:rsidP="002F2E69">
            <w:pPr>
              <w:pStyle w:val="TAL"/>
              <w:rPr>
                <w:ins w:id="7145" w:author="vivo-Yanliang SUN" w:date="2024-04-08T12:47:00Z"/>
              </w:rPr>
            </w:pPr>
            <w:ins w:id="7146"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39EAD60" w14:textId="77777777" w:rsidR="0099124E" w:rsidRPr="00E2606E" w:rsidRDefault="0099124E" w:rsidP="002F2E69">
            <w:pPr>
              <w:pStyle w:val="TAC"/>
              <w:rPr>
                <w:ins w:id="714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96E1F75" w14:textId="77777777" w:rsidR="0099124E" w:rsidRPr="00E2606E" w:rsidRDefault="0099124E" w:rsidP="002F2E69">
            <w:pPr>
              <w:pStyle w:val="TAC"/>
              <w:rPr>
                <w:ins w:id="7148" w:author="vivo-Yanliang SUN" w:date="2024-04-08T12:47:00Z"/>
              </w:rPr>
            </w:pPr>
            <w:ins w:id="7149" w:author="vivo-Yanliang SUN" w:date="2024-04-08T12:47:00Z">
              <w:r w:rsidRPr="00E2606E">
                <w:t>SR.1.1 FDD</w:t>
              </w:r>
            </w:ins>
          </w:p>
        </w:tc>
      </w:tr>
      <w:tr w:rsidR="0099124E" w:rsidRPr="00E2606E" w14:paraId="4876A78C" w14:textId="77777777" w:rsidTr="002F2E69">
        <w:trPr>
          <w:trHeight w:val="143"/>
          <w:jc w:val="center"/>
          <w:ins w:id="715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D08F2A5" w14:textId="77777777" w:rsidR="0099124E" w:rsidRPr="00E2606E" w:rsidRDefault="0099124E" w:rsidP="002F2E69">
            <w:pPr>
              <w:spacing w:after="0"/>
              <w:rPr>
                <w:ins w:id="7151"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5156F7" w14:textId="77777777" w:rsidR="0099124E" w:rsidRPr="00E2606E" w:rsidRDefault="0099124E" w:rsidP="002F2E69">
            <w:pPr>
              <w:pStyle w:val="TAL"/>
              <w:rPr>
                <w:ins w:id="7152" w:author="vivo-Yanliang SUN" w:date="2024-04-08T12:47:00Z"/>
              </w:rPr>
            </w:pPr>
            <w:ins w:id="7153"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A823651" w14:textId="77777777" w:rsidR="0099124E" w:rsidRPr="00E2606E" w:rsidRDefault="0099124E" w:rsidP="002F2E69">
            <w:pPr>
              <w:spacing w:after="0"/>
              <w:rPr>
                <w:ins w:id="7154"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6AB38A" w14:textId="77777777" w:rsidR="0099124E" w:rsidRPr="00E2606E" w:rsidRDefault="0099124E" w:rsidP="002F2E69">
            <w:pPr>
              <w:pStyle w:val="TAC"/>
              <w:rPr>
                <w:ins w:id="7155" w:author="vivo-Yanliang SUN" w:date="2024-04-08T12:47:00Z"/>
              </w:rPr>
            </w:pPr>
            <w:ins w:id="7156" w:author="vivo-Yanliang SUN" w:date="2024-04-08T12:47:00Z">
              <w:r w:rsidRPr="00E2606E">
                <w:t>SR.1.1 TDD</w:t>
              </w:r>
            </w:ins>
          </w:p>
        </w:tc>
      </w:tr>
      <w:tr w:rsidR="0099124E" w:rsidRPr="00E2606E" w14:paraId="3401BE35" w14:textId="77777777" w:rsidTr="002F2E69">
        <w:trPr>
          <w:trHeight w:val="119"/>
          <w:jc w:val="center"/>
          <w:ins w:id="7157"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B068DCA" w14:textId="77777777" w:rsidR="0099124E" w:rsidRPr="00E2606E" w:rsidRDefault="0099124E" w:rsidP="002F2E69">
            <w:pPr>
              <w:spacing w:after="0"/>
              <w:rPr>
                <w:ins w:id="7158"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57A2F64" w14:textId="77777777" w:rsidR="0099124E" w:rsidRPr="00E2606E" w:rsidRDefault="0099124E" w:rsidP="002F2E69">
            <w:pPr>
              <w:pStyle w:val="TAL"/>
              <w:rPr>
                <w:ins w:id="7159" w:author="vivo-Yanliang SUN" w:date="2024-04-08T12:47:00Z"/>
              </w:rPr>
            </w:pPr>
            <w:ins w:id="7160"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B78BADD" w14:textId="77777777" w:rsidR="0099124E" w:rsidRPr="00E2606E" w:rsidRDefault="0099124E" w:rsidP="002F2E69">
            <w:pPr>
              <w:spacing w:after="0"/>
              <w:rPr>
                <w:ins w:id="7161"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1A57838" w14:textId="77777777" w:rsidR="0099124E" w:rsidRPr="00E2606E" w:rsidRDefault="0099124E" w:rsidP="002F2E69">
            <w:pPr>
              <w:pStyle w:val="TAC"/>
              <w:rPr>
                <w:ins w:id="7162" w:author="vivo-Yanliang SUN" w:date="2024-04-08T12:47:00Z"/>
              </w:rPr>
            </w:pPr>
            <w:ins w:id="7163" w:author="vivo-Yanliang SUN" w:date="2024-04-08T12:47:00Z">
              <w:r w:rsidRPr="00E2606E">
                <w:t>SR.2.1 TDD</w:t>
              </w:r>
            </w:ins>
          </w:p>
        </w:tc>
      </w:tr>
      <w:tr w:rsidR="0099124E" w:rsidRPr="00E2606E" w14:paraId="5F782074" w14:textId="77777777" w:rsidTr="002F2E69">
        <w:trPr>
          <w:trHeight w:val="135"/>
          <w:jc w:val="center"/>
          <w:ins w:id="7164"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1EAC421" w14:textId="77777777" w:rsidR="0099124E" w:rsidRPr="00E2606E" w:rsidRDefault="0099124E" w:rsidP="002F2E69">
            <w:pPr>
              <w:pStyle w:val="TAL"/>
              <w:rPr>
                <w:ins w:id="7165" w:author="vivo-Yanliang SUN" w:date="2024-04-08T12:47:00Z"/>
              </w:rPr>
            </w:pPr>
            <w:ins w:id="7166" w:author="vivo-Yanliang SUN" w:date="2024-04-08T12:47:00Z">
              <w:r w:rsidRPr="00E2606E">
                <w:rPr>
                  <w:rFonts w:cs="v5.0.0"/>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6730DC3" w14:textId="77777777" w:rsidR="0099124E" w:rsidRPr="00E2606E" w:rsidRDefault="0099124E" w:rsidP="002F2E69">
            <w:pPr>
              <w:pStyle w:val="TAL"/>
              <w:rPr>
                <w:ins w:id="7167" w:author="vivo-Yanliang SUN" w:date="2024-04-08T12:47:00Z"/>
              </w:rPr>
            </w:pPr>
            <w:ins w:id="7168"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6E3E1A1" w14:textId="77777777" w:rsidR="0099124E" w:rsidRPr="00E2606E" w:rsidRDefault="0099124E" w:rsidP="002F2E69">
            <w:pPr>
              <w:pStyle w:val="TAC"/>
              <w:rPr>
                <w:ins w:id="716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F53DDFD" w14:textId="77777777" w:rsidR="0099124E" w:rsidRPr="00E2606E" w:rsidRDefault="0099124E" w:rsidP="002F2E69">
            <w:pPr>
              <w:pStyle w:val="TAC"/>
              <w:rPr>
                <w:ins w:id="7170" w:author="vivo-Yanliang SUN" w:date="2024-04-08T12:47:00Z"/>
              </w:rPr>
            </w:pPr>
            <w:ins w:id="7171" w:author="vivo-Yanliang SUN" w:date="2024-04-08T12:47:00Z">
              <w:r w:rsidRPr="00E2606E">
                <w:t>CR.1.1 FDD</w:t>
              </w:r>
            </w:ins>
          </w:p>
        </w:tc>
      </w:tr>
      <w:tr w:rsidR="0099124E" w:rsidRPr="00E2606E" w14:paraId="346E5F05" w14:textId="77777777" w:rsidTr="002F2E69">
        <w:trPr>
          <w:trHeight w:val="58"/>
          <w:jc w:val="center"/>
          <w:ins w:id="7172"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E81F169" w14:textId="77777777" w:rsidR="0099124E" w:rsidRPr="00E2606E" w:rsidRDefault="0099124E" w:rsidP="002F2E69">
            <w:pPr>
              <w:spacing w:after="0"/>
              <w:rPr>
                <w:ins w:id="7173"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A1718DD" w14:textId="77777777" w:rsidR="0099124E" w:rsidRPr="00E2606E" w:rsidRDefault="0099124E" w:rsidP="002F2E69">
            <w:pPr>
              <w:pStyle w:val="TAL"/>
              <w:rPr>
                <w:ins w:id="7174" w:author="vivo-Yanliang SUN" w:date="2024-04-08T12:47:00Z"/>
                <w:rFonts w:cs="v5.0.0"/>
              </w:rPr>
            </w:pPr>
            <w:ins w:id="7175"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321E0AD" w14:textId="77777777" w:rsidR="0099124E" w:rsidRPr="00E2606E" w:rsidRDefault="0099124E" w:rsidP="002F2E69">
            <w:pPr>
              <w:spacing w:after="0"/>
              <w:rPr>
                <w:ins w:id="7176"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5B53992" w14:textId="77777777" w:rsidR="0099124E" w:rsidRPr="00E2606E" w:rsidRDefault="0099124E" w:rsidP="002F2E69">
            <w:pPr>
              <w:pStyle w:val="TAC"/>
              <w:rPr>
                <w:ins w:id="7177" w:author="vivo-Yanliang SUN" w:date="2024-04-08T12:47:00Z"/>
              </w:rPr>
            </w:pPr>
            <w:ins w:id="7178" w:author="vivo-Yanliang SUN" w:date="2024-04-08T12:47:00Z">
              <w:r w:rsidRPr="00E2606E">
                <w:t>CR.1.1 TDD</w:t>
              </w:r>
            </w:ins>
          </w:p>
        </w:tc>
      </w:tr>
      <w:tr w:rsidR="0099124E" w:rsidRPr="00E2606E" w14:paraId="0BD2D63B" w14:textId="77777777" w:rsidTr="002F2E69">
        <w:trPr>
          <w:trHeight w:val="58"/>
          <w:jc w:val="center"/>
          <w:ins w:id="7179"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9401983" w14:textId="77777777" w:rsidR="0099124E" w:rsidRPr="00E2606E" w:rsidRDefault="0099124E" w:rsidP="002F2E69">
            <w:pPr>
              <w:spacing w:after="0"/>
              <w:rPr>
                <w:ins w:id="7180"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1F7022" w14:textId="77777777" w:rsidR="0099124E" w:rsidRPr="00E2606E" w:rsidRDefault="0099124E" w:rsidP="002F2E69">
            <w:pPr>
              <w:pStyle w:val="TAL"/>
              <w:rPr>
                <w:ins w:id="7181" w:author="vivo-Yanliang SUN" w:date="2024-04-08T12:47:00Z"/>
                <w:rFonts w:cs="v5.0.0"/>
              </w:rPr>
            </w:pPr>
            <w:ins w:id="7182"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01DB560" w14:textId="77777777" w:rsidR="0099124E" w:rsidRPr="00E2606E" w:rsidRDefault="0099124E" w:rsidP="002F2E69">
            <w:pPr>
              <w:spacing w:after="0"/>
              <w:rPr>
                <w:ins w:id="7183"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C3E272" w14:textId="77777777" w:rsidR="0099124E" w:rsidRPr="00E2606E" w:rsidRDefault="0099124E" w:rsidP="002F2E69">
            <w:pPr>
              <w:pStyle w:val="TAC"/>
              <w:rPr>
                <w:ins w:id="7184" w:author="vivo-Yanliang SUN" w:date="2024-04-08T12:47:00Z"/>
              </w:rPr>
            </w:pPr>
            <w:ins w:id="7185" w:author="vivo-Yanliang SUN" w:date="2024-04-08T12:47:00Z">
              <w:r w:rsidRPr="00E2606E">
                <w:t>CR.2.1 TDD</w:t>
              </w:r>
            </w:ins>
          </w:p>
        </w:tc>
      </w:tr>
      <w:tr w:rsidR="0099124E" w:rsidRPr="00E2606E" w14:paraId="5038325F" w14:textId="77777777" w:rsidTr="002F2E69">
        <w:trPr>
          <w:trHeight w:val="187"/>
          <w:jc w:val="center"/>
          <w:ins w:id="7186"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2715ABA" w14:textId="77777777" w:rsidR="0099124E" w:rsidRPr="00E2606E" w:rsidRDefault="0099124E" w:rsidP="002F2E69">
            <w:pPr>
              <w:pStyle w:val="TAL"/>
              <w:rPr>
                <w:ins w:id="7187" w:author="vivo-Yanliang SUN" w:date="2024-04-08T12:47:00Z"/>
                <w:rFonts w:cs="v5.0.0"/>
              </w:rPr>
            </w:pPr>
            <w:ins w:id="7188" w:author="vivo-Yanliang SUN" w:date="2024-04-08T12:47:00Z">
              <w:r w:rsidRPr="00E2606E">
                <w:rPr>
                  <w:rFonts w:cs="v5.0.0"/>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1B24D92" w14:textId="77777777" w:rsidR="0099124E" w:rsidRPr="00E2606E" w:rsidRDefault="0099124E" w:rsidP="002F2E69">
            <w:pPr>
              <w:pStyle w:val="TAL"/>
              <w:rPr>
                <w:ins w:id="7189" w:author="vivo-Yanliang SUN" w:date="2024-04-08T12:47:00Z"/>
              </w:rPr>
            </w:pPr>
            <w:ins w:id="7190" w:author="vivo-Yanliang SUN" w:date="2024-04-08T12:47:00Z">
              <w:r w:rsidRPr="00E2606E">
                <w:t>Config</w:t>
              </w:r>
              <w:r w:rsidRPr="00E2606E">
                <w:rPr>
                  <w:szCs w:val="18"/>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14:paraId="7056A856" w14:textId="77777777" w:rsidR="0099124E" w:rsidRPr="00E2606E" w:rsidRDefault="0099124E" w:rsidP="002F2E69">
            <w:pPr>
              <w:pStyle w:val="TAC"/>
              <w:rPr>
                <w:ins w:id="719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84E453" w14:textId="77777777" w:rsidR="0099124E" w:rsidRPr="00E2606E" w:rsidRDefault="0099124E" w:rsidP="002F2E69">
            <w:pPr>
              <w:pStyle w:val="TAC"/>
              <w:rPr>
                <w:ins w:id="7192" w:author="vivo-Yanliang SUN" w:date="2024-04-08T12:47:00Z"/>
              </w:rPr>
            </w:pPr>
            <w:ins w:id="7193" w:author="vivo-Yanliang SUN" w:date="2024-04-08T12:47:00Z">
              <w:r w:rsidRPr="00E2606E">
                <w:t>CCR.1.1 FDD</w:t>
              </w:r>
            </w:ins>
          </w:p>
        </w:tc>
      </w:tr>
      <w:tr w:rsidR="0099124E" w:rsidRPr="00E2606E" w14:paraId="24A157B5" w14:textId="77777777" w:rsidTr="002F2E69">
        <w:trPr>
          <w:trHeight w:val="105"/>
          <w:jc w:val="center"/>
          <w:ins w:id="7194"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6F147C5" w14:textId="77777777" w:rsidR="0099124E" w:rsidRPr="00E2606E" w:rsidRDefault="0099124E" w:rsidP="002F2E69">
            <w:pPr>
              <w:spacing w:after="0"/>
              <w:rPr>
                <w:ins w:id="7195"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15B2190" w14:textId="77777777" w:rsidR="0099124E" w:rsidRPr="00E2606E" w:rsidRDefault="0099124E" w:rsidP="002F2E69">
            <w:pPr>
              <w:pStyle w:val="TAL"/>
              <w:rPr>
                <w:ins w:id="7196" w:author="vivo-Yanliang SUN" w:date="2024-04-08T12:47:00Z"/>
              </w:rPr>
            </w:pPr>
            <w:ins w:id="7197" w:author="vivo-Yanliang SUN" w:date="2024-04-08T12:47:00Z">
              <w:r w:rsidRPr="00E2606E">
                <w:t>Config</w:t>
              </w:r>
              <w:r w:rsidRPr="00E2606E">
                <w:rPr>
                  <w:szCs w:val="18"/>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14:paraId="602378B6" w14:textId="77777777" w:rsidR="0099124E" w:rsidRPr="00E2606E" w:rsidRDefault="0099124E" w:rsidP="002F2E69">
            <w:pPr>
              <w:pStyle w:val="TAC"/>
              <w:rPr>
                <w:ins w:id="719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DAD16E" w14:textId="77777777" w:rsidR="0099124E" w:rsidRPr="00E2606E" w:rsidRDefault="0099124E" w:rsidP="002F2E69">
            <w:pPr>
              <w:pStyle w:val="TAC"/>
              <w:rPr>
                <w:ins w:id="7199" w:author="vivo-Yanliang SUN" w:date="2024-04-08T12:47:00Z"/>
              </w:rPr>
            </w:pPr>
            <w:ins w:id="7200" w:author="vivo-Yanliang SUN" w:date="2024-04-08T12:47:00Z">
              <w:r w:rsidRPr="00E2606E">
                <w:t>CCR.1.1 TDD</w:t>
              </w:r>
            </w:ins>
          </w:p>
        </w:tc>
      </w:tr>
      <w:tr w:rsidR="0099124E" w:rsidRPr="00E2606E" w14:paraId="0F7E43B1" w14:textId="77777777" w:rsidTr="002F2E69">
        <w:trPr>
          <w:trHeight w:val="137"/>
          <w:jc w:val="center"/>
          <w:ins w:id="7201"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CAE8010" w14:textId="77777777" w:rsidR="0099124E" w:rsidRPr="00E2606E" w:rsidRDefault="0099124E" w:rsidP="002F2E69">
            <w:pPr>
              <w:spacing w:after="0"/>
              <w:rPr>
                <w:ins w:id="7202"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D73C054" w14:textId="77777777" w:rsidR="0099124E" w:rsidRPr="00E2606E" w:rsidRDefault="0099124E" w:rsidP="002F2E69">
            <w:pPr>
              <w:pStyle w:val="TAL"/>
              <w:rPr>
                <w:ins w:id="7203" w:author="vivo-Yanliang SUN" w:date="2024-04-08T12:47:00Z"/>
              </w:rPr>
            </w:pPr>
            <w:ins w:id="7204" w:author="vivo-Yanliang SUN" w:date="2024-04-08T12:47:00Z">
              <w:r w:rsidRPr="00E2606E">
                <w:t>Config</w:t>
              </w:r>
              <w:r w:rsidRPr="00E2606E">
                <w:rPr>
                  <w:szCs w:val="18"/>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14:paraId="4CA61A2D" w14:textId="77777777" w:rsidR="0099124E" w:rsidRPr="00E2606E" w:rsidRDefault="0099124E" w:rsidP="002F2E69">
            <w:pPr>
              <w:pStyle w:val="TAC"/>
              <w:rPr>
                <w:ins w:id="7205"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470B03" w14:textId="77777777" w:rsidR="0099124E" w:rsidRPr="00E2606E" w:rsidRDefault="0099124E" w:rsidP="002F2E69">
            <w:pPr>
              <w:pStyle w:val="TAC"/>
              <w:rPr>
                <w:ins w:id="7206" w:author="vivo-Yanliang SUN" w:date="2024-04-08T12:47:00Z"/>
              </w:rPr>
            </w:pPr>
            <w:ins w:id="7207" w:author="vivo-Yanliang SUN" w:date="2024-04-08T12:47:00Z">
              <w:r w:rsidRPr="00E2606E">
                <w:t>CCR.2.1 TDD</w:t>
              </w:r>
            </w:ins>
          </w:p>
        </w:tc>
      </w:tr>
      <w:tr w:rsidR="0099124E" w:rsidRPr="00E2606E" w14:paraId="5124B286" w14:textId="77777777" w:rsidTr="002F2E69">
        <w:trPr>
          <w:trHeight w:val="137"/>
          <w:jc w:val="center"/>
          <w:ins w:id="7208"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9F7895B" w14:textId="77777777" w:rsidR="0099124E" w:rsidRPr="00E2606E" w:rsidRDefault="0099124E" w:rsidP="002F2E69">
            <w:pPr>
              <w:pStyle w:val="TAL"/>
              <w:rPr>
                <w:ins w:id="7209" w:author="vivo-Yanliang SUN" w:date="2024-04-08T12:47:00Z"/>
                <w:rFonts w:cs="v5.0.0"/>
              </w:rPr>
            </w:pPr>
            <w:ins w:id="7210" w:author="vivo-Yanliang SUN" w:date="2024-04-08T12:47:00Z">
              <w:r w:rsidRPr="00E2606E">
                <w:rPr>
                  <w:rFonts w:cs="v5.0.0"/>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14:paraId="285D60C5" w14:textId="77777777" w:rsidR="0099124E" w:rsidRPr="00E2606E" w:rsidRDefault="0099124E" w:rsidP="002F2E69">
            <w:pPr>
              <w:pStyle w:val="TAL"/>
              <w:rPr>
                <w:ins w:id="7211" w:author="vivo-Yanliang SUN" w:date="2024-04-08T12:47:00Z"/>
              </w:rPr>
            </w:pPr>
            <w:ins w:id="7212" w:author="vivo-Yanliang SUN" w:date="2024-04-08T12:47:00Z">
              <w:r w:rsidRPr="00E2606E">
                <w:t>Config 1,4</w:t>
              </w:r>
            </w:ins>
          </w:p>
        </w:tc>
        <w:tc>
          <w:tcPr>
            <w:tcW w:w="1535" w:type="dxa"/>
            <w:tcBorders>
              <w:top w:val="single" w:sz="4" w:space="0" w:color="auto"/>
              <w:left w:val="single" w:sz="4" w:space="0" w:color="auto"/>
              <w:bottom w:val="single" w:sz="4" w:space="0" w:color="auto"/>
              <w:right w:val="single" w:sz="4" w:space="0" w:color="auto"/>
            </w:tcBorders>
          </w:tcPr>
          <w:p w14:paraId="21563105" w14:textId="77777777" w:rsidR="0099124E" w:rsidRPr="00E2606E" w:rsidRDefault="0099124E" w:rsidP="002F2E69">
            <w:pPr>
              <w:pStyle w:val="TAC"/>
              <w:rPr>
                <w:ins w:id="7213"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2A3634A" w14:textId="77777777" w:rsidR="0099124E" w:rsidRPr="00E2606E" w:rsidRDefault="0099124E" w:rsidP="002F2E69">
            <w:pPr>
              <w:pStyle w:val="TAC"/>
              <w:rPr>
                <w:ins w:id="7214" w:author="vivo-Yanliang SUN" w:date="2024-04-08T12:47:00Z"/>
                <w:sz w:val="16"/>
              </w:rPr>
            </w:pPr>
            <w:ins w:id="7215" w:author="vivo-Yanliang SUN" w:date="2024-04-08T12:47:00Z">
              <w:r w:rsidRPr="00E2606E">
                <w:t>TRS.1.1 FDD</w:t>
              </w:r>
            </w:ins>
          </w:p>
        </w:tc>
      </w:tr>
      <w:tr w:rsidR="0099124E" w:rsidRPr="00E2606E" w14:paraId="3859D5D2" w14:textId="77777777" w:rsidTr="002F2E69">
        <w:trPr>
          <w:trHeight w:val="137"/>
          <w:jc w:val="center"/>
          <w:ins w:id="721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7E191B5" w14:textId="77777777" w:rsidR="0099124E" w:rsidRPr="00E2606E" w:rsidRDefault="0099124E" w:rsidP="002F2E69">
            <w:pPr>
              <w:spacing w:after="0"/>
              <w:rPr>
                <w:ins w:id="7217"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739F7AC2" w14:textId="77777777" w:rsidR="0099124E" w:rsidRPr="00E2606E" w:rsidRDefault="0099124E" w:rsidP="002F2E69">
            <w:pPr>
              <w:pStyle w:val="TAL"/>
              <w:rPr>
                <w:ins w:id="7218" w:author="vivo-Yanliang SUN" w:date="2024-04-08T12:47:00Z"/>
              </w:rPr>
            </w:pPr>
            <w:ins w:id="7219" w:author="vivo-Yanliang SUN" w:date="2024-04-08T12:47:00Z">
              <w:r w:rsidRPr="00E2606E">
                <w:t>Config 2,5</w:t>
              </w:r>
            </w:ins>
          </w:p>
        </w:tc>
        <w:tc>
          <w:tcPr>
            <w:tcW w:w="1535" w:type="dxa"/>
            <w:tcBorders>
              <w:top w:val="single" w:sz="4" w:space="0" w:color="auto"/>
              <w:left w:val="single" w:sz="4" w:space="0" w:color="auto"/>
              <w:bottom w:val="single" w:sz="4" w:space="0" w:color="auto"/>
              <w:right w:val="single" w:sz="4" w:space="0" w:color="auto"/>
            </w:tcBorders>
          </w:tcPr>
          <w:p w14:paraId="4835528C" w14:textId="77777777" w:rsidR="0099124E" w:rsidRPr="00E2606E" w:rsidRDefault="0099124E" w:rsidP="002F2E69">
            <w:pPr>
              <w:pStyle w:val="TAC"/>
              <w:rPr>
                <w:ins w:id="722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0AC9841" w14:textId="77777777" w:rsidR="0099124E" w:rsidRPr="00E2606E" w:rsidRDefault="0099124E" w:rsidP="002F2E69">
            <w:pPr>
              <w:pStyle w:val="TAC"/>
              <w:rPr>
                <w:ins w:id="7221" w:author="vivo-Yanliang SUN" w:date="2024-04-08T12:47:00Z"/>
                <w:sz w:val="16"/>
              </w:rPr>
            </w:pPr>
            <w:ins w:id="7222" w:author="vivo-Yanliang SUN" w:date="2024-04-08T12:47:00Z">
              <w:r w:rsidRPr="00E2606E">
                <w:t>TRS.1.1 TDD</w:t>
              </w:r>
            </w:ins>
          </w:p>
        </w:tc>
      </w:tr>
      <w:tr w:rsidR="0099124E" w:rsidRPr="00E2606E" w14:paraId="7BA66A70" w14:textId="77777777" w:rsidTr="002F2E69">
        <w:trPr>
          <w:trHeight w:val="137"/>
          <w:jc w:val="center"/>
          <w:ins w:id="722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96CBBD1" w14:textId="77777777" w:rsidR="0099124E" w:rsidRPr="00E2606E" w:rsidRDefault="0099124E" w:rsidP="002F2E69">
            <w:pPr>
              <w:spacing w:after="0"/>
              <w:rPr>
                <w:ins w:id="7224"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0B6E3BA9" w14:textId="77777777" w:rsidR="0099124E" w:rsidRPr="00E2606E" w:rsidRDefault="0099124E" w:rsidP="002F2E69">
            <w:pPr>
              <w:pStyle w:val="TAL"/>
              <w:rPr>
                <w:ins w:id="7225" w:author="vivo-Yanliang SUN" w:date="2024-04-08T12:47:00Z"/>
              </w:rPr>
            </w:pPr>
            <w:ins w:id="7226" w:author="vivo-Yanliang SUN" w:date="2024-04-08T12:47:00Z">
              <w:r w:rsidRPr="00E2606E">
                <w:t>Config 3,6</w:t>
              </w:r>
            </w:ins>
          </w:p>
        </w:tc>
        <w:tc>
          <w:tcPr>
            <w:tcW w:w="1535" w:type="dxa"/>
            <w:tcBorders>
              <w:top w:val="single" w:sz="4" w:space="0" w:color="auto"/>
              <w:left w:val="single" w:sz="4" w:space="0" w:color="auto"/>
              <w:bottom w:val="single" w:sz="4" w:space="0" w:color="auto"/>
              <w:right w:val="single" w:sz="4" w:space="0" w:color="auto"/>
            </w:tcBorders>
          </w:tcPr>
          <w:p w14:paraId="1EF38A1A" w14:textId="77777777" w:rsidR="0099124E" w:rsidRPr="00E2606E" w:rsidRDefault="0099124E" w:rsidP="002F2E69">
            <w:pPr>
              <w:pStyle w:val="TAC"/>
              <w:rPr>
                <w:ins w:id="722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005DAC5" w14:textId="77777777" w:rsidR="0099124E" w:rsidRPr="00E2606E" w:rsidRDefault="0099124E" w:rsidP="002F2E69">
            <w:pPr>
              <w:pStyle w:val="TAC"/>
              <w:rPr>
                <w:ins w:id="7228" w:author="vivo-Yanliang SUN" w:date="2024-04-08T12:47:00Z"/>
                <w:sz w:val="16"/>
              </w:rPr>
            </w:pPr>
            <w:ins w:id="7229" w:author="vivo-Yanliang SUN" w:date="2024-04-08T12:47:00Z">
              <w:r w:rsidRPr="00E2606E">
                <w:t>TRS.1.2 TDD</w:t>
              </w:r>
            </w:ins>
          </w:p>
        </w:tc>
      </w:tr>
      <w:tr w:rsidR="0099124E" w:rsidRPr="00E2606E" w14:paraId="352AB03F" w14:textId="77777777" w:rsidTr="002F2E69">
        <w:trPr>
          <w:trHeight w:val="98"/>
          <w:jc w:val="center"/>
          <w:ins w:id="7230"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3A4E57B4" w14:textId="77777777" w:rsidR="0099124E" w:rsidRPr="00E2606E" w:rsidRDefault="0099124E" w:rsidP="002F2E69">
            <w:pPr>
              <w:pStyle w:val="TAL"/>
              <w:rPr>
                <w:ins w:id="7231" w:author="vivo-Yanliang SUN" w:date="2024-04-08T12:47:00Z"/>
              </w:rPr>
            </w:pPr>
            <w:ins w:id="7232" w:author="vivo-Yanliang SUN" w:date="2024-04-08T12:47:00Z">
              <w:r w:rsidRPr="00E2606E">
                <w:t>OCNG Patterns</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A87762B" w14:textId="77777777" w:rsidR="0099124E" w:rsidRPr="00E2606E" w:rsidRDefault="0099124E" w:rsidP="002F2E69">
            <w:pPr>
              <w:pStyle w:val="TAL"/>
              <w:rPr>
                <w:ins w:id="7233" w:author="vivo-Yanliang SUN" w:date="2024-04-08T12:47:00Z"/>
              </w:rPr>
            </w:pPr>
            <w:ins w:id="7234" w:author="vivo-Yanliang SUN" w:date="2024-04-08T12:47:00Z">
              <w:r w:rsidRPr="00E2606E">
                <w:rPr>
                  <w:lang w:eastAsia="ja-JP"/>
                </w:rPr>
                <w:t>Config 1,2,4,5</w:t>
              </w:r>
            </w:ins>
          </w:p>
        </w:tc>
        <w:tc>
          <w:tcPr>
            <w:tcW w:w="1535" w:type="dxa"/>
            <w:tcBorders>
              <w:top w:val="single" w:sz="4" w:space="0" w:color="auto"/>
              <w:left w:val="single" w:sz="4" w:space="0" w:color="auto"/>
              <w:bottom w:val="nil"/>
              <w:right w:val="single" w:sz="4" w:space="0" w:color="auto"/>
            </w:tcBorders>
            <w:vAlign w:val="center"/>
          </w:tcPr>
          <w:p w14:paraId="69CD5165" w14:textId="77777777" w:rsidR="0099124E" w:rsidRPr="00E2606E" w:rsidRDefault="0099124E" w:rsidP="002F2E69">
            <w:pPr>
              <w:pStyle w:val="TAC"/>
              <w:rPr>
                <w:ins w:id="7235"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4B8809D" w14:textId="77777777" w:rsidR="0099124E" w:rsidRPr="00E2606E" w:rsidRDefault="0099124E" w:rsidP="002F2E69">
            <w:pPr>
              <w:pStyle w:val="TAC"/>
              <w:rPr>
                <w:ins w:id="7236" w:author="vivo-Yanliang SUN" w:date="2024-04-08T12:47:00Z"/>
              </w:rPr>
            </w:pPr>
            <w:ins w:id="7237" w:author="vivo-Yanliang SUN" w:date="2024-04-08T12:47:00Z">
              <w:r w:rsidRPr="00E2606E">
                <w:rPr>
                  <w:snapToGrid w:val="0"/>
                </w:rPr>
                <w:t>OP.1</w:t>
              </w:r>
              <w:r w:rsidRPr="00E2606E">
                <w:rPr>
                  <w:snapToGrid w:val="0"/>
                  <w:vertAlign w:val="superscript"/>
                </w:rPr>
                <w:t xml:space="preserve"> Note 5</w:t>
              </w:r>
            </w:ins>
          </w:p>
        </w:tc>
      </w:tr>
      <w:tr w:rsidR="0099124E" w:rsidRPr="00E2606E" w14:paraId="4033061A" w14:textId="77777777" w:rsidTr="002F2E69">
        <w:trPr>
          <w:trHeight w:val="98"/>
          <w:jc w:val="center"/>
          <w:ins w:id="7238"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41B836FB" w14:textId="77777777" w:rsidR="0099124E" w:rsidRPr="00E2606E" w:rsidRDefault="0099124E" w:rsidP="002F2E69">
            <w:pPr>
              <w:pStyle w:val="TAL"/>
              <w:rPr>
                <w:ins w:id="7239"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32209B5" w14:textId="77777777" w:rsidR="0099124E" w:rsidRPr="00E2606E" w:rsidRDefault="0099124E" w:rsidP="002F2E69">
            <w:pPr>
              <w:pStyle w:val="TAL"/>
              <w:rPr>
                <w:ins w:id="7240" w:author="vivo-Yanliang SUN" w:date="2024-04-08T12:47:00Z"/>
              </w:rPr>
            </w:pPr>
            <w:ins w:id="7241" w:author="vivo-Yanliang SUN" w:date="2024-04-08T12:47:00Z">
              <w:r w:rsidRPr="00E2606E">
                <w:rPr>
                  <w:lang w:eastAsia="ja-JP"/>
                </w:rPr>
                <w:t>Config 3,6</w:t>
              </w:r>
            </w:ins>
          </w:p>
        </w:tc>
        <w:tc>
          <w:tcPr>
            <w:tcW w:w="1535" w:type="dxa"/>
            <w:tcBorders>
              <w:top w:val="nil"/>
              <w:left w:val="single" w:sz="4" w:space="0" w:color="auto"/>
              <w:bottom w:val="single" w:sz="4" w:space="0" w:color="auto"/>
              <w:right w:val="single" w:sz="4" w:space="0" w:color="auto"/>
            </w:tcBorders>
            <w:vAlign w:val="center"/>
          </w:tcPr>
          <w:p w14:paraId="5BDB4C61" w14:textId="77777777" w:rsidR="0099124E" w:rsidRPr="00E2606E" w:rsidRDefault="0099124E" w:rsidP="002F2E69">
            <w:pPr>
              <w:pStyle w:val="TAC"/>
              <w:rPr>
                <w:ins w:id="724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0E0719" w14:textId="77777777" w:rsidR="0099124E" w:rsidRPr="00E2606E" w:rsidRDefault="0099124E" w:rsidP="002F2E69">
            <w:pPr>
              <w:pStyle w:val="TAC"/>
              <w:rPr>
                <w:ins w:id="7243" w:author="vivo-Yanliang SUN" w:date="2024-04-08T12:47:00Z"/>
                <w:snapToGrid w:val="0"/>
              </w:rPr>
            </w:pPr>
            <w:ins w:id="7244" w:author="vivo-Yanliang SUN" w:date="2024-04-08T12:4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62F9CD0C" w14:textId="77777777" w:rsidTr="002F2E69">
        <w:trPr>
          <w:trHeight w:val="58"/>
          <w:jc w:val="center"/>
          <w:ins w:id="724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07DD9E2" w14:textId="77777777" w:rsidR="0099124E" w:rsidRPr="00E2606E" w:rsidRDefault="0099124E" w:rsidP="002F2E69">
            <w:pPr>
              <w:pStyle w:val="TAL"/>
              <w:rPr>
                <w:ins w:id="7246" w:author="vivo-Yanliang SUN" w:date="2024-04-08T12:47:00Z"/>
              </w:rPr>
            </w:pPr>
            <w:ins w:id="7247" w:author="vivo-Yanliang SUN" w:date="2024-04-08T12:47: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771C5CAF" w14:textId="77777777" w:rsidR="0099124E" w:rsidRPr="00E2606E" w:rsidRDefault="0099124E" w:rsidP="002F2E69">
            <w:pPr>
              <w:pStyle w:val="TAC"/>
              <w:rPr>
                <w:ins w:id="724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1C9E83" w14:textId="77777777" w:rsidR="0099124E" w:rsidRPr="00E2606E" w:rsidRDefault="0099124E" w:rsidP="002F2E69">
            <w:pPr>
              <w:pStyle w:val="TAC"/>
              <w:rPr>
                <w:ins w:id="7249" w:author="vivo-Yanliang SUN" w:date="2024-04-08T12:47:00Z"/>
                <w:snapToGrid w:val="0"/>
              </w:rPr>
            </w:pPr>
            <w:ins w:id="7250" w:author="vivo-Yanliang SUN" w:date="2024-04-08T12:47:00Z">
              <w:r w:rsidRPr="00E2606E">
                <w:rPr>
                  <w:snapToGrid w:val="0"/>
                </w:rPr>
                <w:t>SMTC.1</w:t>
              </w:r>
            </w:ins>
          </w:p>
        </w:tc>
      </w:tr>
      <w:tr w:rsidR="0099124E" w:rsidRPr="00E2606E" w14:paraId="3A5B595D" w14:textId="77777777" w:rsidTr="002F2E69">
        <w:trPr>
          <w:trHeight w:val="89"/>
          <w:jc w:val="center"/>
          <w:ins w:id="7251"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43C2DD0" w14:textId="77777777" w:rsidR="0099124E" w:rsidRPr="00E2606E" w:rsidRDefault="0099124E" w:rsidP="002F2E69">
            <w:pPr>
              <w:pStyle w:val="TAL"/>
              <w:rPr>
                <w:ins w:id="7252" w:author="vivo-Yanliang SUN" w:date="2024-04-08T12:47:00Z"/>
              </w:rPr>
            </w:pPr>
            <w:ins w:id="7253" w:author="vivo-Yanliang SUN" w:date="2024-04-08T12:47:00Z">
              <w:r w:rsidRPr="00E2606E">
                <w:t>SSB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3B63FFB" w14:textId="77777777" w:rsidR="0099124E" w:rsidRPr="00E2606E" w:rsidRDefault="0099124E" w:rsidP="002F2E69">
            <w:pPr>
              <w:pStyle w:val="TAL"/>
              <w:rPr>
                <w:ins w:id="7254" w:author="vivo-Yanliang SUN" w:date="2024-04-08T12:47:00Z"/>
              </w:rPr>
            </w:pPr>
            <w:ins w:id="7255" w:author="vivo-Yanliang SUN" w:date="2024-04-08T12:47: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1C15B98" w14:textId="77777777" w:rsidR="0099124E" w:rsidRPr="00E2606E" w:rsidRDefault="0099124E" w:rsidP="002F2E69">
            <w:pPr>
              <w:pStyle w:val="TAC"/>
              <w:rPr>
                <w:ins w:id="725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E3C723" w14:textId="77777777" w:rsidR="0099124E" w:rsidRPr="00E2606E" w:rsidRDefault="0099124E" w:rsidP="002F2E69">
            <w:pPr>
              <w:pStyle w:val="TAC"/>
              <w:rPr>
                <w:ins w:id="7257" w:author="vivo-Yanliang SUN" w:date="2024-04-08T12:47:00Z"/>
              </w:rPr>
            </w:pPr>
            <w:ins w:id="7258" w:author="vivo-Yanliang SUN" w:date="2024-04-08T12:47:00Z">
              <w:r w:rsidRPr="00E2606E">
                <w:t>SSB.1 FR1</w:t>
              </w:r>
            </w:ins>
          </w:p>
        </w:tc>
      </w:tr>
      <w:tr w:rsidR="0099124E" w:rsidRPr="00E2606E" w14:paraId="4343DC31" w14:textId="77777777" w:rsidTr="002F2E69">
        <w:trPr>
          <w:trHeight w:val="164"/>
          <w:jc w:val="center"/>
          <w:ins w:id="7259"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D8021D8" w14:textId="77777777" w:rsidR="0099124E" w:rsidRPr="00E2606E" w:rsidRDefault="0099124E" w:rsidP="002F2E69">
            <w:pPr>
              <w:spacing w:after="0"/>
              <w:rPr>
                <w:ins w:id="7260"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79F4C3D" w14:textId="77777777" w:rsidR="0099124E" w:rsidRPr="00E2606E" w:rsidRDefault="0099124E" w:rsidP="002F2E69">
            <w:pPr>
              <w:pStyle w:val="TAL"/>
              <w:rPr>
                <w:ins w:id="7261" w:author="vivo-Yanliang SUN" w:date="2024-04-08T12:47:00Z"/>
              </w:rPr>
            </w:pPr>
            <w:ins w:id="7262" w:author="vivo-Yanliang SUN" w:date="2024-04-08T12:47: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53C81CC" w14:textId="77777777" w:rsidR="0099124E" w:rsidRPr="00E2606E" w:rsidRDefault="0099124E" w:rsidP="002F2E69">
            <w:pPr>
              <w:spacing w:after="0"/>
              <w:rPr>
                <w:ins w:id="7263"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D4C4D73" w14:textId="77777777" w:rsidR="0099124E" w:rsidRPr="00E2606E" w:rsidRDefault="0099124E" w:rsidP="002F2E69">
            <w:pPr>
              <w:pStyle w:val="TAC"/>
              <w:rPr>
                <w:ins w:id="7264" w:author="vivo-Yanliang SUN" w:date="2024-04-08T12:47:00Z"/>
              </w:rPr>
            </w:pPr>
            <w:ins w:id="7265" w:author="vivo-Yanliang SUN" w:date="2024-04-08T12:47:00Z">
              <w:r w:rsidRPr="00E2606E">
                <w:t>SSB.2 FR1</w:t>
              </w:r>
            </w:ins>
          </w:p>
        </w:tc>
      </w:tr>
      <w:tr w:rsidR="0099124E" w:rsidRPr="00E2606E" w14:paraId="56AA811D" w14:textId="77777777" w:rsidTr="002F2E69">
        <w:trPr>
          <w:trHeight w:val="164"/>
          <w:jc w:val="center"/>
          <w:ins w:id="7266"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D630C1C" w14:textId="77777777" w:rsidR="0099124E" w:rsidRPr="00E2606E" w:rsidRDefault="0099124E" w:rsidP="002F2E69">
            <w:pPr>
              <w:pStyle w:val="TAL"/>
              <w:rPr>
                <w:ins w:id="7267" w:author="vivo-Yanliang SUN" w:date="2024-04-08T12:47:00Z"/>
              </w:rPr>
            </w:pPr>
            <w:ins w:id="7268" w:author="vivo-Yanliang SUN" w:date="2024-04-08T12:47:00Z">
              <w:r w:rsidRPr="00E2606E">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BD44C82" w14:textId="77777777" w:rsidR="0099124E" w:rsidRPr="00E2606E" w:rsidRDefault="0099124E" w:rsidP="002F2E69">
            <w:pPr>
              <w:pStyle w:val="TAL"/>
              <w:rPr>
                <w:ins w:id="7269" w:author="vivo-Yanliang SUN" w:date="2024-04-08T12:47:00Z"/>
              </w:rPr>
            </w:pPr>
            <w:ins w:id="7270" w:author="vivo-Yanliang SUN" w:date="2024-04-08T12:47:00Z">
              <w:r w:rsidRPr="00E2606E">
                <w:t>Config 1,4</w:t>
              </w:r>
            </w:ins>
          </w:p>
        </w:tc>
        <w:tc>
          <w:tcPr>
            <w:tcW w:w="1535" w:type="dxa"/>
            <w:tcBorders>
              <w:top w:val="single" w:sz="4" w:space="0" w:color="auto"/>
              <w:left w:val="single" w:sz="4" w:space="0" w:color="auto"/>
              <w:bottom w:val="single" w:sz="4" w:space="0" w:color="auto"/>
              <w:right w:val="single" w:sz="4" w:space="0" w:color="auto"/>
            </w:tcBorders>
            <w:vAlign w:val="center"/>
          </w:tcPr>
          <w:p w14:paraId="1A881C3A" w14:textId="77777777" w:rsidR="0099124E" w:rsidRPr="00E2606E" w:rsidRDefault="0099124E" w:rsidP="002F2E69">
            <w:pPr>
              <w:pStyle w:val="TAC"/>
              <w:rPr>
                <w:ins w:id="727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AFA06E" w14:textId="77777777" w:rsidR="0099124E" w:rsidRPr="00E2606E" w:rsidRDefault="0099124E" w:rsidP="002F2E69">
            <w:pPr>
              <w:pStyle w:val="TAC"/>
              <w:rPr>
                <w:ins w:id="7272" w:author="vivo-Yanliang SUN" w:date="2024-04-08T12:47:00Z"/>
              </w:rPr>
            </w:pPr>
            <w:ins w:id="7273" w:author="vivo-Yanliang SUN" w:date="2024-04-08T12:47:00Z">
              <w:r w:rsidRPr="00E2606E">
                <w:t>CSI-RS.1.1 FDD</w:t>
              </w:r>
            </w:ins>
          </w:p>
        </w:tc>
      </w:tr>
      <w:tr w:rsidR="0099124E" w:rsidRPr="00E2606E" w14:paraId="1A5506AA" w14:textId="77777777" w:rsidTr="002F2E69">
        <w:trPr>
          <w:trHeight w:val="164"/>
          <w:jc w:val="center"/>
          <w:ins w:id="7274"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628179D" w14:textId="77777777" w:rsidR="0099124E" w:rsidRPr="00E2606E" w:rsidRDefault="0099124E" w:rsidP="002F2E69">
            <w:pPr>
              <w:spacing w:after="0"/>
              <w:rPr>
                <w:ins w:id="7275"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B1ED953" w14:textId="77777777" w:rsidR="0099124E" w:rsidRPr="00E2606E" w:rsidRDefault="0099124E" w:rsidP="002F2E69">
            <w:pPr>
              <w:pStyle w:val="TAL"/>
              <w:rPr>
                <w:ins w:id="7276" w:author="vivo-Yanliang SUN" w:date="2024-04-08T12:47:00Z"/>
              </w:rPr>
            </w:pPr>
            <w:ins w:id="7277" w:author="vivo-Yanliang SUN" w:date="2024-04-08T12:47:00Z">
              <w:r w:rsidRPr="00E2606E">
                <w:t>Config 2,5</w:t>
              </w:r>
            </w:ins>
          </w:p>
        </w:tc>
        <w:tc>
          <w:tcPr>
            <w:tcW w:w="1535" w:type="dxa"/>
            <w:tcBorders>
              <w:top w:val="single" w:sz="4" w:space="0" w:color="auto"/>
              <w:left w:val="single" w:sz="4" w:space="0" w:color="auto"/>
              <w:bottom w:val="single" w:sz="4" w:space="0" w:color="auto"/>
              <w:right w:val="single" w:sz="4" w:space="0" w:color="auto"/>
            </w:tcBorders>
            <w:vAlign w:val="center"/>
          </w:tcPr>
          <w:p w14:paraId="5983FF38" w14:textId="77777777" w:rsidR="0099124E" w:rsidRPr="00E2606E" w:rsidRDefault="0099124E" w:rsidP="002F2E69">
            <w:pPr>
              <w:pStyle w:val="TAC"/>
              <w:rPr>
                <w:ins w:id="727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7E2FEC8" w14:textId="77777777" w:rsidR="0099124E" w:rsidRPr="00E2606E" w:rsidRDefault="0099124E" w:rsidP="002F2E69">
            <w:pPr>
              <w:pStyle w:val="TAC"/>
              <w:rPr>
                <w:ins w:id="7279" w:author="vivo-Yanliang SUN" w:date="2024-04-08T12:47:00Z"/>
              </w:rPr>
            </w:pPr>
            <w:ins w:id="7280" w:author="vivo-Yanliang SUN" w:date="2024-04-08T12:47:00Z">
              <w:r w:rsidRPr="00E2606E">
                <w:t>CSI-RS.1.1 TDD</w:t>
              </w:r>
            </w:ins>
          </w:p>
        </w:tc>
      </w:tr>
      <w:tr w:rsidR="0099124E" w:rsidRPr="00E2606E" w14:paraId="5260B2D8" w14:textId="77777777" w:rsidTr="002F2E69">
        <w:trPr>
          <w:trHeight w:val="164"/>
          <w:jc w:val="center"/>
          <w:ins w:id="7281"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AED7096" w14:textId="77777777" w:rsidR="0099124E" w:rsidRPr="00E2606E" w:rsidRDefault="0099124E" w:rsidP="002F2E69">
            <w:pPr>
              <w:spacing w:after="0"/>
              <w:rPr>
                <w:ins w:id="7282"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205199D" w14:textId="77777777" w:rsidR="0099124E" w:rsidRPr="00E2606E" w:rsidRDefault="0099124E" w:rsidP="002F2E69">
            <w:pPr>
              <w:pStyle w:val="TAL"/>
              <w:rPr>
                <w:ins w:id="7283" w:author="vivo-Yanliang SUN" w:date="2024-04-08T12:47:00Z"/>
              </w:rPr>
            </w:pPr>
            <w:ins w:id="7284" w:author="vivo-Yanliang SUN" w:date="2024-04-08T12:47:00Z">
              <w:r w:rsidRPr="00E2606E">
                <w:t>Config 3,6</w:t>
              </w:r>
            </w:ins>
          </w:p>
        </w:tc>
        <w:tc>
          <w:tcPr>
            <w:tcW w:w="1535" w:type="dxa"/>
            <w:tcBorders>
              <w:top w:val="single" w:sz="4" w:space="0" w:color="auto"/>
              <w:left w:val="single" w:sz="4" w:space="0" w:color="auto"/>
              <w:bottom w:val="single" w:sz="4" w:space="0" w:color="auto"/>
              <w:right w:val="single" w:sz="4" w:space="0" w:color="auto"/>
            </w:tcBorders>
            <w:vAlign w:val="center"/>
          </w:tcPr>
          <w:p w14:paraId="68B45DD2" w14:textId="77777777" w:rsidR="0099124E" w:rsidRPr="00E2606E" w:rsidRDefault="0099124E" w:rsidP="002F2E69">
            <w:pPr>
              <w:pStyle w:val="TAC"/>
              <w:rPr>
                <w:ins w:id="7285"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A802D8F" w14:textId="77777777" w:rsidR="0099124E" w:rsidRPr="00E2606E" w:rsidRDefault="0099124E" w:rsidP="002F2E69">
            <w:pPr>
              <w:pStyle w:val="TAC"/>
              <w:rPr>
                <w:ins w:id="7286" w:author="vivo-Yanliang SUN" w:date="2024-04-08T12:47:00Z"/>
              </w:rPr>
            </w:pPr>
            <w:ins w:id="7287" w:author="vivo-Yanliang SUN" w:date="2024-04-08T12:47:00Z">
              <w:r w:rsidRPr="00E2606E">
                <w:t>CSI-RS.2.1 TDD</w:t>
              </w:r>
            </w:ins>
          </w:p>
        </w:tc>
      </w:tr>
      <w:tr w:rsidR="0099124E" w:rsidRPr="00E2606E" w14:paraId="52762477" w14:textId="77777777" w:rsidTr="002F2E69">
        <w:trPr>
          <w:trHeight w:val="81"/>
          <w:jc w:val="center"/>
          <w:ins w:id="7288"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2B9F7E3" w14:textId="77777777" w:rsidR="0099124E" w:rsidRPr="00E2606E" w:rsidRDefault="0099124E" w:rsidP="002F2E69">
            <w:pPr>
              <w:pStyle w:val="TAL"/>
              <w:rPr>
                <w:ins w:id="7289" w:author="vivo-Yanliang SUN" w:date="2024-04-08T12:47:00Z"/>
              </w:rPr>
            </w:pPr>
            <w:ins w:id="7290" w:author="vivo-Yanliang SUN" w:date="2024-04-08T12:47:00Z">
              <w:r w:rsidRPr="00E2606E">
                <w:t>PDSCH/PDCCH subcarrier spacing</w:t>
              </w:r>
            </w:ins>
          </w:p>
        </w:tc>
        <w:tc>
          <w:tcPr>
            <w:tcW w:w="1586" w:type="dxa"/>
            <w:tcBorders>
              <w:top w:val="single" w:sz="4" w:space="0" w:color="auto"/>
              <w:left w:val="single" w:sz="4" w:space="0" w:color="auto"/>
              <w:bottom w:val="single" w:sz="4" w:space="0" w:color="auto"/>
              <w:right w:val="single" w:sz="4" w:space="0" w:color="auto"/>
            </w:tcBorders>
            <w:hideMark/>
          </w:tcPr>
          <w:p w14:paraId="13679D21" w14:textId="77777777" w:rsidR="0099124E" w:rsidRPr="00E2606E" w:rsidRDefault="0099124E" w:rsidP="002F2E69">
            <w:pPr>
              <w:pStyle w:val="TAL"/>
              <w:rPr>
                <w:ins w:id="7291" w:author="vivo-Yanliang SUN" w:date="2024-04-08T12:47:00Z"/>
              </w:rPr>
            </w:pPr>
            <w:ins w:id="7292" w:author="vivo-Yanliang SUN" w:date="2024-04-08T12:47: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03B06A" w14:textId="77777777" w:rsidR="0099124E" w:rsidRPr="00E2606E" w:rsidRDefault="0099124E" w:rsidP="002F2E69">
            <w:pPr>
              <w:pStyle w:val="TAC"/>
              <w:rPr>
                <w:ins w:id="7293" w:author="vivo-Yanliang SUN" w:date="2024-04-08T12:47:00Z"/>
              </w:rPr>
            </w:pPr>
            <w:ins w:id="7294" w:author="vivo-Yanliang SUN" w:date="2024-04-08T12:47:00Z">
              <w:r w:rsidRPr="00E2606E">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93998A" w14:textId="77777777" w:rsidR="0099124E" w:rsidRPr="00E2606E" w:rsidRDefault="0099124E" w:rsidP="002F2E69">
            <w:pPr>
              <w:pStyle w:val="TAC"/>
              <w:rPr>
                <w:ins w:id="7295" w:author="vivo-Yanliang SUN" w:date="2024-04-08T12:47:00Z"/>
              </w:rPr>
            </w:pPr>
            <w:ins w:id="7296" w:author="vivo-Yanliang SUN" w:date="2024-04-08T12:47:00Z">
              <w:r w:rsidRPr="00E2606E">
                <w:t>15</w:t>
              </w:r>
            </w:ins>
          </w:p>
        </w:tc>
      </w:tr>
      <w:tr w:rsidR="0099124E" w:rsidRPr="00E2606E" w14:paraId="2ACC9D8A" w14:textId="77777777" w:rsidTr="002F2E69">
        <w:trPr>
          <w:trHeight w:val="155"/>
          <w:jc w:val="center"/>
          <w:ins w:id="7297"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961C146" w14:textId="77777777" w:rsidR="0099124E" w:rsidRPr="00E2606E" w:rsidRDefault="0099124E" w:rsidP="002F2E69">
            <w:pPr>
              <w:spacing w:after="0"/>
              <w:rPr>
                <w:ins w:id="7298"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56405E50" w14:textId="77777777" w:rsidR="0099124E" w:rsidRPr="00E2606E" w:rsidRDefault="0099124E" w:rsidP="002F2E69">
            <w:pPr>
              <w:pStyle w:val="TAL"/>
              <w:rPr>
                <w:ins w:id="7299" w:author="vivo-Yanliang SUN" w:date="2024-04-08T12:47:00Z"/>
              </w:rPr>
            </w:pPr>
            <w:ins w:id="7300" w:author="vivo-Yanliang SUN" w:date="2024-04-08T12:47: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E6F12A1" w14:textId="77777777" w:rsidR="0099124E" w:rsidRPr="00E2606E" w:rsidRDefault="0099124E" w:rsidP="002F2E69">
            <w:pPr>
              <w:spacing w:after="0"/>
              <w:rPr>
                <w:ins w:id="7301"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62A9617" w14:textId="77777777" w:rsidR="0099124E" w:rsidRPr="00E2606E" w:rsidRDefault="0099124E" w:rsidP="002F2E69">
            <w:pPr>
              <w:pStyle w:val="TAC"/>
              <w:rPr>
                <w:ins w:id="7302" w:author="vivo-Yanliang SUN" w:date="2024-04-08T12:47:00Z"/>
              </w:rPr>
            </w:pPr>
            <w:ins w:id="7303" w:author="vivo-Yanliang SUN" w:date="2024-04-08T12:47:00Z">
              <w:r w:rsidRPr="00E2606E">
                <w:t>30</w:t>
              </w:r>
            </w:ins>
          </w:p>
        </w:tc>
      </w:tr>
      <w:tr w:rsidR="0099124E" w:rsidRPr="00E2606E" w14:paraId="73581921" w14:textId="77777777" w:rsidTr="002F2E69">
        <w:trPr>
          <w:jc w:val="center"/>
          <w:ins w:id="7304"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06C47EEB" w14:textId="77777777" w:rsidR="0099124E" w:rsidRPr="00E2606E" w:rsidRDefault="0099124E" w:rsidP="002F2E69">
            <w:pPr>
              <w:pStyle w:val="TAL"/>
              <w:rPr>
                <w:ins w:id="7305" w:author="vivo-Yanliang SUN" w:date="2024-04-08T12:47:00Z"/>
              </w:rPr>
            </w:pPr>
            <w:proofErr w:type="spellStart"/>
            <w:ins w:id="7306" w:author="vivo-Yanliang SUN" w:date="2024-04-08T12:47:00Z">
              <w:r w:rsidRPr="00E2606E">
                <w:t>reportConfigType</w:t>
              </w:r>
              <w:proofErr w:type="spellEnd"/>
            </w:ins>
          </w:p>
        </w:tc>
        <w:tc>
          <w:tcPr>
            <w:tcW w:w="1586" w:type="dxa"/>
            <w:tcBorders>
              <w:top w:val="single" w:sz="4" w:space="0" w:color="auto"/>
              <w:left w:val="single" w:sz="4" w:space="0" w:color="auto"/>
              <w:bottom w:val="single" w:sz="4" w:space="0" w:color="auto"/>
              <w:right w:val="single" w:sz="4" w:space="0" w:color="auto"/>
            </w:tcBorders>
            <w:hideMark/>
          </w:tcPr>
          <w:p w14:paraId="3B45B14C" w14:textId="77777777" w:rsidR="0099124E" w:rsidRPr="00E2606E" w:rsidRDefault="0099124E" w:rsidP="002F2E69">
            <w:pPr>
              <w:pStyle w:val="TAL"/>
              <w:rPr>
                <w:ins w:id="7307" w:author="vivo-Yanliang SUN" w:date="2024-04-08T12:47:00Z"/>
                <w:lang w:eastAsia="zh-CN"/>
              </w:rPr>
            </w:pPr>
            <w:ins w:id="7308" w:author="vivo-Yanliang SUN" w:date="2024-04-08T12:47:00Z">
              <w:r w:rsidRPr="00E2606E">
                <w:rPr>
                  <w:lang w:eastAsia="zh-CN"/>
                </w:rPr>
                <w:t>Config 1-6</w:t>
              </w:r>
            </w:ins>
          </w:p>
        </w:tc>
        <w:tc>
          <w:tcPr>
            <w:tcW w:w="1535" w:type="dxa"/>
            <w:tcBorders>
              <w:top w:val="single" w:sz="4" w:space="0" w:color="auto"/>
              <w:left w:val="single" w:sz="4" w:space="0" w:color="auto"/>
              <w:bottom w:val="nil"/>
              <w:right w:val="single" w:sz="4" w:space="0" w:color="auto"/>
            </w:tcBorders>
            <w:vAlign w:val="center"/>
          </w:tcPr>
          <w:p w14:paraId="7BAF85B9" w14:textId="77777777" w:rsidR="0099124E" w:rsidRPr="00E2606E" w:rsidRDefault="0099124E" w:rsidP="002F2E69">
            <w:pPr>
              <w:pStyle w:val="TAC"/>
              <w:rPr>
                <w:ins w:id="730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7AA1799" w14:textId="77777777" w:rsidR="0099124E" w:rsidRPr="00E2606E" w:rsidRDefault="0099124E" w:rsidP="002F2E69">
            <w:pPr>
              <w:pStyle w:val="TAC"/>
              <w:rPr>
                <w:ins w:id="7310" w:author="vivo-Yanliang SUN" w:date="2024-04-08T12:47:00Z"/>
                <w:lang w:eastAsia="zh-CN"/>
              </w:rPr>
            </w:pPr>
            <w:ins w:id="7311" w:author="vivo-Yanliang SUN" w:date="2024-04-08T12:47:00Z">
              <w:r w:rsidRPr="00E2606E">
                <w:rPr>
                  <w:lang w:eastAsia="zh-CN"/>
                </w:rPr>
                <w:t>periodic</w:t>
              </w:r>
            </w:ins>
          </w:p>
        </w:tc>
      </w:tr>
      <w:tr w:rsidR="0099124E" w:rsidRPr="00E2606E" w14:paraId="1F1ABA98" w14:textId="77777777" w:rsidTr="002F2E69">
        <w:trPr>
          <w:jc w:val="center"/>
          <w:ins w:id="7312"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15C8EAF2" w14:textId="77777777" w:rsidR="0099124E" w:rsidRPr="00E2606E" w:rsidRDefault="0099124E" w:rsidP="002F2E69">
            <w:pPr>
              <w:pStyle w:val="TAL"/>
              <w:rPr>
                <w:ins w:id="7313" w:author="vivo-Yanliang SUN" w:date="2024-04-08T12:47:00Z"/>
              </w:rPr>
            </w:pPr>
            <w:proofErr w:type="spellStart"/>
            <w:ins w:id="7314" w:author="vivo-Yanliang SUN" w:date="2024-04-08T12:47:00Z">
              <w:r w:rsidRPr="00E2606E">
                <w:t>reportQuantity</w:t>
              </w:r>
              <w:proofErr w:type="spellEnd"/>
            </w:ins>
          </w:p>
        </w:tc>
        <w:tc>
          <w:tcPr>
            <w:tcW w:w="1586" w:type="dxa"/>
            <w:tcBorders>
              <w:top w:val="single" w:sz="4" w:space="0" w:color="auto"/>
              <w:left w:val="single" w:sz="4" w:space="0" w:color="auto"/>
              <w:bottom w:val="single" w:sz="4" w:space="0" w:color="auto"/>
              <w:right w:val="single" w:sz="4" w:space="0" w:color="auto"/>
            </w:tcBorders>
            <w:hideMark/>
          </w:tcPr>
          <w:p w14:paraId="57EA053A" w14:textId="77777777" w:rsidR="0099124E" w:rsidRPr="00E2606E" w:rsidRDefault="0099124E" w:rsidP="002F2E69">
            <w:pPr>
              <w:pStyle w:val="TAL"/>
              <w:rPr>
                <w:ins w:id="7315" w:author="vivo-Yanliang SUN" w:date="2024-04-08T12:47:00Z"/>
                <w:lang w:eastAsia="zh-CN"/>
              </w:rPr>
            </w:pPr>
            <w:ins w:id="7316" w:author="vivo-Yanliang SUN" w:date="2024-04-08T12:47:00Z">
              <w:r w:rsidRPr="00E2606E">
                <w:rPr>
                  <w:lang w:eastAsia="zh-CN"/>
                </w:rPr>
                <w:t>Config 1-6</w:t>
              </w:r>
            </w:ins>
          </w:p>
        </w:tc>
        <w:tc>
          <w:tcPr>
            <w:tcW w:w="1535" w:type="dxa"/>
            <w:tcBorders>
              <w:top w:val="single" w:sz="4" w:space="0" w:color="auto"/>
              <w:left w:val="single" w:sz="4" w:space="0" w:color="auto"/>
              <w:bottom w:val="single" w:sz="4" w:space="0" w:color="auto"/>
              <w:right w:val="single" w:sz="4" w:space="0" w:color="auto"/>
            </w:tcBorders>
            <w:vAlign w:val="center"/>
          </w:tcPr>
          <w:p w14:paraId="47D76E91" w14:textId="77777777" w:rsidR="0099124E" w:rsidRPr="00E2606E" w:rsidRDefault="0099124E" w:rsidP="002F2E69">
            <w:pPr>
              <w:pStyle w:val="TAC"/>
              <w:rPr>
                <w:ins w:id="731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EB98B1E" w14:textId="77777777" w:rsidR="0099124E" w:rsidRPr="00E2606E" w:rsidRDefault="0099124E" w:rsidP="002F2E69">
            <w:pPr>
              <w:pStyle w:val="TAC"/>
              <w:rPr>
                <w:ins w:id="7318" w:author="vivo-Yanliang SUN" w:date="2024-04-08T12:47:00Z"/>
                <w:lang w:eastAsia="zh-CN"/>
              </w:rPr>
            </w:pPr>
            <w:ins w:id="7319" w:author="vivo-Yanliang SUN" w:date="2024-04-08T12:47:00Z">
              <w:r w:rsidRPr="00E2606E">
                <w:rPr>
                  <w:lang w:eastAsia="zh-CN"/>
                </w:rPr>
                <w:t>cri-RI-PMI-CQI</w:t>
              </w:r>
            </w:ins>
          </w:p>
        </w:tc>
      </w:tr>
      <w:tr w:rsidR="0099124E" w:rsidRPr="00E2606E" w14:paraId="7BB6D05E" w14:textId="77777777" w:rsidTr="002F2E69">
        <w:trPr>
          <w:jc w:val="center"/>
          <w:ins w:id="7320"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5F7511A3" w14:textId="77777777" w:rsidR="0099124E" w:rsidRPr="00E2606E" w:rsidRDefault="0099124E" w:rsidP="002F2E69">
            <w:pPr>
              <w:pStyle w:val="TAL"/>
              <w:rPr>
                <w:ins w:id="7321" w:author="vivo-Yanliang SUN" w:date="2024-04-08T12:47:00Z"/>
                <w:sz w:val="16"/>
                <w:szCs w:val="16"/>
                <w:lang w:eastAsia="ja-JP"/>
              </w:rPr>
            </w:pPr>
            <w:ins w:id="7322" w:author="vivo-Yanliang SUN" w:date="2024-04-08T12:47:00Z">
              <w:r w:rsidRPr="00E2606E">
                <w:t>CSI reporting periodicity</w:t>
              </w:r>
            </w:ins>
          </w:p>
        </w:tc>
        <w:tc>
          <w:tcPr>
            <w:tcW w:w="1586" w:type="dxa"/>
            <w:tcBorders>
              <w:top w:val="single" w:sz="4" w:space="0" w:color="auto"/>
              <w:left w:val="single" w:sz="4" w:space="0" w:color="auto"/>
              <w:bottom w:val="single" w:sz="4" w:space="0" w:color="auto"/>
              <w:right w:val="single" w:sz="4" w:space="0" w:color="auto"/>
            </w:tcBorders>
            <w:hideMark/>
          </w:tcPr>
          <w:p w14:paraId="293291CD" w14:textId="77777777" w:rsidR="0099124E" w:rsidRPr="00E2606E" w:rsidRDefault="0099124E" w:rsidP="002F2E69">
            <w:pPr>
              <w:pStyle w:val="TAL"/>
              <w:rPr>
                <w:ins w:id="7323" w:author="vivo-Yanliang SUN" w:date="2024-04-08T12:47:00Z"/>
                <w:sz w:val="16"/>
                <w:szCs w:val="16"/>
                <w:lang w:eastAsia="ja-JP"/>
              </w:rPr>
            </w:pPr>
            <w:ins w:id="7324" w:author="vivo-Yanliang SUN" w:date="2024-04-08T12:47: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14103B6B" w14:textId="77777777" w:rsidR="0099124E" w:rsidRPr="00E2606E" w:rsidRDefault="0099124E" w:rsidP="002F2E69">
            <w:pPr>
              <w:pStyle w:val="TAC"/>
              <w:rPr>
                <w:ins w:id="7325" w:author="vivo-Yanliang SUN" w:date="2024-04-08T12:47:00Z"/>
                <w:sz w:val="16"/>
                <w:szCs w:val="16"/>
                <w:lang w:eastAsia="ja-JP"/>
              </w:rPr>
            </w:pPr>
            <w:ins w:id="7326" w:author="vivo-Yanliang SUN" w:date="2024-04-08T12:47:00Z">
              <w:r w:rsidRPr="00E2606E">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C43875" w14:textId="77777777" w:rsidR="0099124E" w:rsidRPr="00E2606E" w:rsidRDefault="0099124E" w:rsidP="002F2E69">
            <w:pPr>
              <w:pStyle w:val="TAC"/>
              <w:rPr>
                <w:ins w:id="7327" w:author="vivo-Yanliang SUN" w:date="2024-04-08T12:47:00Z"/>
                <w:sz w:val="16"/>
                <w:szCs w:val="16"/>
                <w:lang w:eastAsia="ja-JP"/>
              </w:rPr>
            </w:pPr>
            <w:ins w:id="7328" w:author="vivo-Yanliang SUN" w:date="2024-04-08T12:47:00Z">
              <w:r w:rsidRPr="00E2606E">
                <w:rPr>
                  <w:lang w:eastAsia="zh-CN"/>
                </w:rPr>
                <w:t>5</w:t>
              </w:r>
            </w:ins>
          </w:p>
        </w:tc>
      </w:tr>
      <w:tr w:rsidR="0099124E" w:rsidRPr="00E2606E" w14:paraId="3B9FEEF8" w14:textId="77777777" w:rsidTr="002F2E69">
        <w:trPr>
          <w:jc w:val="center"/>
          <w:ins w:id="7329"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2F64AD9F" w14:textId="77777777" w:rsidR="0099124E" w:rsidRPr="00E2606E" w:rsidRDefault="0099124E" w:rsidP="002F2E69">
            <w:pPr>
              <w:pStyle w:val="TAL"/>
              <w:rPr>
                <w:ins w:id="7330"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hideMark/>
          </w:tcPr>
          <w:p w14:paraId="44656FD3" w14:textId="77777777" w:rsidR="0099124E" w:rsidRPr="00E2606E" w:rsidRDefault="0099124E" w:rsidP="002F2E69">
            <w:pPr>
              <w:pStyle w:val="TAL"/>
              <w:rPr>
                <w:ins w:id="7331" w:author="vivo-Yanliang SUN" w:date="2024-04-08T12:47:00Z"/>
                <w:lang w:eastAsia="zh-CN"/>
              </w:rPr>
            </w:pPr>
            <w:ins w:id="7332" w:author="vivo-Yanliang SUN" w:date="2024-04-08T12:47: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027FBAF0" w14:textId="77777777" w:rsidR="0099124E" w:rsidRPr="00E2606E" w:rsidRDefault="0099124E" w:rsidP="002F2E69">
            <w:pPr>
              <w:pStyle w:val="TAC"/>
              <w:rPr>
                <w:ins w:id="7333"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9332F06" w14:textId="77777777" w:rsidR="0099124E" w:rsidRPr="00E2606E" w:rsidRDefault="0099124E" w:rsidP="002F2E69">
            <w:pPr>
              <w:pStyle w:val="TAC"/>
              <w:rPr>
                <w:ins w:id="7334" w:author="vivo-Yanliang SUN" w:date="2024-04-08T12:47:00Z"/>
                <w:lang w:eastAsia="zh-CN"/>
              </w:rPr>
            </w:pPr>
            <w:ins w:id="7335" w:author="vivo-Yanliang SUN" w:date="2024-04-08T12:47:00Z">
              <w:r w:rsidRPr="00E2606E">
                <w:rPr>
                  <w:lang w:eastAsia="zh-CN"/>
                </w:rPr>
                <w:t>10</w:t>
              </w:r>
            </w:ins>
          </w:p>
        </w:tc>
      </w:tr>
      <w:tr w:rsidR="0099124E" w:rsidRPr="00E2606E" w14:paraId="0CA8B3DD" w14:textId="77777777" w:rsidTr="002F2E69">
        <w:trPr>
          <w:jc w:val="center"/>
          <w:ins w:id="7336"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019F7F2F" w14:textId="77777777" w:rsidR="0099124E" w:rsidRPr="00E2606E" w:rsidRDefault="0099124E" w:rsidP="002F2E69">
            <w:pPr>
              <w:pStyle w:val="TAL"/>
              <w:rPr>
                <w:ins w:id="7337" w:author="vivo-Yanliang SUN" w:date="2024-04-08T12:47:00Z"/>
              </w:rPr>
            </w:pPr>
            <w:ins w:id="7338" w:author="vivo-Yanliang SUN" w:date="2024-04-08T12:47:00Z">
              <w:r w:rsidRPr="00E2606E">
                <w:t>CSI reporting offset</w:t>
              </w:r>
            </w:ins>
          </w:p>
        </w:tc>
        <w:tc>
          <w:tcPr>
            <w:tcW w:w="1586" w:type="dxa"/>
            <w:tcBorders>
              <w:top w:val="single" w:sz="4" w:space="0" w:color="auto"/>
              <w:left w:val="single" w:sz="4" w:space="0" w:color="auto"/>
              <w:bottom w:val="single" w:sz="4" w:space="0" w:color="auto"/>
              <w:right w:val="single" w:sz="4" w:space="0" w:color="auto"/>
            </w:tcBorders>
            <w:hideMark/>
          </w:tcPr>
          <w:p w14:paraId="5EDECE71" w14:textId="77777777" w:rsidR="0099124E" w:rsidRPr="00E2606E" w:rsidRDefault="0099124E" w:rsidP="002F2E69">
            <w:pPr>
              <w:pStyle w:val="TAL"/>
              <w:rPr>
                <w:ins w:id="7339" w:author="vivo-Yanliang SUN" w:date="2024-04-08T12:47:00Z"/>
                <w:lang w:eastAsia="zh-CN"/>
              </w:rPr>
            </w:pPr>
            <w:ins w:id="7340" w:author="vivo-Yanliang SUN" w:date="2024-04-08T12:47: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24A2B0E0" w14:textId="77777777" w:rsidR="0099124E" w:rsidRPr="00E2606E" w:rsidRDefault="0099124E" w:rsidP="002F2E69">
            <w:pPr>
              <w:pStyle w:val="TAC"/>
              <w:rPr>
                <w:ins w:id="7341" w:author="vivo-Yanliang SUN" w:date="2024-04-08T12:47:00Z"/>
              </w:rPr>
            </w:pPr>
            <w:ins w:id="7342" w:author="vivo-Yanliang SUN" w:date="2024-04-08T12:47:00Z">
              <w:r w:rsidRPr="00E2606E">
                <w:rPr>
                  <w:lang w:eastAsia="zh-CN"/>
                </w:rP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684EEE" w14:textId="77777777" w:rsidR="0099124E" w:rsidRPr="00E2606E" w:rsidRDefault="0099124E" w:rsidP="002F2E69">
            <w:pPr>
              <w:pStyle w:val="TAC"/>
              <w:rPr>
                <w:ins w:id="7343" w:author="vivo-Yanliang SUN" w:date="2024-04-08T12:47:00Z"/>
                <w:lang w:eastAsia="zh-CN"/>
              </w:rPr>
            </w:pPr>
            <w:ins w:id="7344" w:author="vivo-Yanliang SUN" w:date="2024-04-08T12:47:00Z">
              <w:r w:rsidRPr="00E2606E">
                <w:rPr>
                  <w:lang w:eastAsia="zh-CN"/>
                </w:rPr>
                <w:t>2</w:t>
              </w:r>
            </w:ins>
          </w:p>
        </w:tc>
      </w:tr>
      <w:tr w:rsidR="0099124E" w:rsidRPr="00E2606E" w14:paraId="6E688748" w14:textId="77777777" w:rsidTr="002F2E69">
        <w:trPr>
          <w:jc w:val="center"/>
          <w:ins w:id="7345"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3F08EFFD" w14:textId="77777777" w:rsidR="0099124E" w:rsidRPr="00E2606E" w:rsidRDefault="0099124E" w:rsidP="002F2E69">
            <w:pPr>
              <w:pStyle w:val="TAL"/>
              <w:rPr>
                <w:ins w:id="7346"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hideMark/>
          </w:tcPr>
          <w:p w14:paraId="54EB9A6B" w14:textId="77777777" w:rsidR="0099124E" w:rsidRPr="00E2606E" w:rsidRDefault="0099124E" w:rsidP="002F2E69">
            <w:pPr>
              <w:pStyle w:val="TAL"/>
              <w:rPr>
                <w:ins w:id="7347" w:author="vivo-Yanliang SUN" w:date="2024-04-08T12:47:00Z"/>
                <w:lang w:eastAsia="zh-CN"/>
              </w:rPr>
            </w:pPr>
            <w:ins w:id="7348" w:author="vivo-Yanliang SUN" w:date="2024-04-08T12:47: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6D8FEF15" w14:textId="77777777" w:rsidR="0099124E" w:rsidRPr="00E2606E" w:rsidRDefault="0099124E" w:rsidP="002F2E69">
            <w:pPr>
              <w:pStyle w:val="TAC"/>
              <w:rPr>
                <w:ins w:id="734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D3EE44" w14:textId="77777777" w:rsidR="0099124E" w:rsidRPr="00E2606E" w:rsidRDefault="0099124E" w:rsidP="002F2E69">
            <w:pPr>
              <w:pStyle w:val="TAC"/>
              <w:rPr>
                <w:ins w:id="7350" w:author="vivo-Yanliang SUN" w:date="2024-04-08T12:47:00Z"/>
                <w:lang w:eastAsia="zh-CN"/>
              </w:rPr>
            </w:pPr>
            <w:ins w:id="7351" w:author="vivo-Yanliang SUN" w:date="2024-04-08T12:47:00Z">
              <w:r w:rsidRPr="00E2606E">
                <w:rPr>
                  <w:lang w:eastAsia="zh-CN"/>
                </w:rPr>
                <w:t>4</w:t>
              </w:r>
            </w:ins>
          </w:p>
        </w:tc>
      </w:tr>
      <w:tr w:rsidR="0099124E" w:rsidRPr="00E2606E" w14:paraId="02C8E464" w14:textId="77777777" w:rsidTr="002F2E69">
        <w:trPr>
          <w:jc w:val="center"/>
          <w:ins w:id="735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B1ADA87" w14:textId="77777777" w:rsidR="0099124E" w:rsidRPr="00E2606E" w:rsidRDefault="0099124E" w:rsidP="002F2E69">
            <w:pPr>
              <w:pStyle w:val="TAL"/>
              <w:rPr>
                <w:ins w:id="7353" w:author="vivo-Yanliang SUN" w:date="2024-04-08T12:47:00Z"/>
              </w:rPr>
            </w:pPr>
            <w:ins w:id="7354" w:author="vivo-Yanliang SUN" w:date="2024-04-08T12:47: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3E532C" w14:textId="77777777" w:rsidR="0099124E" w:rsidRPr="00E2606E" w:rsidRDefault="0099124E" w:rsidP="002F2E69">
            <w:pPr>
              <w:pStyle w:val="TAC"/>
              <w:rPr>
                <w:ins w:id="7355" w:author="vivo-Yanliang SUN" w:date="2024-04-08T12:47:00Z"/>
              </w:rPr>
            </w:pPr>
            <w:ins w:id="7356" w:author="vivo-Yanliang SUN" w:date="2024-04-08T12:47:00Z">
              <w:r w:rsidRPr="00E2606E">
                <w:rPr>
                  <w:sz w:val="16"/>
                  <w:szCs w:val="16"/>
                  <w:lang w:eastAsia="ja-JP"/>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098890" w14:textId="77777777" w:rsidR="0099124E" w:rsidRPr="00E2606E" w:rsidRDefault="0099124E" w:rsidP="002F2E69">
            <w:pPr>
              <w:pStyle w:val="TAC"/>
              <w:rPr>
                <w:ins w:id="7357" w:author="vivo-Yanliang SUN" w:date="2024-04-08T12:47:00Z"/>
              </w:rPr>
            </w:pPr>
            <w:ins w:id="7358" w:author="vivo-Yanliang SUN" w:date="2024-04-08T12:47:00Z">
              <w:r w:rsidRPr="00E2606E">
                <w:rPr>
                  <w:sz w:val="16"/>
                  <w:szCs w:val="16"/>
                  <w:lang w:eastAsia="ja-JP"/>
                </w:rPr>
                <w:t>0</w:t>
              </w:r>
            </w:ins>
          </w:p>
        </w:tc>
      </w:tr>
      <w:tr w:rsidR="0099124E" w:rsidRPr="00E2606E" w14:paraId="23A725F2" w14:textId="77777777" w:rsidTr="002F2E69">
        <w:trPr>
          <w:jc w:val="center"/>
          <w:ins w:id="735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FEE8F44" w14:textId="77777777" w:rsidR="0099124E" w:rsidRPr="00E2606E" w:rsidRDefault="0099124E" w:rsidP="002F2E69">
            <w:pPr>
              <w:pStyle w:val="TAL"/>
              <w:rPr>
                <w:ins w:id="7360" w:author="vivo-Yanliang SUN" w:date="2024-04-08T12:47:00Z"/>
              </w:rPr>
            </w:pPr>
            <w:ins w:id="7361" w:author="vivo-Yanliang SUN" w:date="2024-04-08T12:47: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DFB13BA" w14:textId="77777777" w:rsidR="0099124E" w:rsidRPr="00E2606E" w:rsidRDefault="0099124E" w:rsidP="002F2E69">
            <w:pPr>
              <w:spacing w:after="0"/>
              <w:rPr>
                <w:ins w:id="7362"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4307FE5" w14:textId="77777777" w:rsidR="0099124E" w:rsidRPr="00E2606E" w:rsidRDefault="0099124E" w:rsidP="002F2E69">
            <w:pPr>
              <w:spacing w:after="0"/>
              <w:rPr>
                <w:ins w:id="7363" w:author="vivo-Yanliang SUN" w:date="2024-04-08T12:47:00Z"/>
                <w:rFonts w:ascii="Arial" w:hAnsi="Arial"/>
                <w:sz w:val="18"/>
              </w:rPr>
            </w:pPr>
          </w:p>
        </w:tc>
      </w:tr>
      <w:tr w:rsidR="0099124E" w:rsidRPr="00E2606E" w14:paraId="372E24D1" w14:textId="77777777" w:rsidTr="002F2E69">
        <w:trPr>
          <w:jc w:val="center"/>
          <w:ins w:id="736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5E677FC4" w14:textId="77777777" w:rsidR="0099124E" w:rsidRPr="00E2606E" w:rsidRDefault="0099124E" w:rsidP="002F2E69">
            <w:pPr>
              <w:pStyle w:val="TAL"/>
              <w:rPr>
                <w:ins w:id="7365" w:author="vivo-Yanliang SUN" w:date="2024-04-08T12:47:00Z"/>
              </w:rPr>
            </w:pPr>
            <w:ins w:id="7366" w:author="vivo-Yanliang SUN" w:date="2024-04-08T12:47: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9D6DA7" w14:textId="77777777" w:rsidR="0099124E" w:rsidRPr="00E2606E" w:rsidRDefault="0099124E" w:rsidP="002F2E69">
            <w:pPr>
              <w:spacing w:after="0"/>
              <w:rPr>
                <w:ins w:id="7367"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9846548" w14:textId="77777777" w:rsidR="0099124E" w:rsidRPr="00E2606E" w:rsidRDefault="0099124E" w:rsidP="002F2E69">
            <w:pPr>
              <w:spacing w:after="0"/>
              <w:rPr>
                <w:ins w:id="7368" w:author="vivo-Yanliang SUN" w:date="2024-04-08T12:47:00Z"/>
                <w:rFonts w:ascii="Arial" w:hAnsi="Arial"/>
                <w:sz w:val="18"/>
              </w:rPr>
            </w:pPr>
          </w:p>
        </w:tc>
      </w:tr>
      <w:tr w:rsidR="0099124E" w:rsidRPr="00E2606E" w14:paraId="32BD6801" w14:textId="77777777" w:rsidTr="002F2E69">
        <w:trPr>
          <w:jc w:val="center"/>
          <w:ins w:id="736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0473F78" w14:textId="77777777" w:rsidR="0099124E" w:rsidRPr="00E2606E" w:rsidRDefault="0099124E" w:rsidP="002F2E69">
            <w:pPr>
              <w:pStyle w:val="TAL"/>
              <w:rPr>
                <w:ins w:id="7370" w:author="vivo-Yanliang SUN" w:date="2024-04-08T12:47:00Z"/>
              </w:rPr>
            </w:pPr>
            <w:ins w:id="7371" w:author="vivo-Yanliang SUN" w:date="2024-04-08T12:47: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85A9464" w14:textId="77777777" w:rsidR="0099124E" w:rsidRPr="00E2606E" w:rsidRDefault="0099124E" w:rsidP="002F2E69">
            <w:pPr>
              <w:spacing w:after="0"/>
              <w:rPr>
                <w:ins w:id="7372"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5FBAA34" w14:textId="77777777" w:rsidR="0099124E" w:rsidRPr="00E2606E" w:rsidRDefault="0099124E" w:rsidP="002F2E69">
            <w:pPr>
              <w:spacing w:after="0"/>
              <w:rPr>
                <w:ins w:id="7373" w:author="vivo-Yanliang SUN" w:date="2024-04-08T12:47:00Z"/>
                <w:rFonts w:ascii="Arial" w:hAnsi="Arial"/>
                <w:sz w:val="18"/>
              </w:rPr>
            </w:pPr>
          </w:p>
        </w:tc>
      </w:tr>
      <w:tr w:rsidR="0099124E" w:rsidRPr="00E2606E" w14:paraId="6ED8B7A3" w14:textId="77777777" w:rsidTr="002F2E69">
        <w:trPr>
          <w:jc w:val="center"/>
          <w:ins w:id="737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74BC369" w14:textId="77777777" w:rsidR="0099124E" w:rsidRPr="00E2606E" w:rsidRDefault="0099124E" w:rsidP="002F2E69">
            <w:pPr>
              <w:pStyle w:val="TAL"/>
              <w:rPr>
                <w:ins w:id="7375" w:author="vivo-Yanliang SUN" w:date="2024-04-08T12:47:00Z"/>
              </w:rPr>
            </w:pPr>
            <w:ins w:id="7376" w:author="vivo-Yanliang SUN" w:date="2024-04-08T12:47: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0944CD7" w14:textId="77777777" w:rsidR="0099124E" w:rsidRPr="00E2606E" w:rsidRDefault="0099124E" w:rsidP="002F2E69">
            <w:pPr>
              <w:spacing w:after="0"/>
              <w:rPr>
                <w:ins w:id="7377"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454A8B2" w14:textId="77777777" w:rsidR="0099124E" w:rsidRPr="00E2606E" w:rsidRDefault="0099124E" w:rsidP="002F2E69">
            <w:pPr>
              <w:spacing w:after="0"/>
              <w:rPr>
                <w:ins w:id="7378" w:author="vivo-Yanliang SUN" w:date="2024-04-08T12:47:00Z"/>
                <w:rFonts w:ascii="Arial" w:hAnsi="Arial"/>
                <w:sz w:val="18"/>
              </w:rPr>
            </w:pPr>
          </w:p>
        </w:tc>
      </w:tr>
      <w:tr w:rsidR="0099124E" w:rsidRPr="00E2606E" w14:paraId="0E4AD47D" w14:textId="77777777" w:rsidTr="002F2E69">
        <w:trPr>
          <w:jc w:val="center"/>
          <w:ins w:id="737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B09D58A" w14:textId="77777777" w:rsidR="0099124E" w:rsidRPr="00E2606E" w:rsidRDefault="0099124E" w:rsidP="002F2E69">
            <w:pPr>
              <w:pStyle w:val="TAL"/>
              <w:rPr>
                <w:ins w:id="7380" w:author="vivo-Yanliang SUN" w:date="2024-04-08T12:47:00Z"/>
              </w:rPr>
            </w:pPr>
            <w:ins w:id="7381" w:author="vivo-Yanliang SUN" w:date="2024-04-08T12:47: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351C336" w14:textId="77777777" w:rsidR="0099124E" w:rsidRPr="00E2606E" w:rsidRDefault="0099124E" w:rsidP="002F2E69">
            <w:pPr>
              <w:spacing w:after="0"/>
              <w:rPr>
                <w:ins w:id="7382"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2BAAB4F" w14:textId="77777777" w:rsidR="0099124E" w:rsidRPr="00E2606E" w:rsidRDefault="0099124E" w:rsidP="002F2E69">
            <w:pPr>
              <w:spacing w:after="0"/>
              <w:rPr>
                <w:ins w:id="7383" w:author="vivo-Yanliang SUN" w:date="2024-04-08T12:47:00Z"/>
                <w:rFonts w:ascii="Arial" w:hAnsi="Arial"/>
                <w:sz w:val="18"/>
              </w:rPr>
            </w:pPr>
          </w:p>
        </w:tc>
      </w:tr>
      <w:tr w:rsidR="0099124E" w:rsidRPr="00E2606E" w14:paraId="409FCAB7" w14:textId="77777777" w:rsidTr="002F2E69">
        <w:trPr>
          <w:jc w:val="center"/>
          <w:ins w:id="738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7C66A44" w14:textId="77777777" w:rsidR="0099124E" w:rsidRPr="00E2606E" w:rsidRDefault="0099124E" w:rsidP="002F2E69">
            <w:pPr>
              <w:pStyle w:val="TAL"/>
              <w:rPr>
                <w:ins w:id="7385" w:author="vivo-Yanliang SUN" w:date="2024-04-08T12:47:00Z"/>
              </w:rPr>
            </w:pPr>
            <w:ins w:id="7386" w:author="vivo-Yanliang SUN" w:date="2024-04-08T12:47: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1E7AF02" w14:textId="77777777" w:rsidR="0099124E" w:rsidRPr="00E2606E" w:rsidRDefault="0099124E" w:rsidP="002F2E69">
            <w:pPr>
              <w:spacing w:after="0"/>
              <w:rPr>
                <w:ins w:id="7387"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031C6AD" w14:textId="77777777" w:rsidR="0099124E" w:rsidRPr="00E2606E" w:rsidRDefault="0099124E" w:rsidP="002F2E69">
            <w:pPr>
              <w:spacing w:after="0"/>
              <w:rPr>
                <w:ins w:id="7388" w:author="vivo-Yanliang SUN" w:date="2024-04-08T12:47:00Z"/>
                <w:rFonts w:ascii="Arial" w:hAnsi="Arial"/>
                <w:sz w:val="18"/>
              </w:rPr>
            </w:pPr>
          </w:p>
        </w:tc>
      </w:tr>
      <w:tr w:rsidR="0099124E" w:rsidRPr="00E2606E" w14:paraId="326D4913" w14:textId="77777777" w:rsidTr="002F2E69">
        <w:trPr>
          <w:jc w:val="center"/>
          <w:ins w:id="738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4D30AFA9" w14:textId="77777777" w:rsidR="0099124E" w:rsidRPr="00E2606E" w:rsidRDefault="0099124E" w:rsidP="002F2E69">
            <w:pPr>
              <w:pStyle w:val="TAL"/>
              <w:rPr>
                <w:ins w:id="7390" w:author="vivo-Yanliang SUN" w:date="2024-04-08T12:47:00Z"/>
              </w:rPr>
            </w:pPr>
            <w:ins w:id="7391" w:author="vivo-Yanliang SUN" w:date="2024-04-08T12:47:00Z">
              <w:r w:rsidRPr="00E2606E">
                <w:t xml:space="preserve">EPRE ratio of OCNG DMRS to SSS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FCFD6C9" w14:textId="77777777" w:rsidR="0099124E" w:rsidRPr="00E2606E" w:rsidRDefault="0099124E" w:rsidP="002F2E69">
            <w:pPr>
              <w:spacing w:after="0"/>
              <w:rPr>
                <w:ins w:id="7392"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36FC88B" w14:textId="77777777" w:rsidR="0099124E" w:rsidRPr="00E2606E" w:rsidRDefault="0099124E" w:rsidP="002F2E69">
            <w:pPr>
              <w:spacing w:after="0"/>
              <w:rPr>
                <w:ins w:id="7393" w:author="vivo-Yanliang SUN" w:date="2024-04-08T12:47:00Z"/>
                <w:rFonts w:ascii="Arial" w:hAnsi="Arial"/>
                <w:sz w:val="18"/>
              </w:rPr>
            </w:pPr>
          </w:p>
        </w:tc>
      </w:tr>
      <w:tr w:rsidR="0099124E" w:rsidRPr="00E2606E" w14:paraId="39DF7CAC" w14:textId="77777777" w:rsidTr="002F2E69">
        <w:trPr>
          <w:jc w:val="center"/>
          <w:ins w:id="739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59929CF" w14:textId="77777777" w:rsidR="0099124E" w:rsidRPr="00E2606E" w:rsidRDefault="0099124E" w:rsidP="002F2E69">
            <w:pPr>
              <w:pStyle w:val="TAL"/>
              <w:rPr>
                <w:ins w:id="7395" w:author="vivo-Yanliang SUN" w:date="2024-04-08T12:47:00Z"/>
              </w:rPr>
            </w:pPr>
            <w:ins w:id="7396" w:author="vivo-Yanliang SUN" w:date="2024-04-08T12:47: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E59DBF" w14:textId="77777777" w:rsidR="0099124E" w:rsidRPr="00E2606E" w:rsidRDefault="0099124E" w:rsidP="002F2E69">
            <w:pPr>
              <w:spacing w:after="0"/>
              <w:rPr>
                <w:ins w:id="7397"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6E1A764" w14:textId="77777777" w:rsidR="0099124E" w:rsidRPr="00E2606E" w:rsidRDefault="0099124E" w:rsidP="002F2E69">
            <w:pPr>
              <w:spacing w:after="0"/>
              <w:rPr>
                <w:ins w:id="7398" w:author="vivo-Yanliang SUN" w:date="2024-04-08T12:47:00Z"/>
                <w:rFonts w:ascii="Arial" w:hAnsi="Arial"/>
                <w:sz w:val="18"/>
              </w:rPr>
            </w:pPr>
          </w:p>
        </w:tc>
      </w:tr>
      <w:tr w:rsidR="0099124E" w:rsidRPr="00E2606E" w14:paraId="01F295AB" w14:textId="77777777" w:rsidTr="002F2E69">
        <w:trPr>
          <w:trHeight w:val="400"/>
          <w:jc w:val="center"/>
          <w:ins w:id="739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DBEA80D" w14:textId="77777777" w:rsidR="0099124E" w:rsidRPr="00E2606E" w:rsidRDefault="006F2121" w:rsidP="002F2E69">
            <w:pPr>
              <w:pStyle w:val="TAL"/>
              <w:rPr>
                <w:ins w:id="7400" w:author="vivo-Yanliang SUN" w:date="2024-04-08T12:47:00Z"/>
                <w:rFonts w:eastAsia="Calibri"/>
                <w:szCs w:val="22"/>
              </w:rPr>
            </w:pPr>
            <w:ins w:id="7401" w:author="vivo-Yanliang SUN" w:date="2024-04-08T12:47:00Z">
              <w:r w:rsidRPr="00E2606E">
                <w:rPr>
                  <w:rFonts w:eastAsia="Calibri"/>
                  <w:noProof/>
                  <w:position w:val="-12"/>
                  <w:szCs w:val="22"/>
                </w:rPr>
                <w:object w:dxaOrig="420" w:dyaOrig="450" w14:anchorId="33B57659">
                  <v:shape id="_x0000_i1060" type="#_x0000_t75" alt="" style="width:20.5pt;height:20.5pt;mso-width-percent:0;mso-height-percent:0;mso-width-percent:0;mso-height-percent:0" o:ole="" fillcolor="window">
                    <v:imagedata r:id="rId16" o:title=""/>
                  </v:shape>
                  <o:OLEObject Type="Embed" ProgID="Equation.3" ShapeID="_x0000_i1060" DrawAspect="Content" ObjectID="_1777126992" r:id="rId54"/>
                </w:object>
              </w:r>
            </w:ins>
            <w:ins w:id="7402" w:author="vivo-Yanliang SUN" w:date="2024-04-08T12:47:00Z">
              <w:r w:rsidR="0099124E"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641E533" w14:textId="77777777" w:rsidR="0099124E" w:rsidRPr="00E2606E" w:rsidRDefault="0099124E" w:rsidP="002F2E69">
            <w:pPr>
              <w:pStyle w:val="TAC"/>
              <w:rPr>
                <w:ins w:id="7403" w:author="vivo-Yanliang SUN" w:date="2024-04-08T12:47:00Z"/>
              </w:rPr>
            </w:pPr>
            <w:ins w:id="7404" w:author="vivo-Yanliang SUN" w:date="2024-04-08T12:47:00Z">
              <w:r w:rsidRPr="00E2606E">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028D46" w14:textId="77777777" w:rsidR="0099124E" w:rsidRPr="00E2606E" w:rsidRDefault="0099124E" w:rsidP="002F2E69">
            <w:pPr>
              <w:pStyle w:val="TAC"/>
              <w:rPr>
                <w:ins w:id="7405" w:author="vivo-Yanliang SUN" w:date="2024-04-08T12:47:00Z"/>
              </w:rPr>
            </w:pPr>
            <w:ins w:id="7406" w:author="vivo-Yanliang SUN" w:date="2024-04-08T12:47:00Z">
              <w:r w:rsidRPr="00E2606E">
                <w:t>-104</w:t>
              </w:r>
            </w:ins>
          </w:p>
        </w:tc>
      </w:tr>
      <w:tr w:rsidR="0099124E" w:rsidRPr="00E2606E" w14:paraId="7BFADE86" w14:textId="77777777" w:rsidTr="002F2E69">
        <w:trPr>
          <w:trHeight w:val="400"/>
          <w:jc w:val="center"/>
          <w:ins w:id="7407"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2646F6D" w14:textId="77777777" w:rsidR="0099124E" w:rsidRPr="00E2606E" w:rsidRDefault="006F2121" w:rsidP="002F2E69">
            <w:pPr>
              <w:pStyle w:val="TAL"/>
              <w:rPr>
                <w:ins w:id="7408" w:author="vivo-Yanliang SUN" w:date="2024-04-08T12:47:00Z"/>
                <w:rFonts w:eastAsia="Calibri"/>
                <w:szCs w:val="22"/>
              </w:rPr>
            </w:pPr>
            <w:ins w:id="7409" w:author="vivo-Yanliang SUN" w:date="2024-04-08T12:47:00Z">
              <w:r w:rsidRPr="00E2606E">
                <w:rPr>
                  <w:rFonts w:eastAsia="Calibri"/>
                  <w:noProof/>
                  <w:position w:val="-12"/>
                  <w:szCs w:val="22"/>
                </w:rPr>
                <w:object w:dxaOrig="420" w:dyaOrig="450" w14:anchorId="58A63656">
                  <v:shape id="_x0000_i1061" type="#_x0000_t75" alt="" style="width:20.5pt;height:20.5pt;mso-width-percent:0;mso-height-percent:0;mso-width-percent:0;mso-height-percent:0" o:ole="" fillcolor="window">
                    <v:imagedata r:id="rId16" o:title=""/>
                  </v:shape>
                  <o:OLEObject Type="Embed" ProgID="Equation.3" ShapeID="_x0000_i1061" DrawAspect="Content" ObjectID="_1777126993" r:id="rId55"/>
                </w:object>
              </w:r>
            </w:ins>
            <w:ins w:id="7410" w:author="vivo-Yanliang SUN" w:date="2024-04-08T12:47:00Z">
              <w:r w:rsidR="0099124E" w:rsidRPr="00E2606E">
                <w:rPr>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2138C2D" w14:textId="77777777" w:rsidR="0099124E" w:rsidRPr="00E2606E" w:rsidRDefault="0099124E" w:rsidP="002F2E69">
            <w:pPr>
              <w:pStyle w:val="TAL"/>
              <w:rPr>
                <w:ins w:id="7411" w:author="vivo-Yanliang SUN" w:date="2024-04-08T12:47:00Z"/>
                <w:rFonts w:eastAsia="Calibri"/>
                <w:szCs w:val="22"/>
              </w:rPr>
            </w:pPr>
            <w:ins w:id="7412" w:author="vivo-Yanliang SUN" w:date="2024-04-08T12:47: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F59A8C" w14:textId="77777777" w:rsidR="0099124E" w:rsidRPr="00E2606E" w:rsidRDefault="0099124E" w:rsidP="002F2E69">
            <w:pPr>
              <w:pStyle w:val="TAC"/>
              <w:rPr>
                <w:ins w:id="7413" w:author="vivo-Yanliang SUN" w:date="2024-04-08T12:47:00Z"/>
              </w:rPr>
            </w:pPr>
            <w:ins w:id="7414" w:author="vivo-Yanliang SUN" w:date="2024-04-08T12:47: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36E4F8" w14:textId="77777777" w:rsidR="0099124E" w:rsidRPr="00E2606E" w:rsidRDefault="0099124E" w:rsidP="002F2E69">
            <w:pPr>
              <w:pStyle w:val="TAC"/>
              <w:rPr>
                <w:ins w:id="7415" w:author="vivo-Yanliang SUN" w:date="2024-04-08T12:47:00Z"/>
              </w:rPr>
            </w:pPr>
            <w:ins w:id="7416" w:author="vivo-Yanliang SUN" w:date="2024-04-08T12:47:00Z">
              <w:r w:rsidRPr="00E2606E">
                <w:t>-104</w:t>
              </w:r>
            </w:ins>
          </w:p>
        </w:tc>
      </w:tr>
      <w:tr w:rsidR="0099124E" w:rsidRPr="00E2606E" w14:paraId="31C26109" w14:textId="77777777" w:rsidTr="002F2E69">
        <w:trPr>
          <w:trHeight w:val="400"/>
          <w:jc w:val="center"/>
          <w:ins w:id="7417"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237B21D" w14:textId="77777777" w:rsidR="0099124E" w:rsidRPr="00E2606E" w:rsidRDefault="0099124E" w:rsidP="002F2E69">
            <w:pPr>
              <w:spacing w:after="0"/>
              <w:rPr>
                <w:ins w:id="7418" w:author="vivo-Yanliang SUN" w:date="2024-04-08T12:47: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DB8F0E8" w14:textId="77777777" w:rsidR="0099124E" w:rsidRPr="00E2606E" w:rsidRDefault="0099124E" w:rsidP="002F2E69">
            <w:pPr>
              <w:pStyle w:val="TAL"/>
              <w:rPr>
                <w:ins w:id="7419" w:author="vivo-Yanliang SUN" w:date="2024-04-08T12:47:00Z"/>
                <w:rFonts w:eastAsia="Calibri"/>
                <w:szCs w:val="22"/>
              </w:rPr>
            </w:pPr>
            <w:ins w:id="7420" w:author="vivo-Yanliang SUN" w:date="2024-04-08T12:47: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FEBD1D" w14:textId="77777777" w:rsidR="0099124E" w:rsidRPr="00E2606E" w:rsidRDefault="0099124E" w:rsidP="002F2E69">
            <w:pPr>
              <w:spacing w:after="0"/>
              <w:rPr>
                <w:ins w:id="7421"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A9CA4A" w14:textId="77777777" w:rsidR="0099124E" w:rsidRPr="00E2606E" w:rsidRDefault="0099124E" w:rsidP="002F2E69">
            <w:pPr>
              <w:pStyle w:val="TAC"/>
              <w:rPr>
                <w:ins w:id="7422" w:author="vivo-Yanliang SUN" w:date="2024-04-08T12:47:00Z"/>
              </w:rPr>
            </w:pPr>
            <w:ins w:id="7423" w:author="vivo-Yanliang SUN" w:date="2024-04-08T12:47:00Z">
              <w:r w:rsidRPr="00E2606E">
                <w:t>-101</w:t>
              </w:r>
            </w:ins>
          </w:p>
        </w:tc>
      </w:tr>
      <w:tr w:rsidR="0099124E" w:rsidRPr="00E2606E" w14:paraId="6CE2F649" w14:textId="77777777" w:rsidTr="002F2E69">
        <w:trPr>
          <w:jc w:val="center"/>
          <w:ins w:id="742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9115C2E" w14:textId="77777777" w:rsidR="0099124E" w:rsidRPr="00E2606E" w:rsidRDefault="006F2121" w:rsidP="002F2E69">
            <w:pPr>
              <w:pStyle w:val="TAL"/>
              <w:rPr>
                <w:ins w:id="7425" w:author="vivo-Yanliang SUN" w:date="2024-04-08T12:47:00Z"/>
                <w:i/>
              </w:rPr>
            </w:pPr>
            <w:ins w:id="7426" w:author="vivo-Yanliang SUN" w:date="2024-04-08T12:47:00Z">
              <w:r w:rsidRPr="00E2606E">
                <w:rPr>
                  <w:rFonts w:eastAsia="Calibri"/>
                  <w:i/>
                  <w:noProof/>
                  <w:position w:val="-12"/>
                  <w:szCs w:val="22"/>
                </w:rPr>
                <w:object w:dxaOrig="615" w:dyaOrig="450" w14:anchorId="6632971E">
                  <v:shape id="_x0000_i1062" type="#_x0000_t75" alt="" style="width:30.5pt;height:20.5pt;mso-width-percent:0;mso-height-percent:0;mso-width-percent:0;mso-height-percent:0" o:ole="" fillcolor="window">
                    <v:imagedata r:id="rId18" o:title=""/>
                  </v:shape>
                  <o:OLEObject Type="Embed" ProgID="Equation.3" ShapeID="_x0000_i1062" DrawAspect="Content" ObjectID="_1777126994" r:id="rId56"/>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A0A163E" w14:textId="77777777" w:rsidR="0099124E" w:rsidRPr="00E2606E" w:rsidRDefault="0099124E" w:rsidP="002F2E69">
            <w:pPr>
              <w:pStyle w:val="TAC"/>
              <w:rPr>
                <w:ins w:id="7427" w:author="vivo-Yanliang SUN" w:date="2024-04-08T12:47:00Z"/>
              </w:rPr>
            </w:pPr>
            <w:ins w:id="7428" w:author="vivo-Yanliang SUN" w:date="2024-04-08T12:47: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0437F0" w14:textId="77777777" w:rsidR="0099124E" w:rsidRPr="00E2606E" w:rsidRDefault="0099124E" w:rsidP="002F2E69">
            <w:pPr>
              <w:pStyle w:val="TAC"/>
              <w:rPr>
                <w:ins w:id="7429" w:author="vivo-Yanliang SUN" w:date="2024-04-08T12:47:00Z"/>
              </w:rPr>
            </w:pPr>
            <w:ins w:id="7430" w:author="vivo-Yanliang SUN" w:date="2024-04-08T12:47:00Z">
              <w:r w:rsidRPr="00E2606E">
                <w:t>17</w:t>
              </w:r>
            </w:ins>
          </w:p>
        </w:tc>
      </w:tr>
      <w:tr w:rsidR="0099124E" w:rsidRPr="00E2606E" w14:paraId="7DE0E79E" w14:textId="77777777" w:rsidTr="002F2E69">
        <w:trPr>
          <w:jc w:val="center"/>
          <w:ins w:id="743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A0F3159" w14:textId="77777777" w:rsidR="0099124E" w:rsidRPr="00E2606E" w:rsidRDefault="006F2121" w:rsidP="002F2E69">
            <w:pPr>
              <w:pStyle w:val="TAL"/>
              <w:rPr>
                <w:ins w:id="7432" w:author="vivo-Yanliang SUN" w:date="2024-04-08T12:47:00Z"/>
              </w:rPr>
            </w:pPr>
            <w:ins w:id="7433" w:author="vivo-Yanliang SUN" w:date="2024-04-08T12:47:00Z">
              <w:r w:rsidRPr="00E2606E">
                <w:rPr>
                  <w:rFonts w:eastAsia="Calibri"/>
                  <w:noProof/>
                  <w:position w:val="-12"/>
                  <w:szCs w:val="22"/>
                </w:rPr>
                <w:object w:dxaOrig="825" w:dyaOrig="450" w14:anchorId="5FBC0088">
                  <v:shape id="_x0000_i1063" type="#_x0000_t75" alt="" style="width:41.5pt;height:20.5pt;mso-width-percent:0;mso-height-percent:0;mso-width-percent:0;mso-height-percent:0" o:ole="" fillcolor="window">
                    <v:imagedata r:id="rId20" o:title=""/>
                  </v:shape>
                  <o:OLEObject Type="Embed" ProgID="Equation.3" ShapeID="_x0000_i1063" DrawAspect="Content" ObjectID="_1777126995" r:id="rId57"/>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3E513A7" w14:textId="77777777" w:rsidR="0099124E" w:rsidRPr="00E2606E" w:rsidRDefault="0099124E" w:rsidP="002F2E69">
            <w:pPr>
              <w:pStyle w:val="TAC"/>
              <w:rPr>
                <w:ins w:id="7434" w:author="vivo-Yanliang SUN" w:date="2024-04-08T12:47:00Z"/>
              </w:rPr>
            </w:pPr>
            <w:ins w:id="7435" w:author="vivo-Yanliang SUN" w:date="2024-04-08T12:47: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2FABDC" w14:textId="77777777" w:rsidR="0099124E" w:rsidRPr="00E2606E" w:rsidRDefault="0099124E" w:rsidP="002F2E69">
            <w:pPr>
              <w:pStyle w:val="TAC"/>
              <w:rPr>
                <w:ins w:id="7436" w:author="vivo-Yanliang SUN" w:date="2024-04-08T12:47:00Z"/>
              </w:rPr>
            </w:pPr>
            <w:ins w:id="7437" w:author="vivo-Yanliang SUN" w:date="2024-04-08T12:47:00Z">
              <w:r w:rsidRPr="00E2606E">
                <w:t>17</w:t>
              </w:r>
            </w:ins>
          </w:p>
        </w:tc>
      </w:tr>
      <w:tr w:rsidR="0099124E" w:rsidRPr="00E2606E" w14:paraId="3E382AF2" w14:textId="77777777" w:rsidTr="002F2E69">
        <w:trPr>
          <w:jc w:val="center"/>
          <w:ins w:id="7438"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8228A4A" w14:textId="77777777" w:rsidR="0099124E" w:rsidRPr="00E2606E" w:rsidRDefault="0099124E" w:rsidP="002F2E69">
            <w:pPr>
              <w:pStyle w:val="TAL"/>
              <w:rPr>
                <w:ins w:id="7439" w:author="vivo-Yanliang SUN" w:date="2024-04-08T12:47:00Z"/>
                <w:rFonts w:eastAsia="Calibri"/>
                <w:szCs w:val="22"/>
              </w:rPr>
            </w:pPr>
            <w:ins w:id="7440" w:author="vivo-Yanliang SUN" w:date="2024-04-08T12:47:00Z">
              <w:r w:rsidRPr="00E2606E">
                <w:t xml:space="preserve">SS-RSRP </w:t>
              </w:r>
              <w:r w:rsidRPr="00E2606E">
                <w:rPr>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0201652" w14:textId="77777777" w:rsidR="0099124E" w:rsidRPr="00E2606E" w:rsidRDefault="0099124E" w:rsidP="002F2E69">
            <w:pPr>
              <w:pStyle w:val="TAL"/>
              <w:rPr>
                <w:ins w:id="7441" w:author="vivo-Yanliang SUN" w:date="2024-04-08T12:47:00Z"/>
                <w:rFonts w:eastAsia="Calibri"/>
                <w:szCs w:val="22"/>
              </w:rPr>
            </w:pPr>
            <w:ins w:id="7442" w:author="vivo-Yanliang SUN" w:date="2024-04-08T12:47: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050EAD" w14:textId="77777777" w:rsidR="0099124E" w:rsidRPr="00E2606E" w:rsidRDefault="0099124E" w:rsidP="002F2E69">
            <w:pPr>
              <w:pStyle w:val="TAC"/>
              <w:rPr>
                <w:ins w:id="7443" w:author="vivo-Yanliang SUN" w:date="2024-04-08T12:47:00Z"/>
              </w:rPr>
            </w:pPr>
            <w:ins w:id="7444" w:author="vivo-Yanliang SUN" w:date="2024-04-08T12:47: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F10AFE0" w14:textId="77777777" w:rsidR="0099124E" w:rsidRPr="00E2606E" w:rsidRDefault="0099124E" w:rsidP="002F2E69">
            <w:pPr>
              <w:pStyle w:val="TAC"/>
              <w:rPr>
                <w:ins w:id="7445" w:author="vivo-Yanliang SUN" w:date="2024-04-08T12:47:00Z"/>
              </w:rPr>
            </w:pPr>
            <w:ins w:id="7446" w:author="vivo-Yanliang SUN" w:date="2024-04-08T12:47:00Z">
              <w:r w:rsidRPr="00E2606E">
                <w:t>-87</w:t>
              </w:r>
            </w:ins>
          </w:p>
        </w:tc>
      </w:tr>
      <w:tr w:rsidR="0099124E" w:rsidRPr="00E2606E" w14:paraId="2CC198F1" w14:textId="77777777" w:rsidTr="002F2E69">
        <w:trPr>
          <w:jc w:val="center"/>
          <w:ins w:id="7447"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BD46873" w14:textId="77777777" w:rsidR="0099124E" w:rsidRPr="00E2606E" w:rsidRDefault="0099124E" w:rsidP="002F2E69">
            <w:pPr>
              <w:spacing w:after="0"/>
              <w:rPr>
                <w:ins w:id="7448" w:author="vivo-Yanliang SUN" w:date="2024-04-08T12:47: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EB7B1C8" w14:textId="77777777" w:rsidR="0099124E" w:rsidRPr="00E2606E" w:rsidRDefault="0099124E" w:rsidP="002F2E69">
            <w:pPr>
              <w:pStyle w:val="TAL"/>
              <w:rPr>
                <w:ins w:id="7449" w:author="vivo-Yanliang SUN" w:date="2024-04-08T12:47:00Z"/>
                <w:rFonts w:eastAsia="Calibri"/>
                <w:szCs w:val="22"/>
              </w:rPr>
            </w:pPr>
            <w:ins w:id="7450" w:author="vivo-Yanliang SUN" w:date="2024-04-08T12:47: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82C33BB" w14:textId="77777777" w:rsidR="0099124E" w:rsidRPr="00E2606E" w:rsidRDefault="0099124E" w:rsidP="002F2E69">
            <w:pPr>
              <w:spacing w:after="0"/>
              <w:rPr>
                <w:ins w:id="7451"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C939F6" w14:textId="77777777" w:rsidR="0099124E" w:rsidRPr="00E2606E" w:rsidRDefault="0099124E" w:rsidP="002F2E69">
            <w:pPr>
              <w:pStyle w:val="TAC"/>
              <w:rPr>
                <w:ins w:id="7452" w:author="vivo-Yanliang SUN" w:date="2024-04-08T12:47:00Z"/>
              </w:rPr>
            </w:pPr>
            <w:ins w:id="7453" w:author="vivo-Yanliang SUN" w:date="2024-04-08T12:47:00Z">
              <w:r w:rsidRPr="00E2606E">
                <w:t>-84</w:t>
              </w:r>
            </w:ins>
          </w:p>
        </w:tc>
      </w:tr>
      <w:tr w:rsidR="0099124E" w:rsidRPr="00E2606E" w14:paraId="0AFD3843" w14:textId="77777777" w:rsidTr="002F2E69">
        <w:trPr>
          <w:jc w:val="center"/>
          <w:ins w:id="745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A1511B9" w14:textId="77777777" w:rsidR="0099124E" w:rsidRPr="00E2606E" w:rsidRDefault="0099124E" w:rsidP="002F2E69">
            <w:pPr>
              <w:pStyle w:val="TAL"/>
              <w:rPr>
                <w:ins w:id="7455" w:author="vivo-Yanliang SUN" w:date="2024-04-08T12:47:00Z"/>
              </w:rPr>
            </w:pPr>
            <w:ins w:id="7456" w:author="vivo-Yanliang SUN" w:date="2024-04-08T12:47: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5559437" w14:textId="77777777" w:rsidR="0099124E" w:rsidRPr="00E2606E" w:rsidRDefault="0099124E" w:rsidP="002F2E69">
            <w:pPr>
              <w:pStyle w:val="TAC"/>
              <w:rPr>
                <w:ins w:id="7457" w:author="vivo-Yanliang SUN" w:date="2024-04-08T12:47:00Z"/>
              </w:rPr>
            </w:pPr>
            <w:ins w:id="7458" w:author="vivo-Yanliang SUN" w:date="2024-04-08T12:47:00Z">
              <w:r w:rsidRPr="00E2606E">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23C9B0" w14:textId="77777777" w:rsidR="0099124E" w:rsidRPr="00E2606E" w:rsidRDefault="0099124E" w:rsidP="002F2E69">
            <w:pPr>
              <w:pStyle w:val="TAC"/>
              <w:rPr>
                <w:ins w:id="7459" w:author="vivo-Yanliang SUN" w:date="2024-04-08T12:47:00Z"/>
              </w:rPr>
            </w:pPr>
            <w:ins w:id="7460" w:author="vivo-Yanliang SUN" w:date="2024-04-08T12:47:00Z">
              <w:r w:rsidRPr="00E2606E">
                <w:t>-87</w:t>
              </w:r>
            </w:ins>
          </w:p>
        </w:tc>
      </w:tr>
      <w:tr w:rsidR="0099124E" w:rsidRPr="00E2606E" w14:paraId="1B6A7A61" w14:textId="77777777" w:rsidTr="002F2E69">
        <w:trPr>
          <w:jc w:val="center"/>
          <w:ins w:id="7461"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F641538" w14:textId="77777777" w:rsidR="0099124E" w:rsidRPr="00E2606E" w:rsidRDefault="0099124E" w:rsidP="002F2E69">
            <w:pPr>
              <w:pStyle w:val="TAL"/>
              <w:rPr>
                <w:ins w:id="7462" w:author="vivo-Yanliang SUN" w:date="2024-04-08T12:47:00Z"/>
              </w:rPr>
            </w:pPr>
            <w:ins w:id="7463" w:author="vivo-Yanliang SUN" w:date="2024-04-08T12:47:00Z">
              <w:r w:rsidRPr="00E2606E">
                <w:rPr>
                  <w:lang w:val="en-US"/>
                </w:rPr>
                <w:t>Io</w:t>
              </w:r>
              <w:r w:rsidRPr="00E2606E">
                <w:rPr>
                  <w:vertAlign w:val="superscript"/>
                  <w:lang w:val="en-US"/>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D8EC5A2" w14:textId="77777777" w:rsidR="0099124E" w:rsidRPr="00E2606E" w:rsidRDefault="0099124E" w:rsidP="002F2E69">
            <w:pPr>
              <w:pStyle w:val="TAL"/>
              <w:rPr>
                <w:ins w:id="7464" w:author="vivo-Yanliang SUN" w:date="2024-04-08T12:47:00Z"/>
              </w:rPr>
            </w:pPr>
            <w:ins w:id="7465" w:author="vivo-Yanliang SUN" w:date="2024-04-08T12:47:00Z">
              <w:r w:rsidRPr="00E2606E">
                <w:rPr>
                  <w:rFonts w:eastAsia="Calibri"/>
                  <w:szCs w:val="22"/>
                </w:rPr>
                <w:t>Config 1,2,4,5</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940ABD8" w14:textId="77777777" w:rsidR="0099124E" w:rsidRPr="00E2606E" w:rsidRDefault="0099124E" w:rsidP="002F2E69">
            <w:pPr>
              <w:pStyle w:val="TAC"/>
              <w:rPr>
                <w:ins w:id="7466" w:author="vivo-Yanliang SUN" w:date="2024-04-08T12:47:00Z"/>
              </w:rPr>
            </w:pPr>
            <w:ins w:id="7467" w:author="vivo-Yanliang SUN" w:date="2024-04-08T12:47:00Z">
              <w:r w:rsidRPr="00E2606E">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0D6F10" w14:textId="77777777" w:rsidR="0099124E" w:rsidRPr="00E2606E" w:rsidRDefault="0099124E" w:rsidP="002F2E69">
            <w:pPr>
              <w:pStyle w:val="TAC"/>
              <w:rPr>
                <w:ins w:id="7468" w:author="vivo-Yanliang SUN" w:date="2024-04-08T12:47:00Z"/>
              </w:rPr>
            </w:pPr>
            <w:ins w:id="7469" w:author="vivo-Yanliang SUN" w:date="2024-04-08T12:47:00Z">
              <w:r w:rsidRPr="00E2606E">
                <w:rPr>
                  <w:lang w:eastAsia="zh-CN"/>
                </w:rPr>
                <w:t>-58.96</w:t>
              </w:r>
            </w:ins>
          </w:p>
        </w:tc>
      </w:tr>
      <w:tr w:rsidR="0099124E" w:rsidRPr="00E2606E" w14:paraId="75CDAFEC" w14:textId="77777777" w:rsidTr="002F2E69">
        <w:trPr>
          <w:jc w:val="center"/>
          <w:ins w:id="747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EE58C3D" w14:textId="77777777" w:rsidR="0099124E" w:rsidRPr="00E2606E" w:rsidRDefault="0099124E" w:rsidP="002F2E69">
            <w:pPr>
              <w:spacing w:after="0"/>
              <w:rPr>
                <w:ins w:id="7471"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41F86C" w14:textId="77777777" w:rsidR="0099124E" w:rsidRPr="00E2606E" w:rsidRDefault="0099124E" w:rsidP="002F2E69">
            <w:pPr>
              <w:pStyle w:val="TAL"/>
              <w:rPr>
                <w:ins w:id="7472" w:author="vivo-Yanliang SUN" w:date="2024-04-08T12:47:00Z"/>
              </w:rPr>
            </w:pPr>
            <w:ins w:id="7473" w:author="vivo-Yanliang SUN" w:date="2024-04-08T12:47:00Z">
              <w:r w:rsidRPr="00E2606E">
                <w:rPr>
                  <w:rFonts w:eastAsia="Calibri"/>
                  <w:szCs w:val="22"/>
                </w:rPr>
                <w:t>Config 3,6</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8E40F2B" w14:textId="77777777" w:rsidR="0099124E" w:rsidRPr="00E2606E" w:rsidRDefault="0099124E" w:rsidP="002F2E69">
            <w:pPr>
              <w:pStyle w:val="TAC"/>
              <w:rPr>
                <w:ins w:id="7474" w:author="vivo-Yanliang SUN" w:date="2024-04-08T12:47:00Z"/>
              </w:rPr>
            </w:pPr>
            <w:ins w:id="7475" w:author="vivo-Yanliang SUN" w:date="2024-04-08T12:47:00Z">
              <w:r w:rsidRPr="00E2606E">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26A67B" w14:textId="77777777" w:rsidR="0099124E" w:rsidRPr="00E2606E" w:rsidRDefault="0099124E" w:rsidP="002F2E69">
            <w:pPr>
              <w:pStyle w:val="TAC"/>
              <w:rPr>
                <w:ins w:id="7476" w:author="vivo-Yanliang SUN" w:date="2024-04-08T12:47:00Z"/>
              </w:rPr>
            </w:pPr>
            <w:ins w:id="7477" w:author="vivo-Yanliang SUN" w:date="2024-04-08T12:47:00Z">
              <w:r w:rsidRPr="00E2606E">
                <w:rPr>
                  <w:lang w:eastAsia="zh-CN"/>
                </w:rPr>
                <w:t>-52.87</w:t>
              </w:r>
            </w:ins>
          </w:p>
        </w:tc>
      </w:tr>
      <w:tr w:rsidR="0099124E" w:rsidRPr="00E2606E" w14:paraId="5DC297F2" w14:textId="77777777" w:rsidTr="002F2E69">
        <w:trPr>
          <w:jc w:val="center"/>
          <w:ins w:id="747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E2D882" w14:textId="77777777" w:rsidR="0099124E" w:rsidRPr="00E2606E" w:rsidRDefault="0099124E" w:rsidP="002F2E69">
            <w:pPr>
              <w:pStyle w:val="TAL"/>
              <w:rPr>
                <w:ins w:id="7479" w:author="vivo-Yanliang SUN" w:date="2024-04-08T12:47:00Z"/>
              </w:rPr>
            </w:pPr>
            <w:ins w:id="7480" w:author="vivo-Yanliang SUN" w:date="2024-04-08T12:47: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0F98E319" w14:textId="77777777" w:rsidR="0099124E" w:rsidRPr="00E2606E" w:rsidRDefault="0099124E" w:rsidP="002F2E69">
            <w:pPr>
              <w:pStyle w:val="TAC"/>
              <w:rPr>
                <w:ins w:id="7481" w:author="vivo-Yanliang SUN" w:date="2024-04-08T12:47:00Z"/>
              </w:rPr>
            </w:pPr>
            <w:ins w:id="7482" w:author="vivo-Yanliang SUN" w:date="2024-04-08T12:47: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74CF0E6" w14:textId="77777777" w:rsidR="0099124E" w:rsidRPr="00E2606E" w:rsidRDefault="0099124E" w:rsidP="002F2E69">
            <w:pPr>
              <w:pStyle w:val="TAC"/>
              <w:rPr>
                <w:ins w:id="7483" w:author="vivo-Yanliang SUN" w:date="2024-04-08T12:47:00Z"/>
              </w:rPr>
            </w:pPr>
            <w:ins w:id="7484" w:author="vivo-Yanliang SUN" w:date="2024-04-08T12:47:00Z">
              <w:r w:rsidRPr="00E2606E">
                <w:t>AWGN</w:t>
              </w:r>
            </w:ins>
          </w:p>
        </w:tc>
      </w:tr>
      <w:tr w:rsidR="0099124E" w:rsidRPr="00E2606E" w14:paraId="106CCF3A" w14:textId="77777777" w:rsidTr="002F2E69">
        <w:trPr>
          <w:jc w:val="center"/>
          <w:ins w:id="748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0D4C0A71" w14:textId="77777777" w:rsidR="0099124E" w:rsidRPr="00E2606E" w:rsidRDefault="0099124E" w:rsidP="002F2E69">
            <w:pPr>
              <w:pStyle w:val="TAL"/>
              <w:rPr>
                <w:ins w:id="7486" w:author="vivo-Yanliang SUN" w:date="2024-04-08T12:47:00Z"/>
              </w:rPr>
            </w:pPr>
            <w:ins w:id="7487" w:author="vivo-Yanliang SUN" w:date="2024-04-08T12:47: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39393744" w14:textId="77777777" w:rsidR="0099124E" w:rsidRPr="00E2606E" w:rsidRDefault="0099124E" w:rsidP="002F2E69">
            <w:pPr>
              <w:pStyle w:val="TAC"/>
              <w:rPr>
                <w:ins w:id="7488" w:author="vivo-Yanliang SUN" w:date="2024-04-08T12:47:00Z"/>
              </w:rPr>
            </w:pPr>
            <w:ins w:id="7489" w:author="vivo-Yanliang SUN" w:date="2024-04-08T12:47: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309F79B" w14:textId="77777777" w:rsidR="0099124E" w:rsidRPr="00E2606E" w:rsidRDefault="0099124E" w:rsidP="002F2E69">
            <w:pPr>
              <w:pStyle w:val="TAC"/>
              <w:rPr>
                <w:ins w:id="7490" w:author="vivo-Yanliang SUN" w:date="2024-04-08T12:47:00Z"/>
              </w:rPr>
            </w:pPr>
            <w:ins w:id="7491" w:author="vivo-Yanliang SUN" w:date="2024-04-08T12:47:00Z">
              <w:r w:rsidRPr="00E2606E">
                <w:t>2x2 Low</w:t>
              </w:r>
            </w:ins>
          </w:p>
        </w:tc>
      </w:tr>
      <w:tr w:rsidR="0099124E" w:rsidRPr="00E2606E" w14:paraId="47D4011F" w14:textId="77777777" w:rsidTr="002F2E69">
        <w:trPr>
          <w:jc w:val="center"/>
          <w:ins w:id="7492" w:author="vivo-Yanliang SUN" w:date="2024-04-08T12:47: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39569659" w14:textId="77777777" w:rsidR="0099124E" w:rsidRPr="00E2606E" w:rsidRDefault="0099124E" w:rsidP="002F2E69">
            <w:pPr>
              <w:pStyle w:val="TAN"/>
              <w:rPr>
                <w:ins w:id="7493" w:author="vivo-Yanliang SUN" w:date="2024-04-08T12:47:00Z"/>
              </w:rPr>
            </w:pPr>
            <w:ins w:id="7494" w:author="vivo-Yanliang SUN" w:date="2024-04-08T12:47:00Z">
              <w:r w:rsidRPr="00E2606E">
                <w:t>Note 1:</w:t>
              </w:r>
              <w:r w:rsidRPr="00E2606E">
                <w:tab/>
                <w:t>OCNG shall be used such that both cells are fully allocated and a constant total transmitted power spectral density is achieved for all OFDM symbols.</w:t>
              </w:r>
            </w:ins>
          </w:p>
          <w:p w14:paraId="49D2A99A" w14:textId="77777777" w:rsidR="0099124E" w:rsidRPr="00E2606E" w:rsidRDefault="0099124E" w:rsidP="002F2E69">
            <w:pPr>
              <w:pStyle w:val="TAN"/>
              <w:rPr>
                <w:ins w:id="7495" w:author="vivo-Yanliang SUN" w:date="2024-04-08T12:47:00Z"/>
              </w:rPr>
            </w:pPr>
            <w:ins w:id="7496" w:author="vivo-Yanliang SUN" w:date="2024-04-08T12:47: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7497" w:author="vivo-Yanliang SUN" w:date="2024-04-08T12:47:00Z">
              <w:r w:rsidR="006F2121" w:rsidRPr="00E2606E">
                <w:rPr>
                  <w:rFonts w:eastAsia="Calibri" w:cs="v4.2.0"/>
                  <w:noProof/>
                  <w:position w:val="-12"/>
                  <w:szCs w:val="22"/>
                </w:rPr>
                <w:object w:dxaOrig="420" w:dyaOrig="450" w14:anchorId="441C6B8D">
                  <v:shape id="_x0000_i1064" type="#_x0000_t75" alt="" style="width:20.5pt;height:20.5pt;mso-width-percent:0;mso-height-percent:0;mso-width-percent:0;mso-height-percent:0" o:ole="" fillcolor="window">
                    <v:imagedata r:id="rId16" o:title=""/>
                  </v:shape>
                  <o:OLEObject Type="Embed" ProgID="Equation.3" ShapeID="_x0000_i1064" DrawAspect="Content" ObjectID="_1777126996" r:id="rId58"/>
                </w:object>
              </w:r>
            </w:ins>
            <w:ins w:id="7498" w:author="vivo-Yanliang SUN" w:date="2024-04-08T12:47:00Z">
              <w:r w:rsidRPr="00E2606E">
                <w:t xml:space="preserve"> to be fulfilled within </w:t>
              </w:r>
              <w:proofErr w:type="spellStart"/>
              <w:r w:rsidRPr="00E2606E">
                <w:t>BW</w:t>
              </w:r>
              <w:r w:rsidRPr="00E2606E">
                <w:rPr>
                  <w:vertAlign w:val="subscript"/>
                </w:rPr>
                <w:t>occupied</w:t>
              </w:r>
              <w:proofErr w:type="spellEnd"/>
              <w:r w:rsidRPr="00E2606E">
                <w:t>.</w:t>
              </w:r>
            </w:ins>
          </w:p>
          <w:p w14:paraId="31C1478C" w14:textId="77777777" w:rsidR="0099124E" w:rsidRPr="00E2606E" w:rsidRDefault="0099124E" w:rsidP="002F2E69">
            <w:pPr>
              <w:pStyle w:val="TAN"/>
              <w:rPr>
                <w:ins w:id="7499" w:author="vivo-Yanliang SUN" w:date="2024-04-08T12:47:00Z"/>
              </w:rPr>
            </w:pPr>
            <w:ins w:id="7500" w:author="vivo-Yanliang SUN" w:date="2024-04-08T12:47:00Z">
              <w:r w:rsidRPr="00E2606E">
                <w:t>Note 3:</w:t>
              </w:r>
              <w:r w:rsidRPr="00E2606E">
                <w:tab/>
                <w:t>SS-RSRP, Io and SCH_RP levels have been derived from other parameters for information purposes. They are not settable parameters themselves.</w:t>
              </w:r>
            </w:ins>
          </w:p>
          <w:p w14:paraId="5EE28E17" w14:textId="77777777" w:rsidR="0099124E" w:rsidRPr="00E2606E" w:rsidRDefault="0099124E" w:rsidP="002F2E69">
            <w:pPr>
              <w:pStyle w:val="TAN"/>
              <w:rPr>
                <w:ins w:id="7501" w:author="vivo-Yanliang SUN" w:date="2024-04-08T12:47:00Z"/>
              </w:rPr>
            </w:pPr>
            <w:ins w:id="7502" w:author="vivo-Yanliang SUN" w:date="2024-04-08T12:47:00Z">
              <w:r w:rsidRPr="00E2606E">
                <w:t>Note 4:</w:t>
              </w:r>
              <w:r w:rsidRPr="00E2606E">
                <w:tab/>
                <w:t>The uplink resources for CSI reporting are assigned to the UE prior to the start of time period T2.]</w:t>
              </w:r>
            </w:ins>
          </w:p>
          <w:p w14:paraId="3471E617" w14:textId="77777777" w:rsidR="0099124E" w:rsidRPr="00E2606E" w:rsidRDefault="0099124E" w:rsidP="002F2E69">
            <w:pPr>
              <w:pStyle w:val="TAN"/>
              <w:rPr>
                <w:ins w:id="7503" w:author="vivo-Yanliang SUN" w:date="2024-04-08T12:47:00Z"/>
                <w:rFonts w:cs="v4.2.0"/>
                <w:lang w:eastAsia="zh-CN"/>
              </w:rPr>
            </w:pPr>
            <w:ins w:id="7504" w:author="vivo-Yanliang SUN" w:date="2024-04-08T12:4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channel_</w:t>
              </w:r>
              <w:r w:rsidRPr="00E2606E">
                <w:rPr>
                  <w:vertAlign w:val="subscript"/>
                  <w:lang w:eastAsia="ja-JP"/>
                </w:rPr>
                <w:t>actual</w:t>
              </w:r>
              <w:proofErr w:type="spellEnd"/>
              <w:r w:rsidRPr="00E2606E">
                <w:rPr>
                  <w:vertAlign w:val="subscript"/>
                </w:rPr>
                <w:t>-occupied</w:t>
              </w:r>
              <w:r w:rsidRPr="00E2606E">
                <w:rPr>
                  <w:lang w:eastAsia="ja-JP"/>
                </w:rPr>
                <w:t xml:space="preserve"> (i.e. 1</w:t>
              </w:r>
              <w:r w:rsidRPr="00E2606E">
                <w:rPr>
                  <w:rFonts w:eastAsia="Malgun Gothic"/>
                  <w:szCs w:val="18"/>
                </w:rPr>
                <w:t xml:space="preserve">0 MHz, 52 RBs) from </w:t>
              </w:r>
              <w:proofErr w:type="spellStart"/>
              <w:r w:rsidRPr="00E2606E">
                <w:t>F</w:t>
              </w:r>
              <w:r w:rsidRPr="00E2606E">
                <w:rPr>
                  <w:vertAlign w:val="subscript"/>
                </w:rPr>
                <w:t>C,low</w:t>
              </w:r>
              <w:proofErr w:type="spellEnd"/>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1094E31D" w14:textId="77777777" w:rsidR="0099124E" w:rsidRPr="00E2606E" w:rsidRDefault="0099124E" w:rsidP="002F2E69">
            <w:pPr>
              <w:pStyle w:val="TAN"/>
              <w:rPr>
                <w:ins w:id="7505" w:author="vivo-Yanliang SUN" w:date="2024-04-08T12:47:00Z"/>
                <w:rFonts w:cs="v4.2.0"/>
                <w:lang w:eastAsia="zh-CN"/>
              </w:rPr>
            </w:pPr>
            <w:ins w:id="7506" w:author="vivo-Yanliang SUN" w:date="2024-04-08T12:4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channel_</w:t>
              </w:r>
              <w:r w:rsidRPr="00E2606E">
                <w:rPr>
                  <w:vertAlign w:val="subscript"/>
                  <w:lang w:eastAsia="ja-JP"/>
                </w:rPr>
                <w:t>actual</w:t>
              </w:r>
              <w:proofErr w:type="spellEnd"/>
              <w:r w:rsidRPr="00E2606E">
                <w:rPr>
                  <w:vertAlign w:val="subscript"/>
                </w:rPr>
                <w:t>-occupied</w:t>
              </w:r>
              <w:r w:rsidRPr="00E2606E">
                <w:rPr>
                  <w:lang w:eastAsia="ja-JP"/>
                </w:rPr>
                <w:t xml:space="preserve"> (i.e. </w:t>
              </w:r>
              <w:r w:rsidRPr="00E2606E">
                <w:rPr>
                  <w:rFonts w:eastAsia="Malgun Gothic"/>
                  <w:szCs w:val="18"/>
                </w:rPr>
                <w:t xml:space="preserve">40 MHz, 106 RBs) from </w:t>
              </w:r>
              <w:proofErr w:type="spellStart"/>
              <w:r w:rsidRPr="00E2606E">
                <w:t>F</w:t>
              </w:r>
              <w:r w:rsidRPr="00E2606E">
                <w:rPr>
                  <w:vertAlign w:val="subscript"/>
                </w:rPr>
                <w:t>C,low</w:t>
              </w:r>
              <w:proofErr w:type="spellEnd"/>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3AD99272" w14:textId="77777777" w:rsidR="0099124E" w:rsidRPr="00E2606E" w:rsidRDefault="0099124E" w:rsidP="002F2E69">
            <w:pPr>
              <w:pStyle w:val="TAN"/>
              <w:rPr>
                <w:ins w:id="7507" w:author="vivo-Yanliang SUN" w:date="2024-04-08T12:47:00Z"/>
                <w:rFonts w:cs="v4.2.0"/>
                <w:lang w:eastAsia="zh-CN"/>
              </w:rPr>
            </w:pPr>
            <w:ins w:id="7508" w:author="vivo-Yanliang SUN" w:date="2024-04-08T12:47:00Z">
              <w:r w:rsidRPr="00E2606E">
                <w:rPr>
                  <w:szCs w:val="18"/>
                </w:rPr>
                <w:t xml:space="preserve">Note </w:t>
              </w:r>
              <w:r w:rsidRPr="00E2606E">
                <w:rPr>
                  <w:szCs w:val="18"/>
                  <w:lang w:eastAsia="zh-CN"/>
                </w:rPr>
                <w:t>7</w:t>
              </w:r>
              <w:r w:rsidRPr="00E2606E">
                <w:rPr>
                  <w:szCs w:val="18"/>
                </w:rPr>
                <w:t>:</w:t>
              </w:r>
              <w:r w:rsidRPr="00E2606E">
                <w:rPr>
                  <w:lang w:eastAsia="ja-JP"/>
                </w:rPr>
                <w:tab/>
              </w:r>
              <w:proofErr w:type="spellStart"/>
              <w:r w:rsidRPr="00E2606E">
                <w:rPr>
                  <w:rFonts w:eastAsia="Malgun Gothic"/>
                  <w:szCs w:val="18"/>
                </w:rPr>
                <w:t>N</w:t>
              </w:r>
              <w:r w:rsidRPr="00E2606E">
                <w:rPr>
                  <w:rFonts w:eastAsia="Malgun Gothic"/>
                  <w:szCs w:val="18"/>
                  <w:vertAlign w:val="subscript"/>
                </w:rPr>
                <w:t>RB,c</w:t>
              </w:r>
              <w:proofErr w:type="spellEnd"/>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2B3BD6B5" w14:textId="77777777" w:rsidR="0099124E" w:rsidRPr="00E2606E" w:rsidRDefault="0099124E" w:rsidP="0099124E">
      <w:pPr>
        <w:pStyle w:val="TH"/>
        <w:rPr>
          <w:ins w:id="7509" w:author="vivo-Yanliang SUN" w:date="2024-04-08T12:47:00Z"/>
          <w:rFonts w:eastAsia="MS Mincho"/>
        </w:rPr>
      </w:pPr>
      <w:ins w:id="7510" w:author="vivo-Yanliang SUN" w:date="2024-04-08T12:47:00Z">
        <w:r w:rsidRPr="00E2606E">
          <w:t>Table A.</w:t>
        </w:r>
      </w:ins>
      <w:ins w:id="7511" w:author="vivo-Yanliang SUN" w:date="2024-04-08T12:50:00Z">
        <w:r w:rsidRPr="00E2606E">
          <w:t>4.5.3.X</w:t>
        </w:r>
      </w:ins>
      <w:ins w:id="7512" w:author="vivo-Yanliang SUN" w:date="2024-04-08T12:47:00Z">
        <w:r w:rsidRPr="00E2606E">
          <w:t>.1-4: Cell specific test parameters for NR SCell for known FR1 SCell activation case, 160ms SCell measurement cycle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99124E" w:rsidRPr="00E2606E" w14:paraId="24C4E35C" w14:textId="77777777" w:rsidTr="002F2E69">
        <w:trPr>
          <w:jc w:val="center"/>
          <w:ins w:id="7513" w:author="vivo-Yanliang SUN" w:date="2024-04-08T12:47: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A8AC6E" w14:textId="77777777" w:rsidR="0099124E" w:rsidRPr="00E2606E" w:rsidRDefault="0099124E" w:rsidP="002F2E69">
            <w:pPr>
              <w:pStyle w:val="TAH"/>
              <w:rPr>
                <w:ins w:id="7514" w:author="vivo-Yanliang SUN" w:date="2024-04-08T12:47:00Z"/>
              </w:rPr>
            </w:pPr>
            <w:ins w:id="7515" w:author="vivo-Yanliang SUN" w:date="2024-04-08T12:47: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EBC729" w14:textId="77777777" w:rsidR="0099124E" w:rsidRPr="00E2606E" w:rsidRDefault="0099124E" w:rsidP="002F2E69">
            <w:pPr>
              <w:pStyle w:val="TAH"/>
              <w:rPr>
                <w:ins w:id="7516" w:author="vivo-Yanliang SUN" w:date="2024-04-08T12:47:00Z"/>
              </w:rPr>
            </w:pPr>
            <w:ins w:id="7517" w:author="vivo-Yanliang SUN" w:date="2024-04-08T12:47:00Z">
              <w:r w:rsidRPr="00E2606E">
                <w:t>Unit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6444983" w14:textId="77777777" w:rsidR="0099124E" w:rsidRPr="00E2606E" w:rsidRDefault="0099124E" w:rsidP="002F2E69">
            <w:pPr>
              <w:pStyle w:val="TAH"/>
              <w:rPr>
                <w:ins w:id="7518" w:author="vivo-Yanliang SUN" w:date="2024-04-08T12:47:00Z"/>
              </w:rPr>
            </w:pPr>
            <w:ins w:id="7519" w:author="vivo-Yanliang SUN" w:date="2024-04-08T12:47:00Z">
              <w:r w:rsidRPr="00E2606E">
                <w:t>Cell 3</w:t>
              </w:r>
            </w:ins>
          </w:p>
        </w:tc>
      </w:tr>
      <w:tr w:rsidR="0099124E" w:rsidRPr="00E2606E" w14:paraId="291F1701" w14:textId="77777777" w:rsidTr="002F2E69">
        <w:trPr>
          <w:jc w:val="center"/>
          <w:ins w:id="7520" w:author="vivo-Yanliang SUN" w:date="2024-04-08T12:47: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3052FFD0" w14:textId="77777777" w:rsidR="0099124E" w:rsidRPr="00E2606E" w:rsidRDefault="0099124E" w:rsidP="002F2E69">
            <w:pPr>
              <w:spacing w:after="0"/>
              <w:rPr>
                <w:ins w:id="7521" w:author="vivo-Yanliang SUN" w:date="2024-04-08T12:47: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B2C9BA9" w14:textId="77777777" w:rsidR="0099124E" w:rsidRPr="00E2606E" w:rsidRDefault="0099124E" w:rsidP="002F2E69">
            <w:pPr>
              <w:spacing w:after="0"/>
              <w:rPr>
                <w:ins w:id="7522" w:author="vivo-Yanliang SUN" w:date="2024-04-08T12:47:00Z"/>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795C9F12" w14:textId="77777777" w:rsidR="0099124E" w:rsidRPr="00E2606E" w:rsidRDefault="0099124E" w:rsidP="002F2E69">
            <w:pPr>
              <w:pStyle w:val="TAH"/>
              <w:rPr>
                <w:ins w:id="7523" w:author="vivo-Yanliang SUN" w:date="2024-04-08T12:47:00Z"/>
              </w:rPr>
            </w:pPr>
            <w:ins w:id="7524" w:author="vivo-Yanliang SUN" w:date="2024-04-08T12:47:00Z">
              <w:r w:rsidRPr="00E2606E">
                <w:t>T1</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714F7F54" w14:textId="77777777" w:rsidR="0099124E" w:rsidRPr="00E2606E" w:rsidRDefault="0099124E" w:rsidP="002F2E69">
            <w:pPr>
              <w:pStyle w:val="TAH"/>
              <w:rPr>
                <w:ins w:id="7525" w:author="vivo-Yanliang SUN" w:date="2024-04-08T12:47:00Z"/>
              </w:rPr>
            </w:pPr>
            <w:ins w:id="7526" w:author="vivo-Yanliang SUN" w:date="2024-04-08T12:47:00Z">
              <w:r w:rsidRPr="00E2606E">
                <w:t>T2</w:t>
              </w:r>
            </w:ins>
            <w:ins w:id="7527" w:author="vivo-Yanliang SUN" w:date="2024-04-08T13:00:00Z">
              <w:r w:rsidRPr="00E2606E">
                <w:t>-T3</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11D4BB38" w14:textId="77777777" w:rsidR="0099124E" w:rsidRPr="00E2606E" w:rsidRDefault="0099124E" w:rsidP="002F2E69">
            <w:pPr>
              <w:pStyle w:val="TAH"/>
              <w:rPr>
                <w:ins w:id="7528" w:author="vivo-Yanliang SUN" w:date="2024-04-08T12:47:00Z"/>
              </w:rPr>
            </w:pPr>
            <w:ins w:id="7529" w:author="vivo-Yanliang SUN" w:date="2024-04-08T12:47:00Z">
              <w:r w:rsidRPr="00E2606E">
                <w:t>T</w:t>
              </w:r>
            </w:ins>
            <w:ins w:id="7530" w:author="vivo-Yanliang SUN" w:date="2024-04-08T13:00:00Z">
              <w:r w:rsidRPr="00E2606E">
                <w:t>4</w:t>
              </w:r>
            </w:ins>
          </w:p>
        </w:tc>
      </w:tr>
      <w:tr w:rsidR="0099124E" w:rsidRPr="00E2606E" w14:paraId="395D15D9" w14:textId="77777777" w:rsidTr="002F2E69">
        <w:trPr>
          <w:jc w:val="center"/>
          <w:ins w:id="753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8C25C07" w14:textId="77777777" w:rsidR="0099124E" w:rsidRPr="00E2606E" w:rsidRDefault="0099124E" w:rsidP="002F2E69">
            <w:pPr>
              <w:pStyle w:val="TAL"/>
              <w:rPr>
                <w:ins w:id="7532" w:author="vivo-Yanliang SUN" w:date="2024-04-08T12:47:00Z"/>
              </w:rPr>
            </w:pPr>
            <w:ins w:id="7533" w:author="vivo-Yanliang SUN" w:date="2024-04-08T12:47: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43514A24" w14:textId="77777777" w:rsidR="0099124E" w:rsidRPr="00E2606E" w:rsidRDefault="0099124E" w:rsidP="002F2E69">
            <w:pPr>
              <w:pStyle w:val="TAC"/>
              <w:rPr>
                <w:ins w:id="7534"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0961980" w14:textId="77777777" w:rsidR="0099124E" w:rsidRPr="00E2606E" w:rsidRDefault="0099124E" w:rsidP="002F2E69">
            <w:pPr>
              <w:pStyle w:val="TAC"/>
              <w:rPr>
                <w:ins w:id="7535" w:author="vivo-Yanliang SUN" w:date="2024-04-08T12:47:00Z"/>
              </w:rPr>
            </w:pPr>
            <w:ins w:id="7536" w:author="vivo-Yanliang SUN" w:date="2024-04-08T12:47:00Z">
              <w:r w:rsidRPr="00E2606E">
                <w:t>freq2</w:t>
              </w:r>
            </w:ins>
          </w:p>
        </w:tc>
      </w:tr>
      <w:tr w:rsidR="0099124E" w:rsidRPr="00E2606E" w14:paraId="1A4BDFE8" w14:textId="77777777" w:rsidTr="002F2E69">
        <w:trPr>
          <w:trHeight w:val="105"/>
          <w:jc w:val="center"/>
          <w:ins w:id="7537"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31BF136" w14:textId="77777777" w:rsidR="0099124E" w:rsidRPr="00E2606E" w:rsidRDefault="0099124E" w:rsidP="002F2E69">
            <w:pPr>
              <w:pStyle w:val="TAL"/>
              <w:rPr>
                <w:ins w:id="7538" w:author="vivo-Yanliang SUN" w:date="2024-04-08T12:47:00Z"/>
              </w:rPr>
            </w:pPr>
            <w:ins w:id="7539" w:author="vivo-Yanliang SUN" w:date="2024-04-08T12:47:00Z">
              <w:r w:rsidRPr="00E2606E">
                <w:t>Duplex mode</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201741E" w14:textId="77777777" w:rsidR="0099124E" w:rsidRPr="00E2606E" w:rsidRDefault="0099124E" w:rsidP="002F2E69">
            <w:pPr>
              <w:pStyle w:val="TAL"/>
              <w:rPr>
                <w:ins w:id="7540" w:author="vivo-Yanliang SUN" w:date="2024-04-08T12:47:00Z"/>
              </w:rPr>
            </w:pPr>
            <w:proofErr w:type="spellStart"/>
            <w:ins w:id="7541" w:author="vivo-Yanliang SUN" w:date="2024-04-08T12:47:00Z">
              <w:r w:rsidRPr="00E2606E">
                <w:rPr>
                  <w:rFonts w:cs="Arial"/>
                </w:rPr>
                <w:t>Config</w:t>
              </w:r>
              <w:r w:rsidRPr="00E2606E">
                <w:rPr>
                  <w:rFonts w:cs="Arial"/>
                  <w:vertAlign w:val="subscript"/>
                </w:rPr>
                <w:t>SCell</w:t>
              </w:r>
              <w:proofErr w:type="spellEnd"/>
              <w:r w:rsidRPr="00E2606E">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CD07206" w14:textId="77777777" w:rsidR="0099124E" w:rsidRPr="00E2606E" w:rsidRDefault="0099124E" w:rsidP="002F2E69">
            <w:pPr>
              <w:pStyle w:val="TAC"/>
              <w:rPr>
                <w:ins w:id="7542"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53B322D3" w14:textId="77777777" w:rsidR="0099124E" w:rsidRPr="00E2606E" w:rsidRDefault="0099124E" w:rsidP="002F2E69">
            <w:pPr>
              <w:pStyle w:val="TAC"/>
              <w:rPr>
                <w:ins w:id="7543" w:author="vivo-Yanliang SUN" w:date="2024-04-08T12:47:00Z"/>
              </w:rPr>
            </w:pPr>
            <w:ins w:id="7544" w:author="vivo-Yanliang SUN" w:date="2024-04-08T12:47:00Z">
              <w:r w:rsidRPr="00E2606E">
                <w:t>FDD</w:t>
              </w:r>
            </w:ins>
          </w:p>
        </w:tc>
      </w:tr>
      <w:tr w:rsidR="0099124E" w:rsidRPr="00E2606E" w14:paraId="134723E9" w14:textId="77777777" w:rsidTr="002F2E69">
        <w:trPr>
          <w:trHeight w:val="105"/>
          <w:jc w:val="center"/>
          <w:ins w:id="7545"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BD9864B" w14:textId="77777777" w:rsidR="0099124E" w:rsidRPr="00E2606E" w:rsidRDefault="0099124E" w:rsidP="002F2E69">
            <w:pPr>
              <w:spacing w:after="0"/>
              <w:rPr>
                <w:ins w:id="7546"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301E23C" w14:textId="77777777" w:rsidR="0099124E" w:rsidRPr="00E2606E" w:rsidRDefault="0099124E" w:rsidP="002F2E69">
            <w:pPr>
              <w:pStyle w:val="TAL"/>
              <w:rPr>
                <w:ins w:id="7547" w:author="vivo-Yanliang SUN" w:date="2024-04-08T12:47:00Z"/>
              </w:rPr>
            </w:pPr>
            <w:proofErr w:type="spellStart"/>
            <w:ins w:id="7548" w:author="vivo-Yanliang SUN" w:date="2024-04-08T12:47:00Z">
              <w:r w:rsidRPr="00E2606E">
                <w:rPr>
                  <w:rFonts w:cs="Arial"/>
                </w:rPr>
                <w:t>Config</w:t>
              </w:r>
              <w:r w:rsidRPr="00E2606E">
                <w:rPr>
                  <w:rFonts w:cs="Arial"/>
                  <w:vertAlign w:val="subscript"/>
                </w:rPr>
                <w:t>SCell</w:t>
              </w:r>
              <w:proofErr w:type="spellEnd"/>
              <w:r w:rsidRPr="00E2606E">
                <w:t xml:space="preserve"> 2,3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50DC5B" w14:textId="77777777" w:rsidR="0099124E" w:rsidRPr="00E2606E" w:rsidRDefault="0099124E" w:rsidP="002F2E69">
            <w:pPr>
              <w:spacing w:after="0"/>
              <w:rPr>
                <w:ins w:id="7549"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1B22709E" w14:textId="77777777" w:rsidR="0099124E" w:rsidRPr="00E2606E" w:rsidRDefault="0099124E" w:rsidP="002F2E69">
            <w:pPr>
              <w:pStyle w:val="TAC"/>
              <w:rPr>
                <w:ins w:id="7550" w:author="vivo-Yanliang SUN" w:date="2024-04-08T12:47:00Z"/>
              </w:rPr>
            </w:pPr>
            <w:ins w:id="7551" w:author="vivo-Yanliang SUN" w:date="2024-04-08T12:47:00Z">
              <w:r w:rsidRPr="00E2606E">
                <w:t>TDD</w:t>
              </w:r>
            </w:ins>
          </w:p>
        </w:tc>
      </w:tr>
      <w:tr w:rsidR="0099124E" w:rsidRPr="00E2606E" w14:paraId="1441769E" w14:textId="77777777" w:rsidTr="002F2E69">
        <w:trPr>
          <w:trHeight w:val="283"/>
          <w:jc w:val="center"/>
          <w:ins w:id="7552"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B395233" w14:textId="77777777" w:rsidR="0099124E" w:rsidRPr="00E2606E" w:rsidRDefault="0099124E" w:rsidP="002F2E69">
            <w:pPr>
              <w:pStyle w:val="TAL"/>
              <w:rPr>
                <w:ins w:id="7553" w:author="vivo-Yanliang SUN" w:date="2024-04-08T12:47:00Z"/>
              </w:rPr>
            </w:pPr>
            <w:ins w:id="7554" w:author="vivo-Yanliang SUN" w:date="2024-04-08T12:47:00Z">
              <w:r w:rsidRPr="00E2606E">
                <w:t>TDD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1133CFA" w14:textId="77777777" w:rsidR="0099124E" w:rsidRPr="00E2606E" w:rsidRDefault="0099124E" w:rsidP="002F2E69">
            <w:pPr>
              <w:pStyle w:val="TAL"/>
              <w:rPr>
                <w:ins w:id="7555" w:author="vivo-Yanliang SUN" w:date="2024-04-08T12:47:00Z"/>
              </w:rPr>
            </w:pPr>
            <w:proofErr w:type="spellStart"/>
            <w:ins w:id="7556" w:author="vivo-Yanliang SUN" w:date="2024-04-08T12:47:00Z">
              <w:r w:rsidRPr="00E2606E">
                <w:rPr>
                  <w:rFonts w:cs="Arial"/>
                </w:rPr>
                <w:t>Config</w:t>
              </w:r>
              <w:r w:rsidRPr="00E2606E">
                <w:rPr>
                  <w:rFonts w:cs="Arial"/>
                  <w:vertAlign w:val="subscript"/>
                </w:rPr>
                <w:t>SCell</w:t>
              </w:r>
              <w:proofErr w:type="spellEnd"/>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A17237A" w14:textId="77777777" w:rsidR="0099124E" w:rsidRPr="00E2606E" w:rsidRDefault="0099124E" w:rsidP="002F2E69">
            <w:pPr>
              <w:pStyle w:val="TAC"/>
              <w:rPr>
                <w:ins w:id="755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B8E54D" w14:textId="77777777" w:rsidR="0099124E" w:rsidRPr="00E2606E" w:rsidRDefault="0099124E" w:rsidP="002F2E69">
            <w:pPr>
              <w:pStyle w:val="TAC"/>
              <w:rPr>
                <w:ins w:id="7558" w:author="vivo-Yanliang SUN" w:date="2024-04-08T12:47:00Z"/>
              </w:rPr>
            </w:pPr>
            <w:ins w:id="7559" w:author="vivo-Yanliang SUN" w:date="2024-04-08T12:47:00Z">
              <w:r w:rsidRPr="00E2606E">
                <w:t>Not Applicable</w:t>
              </w:r>
            </w:ins>
          </w:p>
        </w:tc>
      </w:tr>
      <w:tr w:rsidR="0099124E" w:rsidRPr="00E2606E" w14:paraId="43C02646" w14:textId="77777777" w:rsidTr="002F2E69">
        <w:trPr>
          <w:trHeight w:val="283"/>
          <w:jc w:val="center"/>
          <w:ins w:id="7560"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E70555B" w14:textId="77777777" w:rsidR="0099124E" w:rsidRPr="00E2606E" w:rsidRDefault="0099124E" w:rsidP="002F2E69">
            <w:pPr>
              <w:spacing w:after="0"/>
              <w:rPr>
                <w:ins w:id="7561"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6874240" w14:textId="77777777" w:rsidR="0099124E" w:rsidRPr="00E2606E" w:rsidRDefault="0099124E" w:rsidP="002F2E69">
            <w:pPr>
              <w:pStyle w:val="TAL"/>
              <w:rPr>
                <w:ins w:id="7562" w:author="vivo-Yanliang SUN" w:date="2024-04-08T12:47:00Z"/>
              </w:rPr>
            </w:pPr>
            <w:proofErr w:type="spellStart"/>
            <w:ins w:id="7563" w:author="vivo-Yanliang SUN" w:date="2024-04-08T12:47:00Z">
              <w:r w:rsidRPr="00E2606E">
                <w:rPr>
                  <w:rFonts w:cs="Arial"/>
                </w:rPr>
                <w:t>Config</w:t>
              </w:r>
              <w:r w:rsidRPr="00E2606E">
                <w:rPr>
                  <w:rFonts w:cs="Arial"/>
                  <w:vertAlign w:val="subscript"/>
                </w:rPr>
                <w:t>SCell</w:t>
              </w:r>
              <w:proofErr w:type="spellEnd"/>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0561F3" w14:textId="77777777" w:rsidR="0099124E" w:rsidRPr="00E2606E" w:rsidRDefault="0099124E" w:rsidP="002F2E69">
            <w:pPr>
              <w:spacing w:after="0"/>
              <w:rPr>
                <w:ins w:id="7564"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F8B72CF" w14:textId="77777777" w:rsidR="0099124E" w:rsidRPr="00E2606E" w:rsidRDefault="0099124E" w:rsidP="002F2E69">
            <w:pPr>
              <w:pStyle w:val="TAC"/>
              <w:rPr>
                <w:ins w:id="7565" w:author="vivo-Yanliang SUN" w:date="2024-04-08T12:47:00Z"/>
              </w:rPr>
            </w:pPr>
            <w:ins w:id="7566" w:author="vivo-Yanliang SUN" w:date="2024-04-08T12:47:00Z">
              <w:r w:rsidRPr="00E2606E">
                <w:t>TDDConf.1.1</w:t>
              </w:r>
            </w:ins>
          </w:p>
        </w:tc>
      </w:tr>
      <w:tr w:rsidR="0099124E" w:rsidRPr="00E2606E" w14:paraId="4175A6AD" w14:textId="77777777" w:rsidTr="002F2E69">
        <w:trPr>
          <w:trHeight w:val="283"/>
          <w:jc w:val="center"/>
          <w:ins w:id="7567"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D891250" w14:textId="77777777" w:rsidR="0099124E" w:rsidRPr="00E2606E" w:rsidRDefault="0099124E" w:rsidP="002F2E69">
            <w:pPr>
              <w:spacing w:after="0"/>
              <w:rPr>
                <w:ins w:id="7568"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E905A75" w14:textId="77777777" w:rsidR="0099124E" w:rsidRPr="00E2606E" w:rsidRDefault="0099124E" w:rsidP="002F2E69">
            <w:pPr>
              <w:pStyle w:val="TAL"/>
              <w:rPr>
                <w:ins w:id="7569" w:author="vivo-Yanliang SUN" w:date="2024-04-08T12:47:00Z"/>
              </w:rPr>
            </w:pPr>
            <w:proofErr w:type="spellStart"/>
            <w:ins w:id="7570" w:author="vivo-Yanliang SUN" w:date="2024-04-08T12:47:00Z">
              <w:r w:rsidRPr="00E2606E">
                <w:rPr>
                  <w:rFonts w:cs="Arial"/>
                </w:rPr>
                <w:t>Config</w:t>
              </w:r>
              <w:r w:rsidRPr="00E2606E">
                <w:rPr>
                  <w:rFonts w:cs="Arial"/>
                  <w:vertAlign w:val="subscript"/>
                </w:rPr>
                <w:t>SCell</w:t>
              </w:r>
              <w:proofErr w:type="spellEnd"/>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EB1AB7" w14:textId="77777777" w:rsidR="0099124E" w:rsidRPr="00E2606E" w:rsidRDefault="0099124E" w:rsidP="002F2E69">
            <w:pPr>
              <w:spacing w:after="0"/>
              <w:rPr>
                <w:ins w:id="7571"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06C9AA5" w14:textId="77777777" w:rsidR="0099124E" w:rsidRPr="00E2606E" w:rsidRDefault="0099124E" w:rsidP="002F2E69">
            <w:pPr>
              <w:pStyle w:val="TAC"/>
              <w:rPr>
                <w:ins w:id="7572" w:author="vivo-Yanliang SUN" w:date="2024-04-08T12:47:00Z"/>
              </w:rPr>
            </w:pPr>
            <w:ins w:id="7573" w:author="vivo-Yanliang SUN" w:date="2024-04-08T12:47:00Z">
              <w:r w:rsidRPr="00E2606E">
                <w:t>TDDConf.2.1</w:t>
              </w:r>
            </w:ins>
          </w:p>
        </w:tc>
      </w:tr>
      <w:tr w:rsidR="0099124E" w:rsidRPr="00E2606E" w14:paraId="22B46B17" w14:textId="77777777" w:rsidTr="002F2E69">
        <w:trPr>
          <w:trHeight w:val="283"/>
          <w:jc w:val="center"/>
          <w:ins w:id="7574"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988028E" w14:textId="77777777" w:rsidR="0099124E" w:rsidRPr="00E2606E" w:rsidRDefault="0099124E" w:rsidP="002F2E69">
            <w:pPr>
              <w:pStyle w:val="TAL"/>
              <w:rPr>
                <w:ins w:id="7575" w:author="vivo-Yanliang SUN" w:date="2024-04-08T12:47:00Z"/>
              </w:rPr>
            </w:pPr>
            <w:ins w:id="7576" w:author="vivo-Yanliang SUN" w:date="2024-04-08T12:47:00Z">
              <w:r w:rsidRPr="00E2606E">
                <w:t>BW</w:t>
              </w:r>
              <w:r w:rsidRPr="00E2606E">
                <w:rPr>
                  <w:vertAlign w:val="subscript"/>
                </w:rPr>
                <w:t>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1D6D4E8" w14:textId="77777777" w:rsidR="0099124E" w:rsidRPr="00E2606E" w:rsidRDefault="0099124E" w:rsidP="002F2E69">
            <w:pPr>
              <w:pStyle w:val="TAL"/>
              <w:rPr>
                <w:ins w:id="7577" w:author="vivo-Yanliang SUN" w:date="2024-04-08T12:47:00Z"/>
              </w:rPr>
            </w:pPr>
            <w:proofErr w:type="spellStart"/>
            <w:ins w:id="7578" w:author="vivo-Yanliang SUN" w:date="2024-04-08T12:47:00Z">
              <w:r w:rsidRPr="00E2606E">
                <w:rPr>
                  <w:rFonts w:cs="Arial"/>
                </w:rPr>
                <w:t>Config</w:t>
              </w:r>
              <w:r w:rsidRPr="00E2606E">
                <w:rPr>
                  <w:rFonts w:cs="Arial"/>
                  <w:vertAlign w:val="subscript"/>
                </w:rPr>
                <w:t>SCell</w:t>
              </w:r>
              <w:proofErr w:type="spellEnd"/>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B2A186" w14:textId="77777777" w:rsidR="0099124E" w:rsidRPr="00E2606E" w:rsidRDefault="0099124E" w:rsidP="002F2E69">
            <w:pPr>
              <w:pStyle w:val="TAC"/>
              <w:rPr>
                <w:ins w:id="7579" w:author="vivo-Yanliang SUN" w:date="2024-04-08T12:47:00Z"/>
              </w:rPr>
            </w:pPr>
            <w:ins w:id="7580" w:author="vivo-Yanliang SUN" w:date="2024-04-08T12:47:00Z">
              <w:r w:rsidRPr="00E2606E">
                <w:t>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EB51F9" w14:textId="77777777" w:rsidR="0099124E" w:rsidRPr="00E2606E" w:rsidRDefault="0099124E" w:rsidP="002F2E69">
            <w:pPr>
              <w:pStyle w:val="TAC"/>
              <w:rPr>
                <w:ins w:id="7581" w:author="vivo-Yanliang SUN" w:date="2024-04-08T12:47:00Z"/>
                <w:szCs w:val="18"/>
              </w:rPr>
            </w:pPr>
            <w:ins w:id="7582" w:author="vivo-Yanliang SUN" w:date="2024-04-08T12:47:00Z">
              <w:r w:rsidRPr="00E2606E">
                <w:rPr>
                  <w:szCs w:val="18"/>
                </w:rPr>
                <w:t>Note 7</w:t>
              </w:r>
            </w:ins>
          </w:p>
        </w:tc>
      </w:tr>
      <w:tr w:rsidR="0099124E" w:rsidRPr="00E2606E" w14:paraId="51E80D74" w14:textId="77777777" w:rsidTr="002F2E69">
        <w:trPr>
          <w:trHeight w:val="283"/>
          <w:jc w:val="center"/>
          <w:ins w:id="7583"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E7D1C94" w14:textId="77777777" w:rsidR="0099124E" w:rsidRPr="00E2606E" w:rsidRDefault="0099124E" w:rsidP="002F2E69">
            <w:pPr>
              <w:spacing w:after="0"/>
              <w:rPr>
                <w:ins w:id="7584"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0BE680F" w14:textId="77777777" w:rsidR="0099124E" w:rsidRPr="00E2606E" w:rsidRDefault="0099124E" w:rsidP="002F2E69">
            <w:pPr>
              <w:pStyle w:val="TAL"/>
              <w:rPr>
                <w:ins w:id="7585" w:author="vivo-Yanliang SUN" w:date="2024-04-08T12:47:00Z"/>
              </w:rPr>
            </w:pPr>
            <w:proofErr w:type="spellStart"/>
            <w:ins w:id="7586" w:author="vivo-Yanliang SUN" w:date="2024-04-08T12:47:00Z">
              <w:r w:rsidRPr="00E2606E">
                <w:rPr>
                  <w:rFonts w:cs="Arial"/>
                </w:rPr>
                <w:t>Config</w:t>
              </w:r>
              <w:r w:rsidRPr="00E2606E">
                <w:rPr>
                  <w:rFonts w:cs="Arial"/>
                  <w:vertAlign w:val="subscript"/>
                </w:rPr>
                <w:t>SCell</w:t>
              </w:r>
              <w:proofErr w:type="spellEnd"/>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AAB887" w14:textId="77777777" w:rsidR="0099124E" w:rsidRPr="00E2606E" w:rsidRDefault="0099124E" w:rsidP="002F2E69">
            <w:pPr>
              <w:spacing w:after="0"/>
              <w:rPr>
                <w:ins w:id="7587"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775EBE9" w14:textId="77777777" w:rsidR="0099124E" w:rsidRPr="00E2606E" w:rsidRDefault="0099124E" w:rsidP="002F2E69">
            <w:pPr>
              <w:pStyle w:val="TAC"/>
              <w:rPr>
                <w:ins w:id="7588" w:author="vivo-Yanliang SUN" w:date="2024-04-08T12:47:00Z"/>
                <w:szCs w:val="18"/>
              </w:rPr>
            </w:pPr>
            <w:ins w:id="7589" w:author="vivo-Yanliang SUN" w:date="2024-04-08T12:47:00Z">
              <w:r w:rsidRPr="00E2606E">
                <w:rPr>
                  <w:szCs w:val="18"/>
                </w:rPr>
                <w:t>Note 7</w:t>
              </w:r>
            </w:ins>
          </w:p>
        </w:tc>
      </w:tr>
      <w:tr w:rsidR="0099124E" w:rsidRPr="00E2606E" w14:paraId="202B084F" w14:textId="77777777" w:rsidTr="002F2E69">
        <w:trPr>
          <w:trHeight w:val="283"/>
          <w:jc w:val="center"/>
          <w:ins w:id="7590"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E5903BD" w14:textId="77777777" w:rsidR="0099124E" w:rsidRPr="00E2606E" w:rsidRDefault="0099124E" w:rsidP="002F2E69">
            <w:pPr>
              <w:spacing w:after="0"/>
              <w:rPr>
                <w:ins w:id="7591"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7F15961" w14:textId="77777777" w:rsidR="0099124E" w:rsidRPr="00E2606E" w:rsidRDefault="0099124E" w:rsidP="002F2E69">
            <w:pPr>
              <w:pStyle w:val="TAL"/>
              <w:rPr>
                <w:ins w:id="7592" w:author="vivo-Yanliang SUN" w:date="2024-04-08T12:47:00Z"/>
              </w:rPr>
            </w:pPr>
            <w:proofErr w:type="spellStart"/>
            <w:ins w:id="7593" w:author="vivo-Yanliang SUN" w:date="2024-04-08T12:47:00Z">
              <w:r w:rsidRPr="00E2606E">
                <w:rPr>
                  <w:rFonts w:cs="Arial"/>
                </w:rPr>
                <w:t>Config</w:t>
              </w:r>
              <w:r w:rsidRPr="00E2606E">
                <w:rPr>
                  <w:rFonts w:cs="Arial"/>
                  <w:vertAlign w:val="subscript"/>
                </w:rPr>
                <w:t>SCell</w:t>
              </w:r>
              <w:proofErr w:type="spellEnd"/>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0FEB169" w14:textId="77777777" w:rsidR="0099124E" w:rsidRPr="00E2606E" w:rsidRDefault="0099124E" w:rsidP="002F2E69">
            <w:pPr>
              <w:spacing w:after="0"/>
              <w:rPr>
                <w:ins w:id="7594"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5E8D473" w14:textId="77777777" w:rsidR="0099124E" w:rsidRPr="00E2606E" w:rsidRDefault="0099124E" w:rsidP="002F2E69">
            <w:pPr>
              <w:pStyle w:val="TAC"/>
              <w:rPr>
                <w:ins w:id="7595" w:author="vivo-Yanliang SUN" w:date="2024-04-08T12:47:00Z"/>
                <w:szCs w:val="18"/>
              </w:rPr>
            </w:pPr>
            <w:ins w:id="7596" w:author="vivo-Yanliang SUN" w:date="2024-04-08T12:47:00Z">
              <w:r w:rsidRPr="00E2606E">
                <w:rPr>
                  <w:szCs w:val="18"/>
                </w:rPr>
                <w:t xml:space="preserve">Note 7 </w:t>
              </w:r>
            </w:ins>
          </w:p>
        </w:tc>
      </w:tr>
      <w:tr w:rsidR="0099124E" w:rsidRPr="00E2606E" w14:paraId="7F3054E3" w14:textId="77777777" w:rsidTr="002F2E69">
        <w:trPr>
          <w:trHeight w:val="283"/>
          <w:jc w:val="center"/>
          <w:ins w:id="7597"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2DEA91F2" w14:textId="77777777" w:rsidR="0099124E" w:rsidRPr="00E2606E" w:rsidRDefault="0099124E" w:rsidP="002F2E69">
            <w:pPr>
              <w:pStyle w:val="TAL"/>
              <w:rPr>
                <w:ins w:id="7598" w:author="vivo-Yanliang SUN" w:date="2024-04-08T12:47:00Z"/>
              </w:rPr>
            </w:pPr>
            <w:proofErr w:type="spellStart"/>
            <w:ins w:id="7599" w:author="vivo-Yanliang SUN" w:date="2024-04-08T12:47:00Z">
              <w:r w:rsidRPr="00E2606E">
                <w:rPr>
                  <w:rFonts w:cs="Arial"/>
                </w:rPr>
                <w:t>BW</w:t>
              </w:r>
              <w:r w:rsidRPr="00E2606E">
                <w:rPr>
                  <w:rFonts w:cs="Arial"/>
                  <w:vertAlign w:val="subscript"/>
                </w:rPr>
                <w:t>occupied</w:t>
              </w:r>
              <w:proofErr w:type="spellEnd"/>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AEDC330" w14:textId="77777777" w:rsidR="0099124E" w:rsidRPr="00E2606E" w:rsidRDefault="0099124E" w:rsidP="002F2E69">
            <w:pPr>
              <w:pStyle w:val="TAL"/>
              <w:rPr>
                <w:ins w:id="7600" w:author="vivo-Yanliang SUN" w:date="2024-04-08T12:47:00Z"/>
              </w:rPr>
            </w:pPr>
            <w:proofErr w:type="spellStart"/>
            <w:ins w:id="7601" w:author="vivo-Yanliang SUN" w:date="2024-04-08T12:47:00Z">
              <w:r w:rsidRPr="00E2606E">
                <w:rPr>
                  <w:rFonts w:cs="Arial"/>
                </w:rPr>
                <w:t>Config</w:t>
              </w:r>
              <w:r w:rsidRPr="00E2606E">
                <w:rPr>
                  <w:rFonts w:cs="Arial"/>
                  <w:vertAlign w:val="subscript"/>
                </w:rPr>
                <w:t>SCell</w:t>
              </w:r>
              <w:proofErr w:type="spellEnd"/>
              <w:r w:rsidRPr="00E2606E">
                <w:rPr>
                  <w:szCs w:val="18"/>
                </w:rPr>
                <w:t xml:space="preserve"> 1</w:t>
              </w:r>
            </w:ins>
          </w:p>
        </w:tc>
        <w:tc>
          <w:tcPr>
            <w:tcW w:w="1535" w:type="dxa"/>
            <w:tcBorders>
              <w:top w:val="single" w:sz="4" w:space="0" w:color="auto"/>
              <w:left w:val="single" w:sz="4" w:space="0" w:color="auto"/>
              <w:bottom w:val="nil"/>
              <w:right w:val="single" w:sz="4" w:space="0" w:color="auto"/>
            </w:tcBorders>
            <w:vAlign w:val="center"/>
            <w:hideMark/>
          </w:tcPr>
          <w:p w14:paraId="2E65CCD9" w14:textId="77777777" w:rsidR="0099124E" w:rsidRPr="00E2606E" w:rsidRDefault="0099124E" w:rsidP="002F2E69">
            <w:pPr>
              <w:pStyle w:val="TAC"/>
              <w:rPr>
                <w:ins w:id="7602" w:author="vivo-Yanliang SUN" w:date="2024-04-08T12:47:00Z"/>
              </w:rPr>
            </w:pPr>
            <w:ins w:id="7603" w:author="vivo-Yanliang SUN" w:date="2024-04-08T12:47:00Z">
              <w:r w:rsidRPr="00E2606E">
                <w:rPr>
                  <w:lang w:eastAsia="ja-JP"/>
                </w:rPr>
                <w:t>RB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2707475" w14:textId="77777777" w:rsidR="0099124E" w:rsidRPr="00E2606E" w:rsidRDefault="0099124E" w:rsidP="002F2E69">
            <w:pPr>
              <w:pStyle w:val="TAC"/>
              <w:rPr>
                <w:ins w:id="7604" w:author="vivo-Yanliang SUN" w:date="2024-04-08T12:47:00Z"/>
                <w:szCs w:val="18"/>
              </w:rPr>
            </w:pPr>
            <w:ins w:id="7605"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2E62E01D" w14:textId="77777777" w:rsidTr="002F2E69">
        <w:trPr>
          <w:trHeight w:val="283"/>
          <w:jc w:val="center"/>
          <w:ins w:id="7606" w:author="vivo-Yanliang SUN" w:date="2024-04-08T12:47:00Z"/>
        </w:trPr>
        <w:tc>
          <w:tcPr>
            <w:tcW w:w="2263" w:type="dxa"/>
            <w:tcBorders>
              <w:top w:val="nil"/>
              <w:left w:val="single" w:sz="4" w:space="0" w:color="auto"/>
              <w:bottom w:val="nil"/>
              <w:right w:val="single" w:sz="4" w:space="0" w:color="auto"/>
            </w:tcBorders>
            <w:vAlign w:val="center"/>
          </w:tcPr>
          <w:p w14:paraId="7C3584FE" w14:textId="77777777" w:rsidR="0099124E" w:rsidRPr="00E2606E" w:rsidRDefault="0099124E" w:rsidP="002F2E69">
            <w:pPr>
              <w:pStyle w:val="TAL"/>
              <w:rPr>
                <w:ins w:id="7607"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C3C0022" w14:textId="77777777" w:rsidR="0099124E" w:rsidRPr="00E2606E" w:rsidRDefault="0099124E" w:rsidP="002F2E69">
            <w:pPr>
              <w:pStyle w:val="TAL"/>
              <w:rPr>
                <w:ins w:id="7608" w:author="vivo-Yanliang SUN" w:date="2024-04-08T12:47:00Z"/>
              </w:rPr>
            </w:pPr>
            <w:proofErr w:type="spellStart"/>
            <w:ins w:id="7609" w:author="vivo-Yanliang SUN" w:date="2024-04-08T12:47:00Z">
              <w:r w:rsidRPr="00E2606E">
                <w:rPr>
                  <w:rFonts w:cs="Arial"/>
                </w:rPr>
                <w:t>Config</w:t>
              </w:r>
              <w:r w:rsidRPr="00E2606E">
                <w:rPr>
                  <w:rFonts w:cs="Arial"/>
                  <w:vertAlign w:val="subscript"/>
                </w:rPr>
                <w:t>SCell</w:t>
              </w:r>
              <w:proofErr w:type="spellEnd"/>
              <w:r w:rsidRPr="00E2606E">
                <w:rPr>
                  <w:szCs w:val="18"/>
                </w:rPr>
                <w:t xml:space="preserve"> 2</w:t>
              </w:r>
            </w:ins>
          </w:p>
        </w:tc>
        <w:tc>
          <w:tcPr>
            <w:tcW w:w="1535" w:type="dxa"/>
            <w:tcBorders>
              <w:top w:val="nil"/>
              <w:left w:val="single" w:sz="4" w:space="0" w:color="auto"/>
              <w:bottom w:val="nil"/>
              <w:right w:val="single" w:sz="4" w:space="0" w:color="auto"/>
            </w:tcBorders>
            <w:vAlign w:val="center"/>
          </w:tcPr>
          <w:p w14:paraId="14DDD592" w14:textId="77777777" w:rsidR="0099124E" w:rsidRPr="00E2606E" w:rsidRDefault="0099124E" w:rsidP="002F2E69">
            <w:pPr>
              <w:pStyle w:val="TAC"/>
              <w:rPr>
                <w:ins w:id="761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5704E1" w14:textId="77777777" w:rsidR="0099124E" w:rsidRPr="00E2606E" w:rsidRDefault="0099124E" w:rsidP="002F2E69">
            <w:pPr>
              <w:pStyle w:val="TAC"/>
              <w:rPr>
                <w:ins w:id="7611" w:author="vivo-Yanliang SUN" w:date="2024-04-08T12:47:00Z"/>
                <w:szCs w:val="18"/>
              </w:rPr>
            </w:pPr>
            <w:ins w:id="7612"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7DFE21CC" w14:textId="77777777" w:rsidTr="002F2E69">
        <w:trPr>
          <w:trHeight w:val="283"/>
          <w:jc w:val="center"/>
          <w:ins w:id="7613"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223C911A" w14:textId="77777777" w:rsidR="0099124E" w:rsidRPr="00E2606E" w:rsidRDefault="0099124E" w:rsidP="002F2E69">
            <w:pPr>
              <w:pStyle w:val="TAL"/>
              <w:rPr>
                <w:ins w:id="7614"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89760C0" w14:textId="77777777" w:rsidR="0099124E" w:rsidRPr="00E2606E" w:rsidRDefault="0099124E" w:rsidP="002F2E69">
            <w:pPr>
              <w:pStyle w:val="TAL"/>
              <w:rPr>
                <w:ins w:id="7615" w:author="vivo-Yanliang SUN" w:date="2024-04-08T12:47:00Z"/>
              </w:rPr>
            </w:pPr>
            <w:proofErr w:type="spellStart"/>
            <w:ins w:id="7616" w:author="vivo-Yanliang SUN" w:date="2024-04-08T12:47:00Z">
              <w:r w:rsidRPr="00E2606E">
                <w:rPr>
                  <w:rFonts w:cs="Arial"/>
                </w:rPr>
                <w:t>Config</w:t>
              </w:r>
              <w:r w:rsidRPr="00E2606E">
                <w:rPr>
                  <w:rFonts w:cs="Arial"/>
                  <w:vertAlign w:val="subscript"/>
                </w:rPr>
                <w:t>SCell</w:t>
              </w:r>
              <w:proofErr w:type="spellEnd"/>
              <w:r w:rsidRPr="00E2606E">
                <w:rPr>
                  <w:szCs w:val="18"/>
                </w:rPr>
                <w:t xml:space="preserve"> 3</w:t>
              </w:r>
            </w:ins>
          </w:p>
        </w:tc>
        <w:tc>
          <w:tcPr>
            <w:tcW w:w="1535" w:type="dxa"/>
            <w:tcBorders>
              <w:top w:val="nil"/>
              <w:left w:val="single" w:sz="4" w:space="0" w:color="auto"/>
              <w:bottom w:val="single" w:sz="4" w:space="0" w:color="auto"/>
              <w:right w:val="single" w:sz="4" w:space="0" w:color="auto"/>
            </w:tcBorders>
            <w:vAlign w:val="center"/>
          </w:tcPr>
          <w:p w14:paraId="3267521C" w14:textId="77777777" w:rsidR="0099124E" w:rsidRPr="00E2606E" w:rsidRDefault="0099124E" w:rsidP="002F2E69">
            <w:pPr>
              <w:pStyle w:val="TAC"/>
              <w:rPr>
                <w:ins w:id="761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0C5C407" w14:textId="77777777" w:rsidR="0099124E" w:rsidRPr="00E2606E" w:rsidRDefault="0099124E" w:rsidP="002F2E69">
            <w:pPr>
              <w:pStyle w:val="TAC"/>
              <w:rPr>
                <w:ins w:id="7618" w:author="vivo-Yanliang SUN" w:date="2024-04-08T12:47:00Z"/>
                <w:szCs w:val="18"/>
              </w:rPr>
            </w:pPr>
            <w:ins w:id="7619" w:author="vivo-Yanliang SUN" w:date="2024-04-08T12:47:00Z">
              <w:r w:rsidRPr="00E2606E">
                <w:rPr>
                  <w:szCs w:val="18"/>
                  <w:lang w:eastAsia="ja-JP"/>
                </w:rPr>
                <w:t xml:space="preserve">106 </w:t>
              </w:r>
              <w:r w:rsidRPr="00E2606E">
                <w:rPr>
                  <w:szCs w:val="18"/>
                  <w:vertAlign w:val="superscript"/>
                  <w:lang w:eastAsia="ja-JP"/>
                </w:rPr>
                <w:t>Note 6</w:t>
              </w:r>
            </w:ins>
          </w:p>
        </w:tc>
      </w:tr>
      <w:tr w:rsidR="0099124E" w:rsidRPr="00E2606E" w14:paraId="706E89BE" w14:textId="77777777" w:rsidTr="002F2E69">
        <w:trPr>
          <w:trHeight w:val="283"/>
          <w:jc w:val="center"/>
          <w:ins w:id="7620"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19638679" w14:textId="77777777" w:rsidR="0099124E" w:rsidRPr="00E2606E" w:rsidRDefault="0099124E" w:rsidP="002F2E69">
            <w:pPr>
              <w:pStyle w:val="TAL"/>
              <w:rPr>
                <w:ins w:id="7621" w:author="vivo-Yanliang SUN" w:date="2024-04-08T12:47:00Z"/>
              </w:rPr>
            </w:pPr>
            <w:ins w:id="7622" w:author="vivo-Yanliang SUN" w:date="2024-04-08T12:47:00Z">
              <w:r w:rsidRPr="00E2606E">
                <w:t>DL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1A2A9113" w14:textId="77777777" w:rsidR="0099124E" w:rsidRPr="00E2606E" w:rsidRDefault="0099124E" w:rsidP="002F2E69">
            <w:pPr>
              <w:pStyle w:val="TAL"/>
              <w:rPr>
                <w:ins w:id="7623" w:author="vivo-Yanliang SUN" w:date="2024-04-08T12:47:00Z"/>
              </w:rPr>
            </w:pPr>
            <w:proofErr w:type="spellStart"/>
            <w:ins w:id="7624" w:author="vivo-Yanliang SUN" w:date="2024-04-08T12:47:00Z">
              <w:r w:rsidRPr="00E2606E">
                <w:t>Config</w:t>
              </w:r>
              <w:r w:rsidRPr="00E2606E">
                <w:rPr>
                  <w:rFonts w:cs="Arial"/>
                  <w:vertAlign w:val="subscript"/>
                </w:rPr>
                <w:t>SCell</w:t>
              </w:r>
              <w:proofErr w:type="spellEnd"/>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6E0C3375" w14:textId="77777777" w:rsidR="0099124E" w:rsidRPr="00E2606E" w:rsidRDefault="0099124E" w:rsidP="002F2E69">
            <w:pPr>
              <w:pStyle w:val="TAC"/>
              <w:rPr>
                <w:ins w:id="762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51EFA20" w14:textId="77777777" w:rsidR="0099124E" w:rsidRPr="00E2606E" w:rsidRDefault="0099124E" w:rsidP="002F2E69">
            <w:pPr>
              <w:pStyle w:val="TAC"/>
              <w:rPr>
                <w:ins w:id="7626" w:author="vivo-Yanliang SUN" w:date="2024-04-08T12:47:00Z"/>
              </w:rPr>
            </w:pPr>
            <w:ins w:id="7627" w:author="vivo-Yanliang SUN" w:date="2024-04-08T12:47:00Z">
              <w:r w:rsidRPr="00E2606E">
                <w:t>DLBWP.0.1</w:t>
              </w:r>
            </w:ins>
          </w:p>
        </w:tc>
      </w:tr>
      <w:tr w:rsidR="0099124E" w:rsidRPr="00E2606E" w14:paraId="7EB5B757" w14:textId="77777777" w:rsidTr="002F2E69">
        <w:trPr>
          <w:trHeight w:val="283"/>
          <w:jc w:val="center"/>
          <w:ins w:id="7628"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5BA74258" w14:textId="77777777" w:rsidR="0099124E" w:rsidRPr="00E2606E" w:rsidRDefault="0099124E" w:rsidP="002F2E69">
            <w:pPr>
              <w:pStyle w:val="TAL"/>
              <w:rPr>
                <w:ins w:id="7629" w:author="vivo-Yanliang SUN" w:date="2024-04-08T12:47:00Z"/>
              </w:rPr>
            </w:pPr>
            <w:ins w:id="7630" w:author="vivo-Yanliang SUN" w:date="2024-04-08T12:47:00Z">
              <w:r w:rsidRPr="00E2606E">
                <w:t>DL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3AA921A1" w14:textId="77777777" w:rsidR="0099124E" w:rsidRPr="00E2606E" w:rsidRDefault="0099124E" w:rsidP="002F2E69">
            <w:pPr>
              <w:pStyle w:val="TAL"/>
              <w:rPr>
                <w:ins w:id="7631" w:author="vivo-Yanliang SUN" w:date="2024-04-08T12:47:00Z"/>
              </w:rPr>
            </w:pPr>
            <w:proofErr w:type="spellStart"/>
            <w:ins w:id="7632" w:author="vivo-Yanliang SUN" w:date="2024-04-08T12:47:00Z">
              <w:r w:rsidRPr="00E2606E">
                <w:t>Config</w:t>
              </w:r>
              <w:r w:rsidRPr="00E2606E">
                <w:rPr>
                  <w:rFonts w:cs="Arial"/>
                  <w:vertAlign w:val="subscript"/>
                </w:rPr>
                <w:t>SCell</w:t>
              </w:r>
              <w:proofErr w:type="spellEnd"/>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057BFA67" w14:textId="77777777" w:rsidR="0099124E" w:rsidRPr="00E2606E" w:rsidRDefault="0099124E" w:rsidP="002F2E69">
            <w:pPr>
              <w:pStyle w:val="TAC"/>
              <w:rPr>
                <w:ins w:id="763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041FDE4" w14:textId="77777777" w:rsidR="0099124E" w:rsidRPr="00E2606E" w:rsidRDefault="0099124E" w:rsidP="002F2E69">
            <w:pPr>
              <w:pStyle w:val="TAC"/>
              <w:rPr>
                <w:ins w:id="7634" w:author="vivo-Yanliang SUN" w:date="2024-04-08T12:47:00Z"/>
              </w:rPr>
            </w:pPr>
            <w:ins w:id="7635" w:author="vivo-Yanliang SUN" w:date="2024-04-08T12:47:00Z">
              <w:r w:rsidRPr="00E2606E">
                <w:t>DLBWP.1.1</w:t>
              </w:r>
            </w:ins>
          </w:p>
        </w:tc>
      </w:tr>
      <w:tr w:rsidR="0099124E" w:rsidRPr="00E2606E" w14:paraId="27E0EBE0" w14:textId="77777777" w:rsidTr="002F2E69">
        <w:trPr>
          <w:trHeight w:val="283"/>
          <w:jc w:val="center"/>
          <w:ins w:id="7636"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1C47888F" w14:textId="77777777" w:rsidR="0099124E" w:rsidRPr="00E2606E" w:rsidRDefault="0099124E" w:rsidP="002F2E69">
            <w:pPr>
              <w:pStyle w:val="TAL"/>
              <w:rPr>
                <w:ins w:id="7637" w:author="vivo-Yanliang SUN" w:date="2024-04-08T12:47:00Z"/>
              </w:rPr>
            </w:pPr>
            <w:ins w:id="7638" w:author="vivo-Yanliang SUN" w:date="2024-04-08T12:47:00Z">
              <w:r w:rsidRPr="00E2606E">
                <w:t>UL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7F4E92B6" w14:textId="77777777" w:rsidR="0099124E" w:rsidRPr="00E2606E" w:rsidRDefault="0099124E" w:rsidP="002F2E69">
            <w:pPr>
              <w:pStyle w:val="TAL"/>
              <w:rPr>
                <w:ins w:id="7639" w:author="vivo-Yanliang SUN" w:date="2024-04-08T12:47:00Z"/>
              </w:rPr>
            </w:pPr>
            <w:proofErr w:type="spellStart"/>
            <w:ins w:id="7640" w:author="vivo-Yanliang SUN" w:date="2024-04-08T12:47:00Z">
              <w:r w:rsidRPr="00E2606E">
                <w:t>Config</w:t>
              </w:r>
              <w:r w:rsidRPr="00E2606E">
                <w:rPr>
                  <w:rFonts w:cs="Arial"/>
                  <w:vertAlign w:val="subscript"/>
                </w:rPr>
                <w:t>SCell</w:t>
              </w:r>
              <w:proofErr w:type="spellEnd"/>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045F5C3D" w14:textId="77777777" w:rsidR="0099124E" w:rsidRPr="00E2606E" w:rsidRDefault="0099124E" w:rsidP="002F2E69">
            <w:pPr>
              <w:pStyle w:val="TAC"/>
              <w:rPr>
                <w:ins w:id="764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96236E6" w14:textId="77777777" w:rsidR="0099124E" w:rsidRPr="00E2606E" w:rsidRDefault="0099124E" w:rsidP="002F2E69">
            <w:pPr>
              <w:pStyle w:val="TAC"/>
              <w:rPr>
                <w:ins w:id="7642" w:author="vivo-Yanliang SUN" w:date="2024-04-08T12:47:00Z"/>
              </w:rPr>
            </w:pPr>
            <w:ins w:id="7643" w:author="vivo-Yanliang SUN" w:date="2024-04-08T12:47:00Z">
              <w:r w:rsidRPr="00E2606E">
                <w:t>ULBWP.0.1</w:t>
              </w:r>
            </w:ins>
          </w:p>
        </w:tc>
      </w:tr>
      <w:tr w:rsidR="0099124E" w:rsidRPr="00E2606E" w14:paraId="094778E9" w14:textId="77777777" w:rsidTr="002F2E69">
        <w:trPr>
          <w:trHeight w:val="283"/>
          <w:jc w:val="center"/>
          <w:ins w:id="7644"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7AC5AD70" w14:textId="77777777" w:rsidR="0099124E" w:rsidRPr="00E2606E" w:rsidRDefault="0099124E" w:rsidP="002F2E69">
            <w:pPr>
              <w:pStyle w:val="TAL"/>
              <w:rPr>
                <w:ins w:id="7645" w:author="vivo-Yanliang SUN" w:date="2024-04-08T12:47:00Z"/>
              </w:rPr>
            </w:pPr>
            <w:ins w:id="7646" w:author="vivo-Yanliang SUN" w:date="2024-04-08T12:47:00Z">
              <w:r w:rsidRPr="00E2606E">
                <w:t>UL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0C9BA351" w14:textId="77777777" w:rsidR="0099124E" w:rsidRPr="00E2606E" w:rsidRDefault="0099124E" w:rsidP="002F2E69">
            <w:pPr>
              <w:pStyle w:val="TAL"/>
              <w:rPr>
                <w:ins w:id="7647" w:author="vivo-Yanliang SUN" w:date="2024-04-08T12:47:00Z"/>
              </w:rPr>
            </w:pPr>
            <w:proofErr w:type="spellStart"/>
            <w:ins w:id="7648" w:author="vivo-Yanliang SUN" w:date="2024-04-08T12:47:00Z">
              <w:r w:rsidRPr="00E2606E">
                <w:t>Config</w:t>
              </w:r>
              <w:r w:rsidRPr="00E2606E">
                <w:rPr>
                  <w:rFonts w:cs="Arial"/>
                  <w:vertAlign w:val="subscript"/>
                </w:rPr>
                <w:t>SCell</w:t>
              </w:r>
              <w:proofErr w:type="spellEnd"/>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49D5170B" w14:textId="77777777" w:rsidR="0099124E" w:rsidRPr="00E2606E" w:rsidRDefault="0099124E" w:rsidP="002F2E69">
            <w:pPr>
              <w:pStyle w:val="TAC"/>
              <w:rPr>
                <w:ins w:id="764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EE1D8D1" w14:textId="77777777" w:rsidR="0099124E" w:rsidRPr="00E2606E" w:rsidRDefault="0099124E" w:rsidP="002F2E69">
            <w:pPr>
              <w:pStyle w:val="TAC"/>
              <w:rPr>
                <w:ins w:id="7650" w:author="vivo-Yanliang SUN" w:date="2024-04-08T12:47:00Z"/>
              </w:rPr>
            </w:pPr>
            <w:ins w:id="7651" w:author="vivo-Yanliang SUN" w:date="2024-04-08T12:47:00Z">
              <w:r w:rsidRPr="00E2606E">
                <w:t>ULBWP.1.1</w:t>
              </w:r>
            </w:ins>
          </w:p>
        </w:tc>
      </w:tr>
      <w:tr w:rsidR="0099124E" w:rsidRPr="00E2606E" w14:paraId="71D3A6A5" w14:textId="77777777" w:rsidTr="002F2E69">
        <w:trPr>
          <w:trHeight w:val="283"/>
          <w:jc w:val="center"/>
          <w:ins w:id="765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5F631DA" w14:textId="77777777" w:rsidR="0099124E" w:rsidRPr="00E2606E" w:rsidRDefault="0099124E" w:rsidP="002F2E69">
            <w:pPr>
              <w:pStyle w:val="TAL"/>
              <w:rPr>
                <w:ins w:id="7653" w:author="vivo-Yanliang SUN" w:date="2024-04-08T12:47:00Z"/>
              </w:rPr>
            </w:pPr>
            <w:ins w:id="7654" w:author="vivo-Yanliang SUN" w:date="2024-04-08T12:47: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0E33C4F" w14:textId="77777777" w:rsidR="0099124E" w:rsidRPr="00E2606E" w:rsidRDefault="0099124E" w:rsidP="002F2E69">
            <w:pPr>
              <w:pStyle w:val="TAC"/>
              <w:rPr>
                <w:ins w:id="7655" w:author="vivo-Yanliang SUN" w:date="2024-04-08T12:47:00Z"/>
              </w:rPr>
            </w:pPr>
            <w:ins w:id="7656" w:author="vivo-Yanliang SUN" w:date="2024-04-08T12:47:00Z">
              <w:r w:rsidRPr="00E2606E">
                <w:t>ms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88D5A72" w14:textId="77777777" w:rsidR="0099124E" w:rsidRPr="00E2606E" w:rsidRDefault="0099124E" w:rsidP="002F2E69">
            <w:pPr>
              <w:pStyle w:val="TAC"/>
              <w:rPr>
                <w:ins w:id="7657" w:author="vivo-Yanliang SUN" w:date="2024-04-08T12:47:00Z"/>
              </w:rPr>
            </w:pPr>
            <w:ins w:id="7658" w:author="vivo-Yanliang SUN" w:date="2024-04-08T12:47:00Z">
              <w:r w:rsidRPr="00E2606E">
                <w:t>Not Applicable</w:t>
              </w:r>
            </w:ins>
          </w:p>
        </w:tc>
      </w:tr>
      <w:tr w:rsidR="0099124E" w:rsidRPr="00E2606E" w14:paraId="20A4CB72" w14:textId="77777777" w:rsidTr="002F2E69">
        <w:trPr>
          <w:trHeight w:val="225"/>
          <w:jc w:val="center"/>
          <w:ins w:id="7659"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FAD02F9" w14:textId="77777777" w:rsidR="0099124E" w:rsidRPr="00E2606E" w:rsidRDefault="0099124E" w:rsidP="002F2E69">
            <w:pPr>
              <w:pStyle w:val="TAL"/>
              <w:rPr>
                <w:ins w:id="7660" w:author="vivo-Yanliang SUN" w:date="2024-04-08T12:47:00Z"/>
              </w:rPr>
            </w:pPr>
            <w:ins w:id="7661" w:author="vivo-Yanliang SUN" w:date="2024-04-08T12:47:00Z">
              <w:r w:rsidRPr="00E2606E">
                <w:t xml:space="preserve">PDSCH Reference measurement channel </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B57EE0A" w14:textId="77777777" w:rsidR="0099124E" w:rsidRPr="00E2606E" w:rsidRDefault="0099124E" w:rsidP="002F2E69">
            <w:pPr>
              <w:pStyle w:val="TAL"/>
              <w:rPr>
                <w:ins w:id="7662" w:author="vivo-Yanliang SUN" w:date="2024-04-08T12:47:00Z"/>
              </w:rPr>
            </w:pPr>
            <w:proofErr w:type="spellStart"/>
            <w:ins w:id="7663" w:author="vivo-Yanliang SUN" w:date="2024-04-08T12:47:00Z">
              <w:r w:rsidRPr="00E2606E">
                <w:t>Config</w:t>
              </w:r>
              <w:r w:rsidRPr="00E2606E">
                <w:rPr>
                  <w:rFonts w:cs="Arial"/>
                  <w:vertAlign w:val="subscript"/>
                </w:rPr>
                <w:t>SCell</w:t>
              </w:r>
              <w:proofErr w:type="spellEnd"/>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753B878" w14:textId="77777777" w:rsidR="0099124E" w:rsidRPr="00E2606E" w:rsidRDefault="0099124E" w:rsidP="002F2E69">
            <w:pPr>
              <w:pStyle w:val="TAC"/>
              <w:rPr>
                <w:ins w:id="7664"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1D8AE54" w14:textId="77777777" w:rsidR="0099124E" w:rsidRPr="00E2606E" w:rsidRDefault="0099124E" w:rsidP="002F2E69">
            <w:pPr>
              <w:pStyle w:val="TAC"/>
              <w:rPr>
                <w:ins w:id="7665" w:author="vivo-Yanliang SUN" w:date="2024-04-08T12:47:00Z"/>
              </w:rPr>
            </w:pPr>
            <w:ins w:id="7666" w:author="vivo-Yanliang SUN" w:date="2024-04-08T12:47:00Z">
              <w:r w:rsidRPr="00E2606E">
                <w:t>SR.1.1 FDD</w:t>
              </w:r>
            </w:ins>
          </w:p>
        </w:tc>
      </w:tr>
      <w:tr w:rsidR="0099124E" w:rsidRPr="00E2606E" w14:paraId="2A8A29F1" w14:textId="77777777" w:rsidTr="002F2E69">
        <w:trPr>
          <w:trHeight w:val="143"/>
          <w:jc w:val="center"/>
          <w:ins w:id="7667"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D1DA2B6" w14:textId="77777777" w:rsidR="0099124E" w:rsidRPr="00E2606E" w:rsidRDefault="0099124E" w:rsidP="002F2E69">
            <w:pPr>
              <w:spacing w:after="0"/>
              <w:rPr>
                <w:ins w:id="7668"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4F81934" w14:textId="77777777" w:rsidR="0099124E" w:rsidRPr="00E2606E" w:rsidRDefault="0099124E" w:rsidP="002F2E69">
            <w:pPr>
              <w:pStyle w:val="TAL"/>
              <w:rPr>
                <w:ins w:id="7669" w:author="vivo-Yanliang SUN" w:date="2024-04-08T12:47:00Z"/>
              </w:rPr>
            </w:pPr>
            <w:proofErr w:type="spellStart"/>
            <w:ins w:id="7670" w:author="vivo-Yanliang SUN" w:date="2024-04-08T12:47:00Z">
              <w:r w:rsidRPr="00E2606E">
                <w:t>Config</w:t>
              </w:r>
              <w:r w:rsidRPr="00E2606E">
                <w:rPr>
                  <w:rFonts w:cs="Arial"/>
                  <w:vertAlign w:val="subscript"/>
                </w:rPr>
                <w:t>SCell</w:t>
              </w:r>
              <w:proofErr w:type="spellEnd"/>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CEBA7BF" w14:textId="77777777" w:rsidR="0099124E" w:rsidRPr="00E2606E" w:rsidRDefault="0099124E" w:rsidP="002F2E69">
            <w:pPr>
              <w:spacing w:after="0"/>
              <w:rPr>
                <w:ins w:id="7671"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78F2BA4" w14:textId="77777777" w:rsidR="0099124E" w:rsidRPr="00E2606E" w:rsidRDefault="0099124E" w:rsidP="002F2E69">
            <w:pPr>
              <w:pStyle w:val="TAC"/>
              <w:rPr>
                <w:ins w:id="7672" w:author="vivo-Yanliang SUN" w:date="2024-04-08T12:47:00Z"/>
              </w:rPr>
            </w:pPr>
            <w:ins w:id="7673" w:author="vivo-Yanliang SUN" w:date="2024-04-08T12:47:00Z">
              <w:r w:rsidRPr="00E2606E">
                <w:t>SR.1.1 TDD</w:t>
              </w:r>
            </w:ins>
          </w:p>
        </w:tc>
      </w:tr>
      <w:tr w:rsidR="0099124E" w:rsidRPr="00E2606E" w14:paraId="29650134" w14:textId="77777777" w:rsidTr="002F2E69">
        <w:trPr>
          <w:trHeight w:val="119"/>
          <w:jc w:val="center"/>
          <w:ins w:id="7674"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177C397" w14:textId="77777777" w:rsidR="0099124E" w:rsidRPr="00E2606E" w:rsidRDefault="0099124E" w:rsidP="002F2E69">
            <w:pPr>
              <w:spacing w:after="0"/>
              <w:rPr>
                <w:ins w:id="7675"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A9744CF" w14:textId="77777777" w:rsidR="0099124E" w:rsidRPr="00E2606E" w:rsidRDefault="0099124E" w:rsidP="002F2E69">
            <w:pPr>
              <w:pStyle w:val="TAL"/>
              <w:rPr>
                <w:ins w:id="7676" w:author="vivo-Yanliang SUN" w:date="2024-04-08T12:47:00Z"/>
              </w:rPr>
            </w:pPr>
            <w:proofErr w:type="spellStart"/>
            <w:ins w:id="7677" w:author="vivo-Yanliang SUN" w:date="2024-04-08T12:47:00Z">
              <w:r w:rsidRPr="00E2606E">
                <w:t>Config</w:t>
              </w:r>
              <w:r w:rsidRPr="00E2606E">
                <w:rPr>
                  <w:rFonts w:cs="Arial"/>
                  <w:vertAlign w:val="subscript"/>
                </w:rPr>
                <w:t>SCell</w:t>
              </w:r>
              <w:proofErr w:type="spellEnd"/>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8378194" w14:textId="77777777" w:rsidR="0099124E" w:rsidRPr="00E2606E" w:rsidRDefault="0099124E" w:rsidP="002F2E69">
            <w:pPr>
              <w:spacing w:after="0"/>
              <w:rPr>
                <w:ins w:id="7678"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72F670" w14:textId="77777777" w:rsidR="0099124E" w:rsidRPr="00E2606E" w:rsidRDefault="0099124E" w:rsidP="002F2E69">
            <w:pPr>
              <w:pStyle w:val="TAC"/>
              <w:rPr>
                <w:ins w:id="7679" w:author="vivo-Yanliang SUN" w:date="2024-04-08T12:47:00Z"/>
              </w:rPr>
            </w:pPr>
            <w:ins w:id="7680" w:author="vivo-Yanliang SUN" w:date="2024-04-08T12:47:00Z">
              <w:r w:rsidRPr="00E2606E">
                <w:t>SR.2.1 TDD</w:t>
              </w:r>
            </w:ins>
          </w:p>
        </w:tc>
      </w:tr>
      <w:tr w:rsidR="0099124E" w:rsidRPr="00E2606E" w14:paraId="0A9AF026" w14:textId="77777777" w:rsidTr="002F2E69">
        <w:trPr>
          <w:trHeight w:val="135"/>
          <w:jc w:val="center"/>
          <w:ins w:id="7681"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2EBEB8E" w14:textId="77777777" w:rsidR="0099124E" w:rsidRPr="00E2606E" w:rsidRDefault="0099124E" w:rsidP="002F2E69">
            <w:pPr>
              <w:pStyle w:val="TAL"/>
              <w:rPr>
                <w:ins w:id="7682" w:author="vivo-Yanliang SUN" w:date="2024-04-08T12:47:00Z"/>
              </w:rPr>
            </w:pPr>
            <w:ins w:id="7683" w:author="vivo-Yanliang SUN" w:date="2024-04-08T12:47:00Z">
              <w:r w:rsidRPr="00E2606E">
                <w:rPr>
                  <w:rFonts w:cs="v5.0.0"/>
                </w:rPr>
                <w:t>RMSI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FB85AE3" w14:textId="77777777" w:rsidR="0099124E" w:rsidRPr="00E2606E" w:rsidRDefault="0099124E" w:rsidP="002F2E69">
            <w:pPr>
              <w:pStyle w:val="TAL"/>
              <w:rPr>
                <w:ins w:id="7684" w:author="vivo-Yanliang SUN" w:date="2024-04-08T12:47:00Z"/>
              </w:rPr>
            </w:pPr>
            <w:proofErr w:type="spellStart"/>
            <w:ins w:id="7685" w:author="vivo-Yanliang SUN" w:date="2024-04-08T12:47:00Z">
              <w:r w:rsidRPr="00E2606E">
                <w:t>Config</w:t>
              </w:r>
              <w:r w:rsidRPr="00E2606E">
                <w:rPr>
                  <w:rFonts w:cs="Arial"/>
                  <w:vertAlign w:val="subscript"/>
                </w:rPr>
                <w:t>SCell</w:t>
              </w:r>
              <w:proofErr w:type="spellEnd"/>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E83880F" w14:textId="77777777" w:rsidR="0099124E" w:rsidRPr="00E2606E" w:rsidRDefault="0099124E" w:rsidP="002F2E69">
            <w:pPr>
              <w:pStyle w:val="TAC"/>
              <w:rPr>
                <w:ins w:id="768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07A03C" w14:textId="77777777" w:rsidR="0099124E" w:rsidRPr="00E2606E" w:rsidRDefault="0099124E" w:rsidP="002F2E69">
            <w:pPr>
              <w:pStyle w:val="TAC"/>
              <w:rPr>
                <w:ins w:id="7687" w:author="vivo-Yanliang SUN" w:date="2024-04-08T12:47:00Z"/>
              </w:rPr>
            </w:pPr>
            <w:ins w:id="7688" w:author="vivo-Yanliang SUN" w:date="2024-04-08T12:47:00Z">
              <w:r w:rsidRPr="00E2606E">
                <w:t xml:space="preserve">CR.1.1 FDD </w:t>
              </w:r>
            </w:ins>
          </w:p>
        </w:tc>
      </w:tr>
      <w:tr w:rsidR="0099124E" w:rsidRPr="00E2606E" w14:paraId="56D01206" w14:textId="77777777" w:rsidTr="002F2E69">
        <w:trPr>
          <w:trHeight w:val="58"/>
          <w:jc w:val="center"/>
          <w:ins w:id="7689"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4FB86D1" w14:textId="77777777" w:rsidR="0099124E" w:rsidRPr="00E2606E" w:rsidRDefault="0099124E" w:rsidP="002F2E69">
            <w:pPr>
              <w:spacing w:after="0"/>
              <w:rPr>
                <w:ins w:id="7690"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06FF5C9" w14:textId="77777777" w:rsidR="0099124E" w:rsidRPr="00E2606E" w:rsidRDefault="0099124E" w:rsidP="002F2E69">
            <w:pPr>
              <w:pStyle w:val="TAL"/>
              <w:rPr>
                <w:ins w:id="7691" w:author="vivo-Yanliang SUN" w:date="2024-04-08T12:47:00Z"/>
                <w:rFonts w:cs="v5.0.0"/>
              </w:rPr>
            </w:pPr>
            <w:proofErr w:type="spellStart"/>
            <w:ins w:id="7692" w:author="vivo-Yanliang SUN" w:date="2024-04-08T12:47:00Z">
              <w:r w:rsidRPr="00E2606E">
                <w:t>Config</w:t>
              </w:r>
              <w:r w:rsidRPr="00E2606E">
                <w:rPr>
                  <w:rFonts w:cs="Arial"/>
                  <w:vertAlign w:val="subscript"/>
                </w:rPr>
                <w:t>SCell</w:t>
              </w:r>
              <w:proofErr w:type="spellEnd"/>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351596" w14:textId="77777777" w:rsidR="0099124E" w:rsidRPr="00E2606E" w:rsidRDefault="0099124E" w:rsidP="002F2E69">
            <w:pPr>
              <w:spacing w:after="0"/>
              <w:rPr>
                <w:ins w:id="7693"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989CED2" w14:textId="77777777" w:rsidR="0099124E" w:rsidRPr="00E2606E" w:rsidRDefault="0099124E" w:rsidP="002F2E69">
            <w:pPr>
              <w:pStyle w:val="TAC"/>
              <w:rPr>
                <w:ins w:id="7694" w:author="vivo-Yanliang SUN" w:date="2024-04-08T12:47:00Z"/>
              </w:rPr>
            </w:pPr>
            <w:ins w:id="7695" w:author="vivo-Yanliang SUN" w:date="2024-04-08T12:47:00Z">
              <w:r w:rsidRPr="00E2606E">
                <w:t>CR.1.1 TDD</w:t>
              </w:r>
            </w:ins>
          </w:p>
        </w:tc>
      </w:tr>
      <w:tr w:rsidR="0099124E" w:rsidRPr="00E2606E" w14:paraId="53203E28" w14:textId="77777777" w:rsidTr="002F2E69">
        <w:trPr>
          <w:trHeight w:val="58"/>
          <w:jc w:val="center"/>
          <w:ins w:id="7696"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75051D1" w14:textId="77777777" w:rsidR="0099124E" w:rsidRPr="00E2606E" w:rsidRDefault="0099124E" w:rsidP="002F2E69">
            <w:pPr>
              <w:spacing w:after="0"/>
              <w:rPr>
                <w:ins w:id="7697"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F5F660A" w14:textId="77777777" w:rsidR="0099124E" w:rsidRPr="00E2606E" w:rsidRDefault="0099124E" w:rsidP="002F2E69">
            <w:pPr>
              <w:pStyle w:val="TAL"/>
              <w:rPr>
                <w:ins w:id="7698" w:author="vivo-Yanliang SUN" w:date="2024-04-08T12:47:00Z"/>
                <w:rFonts w:cs="v5.0.0"/>
              </w:rPr>
            </w:pPr>
            <w:proofErr w:type="spellStart"/>
            <w:ins w:id="7699" w:author="vivo-Yanliang SUN" w:date="2024-04-08T12:47:00Z">
              <w:r w:rsidRPr="00E2606E">
                <w:t>Config</w:t>
              </w:r>
              <w:r w:rsidRPr="00E2606E">
                <w:rPr>
                  <w:rFonts w:cs="Arial"/>
                  <w:vertAlign w:val="subscript"/>
                </w:rPr>
                <w:t>SCell</w:t>
              </w:r>
              <w:proofErr w:type="spellEnd"/>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DA606D" w14:textId="77777777" w:rsidR="0099124E" w:rsidRPr="00E2606E" w:rsidRDefault="0099124E" w:rsidP="002F2E69">
            <w:pPr>
              <w:spacing w:after="0"/>
              <w:rPr>
                <w:ins w:id="7700"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B22AC9" w14:textId="77777777" w:rsidR="0099124E" w:rsidRPr="00E2606E" w:rsidRDefault="0099124E" w:rsidP="002F2E69">
            <w:pPr>
              <w:pStyle w:val="TAC"/>
              <w:rPr>
                <w:ins w:id="7701" w:author="vivo-Yanliang SUN" w:date="2024-04-08T12:47:00Z"/>
              </w:rPr>
            </w:pPr>
            <w:ins w:id="7702" w:author="vivo-Yanliang SUN" w:date="2024-04-08T12:47:00Z">
              <w:r w:rsidRPr="00E2606E">
                <w:t>CR.2.1 TDD</w:t>
              </w:r>
            </w:ins>
          </w:p>
        </w:tc>
      </w:tr>
      <w:tr w:rsidR="0099124E" w:rsidRPr="00E2606E" w14:paraId="4C87828F" w14:textId="77777777" w:rsidTr="002F2E69">
        <w:trPr>
          <w:trHeight w:val="187"/>
          <w:jc w:val="center"/>
          <w:ins w:id="7703"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6FD55E8" w14:textId="77777777" w:rsidR="0099124E" w:rsidRPr="00E2606E" w:rsidRDefault="0099124E" w:rsidP="002F2E69">
            <w:pPr>
              <w:pStyle w:val="TAL"/>
              <w:rPr>
                <w:ins w:id="7704" w:author="vivo-Yanliang SUN" w:date="2024-04-08T12:47:00Z"/>
                <w:rFonts w:cs="v5.0.0"/>
              </w:rPr>
            </w:pPr>
            <w:ins w:id="7705" w:author="vivo-Yanliang SUN" w:date="2024-04-08T12:47:00Z">
              <w:r w:rsidRPr="00E2606E">
                <w:rPr>
                  <w:rFonts w:cs="v5.0.0"/>
                </w:rPr>
                <w:t>RMC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FD562CD" w14:textId="77777777" w:rsidR="0099124E" w:rsidRPr="00E2606E" w:rsidRDefault="0099124E" w:rsidP="002F2E69">
            <w:pPr>
              <w:pStyle w:val="TAL"/>
              <w:rPr>
                <w:ins w:id="7706" w:author="vivo-Yanliang SUN" w:date="2024-04-08T12:47:00Z"/>
              </w:rPr>
            </w:pPr>
            <w:proofErr w:type="spellStart"/>
            <w:ins w:id="7707" w:author="vivo-Yanliang SUN" w:date="2024-04-08T12:47:00Z">
              <w:r w:rsidRPr="00E2606E">
                <w:t>Config</w:t>
              </w:r>
              <w:r w:rsidRPr="00E2606E">
                <w:rPr>
                  <w:rFonts w:cs="Arial"/>
                  <w:vertAlign w:val="subscript"/>
                </w:rPr>
                <w:t>SCell</w:t>
              </w:r>
              <w:proofErr w:type="spellEnd"/>
              <w:r w:rsidRPr="00E2606E">
                <w:rPr>
                  <w:szCs w:val="18"/>
                </w:rP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083C0AD3" w14:textId="77777777" w:rsidR="0099124E" w:rsidRPr="00E2606E" w:rsidRDefault="0099124E" w:rsidP="002F2E69">
            <w:pPr>
              <w:pStyle w:val="TAC"/>
              <w:rPr>
                <w:ins w:id="770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277E48C" w14:textId="77777777" w:rsidR="0099124E" w:rsidRPr="00E2606E" w:rsidRDefault="0099124E" w:rsidP="002F2E69">
            <w:pPr>
              <w:pStyle w:val="TAC"/>
              <w:rPr>
                <w:ins w:id="7709" w:author="vivo-Yanliang SUN" w:date="2024-04-08T12:47:00Z"/>
              </w:rPr>
            </w:pPr>
            <w:ins w:id="7710" w:author="vivo-Yanliang SUN" w:date="2024-04-08T12:47:00Z">
              <w:r w:rsidRPr="00E2606E">
                <w:t>CCR.1.1 FDD</w:t>
              </w:r>
            </w:ins>
          </w:p>
        </w:tc>
      </w:tr>
      <w:tr w:rsidR="0099124E" w:rsidRPr="00E2606E" w14:paraId="74B1BD96" w14:textId="77777777" w:rsidTr="002F2E69">
        <w:trPr>
          <w:trHeight w:val="105"/>
          <w:jc w:val="center"/>
          <w:ins w:id="771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5A88E88" w14:textId="77777777" w:rsidR="0099124E" w:rsidRPr="00E2606E" w:rsidRDefault="0099124E" w:rsidP="002F2E69">
            <w:pPr>
              <w:spacing w:after="0"/>
              <w:rPr>
                <w:ins w:id="7712"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E70B513" w14:textId="77777777" w:rsidR="0099124E" w:rsidRPr="00E2606E" w:rsidRDefault="0099124E" w:rsidP="002F2E69">
            <w:pPr>
              <w:pStyle w:val="TAL"/>
              <w:rPr>
                <w:ins w:id="7713" w:author="vivo-Yanliang SUN" w:date="2024-04-08T12:47:00Z"/>
              </w:rPr>
            </w:pPr>
            <w:proofErr w:type="spellStart"/>
            <w:ins w:id="7714" w:author="vivo-Yanliang SUN" w:date="2024-04-08T12:47:00Z">
              <w:r w:rsidRPr="00E2606E">
                <w:t>Config</w:t>
              </w:r>
              <w:r w:rsidRPr="00E2606E">
                <w:rPr>
                  <w:rFonts w:cs="Arial"/>
                  <w:vertAlign w:val="subscript"/>
                </w:rPr>
                <w:t>SCell</w:t>
              </w:r>
              <w:proofErr w:type="spellEnd"/>
              <w:r w:rsidRPr="00E2606E">
                <w:rPr>
                  <w:szCs w:val="18"/>
                </w:rP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34DF6030" w14:textId="77777777" w:rsidR="0099124E" w:rsidRPr="00E2606E" w:rsidRDefault="0099124E" w:rsidP="002F2E69">
            <w:pPr>
              <w:pStyle w:val="TAC"/>
              <w:rPr>
                <w:ins w:id="771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879D372" w14:textId="77777777" w:rsidR="0099124E" w:rsidRPr="00E2606E" w:rsidRDefault="0099124E" w:rsidP="002F2E69">
            <w:pPr>
              <w:pStyle w:val="TAC"/>
              <w:rPr>
                <w:ins w:id="7716" w:author="vivo-Yanliang SUN" w:date="2024-04-08T12:47:00Z"/>
              </w:rPr>
            </w:pPr>
            <w:ins w:id="7717" w:author="vivo-Yanliang SUN" w:date="2024-04-08T12:47:00Z">
              <w:r w:rsidRPr="00E2606E">
                <w:t>CCR.1.1 TDD</w:t>
              </w:r>
            </w:ins>
          </w:p>
        </w:tc>
      </w:tr>
      <w:tr w:rsidR="0099124E" w:rsidRPr="00E2606E" w14:paraId="6E4D5144" w14:textId="77777777" w:rsidTr="002F2E69">
        <w:trPr>
          <w:trHeight w:val="137"/>
          <w:jc w:val="center"/>
          <w:ins w:id="7718"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1C32963" w14:textId="77777777" w:rsidR="0099124E" w:rsidRPr="00E2606E" w:rsidRDefault="0099124E" w:rsidP="002F2E69">
            <w:pPr>
              <w:spacing w:after="0"/>
              <w:rPr>
                <w:ins w:id="7719"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717AB96" w14:textId="77777777" w:rsidR="0099124E" w:rsidRPr="00E2606E" w:rsidRDefault="0099124E" w:rsidP="002F2E69">
            <w:pPr>
              <w:pStyle w:val="TAL"/>
              <w:rPr>
                <w:ins w:id="7720" w:author="vivo-Yanliang SUN" w:date="2024-04-08T12:47:00Z"/>
              </w:rPr>
            </w:pPr>
            <w:proofErr w:type="spellStart"/>
            <w:ins w:id="7721" w:author="vivo-Yanliang SUN" w:date="2024-04-08T12:47:00Z">
              <w:r w:rsidRPr="00E2606E">
                <w:t>Config</w:t>
              </w:r>
              <w:r w:rsidRPr="00E2606E">
                <w:rPr>
                  <w:rFonts w:cs="Arial"/>
                  <w:vertAlign w:val="subscript"/>
                </w:rPr>
                <w:t>SCell</w:t>
              </w:r>
              <w:proofErr w:type="spellEnd"/>
              <w:r w:rsidRPr="00E2606E">
                <w:rPr>
                  <w:szCs w:val="18"/>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021E4D32" w14:textId="77777777" w:rsidR="0099124E" w:rsidRPr="00E2606E" w:rsidRDefault="0099124E" w:rsidP="002F2E69">
            <w:pPr>
              <w:pStyle w:val="TAC"/>
              <w:rPr>
                <w:ins w:id="7722"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F843760" w14:textId="77777777" w:rsidR="0099124E" w:rsidRPr="00E2606E" w:rsidRDefault="0099124E" w:rsidP="002F2E69">
            <w:pPr>
              <w:pStyle w:val="TAC"/>
              <w:rPr>
                <w:ins w:id="7723" w:author="vivo-Yanliang SUN" w:date="2024-04-08T12:47:00Z"/>
              </w:rPr>
            </w:pPr>
            <w:ins w:id="7724" w:author="vivo-Yanliang SUN" w:date="2024-04-08T12:47:00Z">
              <w:r w:rsidRPr="00E2606E">
                <w:t>CCR.2.1 TDD</w:t>
              </w:r>
            </w:ins>
          </w:p>
        </w:tc>
      </w:tr>
      <w:tr w:rsidR="0099124E" w:rsidRPr="00E2606E" w14:paraId="683E52E0" w14:textId="77777777" w:rsidTr="002F2E69">
        <w:trPr>
          <w:trHeight w:val="137"/>
          <w:jc w:val="center"/>
          <w:ins w:id="7725"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733840F" w14:textId="77777777" w:rsidR="0099124E" w:rsidRPr="00E2606E" w:rsidRDefault="0099124E" w:rsidP="002F2E69">
            <w:pPr>
              <w:pStyle w:val="TAL"/>
              <w:rPr>
                <w:ins w:id="7726" w:author="vivo-Yanliang SUN" w:date="2024-04-08T12:47:00Z"/>
                <w:rFonts w:cs="v5.0.0"/>
              </w:rPr>
            </w:pPr>
            <w:ins w:id="7727" w:author="vivo-Yanliang SUN" w:date="2024-04-08T12:47:00Z">
              <w:r w:rsidRPr="00E2606E">
                <w:rPr>
                  <w:rFonts w:cs="v5.0.0"/>
                </w:rPr>
                <w:t>TRS configuration</w:t>
              </w:r>
            </w:ins>
          </w:p>
        </w:tc>
        <w:tc>
          <w:tcPr>
            <w:tcW w:w="1442" w:type="dxa"/>
            <w:tcBorders>
              <w:top w:val="single" w:sz="4" w:space="0" w:color="auto"/>
              <w:left w:val="single" w:sz="4" w:space="0" w:color="auto"/>
              <w:bottom w:val="single" w:sz="4" w:space="0" w:color="auto"/>
              <w:right w:val="single" w:sz="4" w:space="0" w:color="auto"/>
            </w:tcBorders>
            <w:hideMark/>
          </w:tcPr>
          <w:p w14:paraId="7E5DEB91" w14:textId="77777777" w:rsidR="0099124E" w:rsidRPr="00E2606E" w:rsidRDefault="0099124E" w:rsidP="002F2E69">
            <w:pPr>
              <w:pStyle w:val="TAL"/>
              <w:rPr>
                <w:ins w:id="7728" w:author="vivo-Yanliang SUN" w:date="2024-04-08T12:47:00Z"/>
              </w:rPr>
            </w:pPr>
            <w:proofErr w:type="spellStart"/>
            <w:ins w:id="7729" w:author="vivo-Yanliang SUN" w:date="2024-04-08T12:47:00Z">
              <w:r w:rsidRPr="00E2606E">
                <w:t>Config</w:t>
              </w:r>
              <w:r w:rsidRPr="00E2606E">
                <w:rPr>
                  <w:rFonts w:cs="Arial"/>
                  <w:vertAlign w:val="subscript"/>
                </w:rPr>
                <w:t>SCell</w:t>
              </w:r>
              <w:proofErr w:type="spellEnd"/>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tcPr>
          <w:p w14:paraId="74231BC0" w14:textId="77777777" w:rsidR="0099124E" w:rsidRPr="00E2606E" w:rsidRDefault="0099124E" w:rsidP="002F2E69">
            <w:pPr>
              <w:pStyle w:val="TAC"/>
              <w:rPr>
                <w:ins w:id="773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1EC7B2E" w14:textId="77777777" w:rsidR="0099124E" w:rsidRPr="00E2606E" w:rsidRDefault="0099124E" w:rsidP="002F2E69">
            <w:pPr>
              <w:pStyle w:val="TAC"/>
              <w:rPr>
                <w:ins w:id="7731" w:author="vivo-Yanliang SUN" w:date="2024-04-08T12:47:00Z"/>
              </w:rPr>
            </w:pPr>
            <w:ins w:id="7732" w:author="vivo-Yanliang SUN" w:date="2024-04-08T12:47:00Z">
              <w:r w:rsidRPr="00E2606E">
                <w:t>TRS.1.1 FDD</w:t>
              </w:r>
            </w:ins>
          </w:p>
        </w:tc>
      </w:tr>
      <w:tr w:rsidR="0099124E" w:rsidRPr="00E2606E" w14:paraId="40C01019" w14:textId="77777777" w:rsidTr="002F2E69">
        <w:trPr>
          <w:trHeight w:val="137"/>
          <w:jc w:val="center"/>
          <w:ins w:id="7733"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9FE39F0" w14:textId="77777777" w:rsidR="0099124E" w:rsidRPr="00E2606E" w:rsidRDefault="0099124E" w:rsidP="002F2E69">
            <w:pPr>
              <w:spacing w:after="0"/>
              <w:rPr>
                <w:ins w:id="7734"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69017F81" w14:textId="77777777" w:rsidR="0099124E" w:rsidRPr="00E2606E" w:rsidRDefault="0099124E" w:rsidP="002F2E69">
            <w:pPr>
              <w:pStyle w:val="TAL"/>
              <w:rPr>
                <w:ins w:id="7735" w:author="vivo-Yanliang SUN" w:date="2024-04-08T12:47:00Z"/>
              </w:rPr>
            </w:pPr>
            <w:proofErr w:type="spellStart"/>
            <w:ins w:id="7736" w:author="vivo-Yanliang SUN" w:date="2024-04-08T12:47:00Z">
              <w:r w:rsidRPr="00E2606E">
                <w:t>Config</w:t>
              </w:r>
              <w:r w:rsidRPr="00E2606E">
                <w:rPr>
                  <w:rFonts w:cs="Arial"/>
                  <w:vertAlign w:val="subscript"/>
                </w:rPr>
                <w:t>SCell</w:t>
              </w:r>
              <w:proofErr w:type="spellEnd"/>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tcPr>
          <w:p w14:paraId="79857777" w14:textId="77777777" w:rsidR="0099124E" w:rsidRPr="00E2606E" w:rsidRDefault="0099124E" w:rsidP="002F2E69">
            <w:pPr>
              <w:pStyle w:val="TAC"/>
              <w:rPr>
                <w:ins w:id="773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1044F6E3" w14:textId="77777777" w:rsidR="0099124E" w:rsidRPr="00E2606E" w:rsidRDefault="0099124E" w:rsidP="002F2E69">
            <w:pPr>
              <w:pStyle w:val="TAC"/>
              <w:rPr>
                <w:ins w:id="7738" w:author="vivo-Yanliang SUN" w:date="2024-04-08T12:47:00Z"/>
              </w:rPr>
            </w:pPr>
            <w:ins w:id="7739" w:author="vivo-Yanliang SUN" w:date="2024-04-08T12:47:00Z">
              <w:r w:rsidRPr="00E2606E">
                <w:t>TRS.1.1 TDD</w:t>
              </w:r>
            </w:ins>
          </w:p>
        </w:tc>
      </w:tr>
      <w:tr w:rsidR="0099124E" w:rsidRPr="00E2606E" w14:paraId="6AF2DE6A" w14:textId="77777777" w:rsidTr="002F2E69">
        <w:trPr>
          <w:trHeight w:val="137"/>
          <w:jc w:val="center"/>
          <w:ins w:id="7740"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3365A50" w14:textId="77777777" w:rsidR="0099124E" w:rsidRPr="00E2606E" w:rsidRDefault="0099124E" w:rsidP="002F2E69">
            <w:pPr>
              <w:spacing w:after="0"/>
              <w:rPr>
                <w:ins w:id="7741"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7733709F" w14:textId="77777777" w:rsidR="0099124E" w:rsidRPr="00E2606E" w:rsidRDefault="0099124E" w:rsidP="002F2E69">
            <w:pPr>
              <w:pStyle w:val="TAL"/>
              <w:rPr>
                <w:ins w:id="7742" w:author="vivo-Yanliang SUN" w:date="2024-04-08T12:47:00Z"/>
              </w:rPr>
            </w:pPr>
            <w:proofErr w:type="spellStart"/>
            <w:ins w:id="7743" w:author="vivo-Yanliang SUN" w:date="2024-04-08T12:47:00Z">
              <w:r w:rsidRPr="00E2606E">
                <w:t>Config</w:t>
              </w:r>
              <w:r w:rsidRPr="00E2606E">
                <w:rPr>
                  <w:rFonts w:cs="Arial"/>
                  <w:vertAlign w:val="subscript"/>
                </w:rPr>
                <w:t>SCell</w:t>
              </w:r>
              <w:proofErr w:type="spellEnd"/>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tcPr>
          <w:p w14:paraId="0B74817F" w14:textId="77777777" w:rsidR="0099124E" w:rsidRPr="00E2606E" w:rsidRDefault="0099124E" w:rsidP="002F2E69">
            <w:pPr>
              <w:pStyle w:val="TAC"/>
              <w:rPr>
                <w:ins w:id="7744"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F9890AC" w14:textId="77777777" w:rsidR="0099124E" w:rsidRPr="00E2606E" w:rsidRDefault="0099124E" w:rsidP="002F2E69">
            <w:pPr>
              <w:pStyle w:val="TAC"/>
              <w:rPr>
                <w:ins w:id="7745" w:author="vivo-Yanliang SUN" w:date="2024-04-08T12:47:00Z"/>
                <w:sz w:val="16"/>
              </w:rPr>
            </w:pPr>
            <w:ins w:id="7746" w:author="vivo-Yanliang SUN" w:date="2024-04-08T12:47:00Z">
              <w:r w:rsidRPr="00E2606E">
                <w:t>TRS.1.2 TDD</w:t>
              </w:r>
            </w:ins>
          </w:p>
        </w:tc>
      </w:tr>
      <w:tr w:rsidR="0099124E" w:rsidRPr="00E2606E" w14:paraId="2371B7B5" w14:textId="77777777" w:rsidTr="002F2E69">
        <w:trPr>
          <w:trHeight w:val="98"/>
          <w:jc w:val="center"/>
          <w:ins w:id="7747"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024B70BD" w14:textId="77777777" w:rsidR="0099124E" w:rsidRPr="00E2606E" w:rsidRDefault="0099124E" w:rsidP="002F2E69">
            <w:pPr>
              <w:pStyle w:val="TAL"/>
              <w:rPr>
                <w:ins w:id="7748" w:author="vivo-Yanliang SUN" w:date="2024-04-08T12:47:00Z"/>
              </w:rPr>
            </w:pPr>
            <w:ins w:id="7749" w:author="vivo-Yanliang SUN" w:date="2024-04-08T12:47:00Z">
              <w:r w:rsidRPr="00E2606E">
                <w:t>OCNG Patterns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330A940" w14:textId="77777777" w:rsidR="0099124E" w:rsidRPr="00E2606E" w:rsidRDefault="0099124E" w:rsidP="002F2E69">
            <w:pPr>
              <w:pStyle w:val="TAL"/>
              <w:rPr>
                <w:ins w:id="7750" w:author="vivo-Yanliang SUN" w:date="2024-04-08T12:47:00Z"/>
              </w:rPr>
            </w:pPr>
            <w:proofErr w:type="spellStart"/>
            <w:ins w:id="7751" w:author="vivo-Yanliang SUN" w:date="2024-04-08T12:47:00Z">
              <w:r w:rsidRPr="00E2606E">
                <w:rPr>
                  <w:lang w:eastAsia="ja-JP"/>
                </w:rPr>
                <w:t>Config</w:t>
              </w:r>
              <w:r w:rsidRPr="00E2606E">
                <w:rPr>
                  <w:rFonts w:cs="Arial"/>
                  <w:vertAlign w:val="subscript"/>
                </w:rPr>
                <w:t>SCell</w:t>
              </w:r>
              <w:proofErr w:type="spellEnd"/>
              <w:r w:rsidRPr="00E2606E">
                <w:rPr>
                  <w:lang w:eastAsia="ja-JP"/>
                </w:rPr>
                <w:t xml:space="preserve"> 1,2</w:t>
              </w:r>
            </w:ins>
          </w:p>
        </w:tc>
        <w:tc>
          <w:tcPr>
            <w:tcW w:w="1535" w:type="dxa"/>
            <w:tcBorders>
              <w:top w:val="single" w:sz="4" w:space="0" w:color="auto"/>
              <w:left w:val="single" w:sz="4" w:space="0" w:color="auto"/>
              <w:bottom w:val="nil"/>
              <w:right w:val="single" w:sz="4" w:space="0" w:color="auto"/>
            </w:tcBorders>
            <w:vAlign w:val="center"/>
          </w:tcPr>
          <w:p w14:paraId="1CD9C4A3" w14:textId="77777777" w:rsidR="0099124E" w:rsidRPr="00E2606E" w:rsidRDefault="0099124E" w:rsidP="002F2E69">
            <w:pPr>
              <w:pStyle w:val="TAC"/>
              <w:rPr>
                <w:ins w:id="7752"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9595729" w14:textId="77777777" w:rsidR="0099124E" w:rsidRPr="00E2606E" w:rsidRDefault="0099124E" w:rsidP="002F2E69">
            <w:pPr>
              <w:pStyle w:val="TAC"/>
              <w:rPr>
                <w:ins w:id="7753" w:author="vivo-Yanliang SUN" w:date="2024-04-08T12:47:00Z"/>
              </w:rPr>
            </w:pPr>
            <w:ins w:id="7754" w:author="vivo-Yanliang SUN" w:date="2024-04-08T12:47:00Z">
              <w:r w:rsidRPr="00E2606E">
                <w:rPr>
                  <w:snapToGrid w:val="0"/>
                </w:rPr>
                <w:t>OP.1</w:t>
              </w:r>
              <w:r w:rsidRPr="00E2606E">
                <w:rPr>
                  <w:snapToGrid w:val="0"/>
                  <w:vertAlign w:val="superscript"/>
                </w:rPr>
                <w:t xml:space="preserve"> Note 5</w:t>
              </w:r>
            </w:ins>
          </w:p>
        </w:tc>
      </w:tr>
      <w:tr w:rsidR="0099124E" w:rsidRPr="00E2606E" w14:paraId="73FDE2B3" w14:textId="77777777" w:rsidTr="002F2E69">
        <w:trPr>
          <w:trHeight w:val="98"/>
          <w:jc w:val="center"/>
          <w:ins w:id="7755"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5CA15F3D" w14:textId="77777777" w:rsidR="0099124E" w:rsidRPr="00E2606E" w:rsidRDefault="0099124E" w:rsidP="002F2E69">
            <w:pPr>
              <w:pStyle w:val="TAL"/>
              <w:rPr>
                <w:ins w:id="7756"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5CF81C0" w14:textId="77777777" w:rsidR="0099124E" w:rsidRPr="00E2606E" w:rsidRDefault="0099124E" w:rsidP="002F2E69">
            <w:pPr>
              <w:pStyle w:val="TAL"/>
              <w:rPr>
                <w:ins w:id="7757" w:author="vivo-Yanliang SUN" w:date="2024-04-08T12:47:00Z"/>
              </w:rPr>
            </w:pPr>
            <w:proofErr w:type="spellStart"/>
            <w:ins w:id="7758" w:author="vivo-Yanliang SUN" w:date="2024-04-08T12:47:00Z">
              <w:r w:rsidRPr="00E2606E">
                <w:rPr>
                  <w:lang w:eastAsia="ja-JP"/>
                </w:rPr>
                <w:t>Config</w:t>
              </w:r>
              <w:r w:rsidRPr="00E2606E">
                <w:rPr>
                  <w:rFonts w:cs="Arial"/>
                  <w:vertAlign w:val="subscript"/>
                </w:rPr>
                <w:t>SCell</w:t>
              </w:r>
              <w:proofErr w:type="spellEnd"/>
              <w:r w:rsidRPr="00E2606E">
                <w:rPr>
                  <w:lang w:eastAsia="ja-JP"/>
                </w:rPr>
                <w:t xml:space="preserve"> 3</w:t>
              </w:r>
            </w:ins>
          </w:p>
        </w:tc>
        <w:tc>
          <w:tcPr>
            <w:tcW w:w="1535" w:type="dxa"/>
            <w:tcBorders>
              <w:top w:val="nil"/>
              <w:left w:val="single" w:sz="4" w:space="0" w:color="auto"/>
              <w:bottom w:val="single" w:sz="4" w:space="0" w:color="auto"/>
              <w:right w:val="single" w:sz="4" w:space="0" w:color="auto"/>
            </w:tcBorders>
            <w:vAlign w:val="center"/>
          </w:tcPr>
          <w:p w14:paraId="74B16D60" w14:textId="77777777" w:rsidR="0099124E" w:rsidRPr="00E2606E" w:rsidRDefault="0099124E" w:rsidP="002F2E69">
            <w:pPr>
              <w:pStyle w:val="TAC"/>
              <w:rPr>
                <w:ins w:id="775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5BDF8C8" w14:textId="77777777" w:rsidR="0099124E" w:rsidRPr="00E2606E" w:rsidRDefault="0099124E" w:rsidP="002F2E69">
            <w:pPr>
              <w:pStyle w:val="TAC"/>
              <w:rPr>
                <w:ins w:id="7760" w:author="vivo-Yanliang SUN" w:date="2024-04-08T12:47:00Z"/>
                <w:snapToGrid w:val="0"/>
              </w:rPr>
            </w:pPr>
            <w:ins w:id="7761" w:author="vivo-Yanliang SUN" w:date="2024-04-08T12:4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42053AE1" w14:textId="77777777" w:rsidTr="002F2E69">
        <w:trPr>
          <w:trHeight w:val="58"/>
          <w:jc w:val="center"/>
          <w:ins w:id="776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DEEE942" w14:textId="77777777" w:rsidR="0099124E" w:rsidRPr="00E2606E" w:rsidRDefault="0099124E" w:rsidP="002F2E69">
            <w:pPr>
              <w:pStyle w:val="TAL"/>
              <w:rPr>
                <w:ins w:id="7763" w:author="vivo-Yanliang SUN" w:date="2024-04-08T12:47:00Z"/>
              </w:rPr>
            </w:pPr>
            <w:ins w:id="7764" w:author="vivo-Yanliang SUN" w:date="2024-04-08T12:47: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017768F7" w14:textId="77777777" w:rsidR="0099124E" w:rsidRPr="00E2606E" w:rsidRDefault="0099124E" w:rsidP="002F2E69">
            <w:pPr>
              <w:pStyle w:val="TAC"/>
              <w:rPr>
                <w:ins w:id="776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D027311" w14:textId="77777777" w:rsidR="0099124E" w:rsidRPr="00E2606E" w:rsidRDefault="0099124E" w:rsidP="002F2E69">
            <w:pPr>
              <w:pStyle w:val="TAC"/>
              <w:rPr>
                <w:ins w:id="7766" w:author="vivo-Yanliang SUN" w:date="2024-04-08T12:47:00Z"/>
                <w:snapToGrid w:val="0"/>
              </w:rPr>
            </w:pPr>
            <w:ins w:id="7767" w:author="vivo-Yanliang SUN" w:date="2024-04-08T12:47:00Z">
              <w:r w:rsidRPr="00E2606E">
                <w:rPr>
                  <w:snapToGrid w:val="0"/>
                </w:rPr>
                <w:t>SMTC.1</w:t>
              </w:r>
            </w:ins>
          </w:p>
        </w:tc>
      </w:tr>
      <w:tr w:rsidR="0099124E" w:rsidRPr="00E2606E" w14:paraId="2DF4A2DB" w14:textId="77777777" w:rsidTr="002F2E69">
        <w:trPr>
          <w:trHeight w:val="89"/>
          <w:jc w:val="center"/>
          <w:ins w:id="7768"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DB097AA" w14:textId="77777777" w:rsidR="0099124E" w:rsidRPr="00E2606E" w:rsidRDefault="0099124E" w:rsidP="002F2E69">
            <w:pPr>
              <w:pStyle w:val="TAL"/>
              <w:rPr>
                <w:ins w:id="7769" w:author="vivo-Yanliang SUN" w:date="2024-04-08T12:47:00Z"/>
              </w:rPr>
            </w:pPr>
            <w:ins w:id="7770" w:author="vivo-Yanliang SUN" w:date="2024-04-08T12:47:00Z">
              <w:r w:rsidRPr="00E2606E">
                <w:t>SSB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AB72B00" w14:textId="77777777" w:rsidR="0099124E" w:rsidRPr="00E2606E" w:rsidRDefault="0099124E" w:rsidP="002F2E69">
            <w:pPr>
              <w:pStyle w:val="TAL"/>
              <w:rPr>
                <w:ins w:id="7771" w:author="vivo-Yanliang SUN" w:date="2024-04-08T12:47:00Z"/>
              </w:rPr>
            </w:pPr>
            <w:proofErr w:type="spellStart"/>
            <w:ins w:id="7772" w:author="vivo-Yanliang SUN" w:date="2024-04-08T12:47:00Z">
              <w:r w:rsidRPr="00E2606E">
                <w:t>Config</w:t>
              </w:r>
              <w:r w:rsidRPr="00E2606E">
                <w:rPr>
                  <w:rFonts w:cs="Arial"/>
                  <w:vertAlign w:val="subscript"/>
                </w:rPr>
                <w:t>SCell</w:t>
              </w:r>
              <w:proofErr w:type="spellEnd"/>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FF97B76" w14:textId="77777777" w:rsidR="0099124E" w:rsidRPr="00E2606E" w:rsidRDefault="0099124E" w:rsidP="002F2E69">
            <w:pPr>
              <w:pStyle w:val="TAC"/>
              <w:rPr>
                <w:ins w:id="777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023D40" w14:textId="77777777" w:rsidR="0099124E" w:rsidRPr="00E2606E" w:rsidRDefault="0099124E" w:rsidP="002F2E69">
            <w:pPr>
              <w:pStyle w:val="TAC"/>
              <w:rPr>
                <w:ins w:id="7774" w:author="vivo-Yanliang SUN" w:date="2024-04-08T12:47:00Z"/>
              </w:rPr>
            </w:pPr>
            <w:ins w:id="7775" w:author="vivo-Yanliang SUN" w:date="2024-04-08T12:47:00Z">
              <w:r w:rsidRPr="00E2606E">
                <w:t>SSB.</w:t>
              </w:r>
            </w:ins>
            <w:ins w:id="7776" w:author="vivo-Yanliang SUN" w:date="2024-04-08T13:01:00Z">
              <w:r w:rsidRPr="00E2606E">
                <w:t>3</w:t>
              </w:r>
            </w:ins>
            <w:ins w:id="7777" w:author="vivo-Yanliang SUN" w:date="2024-04-08T12:47:00Z">
              <w:r w:rsidRPr="00E2606E">
                <w:t xml:space="preserve"> FR1</w:t>
              </w:r>
            </w:ins>
          </w:p>
        </w:tc>
      </w:tr>
      <w:tr w:rsidR="0099124E" w:rsidRPr="00E2606E" w14:paraId="3356145A" w14:textId="77777777" w:rsidTr="002F2E69">
        <w:trPr>
          <w:trHeight w:val="164"/>
          <w:jc w:val="center"/>
          <w:ins w:id="7778"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D1886E6" w14:textId="77777777" w:rsidR="0099124E" w:rsidRPr="00E2606E" w:rsidRDefault="0099124E" w:rsidP="002F2E69">
            <w:pPr>
              <w:spacing w:after="0"/>
              <w:rPr>
                <w:ins w:id="7779"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0FBE924" w14:textId="77777777" w:rsidR="0099124E" w:rsidRPr="00E2606E" w:rsidRDefault="0099124E" w:rsidP="002F2E69">
            <w:pPr>
              <w:pStyle w:val="TAL"/>
              <w:rPr>
                <w:ins w:id="7780" w:author="vivo-Yanliang SUN" w:date="2024-04-08T12:47:00Z"/>
              </w:rPr>
            </w:pPr>
            <w:proofErr w:type="spellStart"/>
            <w:ins w:id="7781" w:author="vivo-Yanliang SUN" w:date="2024-04-08T12:47:00Z">
              <w:r w:rsidRPr="00E2606E">
                <w:t>Config</w:t>
              </w:r>
              <w:r w:rsidRPr="00E2606E">
                <w:rPr>
                  <w:rFonts w:cs="Arial"/>
                  <w:vertAlign w:val="subscript"/>
                </w:rPr>
                <w:t>SCell</w:t>
              </w:r>
              <w:proofErr w:type="spellEnd"/>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B2BDDC5" w14:textId="77777777" w:rsidR="0099124E" w:rsidRPr="00E2606E" w:rsidRDefault="0099124E" w:rsidP="002F2E69">
            <w:pPr>
              <w:spacing w:after="0"/>
              <w:rPr>
                <w:ins w:id="7782"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E7CAA7" w14:textId="77777777" w:rsidR="0099124E" w:rsidRPr="00E2606E" w:rsidRDefault="0099124E" w:rsidP="002F2E69">
            <w:pPr>
              <w:pStyle w:val="TAC"/>
              <w:rPr>
                <w:ins w:id="7783" w:author="vivo-Yanliang SUN" w:date="2024-04-08T12:47:00Z"/>
              </w:rPr>
            </w:pPr>
            <w:ins w:id="7784" w:author="vivo-Yanliang SUN" w:date="2024-04-08T12:47:00Z">
              <w:r w:rsidRPr="00E2606E">
                <w:t>SSB.</w:t>
              </w:r>
            </w:ins>
            <w:ins w:id="7785" w:author="vivo-Yanliang SUN" w:date="2024-04-08T13:01:00Z">
              <w:r w:rsidRPr="00E2606E">
                <w:t>4</w:t>
              </w:r>
            </w:ins>
            <w:ins w:id="7786" w:author="vivo-Yanliang SUN" w:date="2024-04-08T12:47:00Z">
              <w:r w:rsidRPr="00E2606E">
                <w:t xml:space="preserve"> FR1</w:t>
              </w:r>
            </w:ins>
          </w:p>
        </w:tc>
      </w:tr>
      <w:tr w:rsidR="0099124E" w:rsidRPr="00E2606E" w14:paraId="3D5A00FD" w14:textId="77777777" w:rsidTr="002F2E69">
        <w:trPr>
          <w:trHeight w:val="164"/>
          <w:jc w:val="center"/>
          <w:ins w:id="7787"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8579691" w14:textId="77777777" w:rsidR="0099124E" w:rsidRPr="00E2606E" w:rsidRDefault="0099124E" w:rsidP="002F2E69">
            <w:pPr>
              <w:pStyle w:val="TAL"/>
              <w:rPr>
                <w:ins w:id="7788" w:author="vivo-Yanliang SUN" w:date="2024-04-08T12:47:00Z"/>
              </w:rPr>
            </w:pPr>
            <w:ins w:id="7789" w:author="vivo-Yanliang SUN" w:date="2024-04-08T12:47:00Z">
              <w:r w:rsidRPr="00E2606E">
                <w:t>CSI-RS configuration for CSI reporting</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337F24C" w14:textId="77777777" w:rsidR="0099124E" w:rsidRPr="00E2606E" w:rsidRDefault="0099124E" w:rsidP="002F2E69">
            <w:pPr>
              <w:pStyle w:val="TAL"/>
              <w:rPr>
                <w:ins w:id="7790" w:author="vivo-Yanliang SUN" w:date="2024-04-08T12:47:00Z"/>
              </w:rPr>
            </w:pPr>
            <w:proofErr w:type="spellStart"/>
            <w:ins w:id="7791" w:author="vivo-Yanliang SUN" w:date="2024-04-08T12:47:00Z">
              <w:r w:rsidRPr="00E2606E">
                <w:t>Config</w:t>
              </w:r>
              <w:r w:rsidRPr="00E2606E">
                <w:rPr>
                  <w:rFonts w:cs="Arial"/>
                  <w:vertAlign w:val="subscript"/>
                </w:rPr>
                <w:t>SCell</w:t>
              </w:r>
              <w:proofErr w:type="spellEnd"/>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34571B3C" w14:textId="77777777" w:rsidR="0099124E" w:rsidRPr="00E2606E" w:rsidRDefault="0099124E" w:rsidP="002F2E69">
            <w:pPr>
              <w:pStyle w:val="TAC"/>
              <w:rPr>
                <w:ins w:id="7792"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BCAD88" w14:textId="77777777" w:rsidR="0099124E" w:rsidRPr="00E2606E" w:rsidRDefault="0099124E" w:rsidP="002F2E69">
            <w:pPr>
              <w:pStyle w:val="TAC"/>
              <w:rPr>
                <w:ins w:id="7793" w:author="vivo-Yanliang SUN" w:date="2024-04-08T12:47:00Z"/>
              </w:rPr>
            </w:pPr>
            <w:ins w:id="7794" w:author="vivo-Yanliang SUN" w:date="2024-04-08T12:47:00Z">
              <w:r w:rsidRPr="00E2606E">
                <w:t>CSI-RS.1.1 FDD</w:t>
              </w:r>
            </w:ins>
          </w:p>
        </w:tc>
      </w:tr>
      <w:tr w:rsidR="0099124E" w:rsidRPr="00E2606E" w14:paraId="63C7CC5F" w14:textId="77777777" w:rsidTr="002F2E69">
        <w:trPr>
          <w:trHeight w:val="164"/>
          <w:jc w:val="center"/>
          <w:ins w:id="7795"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0E4C7CC" w14:textId="77777777" w:rsidR="0099124E" w:rsidRPr="00E2606E" w:rsidRDefault="0099124E" w:rsidP="002F2E69">
            <w:pPr>
              <w:spacing w:after="0"/>
              <w:rPr>
                <w:ins w:id="7796"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3D1A771" w14:textId="77777777" w:rsidR="0099124E" w:rsidRPr="00E2606E" w:rsidRDefault="0099124E" w:rsidP="002F2E69">
            <w:pPr>
              <w:pStyle w:val="TAL"/>
              <w:rPr>
                <w:ins w:id="7797" w:author="vivo-Yanliang SUN" w:date="2024-04-08T12:47:00Z"/>
              </w:rPr>
            </w:pPr>
            <w:proofErr w:type="spellStart"/>
            <w:ins w:id="7798" w:author="vivo-Yanliang SUN" w:date="2024-04-08T12:47:00Z">
              <w:r w:rsidRPr="00E2606E">
                <w:t>Config</w:t>
              </w:r>
              <w:r w:rsidRPr="00E2606E">
                <w:rPr>
                  <w:rFonts w:cs="Arial"/>
                  <w:vertAlign w:val="subscript"/>
                </w:rPr>
                <w:t>SCell</w:t>
              </w:r>
              <w:proofErr w:type="spellEnd"/>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3D1154B8" w14:textId="77777777" w:rsidR="0099124E" w:rsidRPr="00E2606E" w:rsidRDefault="0099124E" w:rsidP="002F2E69">
            <w:pPr>
              <w:pStyle w:val="TAC"/>
              <w:rPr>
                <w:ins w:id="779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CEBF94C" w14:textId="77777777" w:rsidR="0099124E" w:rsidRPr="00E2606E" w:rsidRDefault="0099124E" w:rsidP="002F2E69">
            <w:pPr>
              <w:pStyle w:val="TAC"/>
              <w:rPr>
                <w:ins w:id="7800" w:author="vivo-Yanliang SUN" w:date="2024-04-08T12:47:00Z"/>
              </w:rPr>
            </w:pPr>
            <w:ins w:id="7801" w:author="vivo-Yanliang SUN" w:date="2024-04-08T12:47:00Z">
              <w:r w:rsidRPr="00E2606E">
                <w:t>CSI-RS.1.1 TDD</w:t>
              </w:r>
            </w:ins>
          </w:p>
        </w:tc>
      </w:tr>
      <w:tr w:rsidR="0099124E" w:rsidRPr="00E2606E" w14:paraId="3F1B2762" w14:textId="77777777" w:rsidTr="002F2E69">
        <w:trPr>
          <w:trHeight w:val="164"/>
          <w:jc w:val="center"/>
          <w:ins w:id="7802"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2F84AB5" w14:textId="77777777" w:rsidR="0099124E" w:rsidRPr="00E2606E" w:rsidRDefault="0099124E" w:rsidP="002F2E69">
            <w:pPr>
              <w:spacing w:after="0"/>
              <w:rPr>
                <w:ins w:id="7803"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A56AE57" w14:textId="77777777" w:rsidR="0099124E" w:rsidRPr="00E2606E" w:rsidRDefault="0099124E" w:rsidP="002F2E69">
            <w:pPr>
              <w:pStyle w:val="TAL"/>
              <w:rPr>
                <w:ins w:id="7804" w:author="vivo-Yanliang SUN" w:date="2024-04-08T12:47:00Z"/>
              </w:rPr>
            </w:pPr>
            <w:proofErr w:type="spellStart"/>
            <w:ins w:id="7805" w:author="vivo-Yanliang SUN" w:date="2024-04-08T12:47:00Z">
              <w:r w:rsidRPr="00E2606E">
                <w:t>Config</w:t>
              </w:r>
              <w:r w:rsidRPr="00E2606E">
                <w:rPr>
                  <w:rFonts w:cs="Arial"/>
                  <w:vertAlign w:val="subscript"/>
                </w:rPr>
                <w:t>SCell</w:t>
              </w:r>
              <w:proofErr w:type="spellEnd"/>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3A6AF602" w14:textId="77777777" w:rsidR="0099124E" w:rsidRPr="00E2606E" w:rsidRDefault="0099124E" w:rsidP="002F2E69">
            <w:pPr>
              <w:pStyle w:val="TAC"/>
              <w:rPr>
                <w:ins w:id="780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46C7040" w14:textId="77777777" w:rsidR="0099124E" w:rsidRPr="00E2606E" w:rsidRDefault="0099124E" w:rsidP="002F2E69">
            <w:pPr>
              <w:pStyle w:val="TAC"/>
              <w:rPr>
                <w:ins w:id="7807" w:author="vivo-Yanliang SUN" w:date="2024-04-08T12:47:00Z"/>
              </w:rPr>
            </w:pPr>
            <w:ins w:id="7808" w:author="vivo-Yanliang SUN" w:date="2024-04-08T12:47:00Z">
              <w:r w:rsidRPr="00E2606E">
                <w:t>CSI-RS.2.1 TDD</w:t>
              </w:r>
            </w:ins>
          </w:p>
        </w:tc>
      </w:tr>
      <w:tr w:rsidR="0099124E" w:rsidRPr="00E2606E" w14:paraId="4BF66F70" w14:textId="77777777" w:rsidTr="002F2E69">
        <w:trPr>
          <w:trHeight w:val="81"/>
          <w:jc w:val="center"/>
          <w:ins w:id="7809"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FC2B62B" w14:textId="77777777" w:rsidR="0099124E" w:rsidRPr="00E2606E" w:rsidRDefault="0099124E" w:rsidP="002F2E69">
            <w:pPr>
              <w:pStyle w:val="TAL"/>
              <w:rPr>
                <w:ins w:id="7810" w:author="vivo-Yanliang SUN" w:date="2024-04-08T12:47:00Z"/>
              </w:rPr>
            </w:pPr>
            <w:ins w:id="7811" w:author="vivo-Yanliang SUN" w:date="2024-04-08T12:47:00Z">
              <w:r w:rsidRPr="00E2606E">
                <w:t>PDSCH/PDCCH subcarrier spacing</w:t>
              </w:r>
            </w:ins>
          </w:p>
        </w:tc>
        <w:tc>
          <w:tcPr>
            <w:tcW w:w="1442" w:type="dxa"/>
            <w:tcBorders>
              <w:top w:val="single" w:sz="4" w:space="0" w:color="auto"/>
              <w:left w:val="single" w:sz="4" w:space="0" w:color="auto"/>
              <w:bottom w:val="single" w:sz="4" w:space="0" w:color="auto"/>
              <w:right w:val="single" w:sz="4" w:space="0" w:color="auto"/>
            </w:tcBorders>
            <w:hideMark/>
          </w:tcPr>
          <w:p w14:paraId="3BD341C0" w14:textId="77777777" w:rsidR="0099124E" w:rsidRPr="00E2606E" w:rsidRDefault="0099124E" w:rsidP="002F2E69">
            <w:pPr>
              <w:pStyle w:val="TAL"/>
              <w:rPr>
                <w:ins w:id="7812" w:author="vivo-Yanliang SUN" w:date="2024-04-08T12:47:00Z"/>
              </w:rPr>
            </w:pPr>
            <w:proofErr w:type="spellStart"/>
            <w:ins w:id="7813" w:author="vivo-Yanliang SUN" w:date="2024-04-08T12:47:00Z">
              <w:r w:rsidRPr="00E2606E">
                <w:t>Config</w:t>
              </w:r>
              <w:r w:rsidRPr="00E2606E">
                <w:rPr>
                  <w:rFonts w:cs="Arial"/>
                  <w:vertAlign w:val="subscript"/>
                </w:rPr>
                <w:t>SCell</w:t>
              </w:r>
              <w:proofErr w:type="spellEnd"/>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8E2A15" w14:textId="77777777" w:rsidR="0099124E" w:rsidRPr="00E2606E" w:rsidRDefault="0099124E" w:rsidP="002F2E69">
            <w:pPr>
              <w:pStyle w:val="TAC"/>
              <w:rPr>
                <w:ins w:id="7814" w:author="vivo-Yanliang SUN" w:date="2024-04-08T12:47:00Z"/>
              </w:rPr>
            </w:pPr>
            <w:ins w:id="7815" w:author="vivo-Yanliang SUN" w:date="2024-04-08T12:47:00Z">
              <w:r w:rsidRPr="00E2606E">
                <w:t>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2F13E79" w14:textId="77777777" w:rsidR="0099124E" w:rsidRPr="00E2606E" w:rsidRDefault="0099124E" w:rsidP="002F2E69">
            <w:pPr>
              <w:pStyle w:val="TAC"/>
              <w:rPr>
                <w:ins w:id="7816" w:author="vivo-Yanliang SUN" w:date="2024-04-08T12:47:00Z"/>
              </w:rPr>
            </w:pPr>
            <w:ins w:id="7817" w:author="vivo-Yanliang SUN" w:date="2024-04-08T12:47:00Z">
              <w:r w:rsidRPr="00E2606E">
                <w:t>15</w:t>
              </w:r>
            </w:ins>
          </w:p>
        </w:tc>
      </w:tr>
      <w:tr w:rsidR="0099124E" w:rsidRPr="00E2606E" w14:paraId="72ADE6C9" w14:textId="77777777" w:rsidTr="002F2E69">
        <w:trPr>
          <w:trHeight w:val="155"/>
          <w:jc w:val="center"/>
          <w:ins w:id="7818"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81E0077" w14:textId="77777777" w:rsidR="0099124E" w:rsidRPr="00E2606E" w:rsidRDefault="0099124E" w:rsidP="002F2E69">
            <w:pPr>
              <w:spacing w:after="0"/>
              <w:rPr>
                <w:ins w:id="7819"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4204BAD5" w14:textId="77777777" w:rsidR="0099124E" w:rsidRPr="00E2606E" w:rsidRDefault="0099124E" w:rsidP="002F2E69">
            <w:pPr>
              <w:pStyle w:val="TAL"/>
              <w:rPr>
                <w:ins w:id="7820" w:author="vivo-Yanliang SUN" w:date="2024-04-08T12:47:00Z"/>
              </w:rPr>
            </w:pPr>
            <w:proofErr w:type="spellStart"/>
            <w:ins w:id="7821" w:author="vivo-Yanliang SUN" w:date="2024-04-08T12:47:00Z">
              <w:r w:rsidRPr="00E2606E">
                <w:t>Config</w:t>
              </w:r>
              <w:r w:rsidRPr="00E2606E">
                <w:rPr>
                  <w:rFonts w:cs="Arial"/>
                  <w:vertAlign w:val="subscript"/>
                </w:rPr>
                <w:t>SCell</w:t>
              </w:r>
              <w:proofErr w:type="spellEnd"/>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8062E8" w14:textId="77777777" w:rsidR="0099124E" w:rsidRPr="00E2606E" w:rsidRDefault="0099124E" w:rsidP="002F2E69">
            <w:pPr>
              <w:spacing w:after="0"/>
              <w:rPr>
                <w:ins w:id="7822"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A5F3CD7" w14:textId="77777777" w:rsidR="0099124E" w:rsidRPr="00E2606E" w:rsidRDefault="0099124E" w:rsidP="002F2E69">
            <w:pPr>
              <w:pStyle w:val="TAC"/>
              <w:rPr>
                <w:ins w:id="7823" w:author="vivo-Yanliang SUN" w:date="2024-04-08T12:47:00Z"/>
              </w:rPr>
            </w:pPr>
            <w:ins w:id="7824" w:author="vivo-Yanliang SUN" w:date="2024-04-08T12:47:00Z">
              <w:r w:rsidRPr="00E2606E">
                <w:t>30</w:t>
              </w:r>
            </w:ins>
          </w:p>
        </w:tc>
      </w:tr>
      <w:tr w:rsidR="0099124E" w:rsidRPr="00E2606E" w14:paraId="62EEFD00" w14:textId="77777777" w:rsidTr="002F2E69">
        <w:trPr>
          <w:jc w:val="center"/>
          <w:ins w:id="7825"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147B8F54" w14:textId="77777777" w:rsidR="0099124E" w:rsidRPr="00E2606E" w:rsidRDefault="0099124E" w:rsidP="002F2E69">
            <w:pPr>
              <w:pStyle w:val="TAL"/>
              <w:rPr>
                <w:ins w:id="7826" w:author="vivo-Yanliang SUN" w:date="2024-04-08T12:47:00Z"/>
              </w:rPr>
            </w:pPr>
            <w:proofErr w:type="spellStart"/>
            <w:ins w:id="7827" w:author="vivo-Yanliang SUN" w:date="2024-04-08T12:47:00Z">
              <w:r w:rsidRPr="00E2606E">
                <w:t>reportConfigType</w:t>
              </w:r>
              <w:proofErr w:type="spellEnd"/>
            </w:ins>
          </w:p>
        </w:tc>
        <w:tc>
          <w:tcPr>
            <w:tcW w:w="1442" w:type="dxa"/>
            <w:tcBorders>
              <w:top w:val="single" w:sz="4" w:space="0" w:color="auto"/>
              <w:left w:val="single" w:sz="4" w:space="0" w:color="auto"/>
              <w:bottom w:val="single" w:sz="4" w:space="0" w:color="auto"/>
              <w:right w:val="single" w:sz="4" w:space="0" w:color="auto"/>
            </w:tcBorders>
            <w:hideMark/>
          </w:tcPr>
          <w:p w14:paraId="633648FA" w14:textId="77777777" w:rsidR="0099124E" w:rsidRPr="00E2606E" w:rsidRDefault="0099124E" w:rsidP="002F2E69">
            <w:pPr>
              <w:pStyle w:val="TAL"/>
              <w:rPr>
                <w:ins w:id="7828" w:author="vivo-Yanliang SUN" w:date="2024-04-08T12:47:00Z"/>
                <w:lang w:eastAsia="zh-CN"/>
              </w:rPr>
            </w:pPr>
            <w:proofErr w:type="spellStart"/>
            <w:ins w:id="7829" w:author="vivo-Yanliang SUN" w:date="2024-04-08T12:47:00Z">
              <w:r w:rsidRPr="00E2606E">
                <w:rPr>
                  <w:lang w:eastAsia="zh-CN"/>
                </w:rPr>
                <w:t>Config</w:t>
              </w:r>
              <w:r w:rsidRPr="00E2606E">
                <w:rPr>
                  <w:rFonts w:cs="Arial"/>
                  <w:vertAlign w:val="subscript"/>
                </w:rPr>
                <w:t>SCell</w:t>
              </w:r>
              <w:proofErr w:type="spellEnd"/>
              <w:r w:rsidRPr="00E2606E">
                <w:rPr>
                  <w:lang w:eastAsia="zh-CN"/>
                </w:rPr>
                <w:t xml:space="preserve"> 1-3</w:t>
              </w:r>
            </w:ins>
          </w:p>
        </w:tc>
        <w:tc>
          <w:tcPr>
            <w:tcW w:w="1535" w:type="dxa"/>
            <w:tcBorders>
              <w:top w:val="single" w:sz="4" w:space="0" w:color="auto"/>
              <w:left w:val="single" w:sz="4" w:space="0" w:color="auto"/>
              <w:bottom w:val="nil"/>
              <w:right w:val="single" w:sz="4" w:space="0" w:color="auto"/>
            </w:tcBorders>
            <w:vAlign w:val="center"/>
          </w:tcPr>
          <w:p w14:paraId="349A9941" w14:textId="77777777" w:rsidR="0099124E" w:rsidRPr="00E2606E" w:rsidRDefault="0099124E" w:rsidP="002F2E69">
            <w:pPr>
              <w:pStyle w:val="TAC"/>
              <w:rPr>
                <w:ins w:id="783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9F624D0" w14:textId="77777777" w:rsidR="0099124E" w:rsidRPr="00E2606E" w:rsidRDefault="0099124E" w:rsidP="002F2E69">
            <w:pPr>
              <w:pStyle w:val="TAC"/>
              <w:rPr>
                <w:ins w:id="7831" w:author="vivo-Yanliang SUN" w:date="2024-04-08T12:47:00Z"/>
                <w:lang w:eastAsia="zh-CN"/>
              </w:rPr>
            </w:pPr>
            <w:ins w:id="7832" w:author="vivo-Yanliang SUN" w:date="2024-04-08T12:47:00Z">
              <w:r w:rsidRPr="00E2606E">
                <w:rPr>
                  <w:lang w:eastAsia="zh-CN"/>
                </w:rPr>
                <w:t>periodic</w:t>
              </w:r>
            </w:ins>
          </w:p>
        </w:tc>
      </w:tr>
      <w:tr w:rsidR="0099124E" w:rsidRPr="00E2606E" w14:paraId="46FB0FD2" w14:textId="77777777" w:rsidTr="002F2E69">
        <w:trPr>
          <w:jc w:val="center"/>
          <w:ins w:id="7833"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056CE71C" w14:textId="77777777" w:rsidR="0099124E" w:rsidRPr="00E2606E" w:rsidRDefault="0099124E" w:rsidP="002F2E69">
            <w:pPr>
              <w:pStyle w:val="TAL"/>
              <w:rPr>
                <w:ins w:id="7834" w:author="vivo-Yanliang SUN" w:date="2024-04-08T12:47:00Z"/>
              </w:rPr>
            </w:pPr>
            <w:proofErr w:type="spellStart"/>
            <w:ins w:id="7835" w:author="vivo-Yanliang SUN" w:date="2024-04-08T12:47:00Z">
              <w:r w:rsidRPr="00E2606E">
                <w:t>reportQuantity</w:t>
              </w:r>
              <w:proofErr w:type="spellEnd"/>
            </w:ins>
          </w:p>
        </w:tc>
        <w:tc>
          <w:tcPr>
            <w:tcW w:w="1442" w:type="dxa"/>
            <w:tcBorders>
              <w:top w:val="single" w:sz="4" w:space="0" w:color="auto"/>
              <w:left w:val="single" w:sz="4" w:space="0" w:color="auto"/>
              <w:bottom w:val="single" w:sz="4" w:space="0" w:color="auto"/>
              <w:right w:val="single" w:sz="4" w:space="0" w:color="auto"/>
            </w:tcBorders>
            <w:hideMark/>
          </w:tcPr>
          <w:p w14:paraId="3DEAC52F" w14:textId="77777777" w:rsidR="0099124E" w:rsidRPr="00E2606E" w:rsidRDefault="0099124E" w:rsidP="002F2E69">
            <w:pPr>
              <w:pStyle w:val="TAL"/>
              <w:rPr>
                <w:ins w:id="7836" w:author="vivo-Yanliang SUN" w:date="2024-04-08T12:47:00Z"/>
                <w:lang w:eastAsia="zh-CN"/>
              </w:rPr>
            </w:pPr>
            <w:proofErr w:type="spellStart"/>
            <w:ins w:id="7837" w:author="vivo-Yanliang SUN" w:date="2024-04-08T12:47:00Z">
              <w:r w:rsidRPr="00E2606E">
                <w:rPr>
                  <w:lang w:eastAsia="zh-CN"/>
                </w:rPr>
                <w:t>Config</w:t>
              </w:r>
              <w:r w:rsidRPr="00E2606E">
                <w:rPr>
                  <w:rFonts w:cs="Arial"/>
                  <w:vertAlign w:val="subscript"/>
                </w:rPr>
                <w:t>SCell</w:t>
              </w:r>
              <w:proofErr w:type="spellEnd"/>
              <w:r w:rsidRPr="00E2606E">
                <w:rPr>
                  <w:lang w:eastAsia="zh-CN"/>
                </w:rPr>
                <w:t xml:space="preserve"> 1-3</w:t>
              </w:r>
            </w:ins>
          </w:p>
        </w:tc>
        <w:tc>
          <w:tcPr>
            <w:tcW w:w="1535" w:type="dxa"/>
            <w:tcBorders>
              <w:top w:val="single" w:sz="4" w:space="0" w:color="auto"/>
              <w:left w:val="single" w:sz="4" w:space="0" w:color="auto"/>
              <w:bottom w:val="single" w:sz="4" w:space="0" w:color="auto"/>
              <w:right w:val="single" w:sz="4" w:space="0" w:color="auto"/>
            </w:tcBorders>
            <w:vAlign w:val="center"/>
          </w:tcPr>
          <w:p w14:paraId="729B75C3" w14:textId="77777777" w:rsidR="0099124E" w:rsidRPr="00E2606E" w:rsidRDefault="0099124E" w:rsidP="002F2E69">
            <w:pPr>
              <w:pStyle w:val="TAC"/>
              <w:rPr>
                <w:ins w:id="783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101A3F0" w14:textId="77777777" w:rsidR="0099124E" w:rsidRPr="00E2606E" w:rsidRDefault="0099124E" w:rsidP="002F2E69">
            <w:pPr>
              <w:pStyle w:val="TAC"/>
              <w:rPr>
                <w:ins w:id="7839" w:author="vivo-Yanliang SUN" w:date="2024-04-08T12:47:00Z"/>
                <w:lang w:eastAsia="zh-CN"/>
              </w:rPr>
            </w:pPr>
            <w:ins w:id="7840" w:author="vivo-Yanliang SUN" w:date="2024-04-08T12:47:00Z">
              <w:r w:rsidRPr="00E2606E">
                <w:rPr>
                  <w:lang w:eastAsia="zh-CN"/>
                </w:rPr>
                <w:t>cri-RI-PMI-CQI</w:t>
              </w:r>
            </w:ins>
          </w:p>
        </w:tc>
      </w:tr>
      <w:tr w:rsidR="0099124E" w:rsidRPr="00E2606E" w14:paraId="12F4B5C2" w14:textId="77777777" w:rsidTr="002F2E69">
        <w:trPr>
          <w:jc w:val="center"/>
          <w:ins w:id="7841"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289AB8C4" w14:textId="77777777" w:rsidR="0099124E" w:rsidRPr="00E2606E" w:rsidRDefault="0099124E" w:rsidP="002F2E69">
            <w:pPr>
              <w:pStyle w:val="TAL"/>
              <w:rPr>
                <w:ins w:id="7842" w:author="vivo-Yanliang SUN" w:date="2024-04-08T12:47:00Z"/>
                <w:sz w:val="16"/>
                <w:szCs w:val="16"/>
                <w:lang w:eastAsia="ja-JP"/>
              </w:rPr>
            </w:pPr>
            <w:ins w:id="7843" w:author="vivo-Yanliang SUN" w:date="2024-04-08T12:47:00Z">
              <w:r w:rsidRPr="00E2606E">
                <w:t>CSI reporting periodicity</w:t>
              </w:r>
            </w:ins>
          </w:p>
        </w:tc>
        <w:tc>
          <w:tcPr>
            <w:tcW w:w="1442" w:type="dxa"/>
            <w:tcBorders>
              <w:top w:val="single" w:sz="4" w:space="0" w:color="auto"/>
              <w:left w:val="single" w:sz="4" w:space="0" w:color="auto"/>
              <w:bottom w:val="single" w:sz="4" w:space="0" w:color="auto"/>
              <w:right w:val="single" w:sz="4" w:space="0" w:color="auto"/>
            </w:tcBorders>
            <w:hideMark/>
          </w:tcPr>
          <w:p w14:paraId="52AF0A00" w14:textId="77777777" w:rsidR="0099124E" w:rsidRPr="00E2606E" w:rsidRDefault="0099124E" w:rsidP="002F2E69">
            <w:pPr>
              <w:pStyle w:val="TAL"/>
              <w:rPr>
                <w:ins w:id="7844" w:author="vivo-Yanliang SUN" w:date="2024-04-08T12:47:00Z"/>
                <w:sz w:val="16"/>
                <w:szCs w:val="16"/>
                <w:lang w:eastAsia="ja-JP"/>
              </w:rPr>
            </w:pPr>
            <w:proofErr w:type="spellStart"/>
            <w:ins w:id="7845" w:author="vivo-Yanliang SUN" w:date="2024-04-08T12:47:00Z">
              <w:r w:rsidRPr="00E2606E">
                <w:rPr>
                  <w:lang w:eastAsia="zh-CN"/>
                </w:rPr>
                <w:t>Config</w:t>
              </w:r>
              <w:r w:rsidRPr="00E2606E">
                <w:rPr>
                  <w:rFonts w:cs="Arial"/>
                  <w:vertAlign w:val="subscript"/>
                </w:rPr>
                <w:t>SCell</w:t>
              </w:r>
              <w:proofErr w:type="spellEnd"/>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201F70D4" w14:textId="77777777" w:rsidR="0099124E" w:rsidRPr="00E2606E" w:rsidRDefault="0099124E" w:rsidP="002F2E69">
            <w:pPr>
              <w:pStyle w:val="TAC"/>
              <w:rPr>
                <w:ins w:id="7846" w:author="vivo-Yanliang SUN" w:date="2024-04-08T12:47:00Z"/>
                <w:sz w:val="16"/>
                <w:szCs w:val="16"/>
                <w:lang w:eastAsia="ja-JP"/>
              </w:rPr>
            </w:pPr>
            <w:ins w:id="7847" w:author="vivo-Yanliang SUN" w:date="2024-04-08T12:47:00Z">
              <w:r w:rsidRPr="00E2606E">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1382BC9" w14:textId="77777777" w:rsidR="0099124E" w:rsidRPr="00E2606E" w:rsidRDefault="0099124E" w:rsidP="002F2E69">
            <w:pPr>
              <w:pStyle w:val="TAC"/>
              <w:rPr>
                <w:ins w:id="7848" w:author="vivo-Yanliang SUN" w:date="2024-04-08T12:47:00Z"/>
                <w:sz w:val="16"/>
                <w:szCs w:val="16"/>
                <w:lang w:eastAsia="ja-JP"/>
              </w:rPr>
            </w:pPr>
            <w:ins w:id="7849" w:author="vivo-Yanliang SUN" w:date="2024-04-08T12:47:00Z">
              <w:r w:rsidRPr="00E2606E">
                <w:rPr>
                  <w:lang w:eastAsia="zh-CN"/>
                </w:rPr>
                <w:t>5</w:t>
              </w:r>
            </w:ins>
          </w:p>
        </w:tc>
      </w:tr>
      <w:tr w:rsidR="0099124E" w:rsidRPr="00E2606E" w14:paraId="743C6358" w14:textId="77777777" w:rsidTr="002F2E69">
        <w:trPr>
          <w:jc w:val="center"/>
          <w:ins w:id="7850"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50ED90FE" w14:textId="77777777" w:rsidR="0099124E" w:rsidRPr="00E2606E" w:rsidRDefault="0099124E" w:rsidP="002F2E69">
            <w:pPr>
              <w:pStyle w:val="TAL"/>
              <w:rPr>
                <w:ins w:id="7851"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hideMark/>
          </w:tcPr>
          <w:p w14:paraId="44E03EFC" w14:textId="77777777" w:rsidR="0099124E" w:rsidRPr="00E2606E" w:rsidRDefault="0099124E" w:rsidP="002F2E69">
            <w:pPr>
              <w:pStyle w:val="TAL"/>
              <w:rPr>
                <w:ins w:id="7852" w:author="vivo-Yanliang SUN" w:date="2024-04-08T12:47:00Z"/>
                <w:lang w:eastAsia="zh-CN"/>
              </w:rPr>
            </w:pPr>
            <w:proofErr w:type="spellStart"/>
            <w:ins w:id="7853" w:author="vivo-Yanliang SUN" w:date="2024-04-08T12:47:00Z">
              <w:r w:rsidRPr="00E2606E">
                <w:rPr>
                  <w:lang w:eastAsia="zh-CN"/>
                </w:rPr>
                <w:t>Config</w:t>
              </w:r>
              <w:r w:rsidRPr="00E2606E">
                <w:rPr>
                  <w:rFonts w:cs="Arial"/>
                  <w:vertAlign w:val="subscript"/>
                </w:rPr>
                <w:t>SCell</w:t>
              </w:r>
              <w:proofErr w:type="spellEnd"/>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69DD13CC" w14:textId="77777777" w:rsidR="0099124E" w:rsidRPr="00E2606E" w:rsidRDefault="0099124E" w:rsidP="002F2E69">
            <w:pPr>
              <w:pStyle w:val="TAC"/>
              <w:rPr>
                <w:ins w:id="7854"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4D7989" w14:textId="77777777" w:rsidR="0099124E" w:rsidRPr="00E2606E" w:rsidRDefault="0099124E" w:rsidP="002F2E69">
            <w:pPr>
              <w:pStyle w:val="TAC"/>
              <w:rPr>
                <w:ins w:id="7855" w:author="vivo-Yanliang SUN" w:date="2024-04-08T12:47:00Z"/>
                <w:lang w:eastAsia="zh-CN"/>
              </w:rPr>
            </w:pPr>
            <w:ins w:id="7856" w:author="vivo-Yanliang SUN" w:date="2024-04-08T12:47:00Z">
              <w:r w:rsidRPr="00E2606E">
                <w:rPr>
                  <w:lang w:eastAsia="zh-CN"/>
                </w:rPr>
                <w:t>10</w:t>
              </w:r>
            </w:ins>
          </w:p>
        </w:tc>
      </w:tr>
      <w:tr w:rsidR="0099124E" w:rsidRPr="00E2606E" w14:paraId="56C32185" w14:textId="77777777" w:rsidTr="002F2E69">
        <w:trPr>
          <w:jc w:val="center"/>
          <w:ins w:id="7857"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4BBC1A5C" w14:textId="77777777" w:rsidR="0099124E" w:rsidRPr="00E2606E" w:rsidRDefault="0099124E" w:rsidP="002F2E69">
            <w:pPr>
              <w:pStyle w:val="TAL"/>
              <w:rPr>
                <w:ins w:id="7858" w:author="vivo-Yanliang SUN" w:date="2024-04-08T12:47:00Z"/>
              </w:rPr>
            </w:pPr>
            <w:ins w:id="7859" w:author="vivo-Yanliang SUN" w:date="2024-04-08T12:47:00Z">
              <w:r w:rsidRPr="00E2606E">
                <w:t>CSI reporting offset</w:t>
              </w:r>
            </w:ins>
          </w:p>
        </w:tc>
        <w:tc>
          <w:tcPr>
            <w:tcW w:w="1442" w:type="dxa"/>
            <w:tcBorders>
              <w:top w:val="single" w:sz="4" w:space="0" w:color="auto"/>
              <w:left w:val="single" w:sz="4" w:space="0" w:color="auto"/>
              <w:bottom w:val="single" w:sz="4" w:space="0" w:color="auto"/>
              <w:right w:val="single" w:sz="4" w:space="0" w:color="auto"/>
            </w:tcBorders>
            <w:hideMark/>
          </w:tcPr>
          <w:p w14:paraId="0A4C0AC6" w14:textId="77777777" w:rsidR="0099124E" w:rsidRPr="00E2606E" w:rsidRDefault="0099124E" w:rsidP="002F2E69">
            <w:pPr>
              <w:pStyle w:val="TAL"/>
              <w:rPr>
                <w:ins w:id="7860" w:author="vivo-Yanliang SUN" w:date="2024-04-08T12:47:00Z"/>
                <w:lang w:eastAsia="zh-CN"/>
              </w:rPr>
            </w:pPr>
            <w:proofErr w:type="spellStart"/>
            <w:ins w:id="7861" w:author="vivo-Yanliang SUN" w:date="2024-04-08T12:47:00Z">
              <w:r w:rsidRPr="00E2606E">
                <w:rPr>
                  <w:lang w:eastAsia="zh-CN"/>
                </w:rPr>
                <w:t>Config</w:t>
              </w:r>
              <w:r w:rsidRPr="00E2606E">
                <w:rPr>
                  <w:rFonts w:cs="Arial"/>
                  <w:vertAlign w:val="subscript"/>
                </w:rPr>
                <w:t>SCell</w:t>
              </w:r>
              <w:proofErr w:type="spellEnd"/>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22460F1F" w14:textId="77777777" w:rsidR="0099124E" w:rsidRPr="00E2606E" w:rsidRDefault="0099124E" w:rsidP="002F2E69">
            <w:pPr>
              <w:pStyle w:val="TAC"/>
              <w:rPr>
                <w:ins w:id="7862" w:author="vivo-Yanliang SUN" w:date="2024-04-08T12:47:00Z"/>
              </w:rPr>
            </w:pPr>
            <w:ins w:id="7863" w:author="vivo-Yanliang SUN" w:date="2024-04-08T12:47:00Z">
              <w:r w:rsidRPr="00E2606E">
                <w:rPr>
                  <w:lang w:eastAsia="zh-CN"/>
                </w:rP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4BECCC9" w14:textId="77777777" w:rsidR="0099124E" w:rsidRPr="00E2606E" w:rsidRDefault="0099124E" w:rsidP="002F2E69">
            <w:pPr>
              <w:pStyle w:val="TAC"/>
              <w:rPr>
                <w:ins w:id="7864" w:author="vivo-Yanliang SUN" w:date="2024-04-08T12:47:00Z"/>
                <w:lang w:eastAsia="zh-CN"/>
              </w:rPr>
            </w:pPr>
            <w:ins w:id="7865" w:author="vivo-Yanliang SUN" w:date="2024-04-08T12:47:00Z">
              <w:r w:rsidRPr="00E2606E">
                <w:rPr>
                  <w:lang w:eastAsia="zh-CN"/>
                </w:rPr>
                <w:t>2</w:t>
              </w:r>
            </w:ins>
          </w:p>
        </w:tc>
      </w:tr>
      <w:tr w:rsidR="0099124E" w:rsidRPr="00E2606E" w14:paraId="4851FFDD" w14:textId="77777777" w:rsidTr="002F2E69">
        <w:trPr>
          <w:jc w:val="center"/>
          <w:ins w:id="7866"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16E9D7BE" w14:textId="77777777" w:rsidR="0099124E" w:rsidRPr="00E2606E" w:rsidRDefault="0099124E" w:rsidP="002F2E69">
            <w:pPr>
              <w:pStyle w:val="TAL"/>
              <w:rPr>
                <w:ins w:id="7867"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hideMark/>
          </w:tcPr>
          <w:p w14:paraId="24064122" w14:textId="77777777" w:rsidR="0099124E" w:rsidRPr="00E2606E" w:rsidRDefault="0099124E" w:rsidP="002F2E69">
            <w:pPr>
              <w:pStyle w:val="TAL"/>
              <w:rPr>
                <w:ins w:id="7868" w:author="vivo-Yanliang SUN" w:date="2024-04-08T12:47:00Z"/>
                <w:lang w:eastAsia="zh-CN"/>
              </w:rPr>
            </w:pPr>
            <w:proofErr w:type="spellStart"/>
            <w:ins w:id="7869" w:author="vivo-Yanliang SUN" w:date="2024-04-08T12:47:00Z">
              <w:r w:rsidRPr="00E2606E">
                <w:rPr>
                  <w:lang w:eastAsia="zh-CN"/>
                </w:rPr>
                <w:t>Config</w:t>
              </w:r>
              <w:r w:rsidRPr="00E2606E">
                <w:rPr>
                  <w:rFonts w:cs="Arial"/>
                  <w:vertAlign w:val="subscript"/>
                </w:rPr>
                <w:t>SCell</w:t>
              </w:r>
              <w:proofErr w:type="spellEnd"/>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1EFD762B" w14:textId="77777777" w:rsidR="0099124E" w:rsidRPr="00E2606E" w:rsidRDefault="0099124E" w:rsidP="002F2E69">
            <w:pPr>
              <w:pStyle w:val="TAC"/>
              <w:rPr>
                <w:ins w:id="787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CAB07AA" w14:textId="77777777" w:rsidR="0099124E" w:rsidRPr="00E2606E" w:rsidRDefault="0099124E" w:rsidP="002F2E69">
            <w:pPr>
              <w:pStyle w:val="TAC"/>
              <w:rPr>
                <w:ins w:id="7871" w:author="vivo-Yanliang SUN" w:date="2024-04-08T12:47:00Z"/>
                <w:lang w:eastAsia="zh-CN"/>
              </w:rPr>
            </w:pPr>
            <w:ins w:id="7872" w:author="vivo-Yanliang SUN" w:date="2024-04-08T12:47:00Z">
              <w:r w:rsidRPr="00E2606E">
                <w:rPr>
                  <w:lang w:eastAsia="zh-CN"/>
                </w:rPr>
                <w:t>4</w:t>
              </w:r>
            </w:ins>
          </w:p>
        </w:tc>
      </w:tr>
      <w:tr w:rsidR="0099124E" w:rsidRPr="00E2606E" w14:paraId="159C70A6" w14:textId="77777777" w:rsidTr="002F2E69">
        <w:trPr>
          <w:jc w:val="center"/>
          <w:ins w:id="787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CD1ABE9" w14:textId="77777777" w:rsidR="0099124E" w:rsidRPr="00E2606E" w:rsidRDefault="0099124E" w:rsidP="002F2E69">
            <w:pPr>
              <w:pStyle w:val="TAL"/>
              <w:rPr>
                <w:ins w:id="7874" w:author="vivo-Yanliang SUN" w:date="2024-04-08T12:47:00Z"/>
              </w:rPr>
            </w:pPr>
            <w:ins w:id="7875" w:author="vivo-Yanliang SUN" w:date="2024-04-08T12:47: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CCF53" w14:textId="77777777" w:rsidR="0099124E" w:rsidRPr="00E2606E" w:rsidRDefault="0099124E" w:rsidP="002F2E69">
            <w:pPr>
              <w:pStyle w:val="TAC"/>
              <w:rPr>
                <w:ins w:id="7876" w:author="vivo-Yanliang SUN" w:date="2024-04-08T12:47:00Z"/>
              </w:rPr>
            </w:pPr>
            <w:ins w:id="7877" w:author="vivo-Yanliang SUN" w:date="2024-04-08T12:47:00Z">
              <w:r w:rsidRPr="00E2606E">
                <w:rPr>
                  <w:sz w:val="16"/>
                  <w:szCs w:val="16"/>
                  <w:lang w:eastAsia="ja-JP"/>
                </w:rPr>
                <w:t>dB</w:t>
              </w:r>
            </w:ins>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6AA083" w14:textId="77777777" w:rsidR="0099124E" w:rsidRPr="00E2606E" w:rsidRDefault="0099124E" w:rsidP="002F2E69">
            <w:pPr>
              <w:pStyle w:val="TAC"/>
              <w:rPr>
                <w:ins w:id="7878" w:author="vivo-Yanliang SUN" w:date="2024-04-08T12:47:00Z"/>
              </w:rPr>
            </w:pPr>
            <w:ins w:id="7879" w:author="vivo-Yanliang SUN" w:date="2024-04-08T12:47:00Z">
              <w:r w:rsidRPr="00E2606E">
                <w:rPr>
                  <w:sz w:val="16"/>
                  <w:szCs w:val="16"/>
                  <w:lang w:eastAsia="ja-JP"/>
                </w:rPr>
                <w:t>0</w:t>
              </w:r>
            </w:ins>
          </w:p>
        </w:tc>
      </w:tr>
      <w:tr w:rsidR="0099124E" w:rsidRPr="00E2606E" w14:paraId="12F09407" w14:textId="77777777" w:rsidTr="002F2E69">
        <w:trPr>
          <w:jc w:val="center"/>
          <w:ins w:id="788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D9A467B" w14:textId="77777777" w:rsidR="0099124E" w:rsidRPr="00E2606E" w:rsidRDefault="0099124E" w:rsidP="002F2E69">
            <w:pPr>
              <w:pStyle w:val="TAL"/>
              <w:rPr>
                <w:ins w:id="7881" w:author="vivo-Yanliang SUN" w:date="2024-04-08T12:47:00Z"/>
              </w:rPr>
            </w:pPr>
            <w:ins w:id="7882" w:author="vivo-Yanliang SUN" w:date="2024-04-08T12:47: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8EA82D" w14:textId="77777777" w:rsidR="0099124E" w:rsidRPr="00E2606E" w:rsidRDefault="0099124E" w:rsidP="002F2E69">
            <w:pPr>
              <w:spacing w:after="0"/>
              <w:rPr>
                <w:ins w:id="7883"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5D68D1F" w14:textId="77777777" w:rsidR="0099124E" w:rsidRPr="00E2606E" w:rsidRDefault="0099124E" w:rsidP="002F2E69">
            <w:pPr>
              <w:spacing w:after="0"/>
              <w:rPr>
                <w:ins w:id="7884" w:author="vivo-Yanliang SUN" w:date="2024-04-08T12:47:00Z"/>
                <w:rFonts w:ascii="Arial" w:hAnsi="Arial"/>
                <w:sz w:val="18"/>
              </w:rPr>
            </w:pPr>
          </w:p>
        </w:tc>
      </w:tr>
      <w:tr w:rsidR="0099124E" w:rsidRPr="00E2606E" w14:paraId="79A7FDCA" w14:textId="77777777" w:rsidTr="002F2E69">
        <w:trPr>
          <w:jc w:val="center"/>
          <w:ins w:id="788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26B7D64" w14:textId="77777777" w:rsidR="0099124E" w:rsidRPr="00E2606E" w:rsidRDefault="0099124E" w:rsidP="002F2E69">
            <w:pPr>
              <w:pStyle w:val="TAL"/>
              <w:rPr>
                <w:ins w:id="7886" w:author="vivo-Yanliang SUN" w:date="2024-04-08T12:47:00Z"/>
              </w:rPr>
            </w:pPr>
            <w:ins w:id="7887" w:author="vivo-Yanliang SUN" w:date="2024-04-08T12:47: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0B620EF" w14:textId="77777777" w:rsidR="0099124E" w:rsidRPr="00E2606E" w:rsidRDefault="0099124E" w:rsidP="002F2E69">
            <w:pPr>
              <w:spacing w:after="0"/>
              <w:rPr>
                <w:ins w:id="7888"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61A4A7A" w14:textId="77777777" w:rsidR="0099124E" w:rsidRPr="00E2606E" w:rsidRDefault="0099124E" w:rsidP="002F2E69">
            <w:pPr>
              <w:spacing w:after="0"/>
              <w:rPr>
                <w:ins w:id="7889" w:author="vivo-Yanliang SUN" w:date="2024-04-08T12:47:00Z"/>
                <w:rFonts w:ascii="Arial" w:hAnsi="Arial"/>
                <w:sz w:val="18"/>
              </w:rPr>
            </w:pPr>
          </w:p>
        </w:tc>
      </w:tr>
      <w:tr w:rsidR="0099124E" w:rsidRPr="00E2606E" w14:paraId="38AB1AB3" w14:textId="77777777" w:rsidTr="002F2E69">
        <w:trPr>
          <w:jc w:val="center"/>
          <w:ins w:id="789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CC0158F" w14:textId="77777777" w:rsidR="0099124E" w:rsidRPr="00E2606E" w:rsidRDefault="0099124E" w:rsidP="002F2E69">
            <w:pPr>
              <w:pStyle w:val="TAL"/>
              <w:rPr>
                <w:ins w:id="7891" w:author="vivo-Yanliang SUN" w:date="2024-04-08T12:47:00Z"/>
              </w:rPr>
            </w:pPr>
            <w:ins w:id="7892" w:author="vivo-Yanliang SUN" w:date="2024-04-08T12:47: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07ED6F" w14:textId="77777777" w:rsidR="0099124E" w:rsidRPr="00E2606E" w:rsidRDefault="0099124E" w:rsidP="002F2E69">
            <w:pPr>
              <w:spacing w:after="0"/>
              <w:rPr>
                <w:ins w:id="7893"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3B2C9709" w14:textId="77777777" w:rsidR="0099124E" w:rsidRPr="00E2606E" w:rsidRDefault="0099124E" w:rsidP="002F2E69">
            <w:pPr>
              <w:spacing w:after="0"/>
              <w:rPr>
                <w:ins w:id="7894" w:author="vivo-Yanliang SUN" w:date="2024-04-08T12:47:00Z"/>
                <w:rFonts w:ascii="Arial" w:hAnsi="Arial"/>
                <w:sz w:val="18"/>
              </w:rPr>
            </w:pPr>
          </w:p>
        </w:tc>
      </w:tr>
      <w:tr w:rsidR="0099124E" w:rsidRPr="00E2606E" w14:paraId="01B56D8D" w14:textId="77777777" w:rsidTr="002F2E69">
        <w:trPr>
          <w:jc w:val="center"/>
          <w:ins w:id="789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172C041F" w14:textId="77777777" w:rsidR="0099124E" w:rsidRPr="00E2606E" w:rsidRDefault="0099124E" w:rsidP="002F2E69">
            <w:pPr>
              <w:pStyle w:val="TAL"/>
              <w:rPr>
                <w:ins w:id="7896" w:author="vivo-Yanliang SUN" w:date="2024-04-08T12:47:00Z"/>
              </w:rPr>
            </w:pPr>
            <w:ins w:id="7897" w:author="vivo-Yanliang SUN" w:date="2024-04-08T12:47: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A6CA7E" w14:textId="77777777" w:rsidR="0099124E" w:rsidRPr="00E2606E" w:rsidRDefault="0099124E" w:rsidP="002F2E69">
            <w:pPr>
              <w:spacing w:after="0"/>
              <w:rPr>
                <w:ins w:id="7898"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FB30437" w14:textId="77777777" w:rsidR="0099124E" w:rsidRPr="00E2606E" w:rsidRDefault="0099124E" w:rsidP="002F2E69">
            <w:pPr>
              <w:spacing w:after="0"/>
              <w:rPr>
                <w:ins w:id="7899" w:author="vivo-Yanliang SUN" w:date="2024-04-08T12:47:00Z"/>
                <w:rFonts w:ascii="Arial" w:hAnsi="Arial"/>
                <w:sz w:val="18"/>
              </w:rPr>
            </w:pPr>
          </w:p>
        </w:tc>
      </w:tr>
      <w:tr w:rsidR="0099124E" w:rsidRPr="00E2606E" w14:paraId="31AB8A5E" w14:textId="77777777" w:rsidTr="002F2E69">
        <w:trPr>
          <w:jc w:val="center"/>
          <w:ins w:id="790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8387D36" w14:textId="77777777" w:rsidR="0099124E" w:rsidRPr="00E2606E" w:rsidRDefault="0099124E" w:rsidP="002F2E69">
            <w:pPr>
              <w:pStyle w:val="TAL"/>
              <w:rPr>
                <w:ins w:id="7901" w:author="vivo-Yanliang SUN" w:date="2024-04-08T12:47:00Z"/>
              </w:rPr>
            </w:pPr>
            <w:ins w:id="7902" w:author="vivo-Yanliang SUN" w:date="2024-04-08T12:47: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A2842EF" w14:textId="77777777" w:rsidR="0099124E" w:rsidRPr="00E2606E" w:rsidRDefault="0099124E" w:rsidP="002F2E69">
            <w:pPr>
              <w:spacing w:after="0"/>
              <w:rPr>
                <w:ins w:id="7903"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59C8BCA" w14:textId="77777777" w:rsidR="0099124E" w:rsidRPr="00E2606E" w:rsidRDefault="0099124E" w:rsidP="002F2E69">
            <w:pPr>
              <w:spacing w:after="0"/>
              <w:rPr>
                <w:ins w:id="7904" w:author="vivo-Yanliang SUN" w:date="2024-04-08T12:47:00Z"/>
                <w:rFonts w:ascii="Arial" w:hAnsi="Arial"/>
                <w:sz w:val="18"/>
              </w:rPr>
            </w:pPr>
          </w:p>
        </w:tc>
      </w:tr>
      <w:tr w:rsidR="0099124E" w:rsidRPr="00E2606E" w14:paraId="193A7974" w14:textId="77777777" w:rsidTr="002F2E69">
        <w:trPr>
          <w:jc w:val="center"/>
          <w:ins w:id="790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1CE804A7" w14:textId="77777777" w:rsidR="0099124E" w:rsidRPr="00E2606E" w:rsidRDefault="0099124E" w:rsidP="002F2E69">
            <w:pPr>
              <w:pStyle w:val="TAL"/>
              <w:rPr>
                <w:ins w:id="7906" w:author="vivo-Yanliang SUN" w:date="2024-04-08T12:47:00Z"/>
              </w:rPr>
            </w:pPr>
            <w:ins w:id="7907" w:author="vivo-Yanliang SUN" w:date="2024-04-08T12:47: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C073F9B" w14:textId="77777777" w:rsidR="0099124E" w:rsidRPr="00E2606E" w:rsidRDefault="0099124E" w:rsidP="002F2E69">
            <w:pPr>
              <w:spacing w:after="0"/>
              <w:rPr>
                <w:ins w:id="7908"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D1FD4FC" w14:textId="77777777" w:rsidR="0099124E" w:rsidRPr="00E2606E" w:rsidRDefault="0099124E" w:rsidP="002F2E69">
            <w:pPr>
              <w:spacing w:after="0"/>
              <w:rPr>
                <w:ins w:id="7909" w:author="vivo-Yanliang SUN" w:date="2024-04-08T12:47:00Z"/>
                <w:rFonts w:ascii="Arial" w:hAnsi="Arial"/>
                <w:sz w:val="18"/>
              </w:rPr>
            </w:pPr>
          </w:p>
        </w:tc>
      </w:tr>
      <w:tr w:rsidR="0099124E" w:rsidRPr="00E2606E" w14:paraId="29207DD9" w14:textId="77777777" w:rsidTr="002F2E69">
        <w:trPr>
          <w:jc w:val="center"/>
          <w:ins w:id="791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73520991" w14:textId="77777777" w:rsidR="0099124E" w:rsidRPr="00E2606E" w:rsidRDefault="0099124E" w:rsidP="002F2E69">
            <w:pPr>
              <w:pStyle w:val="TAL"/>
              <w:rPr>
                <w:ins w:id="7911" w:author="vivo-Yanliang SUN" w:date="2024-04-08T12:47:00Z"/>
              </w:rPr>
            </w:pPr>
            <w:ins w:id="7912" w:author="vivo-Yanliang SUN" w:date="2024-04-08T12:47:00Z">
              <w:r w:rsidRPr="00E2606E">
                <w:t xml:space="preserve">EPRE ratio of OCNG DMRS to SSS </w:t>
              </w:r>
              <w:r w:rsidRPr="00E2606E">
                <w:rPr>
                  <w:vertAlign w:val="superscript"/>
                </w:rPr>
                <w:t>Note1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D45E2E2" w14:textId="77777777" w:rsidR="0099124E" w:rsidRPr="00E2606E" w:rsidRDefault="0099124E" w:rsidP="002F2E69">
            <w:pPr>
              <w:spacing w:after="0"/>
              <w:rPr>
                <w:ins w:id="7913"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D1DBE75" w14:textId="77777777" w:rsidR="0099124E" w:rsidRPr="00E2606E" w:rsidRDefault="0099124E" w:rsidP="002F2E69">
            <w:pPr>
              <w:spacing w:after="0"/>
              <w:rPr>
                <w:ins w:id="7914" w:author="vivo-Yanliang SUN" w:date="2024-04-08T12:47:00Z"/>
                <w:rFonts w:ascii="Arial" w:hAnsi="Arial"/>
                <w:sz w:val="18"/>
              </w:rPr>
            </w:pPr>
          </w:p>
        </w:tc>
      </w:tr>
      <w:tr w:rsidR="0099124E" w:rsidRPr="00E2606E" w14:paraId="23165972" w14:textId="77777777" w:rsidTr="002F2E69">
        <w:trPr>
          <w:jc w:val="center"/>
          <w:ins w:id="791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5E88C486" w14:textId="77777777" w:rsidR="0099124E" w:rsidRPr="00E2606E" w:rsidRDefault="0099124E" w:rsidP="002F2E69">
            <w:pPr>
              <w:pStyle w:val="TAL"/>
              <w:rPr>
                <w:ins w:id="7916" w:author="vivo-Yanliang SUN" w:date="2024-04-08T12:47:00Z"/>
              </w:rPr>
            </w:pPr>
            <w:ins w:id="7917" w:author="vivo-Yanliang SUN" w:date="2024-04-08T12:47: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FE82897" w14:textId="77777777" w:rsidR="0099124E" w:rsidRPr="00E2606E" w:rsidRDefault="0099124E" w:rsidP="002F2E69">
            <w:pPr>
              <w:spacing w:after="0"/>
              <w:rPr>
                <w:ins w:id="7918"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869EF83" w14:textId="77777777" w:rsidR="0099124E" w:rsidRPr="00E2606E" w:rsidRDefault="0099124E" w:rsidP="002F2E69">
            <w:pPr>
              <w:spacing w:after="0"/>
              <w:rPr>
                <w:ins w:id="7919" w:author="vivo-Yanliang SUN" w:date="2024-04-08T12:47:00Z"/>
                <w:rFonts w:ascii="Arial" w:hAnsi="Arial"/>
                <w:sz w:val="18"/>
              </w:rPr>
            </w:pPr>
          </w:p>
        </w:tc>
      </w:tr>
      <w:tr w:rsidR="0099124E" w:rsidRPr="00E2606E" w14:paraId="623443BE" w14:textId="77777777" w:rsidTr="002F2E69">
        <w:trPr>
          <w:trHeight w:val="400"/>
          <w:jc w:val="center"/>
          <w:ins w:id="792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B7230A0" w14:textId="77777777" w:rsidR="0099124E" w:rsidRPr="00E2606E" w:rsidRDefault="006F2121" w:rsidP="002F2E69">
            <w:pPr>
              <w:pStyle w:val="TAL"/>
              <w:rPr>
                <w:ins w:id="7921" w:author="vivo-Yanliang SUN" w:date="2024-04-08T12:47:00Z"/>
                <w:rFonts w:eastAsia="Calibri"/>
                <w:szCs w:val="22"/>
              </w:rPr>
            </w:pPr>
            <w:ins w:id="7922" w:author="vivo-Yanliang SUN" w:date="2024-04-08T12:47:00Z">
              <w:r w:rsidRPr="00E2606E">
                <w:rPr>
                  <w:rFonts w:eastAsia="Calibri"/>
                  <w:noProof/>
                  <w:position w:val="-12"/>
                  <w:szCs w:val="22"/>
                </w:rPr>
                <w:object w:dxaOrig="420" w:dyaOrig="450" w14:anchorId="157FC106">
                  <v:shape id="_x0000_i1065" type="#_x0000_t75" alt="" style="width:20.5pt;height:20.5pt;mso-width-percent:0;mso-height-percent:0;mso-width-percent:0;mso-height-percent:0" o:ole="" fillcolor="window">
                    <v:imagedata r:id="rId16" o:title=""/>
                  </v:shape>
                  <o:OLEObject Type="Embed" ProgID="Equation.3" ShapeID="_x0000_i1065" DrawAspect="Content" ObjectID="_1777126997" r:id="rId59"/>
                </w:object>
              </w:r>
            </w:ins>
            <w:ins w:id="7923" w:author="vivo-Yanliang SUN" w:date="2024-04-08T12:47:00Z">
              <w:r w:rsidR="0099124E"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6C0252B" w14:textId="77777777" w:rsidR="0099124E" w:rsidRPr="00E2606E" w:rsidRDefault="0099124E" w:rsidP="002F2E69">
            <w:pPr>
              <w:pStyle w:val="TAC"/>
              <w:rPr>
                <w:ins w:id="7924" w:author="vivo-Yanliang SUN" w:date="2024-04-08T12:47:00Z"/>
              </w:rPr>
            </w:pPr>
            <w:ins w:id="7925" w:author="vivo-Yanliang SUN" w:date="2024-04-08T12:47:00Z">
              <w:r w:rsidRPr="00E2606E">
                <w:t>dBm/15kHz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45EC18F" w14:textId="77777777" w:rsidR="0099124E" w:rsidRPr="00E2606E" w:rsidRDefault="0099124E" w:rsidP="002F2E69">
            <w:pPr>
              <w:pStyle w:val="TAC"/>
              <w:rPr>
                <w:ins w:id="7926" w:author="vivo-Yanliang SUN" w:date="2024-04-08T12:47:00Z"/>
              </w:rPr>
            </w:pPr>
            <w:ins w:id="7927" w:author="vivo-Yanliang SUN" w:date="2024-04-08T12:47:00Z">
              <w:r w:rsidRPr="00E2606E">
                <w:t>-104</w:t>
              </w:r>
            </w:ins>
          </w:p>
        </w:tc>
      </w:tr>
      <w:tr w:rsidR="0099124E" w:rsidRPr="00E2606E" w14:paraId="55045A45" w14:textId="77777777" w:rsidTr="002F2E69">
        <w:trPr>
          <w:trHeight w:val="400"/>
          <w:jc w:val="center"/>
          <w:ins w:id="7928"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A17C417" w14:textId="77777777" w:rsidR="0099124E" w:rsidRPr="00E2606E" w:rsidRDefault="006F2121" w:rsidP="002F2E69">
            <w:pPr>
              <w:pStyle w:val="TAL"/>
              <w:rPr>
                <w:ins w:id="7929" w:author="vivo-Yanliang SUN" w:date="2024-04-08T12:47:00Z"/>
                <w:rFonts w:eastAsia="Calibri"/>
                <w:szCs w:val="22"/>
              </w:rPr>
            </w:pPr>
            <w:ins w:id="7930" w:author="vivo-Yanliang SUN" w:date="2024-04-08T12:47:00Z">
              <w:r w:rsidRPr="00E2606E">
                <w:rPr>
                  <w:rFonts w:eastAsia="Calibri"/>
                  <w:noProof/>
                  <w:position w:val="-12"/>
                  <w:szCs w:val="22"/>
                </w:rPr>
                <w:object w:dxaOrig="420" w:dyaOrig="450" w14:anchorId="2B97E3A7">
                  <v:shape id="_x0000_i1066" type="#_x0000_t75" alt="" style="width:20.5pt;height:20.5pt;mso-width-percent:0;mso-height-percent:0;mso-width-percent:0;mso-height-percent:0" o:ole="" fillcolor="window">
                    <v:imagedata r:id="rId16" o:title=""/>
                  </v:shape>
                  <o:OLEObject Type="Embed" ProgID="Equation.3" ShapeID="_x0000_i1066" DrawAspect="Content" ObjectID="_1777126998" r:id="rId60"/>
                </w:object>
              </w:r>
            </w:ins>
            <w:ins w:id="7931" w:author="vivo-Yanliang SUN" w:date="2024-04-08T12:47:00Z">
              <w:r w:rsidR="0099124E" w:rsidRPr="00E2606E">
                <w:rPr>
                  <w:vertAlign w:val="superscript"/>
                </w:rPr>
                <w:t>Note2</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CCA67B1" w14:textId="77777777" w:rsidR="0099124E" w:rsidRPr="00E2606E" w:rsidRDefault="0099124E" w:rsidP="002F2E69">
            <w:pPr>
              <w:pStyle w:val="TAL"/>
              <w:rPr>
                <w:ins w:id="7932" w:author="vivo-Yanliang SUN" w:date="2024-04-08T12:47:00Z"/>
                <w:rFonts w:eastAsia="Calibri"/>
                <w:szCs w:val="22"/>
              </w:rPr>
            </w:pPr>
            <w:proofErr w:type="spellStart"/>
            <w:ins w:id="7933" w:author="vivo-Yanliang SUN" w:date="2024-04-08T12:47: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F8DA21" w14:textId="77777777" w:rsidR="0099124E" w:rsidRPr="00E2606E" w:rsidRDefault="0099124E" w:rsidP="002F2E69">
            <w:pPr>
              <w:pStyle w:val="TAC"/>
              <w:rPr>
                <w:ins w:id="7934" w:author="vivo-Yanliang SUN" w:date="2024-04-08T12:47:00Z"/>
              </w:rPr>
            </w:pPr>
            <w:ins w:id="7935" w:author="vivo-Yanliang SUN" w:date="2024-04-08T12:47: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D4DBE2" w14:textId="77777777" w:rsidR="0099124E" w:rsidRPr="00E2606E" w:rsidRDefault="0099124E" w:rsidP="002F2E69">
            <w:pPr>
              <w:pStyle w:val="TAC"/>
              <w:rPr>
                <w:ins w:id="7936" w:author="vivo-Yanliang SUN" w:date="2024-04-08T12:47:00Z"/>
              </w:rPr>
            </w:pPr>
            <w:ins w:id="7937" w:author="vivo-Yanliang SUN" w:date="2024-04-08T12:47:00Z">
              <w:r w:rsidRPr="00E2606E">
                <w:t>-104</w:t>
              </w:r>
            </w:ins>
          </w:p>
        </w:tc>
      </w:tr>
      <w:tr w:rsidR="0099124E" w:rsidRPr="00E2606E" w14:paraId="16480C0F" w14:textId="77777777" w:rsidTr="002F2E69">
        <w:trPr>
          <w:trHeight w:val="400"/>
          <w:jc w:val="center"/>
          <w:ins w:id="7938"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307FBDC" w14:textId="77777777" w:rsidR="0099124E" w:rsidRPr="00E2606E" w:rsidRDefault="0099124E" w:rsidP="002F2E69">
            <w:pPr>
              <w:spacing w:after="0"/>
              <w:rPr>
                <w:ins w:id="7939" w:author="vivo-Yanliang SUN" w:date="2024-04-08T12:47: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455E4E4" w14:textId="77777777" w:rsidR="0099124E" w:rsidRPr="00E2606E" w:rsidRDefault="0099124E" w:rsidP="002F2E69">
            <w:pPr>
              <w:pStyle w:val="TAL"/>
              <w:rPr>
                <w:ins w:id="7940" w:author="vivo-Yanliang SUN" w:date="2024-04-08T12:47:00Z"/>
                <w:rFonts w:eastAsia="Calibri"/>
                <w:szCs w:val="22"/>
              </w:rPr>
            </w:pPr>
            <w:proofErr w:type="spellStart"/>
            <w:ins w:id="7941" w:author="vivo-Yanliang SUN" w:date="2024-04-08T12:47: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E3ABA9E" w14:textId="77777777" w:rsidR="0099124E" w:rsidRPr="00E2606E" w:rsidRDefault="0099124E" w:rsidP="002F2E69">
            <w:pPr>
              <w:spacing w:after="0"/>
              <w:rPr>
                <w:ins w:id="7942"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E163DA7" w14:textId="77777777" w:rsidR="0099124E" w:rsidRPr="00E2606E" w:rsidRDefault="0099124E" w:rsidP="002F2E69">
            <w:pPr>
              <w:pStyle w:val="TAC"/>
              <w:rPr>
                <w:ins w:id="7943" w:author="vivo-Yanliang SUN" w:date="2024-04-08T12:47:00Z"/>
              </w:rPr>
            </w:pPr>
            <w:ins w:id="7944" w:author="vivo-Yanliang SUN" w:date="2024-04-08T12:47:00Z">
              <w:r w:rsidRPr="00E2606E">
                <w:t>-101</w:t>
              </w:r>
            </w:ins>
          </w:p>
        </w:tc>
      </w:tr>
      <w:tr w:rsidR="0099124E" w:rsidRPr="00E2606E" w14:paraId="4F93FA60" w14:textId="77777777" w:rsidTr="002F2E69">
        <w:trPr>
          <w:jc w:val="center"/>
          <w:ins w:id="794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5034D80" w14:textId="77777777" w:rsidR="0099124E" w:rsidRPr="00E2606E" w:rsidRDefault="006F2121" w:rsidP="002F2E69">
            <w:pPr>
              <w:pStyle w:val="TAL"/>
              <w:rPr>
                <w:ins w:id="7946" w:author="vivo-Yanliang SUN" w:date="2024-04-08T12:47:00Z"/>
                <w:i/>
              </w:rPr>
            </w:pPr>
            <w:ins w:id="7947" w:author="vivo-Yanliang SUN" w:date="2024-04-08T12:47:00Z">
              <w:r w:rsidRPr="00E2606E">
                <w:rPr>
                  <w:rFonts w:eastAsia="Calibri"/>
                  <w:i/>
                  <w:noProof/>
                  <w:position w:val="-12"/>
                  <w:szCs w:val="22"/>
                </w:rPr>
                <w:object w:dxaOrig="615" w:dyaOrig="450" w14:anchorId="2C30825D">
                  <v:shape id="_x0000_i1067" type="#_x0000_t75" alt="" style="width:30.5pt;height:20.5pt;mso-width-percent:0;mso-height-percent:0;mso-width-percent:0;mso-height-percent:0" o:ole="" fillcolor="window">
                    <v:imagedata r:id="rId18" o:title=""/>
                  </v:shape>
                  <o:OLEObject Type="Embed" ProgID="Equation.3" ShapeID="_x0000_i1067" DrawAspect="Content" ObjectID="_1777126999" r:id="rId61"/>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AC10E3A" w14:textId="77777777" w:rsidR="0099124E" w:rsidRPr="00E2606E" w:rsidRDefault="0099124E" w:rsidP="002F2E69">
            <w:pPr>
              <w:pStyle w:val="TAC"/>
              <w:rPr>
                <w:ins w:id="7948" w:author="vivo-Yanliang SUN" w:date="2024-04-08T12:47:00Z"/>
              </w:rPr>
            </w:pPr>
            <w:ins w:id="7949" w:author="vivo-Yanliang SUN" w:date="2024-04-08T12:47: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B4BA208" w14:textId="77777777" w:rsidR="0099124E" w:rsidRPr="00E2606E" w:rsidRDefault="0099124E" w:rsidP="002F2E69">
            <w:pPr>
              <w:pStyle w:val="TAC"/>
              <w:rPr>
                <w:ins w:id="7950" w:author="vivo-Yanliang SUN" w:date="2024-04-08T12:47:00Z"/>
              </w:rPr>
            </w:pPr>
            <w:ins w:id="7951" w:author="vivo-Yanliang SUN" w:date="2024-04-08T12:47:00Z">
              <w:r w:rsidRPr="00E2606E">
                <w:t>17</w:t>
              </w:r>
            </w:ins>
          </w:p>
        </w:tc>
      </w:tr>
      <w:tr w:rsidR="0099124E" w:rsidRPr="00E2606E" w14:paraId="05334484" w14:textId="77777777" w:rsidTr="002F2E69">
        <w:trPr>
          <w:jc w:val="center"/>
          <w:ins w:id="795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AF91D3F" w14:textId="77777777" w:rsidR="0099124E" w:rsidRPr="00E2606E" w:rsidRDefault="006F2121" w:rsidP="002F2E69">
            <w:pPr>
              <w:pStyle w:val="TAL"/>
              <w:rPr>
                <w:ins w:id="7953" w:author="vivo-Yanliang SUN" w:date="2024-04-08T12:47:00Z"/>
              </w:rPr>
            </w:pPr>
            <w:ins w:id="7954" w:author="vivo-Yanliang SUN" w:date="2024-04-08T12:47:00Z">
              <w:r w:rsidRPr="00E2606E">
                <w:rPr>
                  <w:rFonts w:eastAsia="Calibri"/>
                  <w:noProof/>
                  <w:position w:val="-12"/>
                  <w:szCs w:val="22"/>
                </w:rPr>
                <w:object w:dxaOrig="825" w:dyaOrig="450" w14:anchorId="231D4689">
                  <v:shape id="_x0000_i1068" type="#_x0000_t75" alt="" style="width:41.5pt;height:20.5pt;mso-width-percent:0;mso-height-percent:0;mso-width-percent:0;mso-height-percent:0" o:ole="" fillcolor="window">
                    <v:imagedata r:id="rId20" o:title=""/>
                  </v:shape>
                  <o:OLEObject Type="Embed" ProgID="Equation.3" ShapeID="_x0000_i1068" DrawAspect="Content" ObjectID="_1777127000" r:id="rId6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1E3FB10" w14:textId="77777777" w:rsidR="0099124E" w:rsidRPr="00E2606E" w:rsidRDefault="0099124E" w:rsidP="002F2E69">
            <w:pPr>
              <w:pStyle w:val="TAC"/>
              <w:rPr>
                <w:ins w:id="7955" w:author="vivo-Yanliang SUN" w:date="2024-04-08T12:47:00Z"/>
              </w:rPr>
            </w:pPr>
            <w:ins w:id="7956" w:author="vivo-Yanliang SUN" w:date="2024-04-08T12:47: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2237458" w14:textId="77777777" w:rsidR="0099124E" w:rsidRPr="00E2606E" w:rsidRDefault="0099124E" w:rsidP="002F2E69">
            <w:pPr>
              <w:pStyle w:val="TAC"/>
              <w:rPr>
                <w:ins w:id="7957" w:author="vivo-Yanliang SUN" w:date="2024-04-08T12:47:00Z"/>
              </w:rPr>
            </w:pPr>
            <w:ins w:id="7958" w:author="vivo-Yanliang SUN" w:date="2024-04-08T12:47:00Z">
              <w:r w:rsidRPr="00E2606E">
                <w:t>17</w:t>
              </w:r>
            </w:ins>
          </w:p>
        </w:tc>
      </w:tr>
      <w:tr w:rsidR="0099124E" w:rsidRPr="00E2606E" w14:paraId="261F722A" w14:textId="77777777" w:rsidTr="002F2E69">
        <w:trPr>
          <w:jc w:val="center"/>
          <w:ins w:id="7959"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AD828B0" w14:textId="77777777" w:rsidR="0099124E" w:rsidRPr="00E2606E" w:rsidRDefault="0099124E" w:rsidP="002F2E69">
            <w:pPr>
              <w:pStyle w:val="TAL"/>
              <w:rPr>
                <w:ins w:id="7960" w:author="vivo-Yanliang SUN" w:date="2024-04-08T12:47:00Z"/>
                <w:rFonts w:eastAsia="Calibri"/>
                <w:szCs w:val="22"/>
              </w:rPr>
            </w:pPr>
            <w:ins w:id="7961" w:author="vivo-Yanliang SUN" w:date="2024-04-08T12:47:00Z">
              <w:r w:rsidRPr="00E2606E">
                <w:t>SS-RSRP</w:t>
              </w:r>
              <w:r w:rsidRPr="00E2606E">
                <w:rPr>
                  <w:vertAlign w:val="superscript"/>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719DAC45" w14:textId="77777777" w:rsidR="0099124E" w:rsidRPr="00E2606E" w:rsidRDefault="0099124E" w:rsidP="002F2E69">
            <w:pPr>
              <w:pStyle w:val="TAL"/>
              <w:rPr>
                <w:ins w:id="7962" w:author="vivo-Yanliang SUN" w:date="2024-04-08T12:47:00Z"/>
                <w:rFonts w:eastAsia="Calibri"/>
                <w:szCs w:val="22"/>
              </w:rPr>
            </w:pPr>
            <w:proofErr w:type="spellStart"/>
            <w:ins w:id="7963" w:author="vivo-Yanliang SUN" w:date="2024-04-08T12:47: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E6C615" w14:textId="77777777" w:rsidR="0099124E" w:rsidRPr="00E2606E" w:rsidRDefault="0099124E" w:rsidP="002F2E69">
            <w:pPr>
              <w:pStyle w:val="TAC"/>
              <w:rPr>
                <w:ins w:id="7964" w:author="vivo-Yanliang SUN" w:date="2024-04-08T12:47:00Z"/>
              </w:rPr>
            </w:pPr>
            <w:ins w:id="7965" w:author="vivo-Yanliang SUN" w:date="2024-04-08T12:47: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849E693" w14:textId="77777777" w:rsidR="0099124E" w:rsidRPr="00E2606E" w:rsidRDefault="0099124E" w:rsidP="002F2E69">
            <w:pPr>
              <w:pStyle w:val="TAC"/>
              <w:rPr>
                <w:ins w:id="7966" w:author="vivo-Yanliang SUN" w:date="2024-04-08T12:47:00Z"/>
              </w:rPr>
            </w:pPr>
            <w:ins w:id="7967" w:author="vivo-Yanliang SUN" w:date="2024-04-08T12:47:00Z">
              <w:r w:rsidRPr="00E2606E">
                <w:t>-87</w:t>
              </w:r>
            </w:ins>
          </w:p>
        </w:tc>
      </w:tr>
      <w:tr w:rsidR="0099124E" w:rsidRPr="00E2606E" w14:paraId="1FE28AA1" w14:textId="77777777" w:rsidTr="002F2E69">
        <w:trPr>
          <w:jc w:val="center"/>
          <w:ins w:id="7968"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F6B8A27" w14:textId="77777777" w:rsidR="0099124E" w:rsidRPr="00E2606E" w:rsidRDefault="0099124E" w:rsidP="002F2E69">
            <w:pPr>
              <w:spacing w:after="0"/>
              <w:rPr>
                <w:ins w:id="7969" w:author="vivo-Yanliang SUN" w:date="2024-04-08T12:47: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B9FCC49" w14:textId="77777777" w:rsidR="0099124E" w:rsidRPr="00E2606E" w:rsidRDefault="0099124E" w:rsidP="002F2E69">
            <w:pPr>
              <w:pStyle w:val="TAL"/>
              <w:rPr>
                <w:ins w:id="7970" w:author="vivo-Yanliang SUN" w:date="2024-04-08T12:47:00Z"/>
                <w:rFonts w:eastAsia="Calibri"/>
                <w:szCs w:val="22"/>
              </w:rPr>
            </w:pPr>
            <w:proofErr w:type="spellStart"/>
            <w:ins w:id="7971" w:author="vivo-Yanliang SUN" w:date="2024-04-08T12:47: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C6D0FB8" w14:textId="77777777" w:rsidR="0099124E" w:rsidRPr="00E2606E" w:rsidRDefault="0099124E" w:rsidP="002F2E69">
            <w:pPr>
              <w:spacing w:after="0"/>
              <w:rPr>
                <w:ins w:id="7972"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F00E1C8" w14:textId="77777777" w:rsidR="0099124E" w:rsidRPr="00E2606E" w:rsidRDefault="0099124E" w:rsidP="002F2E69">
            <w:pPr>
              <w:pStyle w:val="TAC"/>
              <w:rPr>
                <w:ins w:id="7973" w:author="vivo-Yanliang SUN" w:date="2024-04-08T12:47:00Z"/>
              </w:rPr>
            </w:pPr>
            <w:ins w:id="7974" w:author="vivo-Yanliang SUN" w:date="2024-04-08T12:47:00Z">
              <w:r w:rsidRPr="00E2606E">
                <w:t>-84</w:t>
              </w:r>
            </w:ins>
          </w:p>
        </w:tc>
      </w:tr>
      <w:tr w:rsidR="0099124E" w:rsidRPr="00E2606E" w14:paraId="3890DF66" w14:textId="77777777" w:rsidTr="002F2E69">
        <w:trPr>
          <w:jc w:val="center"/>
          <w:ins w:id="797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0ECF537" w14:textId="77777777" w:rsidR="0099124E" w:rsidRPr="00E2606E" w:rsidRDefault="0099124E" w:rsidP="002F2E69">
            <w:pPr>
              <w:pStyle w:val="TAL"/>
              <w:rPr>
                <w:ins w:id="7976" w:author="vivo-Yanliang SUN" w:date="2024-04-08T12:47:00Z"/>
              </w:rPr>
            </w:pPr>
            <w:ins w:id="7977" w:author="vivo-Yanliang SUN" w:date="2024-04-08T12:47: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D8817B2" w14:textId="77777777" w:rsidR="0099124E" w:rsidRPr="00E2606E" w:rsidRDefault="0099124E" w:rsidP="002F2E69">
            <w:pPr>
              <w:pStyle w:val="TAC"/>
              <w:rPr>
                <w:ins w:id="7978" w:author="vivo-Yanliang SUN" w:date="2024-04-08T12:47:00Z"/>
              </w:rPr>
            </w:pPr>
            <w:ins w:id="7979" w:author="vivo-Yanliang SUN" w:date="2024-04-08T12:47:00Z">
              <w:r w:rsidRPr="00E2606E">
                <w:t>dBm/15 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901E3E6" w14:textId="77777777" w:rsidR="0099124E" w:rsidRPr="00E2606E" w:rsidRDefault="0099124E" w:rsidP="002F2E69">
            <w:pPr>
              <w:pStyle w:val="TAC"/>
              <w:rPr>
                <w:ins w:id="7980" w:author="vivo-Yanliang SUN" w:date="2024-04-08T12:47:00Z"/>
              </w:rPr>
            </w:pPr>
            <w:ins w:id="7981" w:author="vivo-Yanliang SUN" w:date="2024-04-08T12:47:00Z">
              <w:r w:rsidRPr="00E2606E">
                <w:t>-87</w:t>
              </w:r>
            </w:ins>
          </w:p>
        </w:tc>
      </w:tr>
      <w:tr w:rsidR="0099124E" w:rsidRPr="00E2606E" w14:paraId="3AD7E2C9" w14:textId="77777777" w:rsidTr="002F2E69">
        <w:trPr>
          <w:jc w:val="center"/>
          <w:ins w:id="7982"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8D714A9" w14:textId="77777777" w:rsidR="0099124E" w:rsidRPr="00E2606E" w:rsidRDefault="0099124E" w:rsidP="002F2E69">
            <w:pPr>
              <w:pStyle w:val="TAL"/>
              <w:rPr>
                <w:ins w:id="7983" w:author="vivo-Yanliang SUN" w:date="2024-04-08T12:47:00Z"/>
              </w:rPr>
            </w:pPr>
            <w:ins w:id="7984" w:author="vivo-Yanliang SUN" w:date="2024-04-08T12:47:00Z">
              <w:r w:rsidRPr="00E2606E">
                <w:rPr>
                  <w:lang w:val="en-US"/>
                </w:rPr>
                <w:t>Io</w:t>
              </w:r>
              <w:r w:rsidRPr="00E2606E">
                <w:rPr>
                  <w:vertAlign w:val="superscript"/>
                  <w:lang w:val="en-US"/>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E40719B" w14:textId="77777777" w:rsidR="0099124E" w:rsidRPr="00E2606E" w:rsidRDefault="0099124E" w:rsidP="002F2E69">
            <w:pPr>
              <w:pStyle w:val="TAL"/>
              <w:rPr>
                <w:ins w:id="7985" w:author="vivo-Yanliang SUN" w:date="2024-04-08T12:47:00Z"/>
              </w:rPr>
            </w:pPr>
            <w:proofErr w:type="spellStart"/>
            <w:ins w:id="7986" w:author="vivo-Yanliang SUN" w:date="2024-04-08T12:47: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1,2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9533BD2" w14:textId="77777777" w:rsidR="0099124E" w:rsidRPr="00E2606E" w:rsidRDefault="0099124E" w:rsidP="002F2E69">
            <w:pPr>
              <w:pStyle w:val="TAC"/>
              <w:rPr>
                <w:ins w:id="7987" w:author="vivo-Yanliang SUN" w:date="2024-04-08T12:47:00Z"/>
              </w:rPr>
            </w:pPr>
            <w:ins w:id="7988" w:author="vivo-Yanliang SUN" w:date="2024-04-08T12:47:00Z">
              <w:r w:rsidRPr="00E2606E">
                <w:t>dBm/9.36MHz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92AD270" w14:textId="77777777" w:rsidR="0099124E" w:rsidRPr="00E2606E" w:rsidRDefault="0099124E" w:rsidP="002F2E69">
            <w:pPr>
              <w:pStyle w:val="TAC"/>
              <w:rPr>
                <w:ins w:id="7989" w:author="vivo-Yanliang SUN" w:date="2024-04-08T12:47:00Z"/>
              </w:rPr>
            </w:pPr>
            <w:ins w:id="7990" w:author="vivo-Yanliang SUN" w:date="2024-04-08T12:47:00Z">
              <w:r w:rsidRPr="00E2606E">
                <w:rPr>
                  <w:lang w:eastAsia="zh-CN"/>
                </w:rPr>
                <w:t>-58.96</w:t>
              </w:r>
            </w:ins>
          </w:p>
        </w:tc>
      </w:tr>
      <w:tr w:rsidR="0099124E" w:rsidRPr="00E2606E" w14:paraId="2FC91826" w14:textId="77777777" w:rsidTr="002F2E69">
        <w:trPr>
          <w:jc w:val="center"/>
          <w:ins w:id="799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7241988" w14:textId="77777777" w:rsidR="0099124E" w:rsidRPr="00E2606E" w:rsidRDefault="0099124E" w:rsidP="002F2E69">
            <w:pPr>
              <w:spacing w:after="0"/>
              <w:rPr>
                <w:ins w:id="7992"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EF42816" w14:textId="77777777" w:rsidR="0099124E" w:rsidRPr="00E2606E" w:rsidRDefault="0099124E" w:rsidP="002F2E69">
            <w:pPr>
              <w:pStyle w:val="TAL"/>
              <w:rPr>
                <w:ins w:id="7993" w:author="vivo-Yanliang SUN" w:date="2024-04-08T12:47:00Z"/>
              </w:rPr>
            </w:pPr>
            <w:proofErr w:type="spellStart"/>
            <w:ins w:id="7994" w:author="vivo-Yanliang SUN" w:date="2024-04-08T12:47: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7B297E1" w14:textId="77777777" w:rsidR="0099124E" w:rsidRPr="00E2606E" w:rsidRDefault="0099124E" w:rsidP="002F2E69">
            <w:pPr>
              <w:pStyle w:val="TAC"/>
              <w:rPr>
                <w:ins w:id="7995" w:author="vivo-Yanliang SUN" w:date="2024-04-08T12:47:00Z"/>
              </w:rPr>
            </w:pPr>
            <w:ins w:id="7996" w:author="vivo-Yanliang SUN" w:date="2024-04-08T12:47:00Z">
              <w:r w:rsidRPr="00E2606E">
                <w:t>dBm/38.16MHz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9795BF2" w14:textId="77777777" w:rsidR="0099124E" w:rsidRPr="00E2606E" w:rsidRDefault="0099124E" w:rsidP="002F2E69">
            <w:pPr>
              <w:pStyle w:val="TAC"/>
              <w:rPr>
                <w:ins w:id="7997" w:author="vivo-Yanliang SUN" w:date="2024-04-08T12:47:00Z"/>
              </w:rPr>
            </w:pPr>
            <w:ins w:id="7998" w:author="vivo-Yanliang SUN" w:date="2024-04-08T12:47:00Z">
              <w:r w:rsidRPr="00E2606E">
                <w:rPr>
                  <w:lang w:eastAsia="zh-CN"/>
                </w:rPr>
                <w:t>-52.87</w:t>
              </w:r>
            </w:ins>
          </w:p>
        </w:tc>
      </w:tr>
      <w:tr w:rsidR="0099124E" w:rsidRPr="00E2606E" w14:paraId="066C24CB" w14:textId="77777777" w:rsidTr="002F2E69">
        <w:trPr>
          <w:jc w:val="center"/>
          <w:ins w:id="799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0B03D59" w14:textId="77777777" w:rsidR="0099124E" w:rsidRPr="00E2606E" w:rsidRDefault="0099124E" w:rsidP="002F2E69">
            <w:pPr>
              <w:pStyle w:val="TAL"/>
              <w:rPr>
                <w:ins w:id="8000" w:author="vivo-Yanliang SUN" w:date="2024-04-08T12:47:00Z"/>
              </w:rPr>
            </w:pPr>
            <w:ins w:id="8001" w:author="vivo-Yanliang SUN" w:date="2024-04-08T12:47: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42E6D7B" w14:textId="77777777" w:rsidR="0099124E" w:rsidRPr="00E2606E" w:rsidRDefault="0099124E" w:rsidP="002F2E69">
            <w:pPr>
              <w:pStyle w:val="TAC"/>
              <w:rPr>
                <w:ins w:id="8002" w:author="vivo-Yanliang SUN" w:date="2024-04-08T12:47:00Z"/>
              </w:rPr>
            </w:pPr>
            <w:ins w:id="8003" w:author="vivo-Yanliang SUN" w:date="2024-04-08T12:47: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42ABB9C" w14:textId="77777777" w:rsidR="0099124E" w:rsidRPr="00E2606E" w:rsidRDefault="0099124E" w:rsidP="002F2E69">
            <w:pPr>
              <w:pStyle w:val="TAC"/>
              <w:rPr>
                <w:ins w:id="8004" w:author="vivo-Yanliang SUN" w:date="2024-04-08T12:47:00Z"/>
              </w:rPr>
            </w:pPr>
            <w:ins w:id="8005" w:author="vivo-Yanliang SUN" w:date="2024-04-08T12:47:00Z">
              <w:r w:rsidRPr="00E2606E">
                <w:t>AWGN</w:t>
              </w:r>
            </w:ins>
          </w:p>
        </w:tc>
      </w:tr>
      <w:tr w:rsidR="0099124E" w:rsidRPr="00E2606E" w14:paraId="7BA0E766" w14:textId="77777777" w:rsidTr="002F2E69">
        <w:trPr>
          <w:jc w:val="center"/>
          <w:ins w:id="8006"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7DCC4068" w14:textId="77777777" w:rsidR="0099124E" w:rsidRPr="00E2606E" w:rsidRDefault="0099124E" w:rsidP="002F2E69">
            <w:pPr>
              <w:pStyle w:val="TAL"/>
              <w:rPr>
                <w:ins w:id="8007" w:author="vivo-Yanliang SUN" w:date="2024-04-08T12:47:00Z"/>
              </w:rPr>
            </w:pPr>
            <w:ins w:id="8008" w:author="vivo-Yanliang SUN" w:date="2024-04-08T12:47: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1FCFCC9F" w14:textId="77777777" w:rsidR="0099124E" w:rsidRPr="00E2606E" w:rsidRDefault="0099124E" w:rsidP="002F2E69">
            <w:pPr>
              <w:pStyle w:val="TAC"/>
              <w:rPr>
                <w:ins w:id="8009" w:author="vivo-Yanliang SUN" w:date="2024-04-08T12:47:00Z"/>
              </w:rPr>
            </w:pPr>
            <w:ins w:id="8010" w:author="vivo-Yanliang SUN" w:date="2024-04-08T12:47: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01E9A663" w14:textId="77777777" w:rsidR="0099124E" w:rsidRPr="00E2606E" w:rsidRDefault="0099124E" w:rsidP="002F2E69">
            <w:pPr>
              <w:pStyle w:val="TAC"/>
              <w:rPr>
                <w:ins w:id="8011" w:author="vivo-Yanliang SUN" w:date="2024-04-08T12:47:00Z"/>
              </w:rPr>
            </w:pPr>
            <w:ins w:id="8012" w:author="vivo-Yanliang SUN" w:date="2024-04-08T12:47:00Z">
              <w:r w:rsidRPr="00E2606E">
                <w:t>2x2 Low</w:t>
              </w:r>
            </w:ins>
          </w:p>
        </w:tc>
      </w:tr>
      <w:tr w:rsidR="0099124E" w:rsidRPr="00E2606E" w14:paraId="58703CD8" w14:textId="77777777" w:rsidTr="002F2E69">
        <w:trPr>
          <w:jc w:val="center"/>
          <w:ins w:id="8013" w:author="vivo-Yanliang SUN" w:date="2024-04-08T12:47:00Z"/>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66DA202D" w14:textId="77777777" w:rsidR="0099124E" w:rsidRPr="00E2606E" w:rsidRDefault="0099124E" w:rsidP="002F2E69">
            <w:pPr>
              <w:pStyle w:val="TAN"/>
              <w:rPr>
                <w:ins w:id="8014" w:author="vivo-Yanliang SUN" w:date="2024-04-08T12:47:00Z"/>
              </w:rPr>
            </w:pPr>
            <w:ins w:id="8015" w:author="vivo-Yanliang SUN" w:date="2024-04-08T12:47:00Z">
              <w:r w:rsidRPr="00E2606E">
                <w:t>Note 1:</w:t>
              </w:r>
              <w:r w:rsidRPr="00E2606E">
                <w:tab/>
                <w:t>OCNG shall be used such that both cells are fully allocated and a constant total transmitted power spectral density is achieved for all OFDM symbols.</w:t>
              </w:r>
            </w:ins>
          </w:p>
          <w:p w14:paraId="5911534F" w14:textId="77777777" w:rsidR="0099124E" w:rsidRPr="00E2606E" w:rsidRDefault="0099124E" w:rsidP="002F2E69">
            <w:pPr>
              <w:pStyle w:val="TAN"/>
              <w:rPr>
                <w:ins w:id="8016" w:author="vivo-Yanliang SUN" w:date="2024-04-08T12:47:00Z"/>
              </w:rPr>
            </w:pPr>
            <w:ins w:id="8017" w:author="vivo-Yanliang SUN" w:date="2024-04-08T12:47: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8018" w:author="vivo-Yanliang SUN" w:date="2024-04-08T12:47:00Z">
              <w:r w:rsidR="006F2121" w:rsidRPr="00E2606E">
                <w:rPr>
                  <w:rFonts w:eastAsia="Calibri" w:cs="v4.2.0"/>
                  <w:noProof/>
                  <w:position w:val="-12"/>
                  <w:szCs w:val="22"/>
                </w:rPr>
                <w:object w:dxaOrig="420" w:dyaOrig="450" w14:anchorId="08FBCA92">
                  <v:shape id="_x0000_i1069" type="#_x0000_t75" alt="" style="width:20.5pt;height:20.5pt;mso-width-percent:0;mso-height-percent:0;mso-width-percent:0;mso-height-percent:0" o:ole="" fillcolor="window">
                    <v:imagedata r:id="rId16" o:title=""/>
                  </v:shape>
                  <o:OLEObject Type="Embed" ProgID="Equation.3" ShapeID="_x0000_i1069" DrawAspect="Content" ObjectID="_1777127001" r:id="rId63"/>
                </w:object>
              </w:r>
            </w:ins>
            <w:ins w:id="8019" w:author="vivo-Yanliang SUN" w:date="2024-04-08T12:47:00Z">
              <w:r w:rsidRPr="00E2606E">
                <w:t xml:space="preserve"> to be fulfilled within </w:t>
              </w:r>
              <w:proofErr w:type="spellStart"/>
              <w:r w:rsidRPr="00E2606E">
                <w:t>BW</w:t>
              </w:r>
              <w:r w:rsidRPr="00E2606E">
                <w:rPr>
                  <w:vertAlign w:val="subscript"/>
                </w:rPr>
                <w:t>occupied</w:t>
              </w:r>
              <w:proofErr w:type="spellEnd"/>
              <w:r w:rsidRPr="00E2606E">
                <w:t>.</w:t>
              </w:r>
            </w:ins>
          </w:p>
          <w:p w14:paraId="08B5EC4C" w14:textId="77777777" w:rsidR="0099124E" w:rsidRPr="00E2606E" w:rsidRDefault="0099124E" w:rsidP="002F2E69">
            <w:pPr>
              <w:pStyle w:val="TAN"/>
              <w:rPr>
                <w:ins w:id="8020" w:author="vivo-Yanliang SUN" w:date="2024-04-08T12:47:00Z"/>
              </w:rPr>
            </w:pPr>
            <w:ins w:id="8021" w:author="vivo-Yanliang SUN" w:date="2024-04-08T12:47:00Z">
              <w:r w:rsidRPr="00E2606E">
                <w:t>Note 3:</w:t>
              </w:r>
              <w:r w:rsidRPr="00E2606E">
                <w:tab/>
                <w:t>SS-RSRP, Io and SCH_RP levels have been derived from other parameters for information purposes. They are not settable parameters themselves.</w:t>
              </w:r>
            </w:ins>
          </w:p>
          <w:p w14:paraId="4636D6FB" w14:textId="77777777" w:rsidR="0099124E" w:rsidRPr="00E2606E" w:rsidRDefault="0099124E" w:rsidP="002F2E69">
            <w:pPr>
              <w:pStyle w:val="TAN"/>
              <w:rPr>
                <w:ins w:id="8022" w:author="vivo-Yanliang SUN" w:date="2024-04-08T12:47:00Z"/>
              </w:rPr>
            </w:pPr>
            <w:ins w:id="8023" w:author="vivo-Yanliang SUN" w:date="2024-04-08T12:47:00Z">
              <w:r w:rsidRPr="00E2606E">
                <w:t>Note 4:</w:t>
              </w:r>
              <w:r w:rsidRPr="00E2606E">
                <w:tab/>
                <w:t>The uplink resources for CSI reporting are assigned to the UE prior to the start of time period T2.]</w:t>
              </w:r>
            </w:ins>
          </w:p>
          <w:p w14:paraId="40E23DF0" w14:textId="77777777" w:rsidR="0099124E" w:rsidRPr="00E2606E" w:rsidRDefault="0099124E" w:rsidP="002F2E69">
            <w:pPr>
              <w:pStyle w:val="TAN"/>
              <w:rPr>
                <w:ins w:id="8024" w:author="vivo-Yanliang SUN" w:date="2024-04-08T12:47:00Z"/>
                <w:rFonts w:cs="v4.2.0"/>
                <w:lang w:eastAsia="zh-CN"/>
              </w:rPr>
            </w:pPr>
            <w:ins w:id="8025" w:author="vivo-Yanliang SUN" w:date="2024-04-08T12:4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channel_</w:t>
              </w:r>
              <w:r w:rsidRPr="00E2606E">
                <w:rPr>
                  <w:vertAlign w:val="subscript"/>
                  <w:lang w:eastAsia="ja-JP"/>
                </w:rPr>
                <w:t>actual</w:t>
              </w:r>
              <w:proofErr w:type="spellEnd"/>
              <w:r w:rsidRPr="00E2606E">
                <w:rPr>
                  <w:vertAlign w:val="subscript"/>
                </w:rPr>
                <w:t>-occupied</w:t>
              </w:r>
              <w:r w:rsidRPr="00E2606E">
                <w:rPr>
                  <w:lang w:eastAsia="ja-JP"/>
                </w:rPr>
                <w:t xml:space="preserve"> (i.e. 1</w:t>
              </w:r>
              <w:r w:rsidRPr="00E2606E">
                <w:rPr>
                  <w:rFonts w:eastAsia="Malgun Gothic"/>
                  <w:szCs w:val="18"/>
                </w:rPr>
                <w:t xml:space="preserve">0 MHz, 52 RBs) from </w:t>
              </w:r>
              <w:proofErr w:type="spellStart"/>
              <w:r w:rsidRPr="00E2606E">
                <w:t>F</w:t>
              </w:r>
              <w:r w:rsidRPr="00E2606E">
                <w:rPr>
                  <w:vertAlign w:val="subscript"/>
                </w:rPr>
                <w:t>C,low</w:t>
              </w:r>
              <w:proofErr w:type="spellEnd"/>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426F0976" w14:textId="77777777" w:rsidR="0099124E" w:rsidRPr="00E2606E" w:rsidRDefault="0099124E" w:rsidP="002F2E69">
            <w:pPr>
              <w:pStyle w:val="TAN"/>
              <w:rPr>
                <w:ins w:id="8026" w:author="vivo-Yanliang SUN" w:date="2024-04-08T12:47:00Z"/>
                <w:rFonts w:cs="v4.2.0"/>
                <w:lang w:eastAsia="zh-CN"/>
              </w:rPr>
            </w:pPr>
            <w:ins w:id="8027" w:author="vivo-Yanliang SUN" w:date="2024-04-08T12:4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channel_</w:t>
              </w:r>
              <w:r w:rsidRPr="00E2606E">
                <w:rPr>
                  <w:vertAlign w:val="subscript"/>
                  <w:lang w:eastAsia="ja-JP"/>
                </w:rPr>
                <w:t>actual</w:t>
              </w:r>
              <w:proofErr w:type="spellEnd"/>
              <w:r w:rsidRPr="00E2606E">
                <w:rPr>
                  <w:vertAlign w:val="subscript"/>
                </w:rPr>
                <w:t>-occupied</w:t>
              </w:r>
              <w:r w:rsidRPr="00E2606E">
                <w:rPr>
                  <w:lang w:eastAsia="ja-JP"/>
                </w:rPr>
                <w:t xml:space="preserve"> (i.e. </w:t>
              </w:r>
              <w:r w:rsidRPr="00E2606E">
                <w:rPr>
                  <w:rFonts w:eastAsia="Malgun Gothic"/>
                  <w:szCs w:val="18"/>
                </w:rPr>
                <w:t xml:space="preserve">40 MHz, 106 RBs) from </w:t>
              </w:r>
              <w:proofErr w:type="spellStart"/>
              <w:r w:rsidRPr="00E2606E">
                <w:t>F</w:t>
              </w:r>
              <w:r w:rsidRPr="00E2606E">
                <w:rPr>
                  <w:vertAlign w:val="subscript"/>
                </w:rPr>
                <w:t>C,low</w:t>
              </w:r>
              <w:proofErr w:type="spellEnd"/>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38CAD593" w14:textId="77777777" w:rsidR="0099124E" w:rsidRPr="00E2606E" w:rsidRDefault="0099124E" w:rsidP="002F2E69">
            <w:pPr>
              <w:pStyle w:val="TAN"/>
              <w:rPr>
                <w:ins w:id="8028" w:author="vivo-Yanliang SUN" w:date="2024-04-08T12:47:00Z"/>
                <w:rFonts w:cs="v4.2.0"/>
                <w:lang w:eastAsia="zh-CN"/>
              </w:rPr>
            </w:pPr>
            <w:ins w:id="8029" w:author="vivo-Yanliang SUN" w:date="2024-04-08T12:47:00Z">
              <w:r w:rsidRPr="00E2606E">
                <w:rPr>
                  <w:szCs w:val="18"/>
                </w:rPr>
                <w:t xml:space="preserve">Note </w:t>
              </w:r>
              <w:r w:rsidRPr="00E2606E">
                <w:rPr>
                  <w:szCs w:val="18"/>
                  <w:lang w:eastAsia="zh-CN"/>
                </w:rPr>
                <w:t>7</w:t>
              </w:r>
              <w:r w:rsidRPr="00E2606E">
                <w:rPr>
                  <w:szCs w:val="18"/>
                </w:rPr>
                <w:t>:</w:t>
              </w:r>
              <w:r w:rsidRPr="00E2606E">
                <w:rPr>
                  <w:lang w:eastAsia="ja-JP"/>
                </w:rPr>
                <w:tab/>
              </w:r>
              <w:proofErr w:type="spellStart"/>
              <w:r w:rsidRPr="00E2606E">
                <w:rPr>
                  <w:rFonts w:eastAsia="Malgun Gothic"/>
                  <w:szCs w:val="18"/>
                </w:rPr>
                <w:t>N</w:t>
              </w:r>
              <w:r w:rsidRPr="00E2606E">
                <w:rPr>
                  <w:rFonts w:eastAsia="Malgun Gothic"/>
                  <w:szCs w:val="18"/>
                  <w:vertAlign w:val="subscript"/>
                </w:rPr>
                <w:t>RB,c</w:t>
              </w:r>
              <w:proofErr w:type="spellEnd"/>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64DB1F81" w14:textId="77777777" w:rsidR="0099124E" w:rsidRPr="00E2606E" w:rsidRDefault="0099124E" w:rsidP="0099124E">
      <w:pPr>
        <w:rPr>
          <w:ins w:id="8030" w:author="vivo-Yanliang SUN" w:date="2024-04-08T12:47:00Z"/>
          <w:lang w:eastAsia="zh-CN"/>
        </w:rPr>
      </w:pPr>
    </w:p>
    <w:p w14:paraId="45548D6D" w14:textId="77777777" w:rsidR="0099124E" w:rsidRPr="00E2606E" w:rsidRDefault="0099124E" w:rsidP="0099124E">
      <w:pPr>
        <w:pStyle w:val="Heading5"/>
        <w:rPr>
          <w:ins w:id="8031" w:author="vivo-Yanliang SUN" w:date="2024-04-08T12:47:00Z"/>
          <w:lang w:eastAsia="zh-CN"/>
        </w:rPr>
      </w:pPr>
      <w:ins w:id="8032" w:author="vivo-Yanliang SUN" w:date="2024-04-08T12:47:00Z">
        <w:r w:rsidRPr="00E2606E">
          <w:rPr>
            <w:lang w:eastAsia="zh-CN"/>
          </w:rPr>
          <w:t>A.</w:t>
        </w:r>
      </w:ins>
      <w:ins w:id="8033" w:author="vivo-Yanliang SUN" w:date="2024-04-08T12:50:00Z">
        <w:r w:rsidRPr="00E2606E">
          <w:rPr>
            <w:lang w:eastAsia="zh-CN"/>
          </w:rPr>
          <w:t>4.5.3.X</w:t>
        </w:r>
      </w:ins>
      <w:ins w:id="8034" w:author="vivo-Yanliang SUN" w:date="2024-04-08T12:47:00Z">
        <w:r w:rsidRPr="00E2606E">
          <w:rPr>
            <w:lang w:eastAsia="zh-CN"/>
          </w:rPr>
          <w:t>.2</w:t>
        </w:r>
        <w:r w:rsidRPr="00E2606E">
          <w:rPr>
            <w:lang w:eastAsia="zh-CN"/>
          </w:rPr>
          <w:tab/>
          <w:t>Test Requirements</w:t>
        </w:r>
      </w:ins>
    </w:p>
    <w:p w14:paraId="57C26836" w14:textId="77777777" w:rsidR="0099124E" w:rsidRPr="00E2606E" w:rsidRDefault="0099124E" w:rsidP="0099124E">
      <w:pPr>
        <w:rPr>
          <w:ins w:id="8035" w:author="vivo-Yanliang SUN" w:date="2024-04-08T12:47:00Z"/>
          <w:lang w:eastAsia="zh-CN"/>
        </w:rPr>
      </w:pPr>
      <w:ins w:id="8036" w:author="vivo-Yanliang SUN" w:date="2024-04-08T13:03:00Z">
        <w:r w:rsidRPr="00E2606E">
          <w:rPr>
            <w:lang w:eastAsia="zh-CN"/>
          </w:rPr>
          <w:t>During T</w:t>
        </w:r>
      </w:ins>
      <w:ins w:id="8037" w:author="vivo-Yanliang SUN" w:date="2024-04-17T18:51:00Z">
        <w:r w:rsidRPr="00E2606E">
          <w:rPr>
            <w:lang w:eastAsia="zh-CN"/>
          </w:rPr>
          <w:t>2</w:t>
        </w:r>
      </w:ins>
      <w:ins w:id="8038" w:author="vivo-Yanliang SUN" w:date="2024-04-08T13:03:00Z">
        <w:r w:rsidRPr="00E2606E">
          <w:rPr>
            <w:lang w:eastAsia="zh-CN"/>
          </w:rPr>
          <w:t xml:space="preserve">, </w:t>
        </w:r>
      </w:ins>
      <w:ins w:id="8039" w:author="vivo-Yanliang SUN" w:date="2024-04-08T12:47:00Z">
        <w:r w:rsidRPr="00E2606E">
          <w:rPr>
            <w:lang w:eastAsia="zh-CN"/>
          </w:rPr>
          <w:t>the UE shall send the first CSI report for SCell in the first available uplink resource after slot</w:t>
        </w:r>
      </w:ins>
      <w:ins w:id="8040" w:author="vivo-Yanliang SUN" w:date="2024-04-08T13:04:00Z">
        <w:r w:rsidRPr="00E2606E">
          <w:rPr>
            <w:lang w:eastAsia="zh-CN"/>
          </w:rPr>
          <w:t xml:space="preserve"> (</w:t>
        </w:r>
      </w:ins>
      <m:oMath>
        <m:r>
          <w:ins w:id="8041" w:author="vivo-Yanliang SUN" w:date="2024-04-08T13:05:00Z">
            <m:rPr>
              <m:sty m:val="p"/>
            </m:rPr>
            <w:rPr>
              <w:rFonts w:ascii="Cambria Math" w:hAnsi="Cambria Math"/>
              <w:lang w:eastAsia="zh-CN"/>
            </w:rPr>
            <m:t>m</m:t>
          </w:ins>
        </m:r>
        <m:r>
          <w:ins w:id="8042" w:author="vivo-Yanliang SUN" w:date="2024-04-08T13:04:00Z">
            <m:rPr>
              <m:sty m:val="p"/>
            </m:rPr>
            <w:rPr>
              <w:rFonts w:ascii="Cambria Math" w:hAnsi="Cambria Math"/>
              <w:lang w:eastAsia="zh-CN"/>
            </w:rPr>
            <m:t>+1+</m:t>
          </w:ins>
        </m:r>
        <m:f>
          <m:fPr>
            <m:ctrlPr>
              <w:ins w:id="8043" w:author="vivo-Yanliang SUN" w:date="2024-04-08T13:04:00Z">
                <w:rPr>
                  <w:rFonts w:ascii="Cambria Math" w:hAnsi="Cambria Math"/>
                  <w:lang w:eastAsia="zh-CN"/>
                </w:rPr>
              </w:ins>
            </m:ctrlPr>
          </m:fPr>
          <m:num>
            <m:sSub>
              <m:sSubPr>
                <m:ctrlPr>
                  <w:ins w:id="8044" w:author="vivo-Yanliang SUN" w:date="2024-04-08T13:04:00Z">
                    <w:rPr>
                      <w:rFonts w:ascii="Cambria Math" w:hAnsi="Cambria Math"/>
                      <w:lang w:eastAsia="zh-CN"/>
                    </w:rPr>
                  </w:ins>
                </m:ctrlPr>
              </m:sSubPr>
              <m:e>
                <m:r>
                  <w:ins w:id="8045" w:author="vivo-Yanliang SUN" w:date="2024-04-08T13:04:00Z">
                    <m:rPr>
                      <m:sty m:val="p"/>
                    </m:rPr>
                    <w:rPr>
                      <w:rFonts w:ascii="Cambria Math" w:hAnsi="Cambria Math"/>
                      <w:lang w:eastAsia="zh-CN"/>
                    </w:rPr>
                    <m:t>T</m:t>
                  </w:ins>
                </m:r>
              </m:e>
              <m:sub>
                <m:r>
                  <w:ins w:id="8046" w:author="vivo-Yanliang SUN" w:date="2024-04-08T13:04:00Z">
                    <m:rPr>
                      <m:sty m:val="p"/>
                    </m:rPr>
                    <w:rPr>
                      <w:rFonts w:ascii="Cambria Math" w:hAnsi="Cambria Math"/>
                      <w:lang w:eastAsia="zh-CN"/>
                    </w:rPr>
                    <m:t>HARQ</m:t>
                  </w:ins>
                </m:r>
              </m:sub>
            </m:sSub>
            <m:r>
              <w:ins w:id="8047" w:author="vivo-Yanliang SUN" w:date="2024-04-08T13:04:00Z">
                <w:rPr>
                  <w:rFonts w:ascii="Cambria Math" w:hAnsi="Cambria Math"/>
                  <w:lang w:eastAsia="zh-CN"/>
                </w:rPr>
                <m:t>+3</m:t>
              </w:ins>
            </m:r>
            <m:r>
              <w:ins w:id="8048" w:author="vivo-Yanliang SUN" w:date="2024-04-08T13:04:00Z">
                <m:rPr>
                  <m:sty m:val="p"/>
                </m:rPr>
                <w:rPr>
                  <w:rFonts w:ascii="Cambria Math" w:hAnsi="Cambria Math"/>
                  <w:lang w:eastAsia="zh-CN"/>
                </w:rPr>
                <m:t>ms</m:t>
              </w:ins>
            </m:r>
          </m:num>
          <m:den>
            <m:r>
              <w:ins w:id="8049" w:author="vivo-Yanliang SUN" w:date="2024-04-08T13:04:00Z">
                <w:rPr>
                  <w:rFonts w:ascii="Cambria Math" w:hAnsi="Cambria Math"/>
                  <w:lang w:eastAsia="zh-CN"/>
                </w:rPr>
                <m:t>NR slot length</m:t>
              </w:ins>
            </m:r>
          </m:den>
        </m:f>
      </m:oMath>
      <w:ins w:id="8050" w:author="vivo-Yanliang SUN" w:date="2024-04-08T13:04:00Z">
        <w:r w:rsidRPr="00E2606E">
          <w:rPr>
            <w:lang w:eastAsia="zh-CN"/>
          </w:rPr>
          <w:t>)</w:t>
        </w:r>
      </w:ins>
      <w:ins w:id="8051" w:author="vivo-Yanliang SUN" w:date="2024-04-08T12:47:00Z">
        <w:r w:rsidRPr="00E2606E">
          <w:rPr>
            <w:lang w:eastAsia="zh-CN"/>
          </w:rPr>
          <w:t xml:space="preserve">. UE is allowed to postpone CSI report to next available uplink resource if an available uplink resource is subject to interruption. </w:t>
        </w:r>
      </w:ins>
    </w:p>
    <w:p w14:paraId="5824C2BF" w14:textId="77777777" w:rsidR="0099124E" w:rsidRPr="00E2606E" w:rsidRDefault="0099124E" w:rsidP="0099124E">
      <w:pPr>
        <w:rPr>
          <w:ins w:id="8052" w:author="vivo-Yanliang SUN" w:date="2024-04-17T18:46:00Z"/>
          <w:lang w:eastAsia="zh-CN"/>
        </w:rPr>
      </w:pPr>
      <w:ins w:id="8053" w:author="vivo-Yanliang SUN" w:date="2024-04-08T12:47:00Z">
        <w:r w:rsidRPr="00E2606E">
          <w:rPr>
            <w:lang w:eastAsia="zh-CN"/>
          </w:rPr>
          <w:t xml:space="preserve">During T2 the UE shall start sending CSI reports for SCell with non-zero CQI index at latest in a slot </w:t>
        </w:r>
      </w:ins>
      <m:oMath>
        <m:r>
          <w:ins w:id="8054" w:author="vivo-Yanliang SUN" w:date="2024-04-08T12:47:00Z">
            <m:rPr>
              <m:sty m:val="p"/>
            </m:rPr>
            <w:rPr>
              <w:rFonts w:ascii="Cambria Math" w:hAnsi="Cambria Math"/>
              <w:lang w:eastAsia="zh-CN"/>
            </w:rPr>
            <m:t>m+</m:t>
          </w:ins>
        </m:r>
        <m:f>
          <m:fPr>
            <m:ctrlPr>
              <w:ins w:id="8055" w:author="vivo-Yanliang SUN" w:date="2024-04-08T12:47:00Z">
                <w:rPr>
                  <w:rFonts w:ascii="Cambria Math" w:hAnsi="Cambria Math"/>
                  <w:lang w:eastAsia="zh-CN"/>
                </w:rPr>
              </w:ins>
            </m:ctrlPr>
          </m:fPr>
          <m:num>
            <m:sSub>
              <m:sSubPr>
                <m:ctrlPr>
                  <w:ins w:id="8056" w:author="vivo-Yanliang SUN" w:date="2024-04-08T12:47:00Z">
                    <w:rPr>
                      <w:rFonts w:ascii="Cambria Math" w:hAnsi="Cambria Math" w:cs="MS Gothic"/>
                      <w:lang w:eastAsia="zh-CN"/>
                    </w:rPr>
                  </w:ins>
                </m:ctrlPr>
              </m:sSubPr>
              <m:e>
                <m:r>
                  <w:ins w:id="8057" w:author="vivo-Yanliang SUN" w:date="2024-04-08T12:47:00Z">
                    <m:rPr>
                      <m:sty m:val="p"/>
                    </m:rPr>
                    <w:rPr>
                      <w:rFonts w:ascii="Cambria Math" w:hAnsi="Cambria Math"/>
                      <w:lang w:eastAsia="zh-CN"/>
                    </w:rPr>
                    <m:t>T</m:t>
                  </w:ins>
                </m:r>
                <m:ctrlPr>
                  <w:ins w:id="8058" w:author="vivo-Yanliang SUN" w:date="2024-04-08T12:47:00Z">
                    <w:rPr>
                      <w:rFonts w:ascii="Cambria Math" w:hAnsi="Cambria Math"/>
                      <w:lang w:eastAsia="zh-CN"/>
                    </w:rPr>
                  </w:ins>
                </m:ctrlPr>
              </m:e>
              <m:sub>
                <m:r>
                  <w:ins w:id="8059" w:author="vivo-Yanliang SUN" w:date="2024-04-08T12:47:00Z">
                    <m:rPr>
                      <m:sty m:val="p"/>
                    </m:rPr>
                    <w:rPr>
                      <w:rFonts w:ascii="Cambria Math" w:hAnsi="Cambria Math" w:cs="MS Gothic"/>
                      <w:lang w:eastAsia="zh-CN"/>
                    </w:rPr>
                    <m:t>HARQ</m:t>
                  </w:ins>
                </m:r>
              </m:sub>
            </m:sSub>
            <m:r>
              <w:ins w:id="8060" w:author="vivo-Yanliang SUN" w:date="2024-04-08T12:47:00Z">
                <w:rPr>
                  <w:rFonts w:ascii="Cambria Math" w:hAnsi="Cambria Math" w:cs="MS Gothic"/>
                  <w:lang w:eastAsia="zh-CN"/>
                </w:rPr>
                <m:t>+</m:t>
              </w:ins>
            </m:r>
            <m:sSub>
              <m:sSubPr>
                <m:ctrlPr>
                  <w:ins w:id="8061" w:author="vivo-Yanliang SUN" w:date="2024-04-08T12:47:00Z">
                    <w:rPr>
                      <w:rFonts w:ascii="Cambria Math" w:hAnsi="Cambria Math" w:cs="MS Gothic"/>
                      <w:i/>
                      <w:lang w:eastAsia="zh-CN"/>
                    </w:rPr>
                  </w:ins>
                </m:ctrlPr>
              </m:sSubPr>
              <m:e>
                <m:r>
                  <w:ins w:id="8062" w:author="vivo-Yanliang SUN" w:date="2024-04-08T12:47:00Z">
                    <w:rPr>
                      <w:rFonts w:ascii="Cambria Math" w:hAnsi="Cambria Math" w:cs="MS Gothic"/>
                      <w:lang w:eastAsia="zh-CN"/>
                    </w:rPr>
                    <m:t>T</m:t>
                  </w:ins>
                </m:r>
              </m:e>
              <m:sub>
                <m:r>
                  <w:ins w:id="8063" w:author="vivo-Yanliang SUN" w:date="2024-04-08T12:47:00Z">
                    <m:rPr>
                      <m:sty m:val="p"/>
                    </m:rPr>
                    <w:rPr>
                      <w:rFonts w:ascii="Cambria Math" w:hAnsi="Cambria Math" w:cs="MS Gothic"/>
                      <w:lang w:eastAsia="zh-CN"/>
                    </w:rPr>
                    <m:t>activtion_time</m:t>
                  </w:ins>
                </m:r>
              </m:sub>
            </m:sSub>
            <m:r>
              <w:ins w:id="8064" w:author="vivo-Yanliang SUN" w:date="2024-04-08T12:47:00Z">
                <w:rPr>
                  <w:rFonts w:ascii="Cambria Math" w:hAnsi="Cambria Math" w:cs="MS Gothic"/>
                  <w:lang w:eastAsia="zh-CN"/>
                </w:rPr>
                <m:t>+</m:t>
              </w:ins>
            </m:r>
            <m:sSub>
              <m:sSubPr>
                <m:ctrlPr>
                  <w:ins w:id="8065" w:author="vivo-Yanliang SUN" w:date="2024-04-08T12:47:00Z">
                    <w:rPr>
                      <w:rFonts w:ascii="Cambria Math" w:hAnsi="Cambria Math" w:cs="MS Gothic"/>
                      <w:i/>
                      <w:lang w:eastAsia="zh-CN"/>
                    </w:rPr>
                  </w:ins>
                </m:ctrlPr>
              </m:sSubPr>
              <m:e>
                <m:r>
                  <w:ins w:id="8066" w:author="vivo-Yanliang SUN" w:date="2024-04-08T12:47:00Z">
                    <w:rPr>
                      <w:rFonts w:ascii="Cambria Math" w:hAnsi="Cambria Math" w:cs="MS Gothic"/>
                      <w:lang w:eastAsia="zh-CN"/>
                    </w:rPr>
                    <m:t>T</m:t>
                  </w:ins>
                </m:r>
              </m:e>
              <m:sub>
                <m:r>
                  <w:ins w:id="8067" w:author="vivo-Yanliang SUN" w:date="2024-04-08T12:47:00Z">
                    <m:rPr>
                      <m:sty m:val="p"/>
                    </m:rPr>
                    <w:rPr>
                      <w:rFonts w:ascii="Cambria Math" w:hAnsi="Cambria Math" w:cs="MS Gothic"/>
                      <w:lang w:eastAsia="zh-CN"/>
                    </w:rPr>
                    <m:t>CSI_Reporting</m:t>
                  </w:ins>
                </m:r>
              </m:sub>
            </m:sSub>
          </m:num>
          <m:den>
            <m:r>
              <w:ins w:id="8068" w:author="vivo-Yanliang SUN" w:date="2024-04-08T12:47:00Z">
                <w:rPr>
                  <w:rFonts w:ascii="Cambria Math" w:hAnsi="Cambria Math"/>
                  <w:lang w:eastAsia="zh-CN"/>
                </w:rPr>
                <m:t>NR slot length</m:t>
              </w:ins>
            </m:r>
          </m:den>
        </m:f>
      </m:oMath>
      <w:ins w:id="8069" w:author="vivo-Yanliang SUN" w:date="2024-04-08T12:47:00Z">
        <w:r w:rsidRPr="00E2606E">
          <w:rPr>
            <w:lang w:eastAsia="zh-CN"/>
          </w:rPr>
          <w:t xml:space="preserve">, </w:t>
        </w:r>
      </w:ins>
    </w:p>
    <w:p w14:paraId="154FFF24" w14:textId="77777777" w:rsidR="0099124E" w:rsidRPr="00E2606E" w:rsidRDefault="0099124E" w:rsidP="0099124E">
      <w:pPr>
        <w:rPr>
          <w:ins w:id="8070" w:author="vivo-Yanliang SUN" w:date="2024-04-08T12:47:00Z"/>
          <w:lang w:eastAsia="zh-CN"/>
        </w:rPr>
      </w:pPr>
      <w:ins w:id="8071" w:author="vivo-Yanliang SUN" w:date="2024-04-17T18:46:00Z">
        <w:r w:rsidRPr="00E2606E">
          <w:rPr>
            <w:lang w:eastAsia="zh-CN"/>
          </w:rPr>
          <w:t xml:space="preserve">For </w:t>
        </w:r>
      </w:ins>
      <w:ins w:id="8072" w:author="vivo-Yanliang SUN" w:date="2024-04-19T10:02:00Z">
        <w:r>
          <w:rPr>
            <w:lang w:eastAsia="zh-CN"/>
          </w:rPr>
          <w:t>Sub-test 1</w:t>
        </w:r>
      </w:ins>
      <w:ins w:id="8073" w:author="vivo-Yanliang SUN" w:date="2024-04-17T18:46:00Z">
        <w:r w:rsidRPr="00E2606E">
          <w:rPr>
            <w:lang w:eastAsia="zh-CN"/>
          </w:rPr>
          <w:t xml:space="preserve">, </w:t>
        </w:r>
      </w:ins>
      <w:ins w:id="8074" w:author="vivo-Yanliang SUN" w:date="2024-04-08T12:47:00Z">
        <w:r w:rsidRPr="00E2606E">
          <w:rPr>
            <w:lang w:eastAsia="zh-CN"/>
          </w:rPr>
          <w:t>T</w:t>
        </w:r>
        <w:r w:rsidRPr="00E2606E">
          <w:rPr>
            <w:vertAlign w:val="subscript"/>
            <w:lang w:eastAsia="zh-CN"/>
          </w:rPr>
          <w:t xml:space="preserve">activation_time </w:t>
        </w:r>
        <w:r w:rsidRPr="00E2606E">
          <w:rPr>
            <w:lang w:eastAsia="zh-CN"/>
          </w:rPr>
          <w:t xml:space="preserve">= </w:t>
        </w:r>
      </w:ins>
      <w:ins w:id="8075" w:author="vivo-Yanliang SUN" w:date="2024-04-08T13:05:00Z">
        <w:r w:rsidRPr="00E2606E">
          <w:t>7ms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 xml:space="preserve">) </w:t>
        </w:r>
        <w:r w:rsidRPr="00E2606E">
          <w:rPr>
            <w:lang w:eastAsia="zh-CN"/>
          </w:rPr>
          <w:t>as defined</w:t>
        </w:r>
        <w:r w:rsidRPr="00E2606E">
          <w:t xml:space="preserve"> in clause 8.3.17.</w:t>
        </w:r>
      </w:ins>
    </w:p>
    <w:p w14:paraId="38FBD52E" w14:textId="77777777" w:rsidR="0099124E" w:rsidRPr="00E2606E" w:rsidRDefault="0099124E" w:rsidP="0099124E">
      <w:pPr>
        <w:rPr>
          <w:ins w:id="8076" w:author="vivo-Yanliang SUN" w:date="2024-04-17T18:46:00Z"/>
          <w:lang w:eastAsia="zh-CN"/>
        </w:rPr>
      </w:pPr>
      <w:ins w:id="8077" w:author="vivo-Yanliang SUN" w:date="2024-04-17T18:46:00Z">
        <w:r w:rsidRPr="00E2606E">
          <w:rPr>
            <w:lang w:eastAsia="zh-CN"/>
          </w:rPr>
          <w:t xml:space="preserve">For </w:t>
        </w:r>
      </w:ins>
      <w:ins w:id="8078" w:author="vivo-Yanliang SUN" w:date="2024-04-19T10:02:00Z">
        <w:r>
          <w:rPr>
            <w:lang w:eastAsia="zh-CN"/>
          </w:rPr>
          <w:t>Sub-test 2</w:t>
        </w:r>
      </w:ins>
      <w:ins w:id="8079" w:author="vivo-Yanliang SUN" w:date="2024-04-17T18:46:00Z">
        <w:r w:rsidRPr="00E2606E">
          <w:rPr>
            <w:lang w:eastAsia="zh-CN"/>
          </w:rPr>
          <w:t>, T</w:t>
        </w:r>
        <w:r w:rsidRPr="00E2606E">
          <w:rPr>
            <w:vertAlign w:val="subscript"/>
            <w:lang w:eastAsia="zh-CN"/>
          </w:rPr>
          <w:t xml:space="preserve">activation_time </w:t>
        </w:r>
        <w:r w:rsidRPr="00E2606E">
          <w:rPr>
            <w:lang w:eastAsia="zh-CN"/>
          </w:rPr>
          <w:t xml:space="preserve">= </w:t>
        </w:r>
      </w:ins>
      <w:ins w:id="8080" w:author="vivo-Yanliang SUN" w:date="2024-04-17T18:48:00Z">
        <w:r w:rsidRPr="00E2606E">
          <w:rPr>
            <w:lang w:eastAsia="zh-CN"/>
          </w:rPr>
          <w:t>3</w:t>
        </w:r>
        <w:r w:rsidRPr="00E2606E">
          <w:rPr>
            <w:rFonts w:hint="eastAsia"/>
            <w:lang w:eastAsia="zh-CN"/>
          </w:rPr>
          <w:t>ms</w:t>
        </w:r>
        <w:r w:rsidRPr="00E2606E">
          <w:rPr>
            <w:lang w:eastAsia="zh-CN"/>
          </w:rPr>
          <w:t xml:space="preserve"> + </w:t>
        </w:r>
      </w:ins>
      <w:ins w:id="8081" w:author="vivo-Yanliang SUN" w:date="2024-04-17T18:46:00Z">
        <w:r w:rsidRPr="00E2606E">
          <w:t>M</w:t>
        </w:r>
      </w:ins>
      <w:ins w:id="8082" w:author="vivo-Yanliang SUN" w:date="2024-04-17T18:48:00Z">
        <w:r w:rsidRPr="00E2606E">
          <w:t xml:space="preserve"> </w:t>
        </w:r>
      </w:ins>
      <w:ins w:id="8083" w:author="vivo-Yanliang SUN" w:date="2024-04-17T18:46:00Z">
        <w:r w:rsidRPr="00E2606E">
          <w:t>-</w:t>
        </w:r>
      </w:ins>
      <w:ins w:id="8084" w:author="vivo-Yanliang SUN" w:date="2024-04-17T18:48:00Z">
        <w:r w:rsidRPr="00E2606E">
          <w:t xml:space="preserve"> </w:t>
        </w:r>
      </w:ins>
      <w:ins w:id="8085" w:author="vivo-Yanliang SUN" w:date="2024-04-17T18:46:00Z">
        <w:r w:rsidRPr="00E2606E">
          <w:t>k2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 xml:space="preserve">) </w:t>
        </w:r>
        <w:r w:rsidRPr="00E2606E">
          <w:rPr>
            <w:lang w:eastAsia="zh-CN"/>
          </w:rPr>
          <w:t>as defined</w:t>
        </w:r>
        <w:r w:rsidRPr="00E2606E">
          <w:t xml:space="preserve"> in clause 8.3.17.</w:t>
        </w:r>
      </w:ins>
    </w:p>
    <w:p w14:paraId="302E1C08" w14:textId="77777777" w:rsidR="0099124E" w:rsidRPr="00E2606E" w:rsidRDefault="0099124E" w:rsidP="0099124E">
      <w:pPr>
        <w:rPr>
          <w:ins w:id="8086" w:author="vivo-Yanliang SUN" w:date="2024-04-08T12:47:00Z"/>
          <w:lang w:eastAsia="zh-CN"/>
        </w:rPr>
      </w:pPr>
      <w:ins w:id="8087" w:author="vivo-Yanliang SUN" w:date="2024-04-08T12:47:00Z">
        <w:r w:rsidRPr="00E2606E">
          <w:rPr>
            <w:lang w:eastAsia="zh-CN"/>
          </w:rPr>
          <w:t>During T2</w:t>
        </w:r>
      </w:ins>
      <w:ins w:id="8088" w:author="vivo-Yanliang SUN" w:date="2024-04-08T13:06:00Z">
        <w:r w:rsidRPr="00E2606E">
          <w:rPr>
            <w:lang w:eastAsia="zh-CN"/>
          </w:rPr>
          <w:t xml:space="preserve">, </w:t>
        </w:r>
      </w:ins>
      <w:ins w:id="8089" w:author="vivo-Yanliang SUN" w:date="2024-04-08T12:47:00Z">
        <w:r w:rsidRPr="00E2606E">
          <w:rPr>
            <w:lang w:eastAsia="zh-CN"/>
          </w:rPr>
          <w:t>interruption of PSCell during SCell activation shall not happen outside the</w:t>
        </w:r>
        <w:r w:rsidRPr="00E2606E">
          <w:t xml:space="preserve"> </w:t>
        </w:r>
        <w:r w:rsidRPr="00E2606E">
          <w:rPr>
            <w:lang w:eastAsia="zh-CN"/>
          </w:rPr>
          <w:t xml:space="preserve">slot </w:t>
        </w:r>
      </w:ins>
      <m:oMath>
        <m:r>
          <w:ins w:id="8090" w:author="vivo-Yanliang SUN" w:date="2024-04-08T12:47:00Z">
            <w:rPr>
              <w:rFonts w:ascii="Cambria Math" w:hAnsi="Cambria Math"/>
              <w:lang w:eastAsia="zh-CN"/>
            </w:rPr>
            <m:t>m+</m:t>
          </w:ins>
        </m:r>
        <m:r>
          <w:ins w:id="8091" w:author="vivo-Yanliang SUN" w:date="2024-04-08T12:47:00Z">
            <m:rPr>
              <m:sty m:val="p"/>
            </m:rPr>
            <w:rPr>
              <w:rFonts w:ascii="Cambria Math" w:hAnsi="Cambria Math"/>
              <w:lang w:eastAsia="zh-CN"/>
            </w:rPr>
            <m:t>1+</m:t>
          </w:ins>
        </m:r>
        <m:f>
          <m:fPr>
            <m:ctrlPr>
              <w:ins w:id="8092" w:author="vivo-Yanliang SUN" w:date="2024-04-08T12:47:00Z">
                <w:rPr>
                  <w:rFonts w:ascii="Cambria Math" w:hAnsi="Cambria Math"/>
                  <w:lang w:eastAsia="zh-CN"/>
                </w:rPr>
              </w:ins>
            </m:ctrlPr>
          </m:fPr>
          <m:num>
            <m:sSub>
              <m:sSubPr>
                <m:ctrlPr>
                  <w:ins w:id="8093" w:author="vivo-Yanliang SUN" w:date="2024-04-08T12:47:00Z">
                    <w:rPr>
                      <w:rFonts w:ascii="Cambria Math" w:hAnsi="Cambria Math"/>
                      <w:lang w:eastAsia="zh-CN"/>
                    </w:rPr>
                  </w:ins>
                </m:ctrlPr>
              </m:sSubPr>
              <m:e>
                <m:r>
                  <w:ins w:id="8094" w:author="vivo-Yanliang SUN" w:date="2024-04-08T12:47:00Z">
                    <w:rPr>
                      <w:rFonts w:ascii="Cambria Math" w:hAnsi="Cambria Math"/>
                      <w:lang w:eastAsia="zh-CN"/>
                    </w:rPr>
                    <m:t>T</m:t>
                  </w:ins>
                </m:r>
              </m:e>
              <m:sub>
                <m:r>
                  <w:ins w:id="8095" w:author="vivo-Yanliang SUN" w:date="2024-04-08T12:47:00Z">
                    <m:rPr>
                      <m:sty m:val="p"/>
                    </m:rPr>
                    <w:rPr>
                      <w:rFonts w:ascii="Cambria Math" w:hAnsi="Cambria Math"/>
                      <w:lang w:eastAsia="zh-CN"/>
                    </w:rPr>
                    <m:t>HARQ</m:t>
                  </w:ins>
                </m:r>
              </m:sub>
            </m:sSub>
          </m:num>
          <m:den>
            <m:r>
              <w:ins w:id="8096" w:author="vivo-Yanliang SUN" w:date="2024-04-08T12:47:00Z">
                <m:rPr>
                  <m:sty m:val="p"/>
                </m:rPr>
                <w:rPr>
                  <w:rFonts w:ascii="Cambria Math" w:hAnsi="Cambria Math"/>
                  <w:lang w:eastAsia="zh-CN"/>
                </w:rPr>
                <m:t>NR slot length</m:t>
              </w:ins>
            </m:r>
          </m:den>
        </m:f>
      </m:oMath>
      <w:ins w:id="8097" w:author="vivo-Yanliang SUN" w:date="2024-04-08T12:47:00Z">
        <w:r w:rsidRPr="00E2606E">
          <w:rPr>
            <w:lang w:eastAsia="zh-CN"/>
          </w:rPr>
          <w:t xml:space="preserve"> to  </w:t>
        </w:r>
      </w:ins>
      <m:oMath>
        <m:r>
          <w:ins w:id="8098" w:author="vivo-Yanliang SUN" w:date="2024-04-08T12:47:00Z">
            <w:rPr>
              <w:rFonts w:ascii="Cambria Math" w:hAnsi="Cambria Math"/>
              <w:lang w:eastAsia="zh-CN"/>
            </w:rPr>
            <m:t>m</m:t>
          </w:ins>
        </m:r>
        <m:r>
          <w:ins w:id="8099" w:author="vivo-Yanliang SUN" w:date="2024-04-08T12:47:00Z">
            <m:rPr>
              <m:sty m:val="p"/>
            </m:rPr>
            <w:rPr>
              <w:rFonts w:ascii="Cambria Math" w:hAnsi="Cambria Math"/>
            </w:rPr>
            <m:t>+</m:t>
          </w:ins>
        </m:r>
        <m:r>
          <w:ins w:id="8100" w:author="vivo-Yanliang SUN" w:date="2024-04-08T12:47:00Z">
            <m:rPr>
              <m:sty m:val="p"/>
            </m:rPr>
            <w:rPr>
              <w:rFonts w:ascii="Cambria Math" w:hAnsi="Cambria Math"/>
              <w:lang w:eastAsia="zh-CN"/>
            </w:rPr>
            <m:t>1+</m:t>
          </w:ins>
        </m:r>
        <m:f>
          <m:fPr>
            <m:ctrlPr>
              <w:ins w:id="8101" w:author="vivo-Yanliang SUN" w:date="2024-04-08T12:47:00Z">
                <w:rPr>
                  <w:rFonts w:ascii="Cambria Math" w:hAnsi="Cambria Math"/>
                </w:rPr>
              </w:ins>
            </m:ctrlPr>
          </m:fPr>
          <m:num>
            <m:sSub>
              <m:sSubPr>
                <m:ctrlPr>
                  <w:ins w:id="8102" w:author="vivo-Yanliang SUN" w:date="2024-04-08T12:47:00Z">
                    <w:rPr>
                      <w:rFonts w:ascii="Cambria Math" w:hAnsi="Cambria Math"/>
                      <w:i/>
                    </w:rPr>
                  </w:ins>
                </m:ctrlPr>
              </m:sSubPr>
              <m:e>
                <m:r>
                  <w:ins w:id="8103" w:author="vivo-Yanliang SUN" w:date="2024-04-08T12:47:00Z">
                    <w:rPr>
                      <w:rFonts w:ascii="Cambria Math" w:hAnsi="Cambria Math"/>
                    </w:rPr>
                    <m:t>T</m:t>
                  </w:ins>
                </m:r>
              </m:e>
              <m:sub>
                <m:r>
                  <w:ins w:id="8104" w:author="vivo-Yanliang SUN" w:date="2024-04-08T12:47:00Z">
                    <m:rPr>
                      <m:sty m:val="p"/>
                    </m:rPr>
                    <w:rPr>
                      <w:rFonts w:ascii="Cambria Math" w:hAnsi="Cambria Math"/>
                    </w:rPr>
                    <m:t>HARQ</m:t>
                  </w:ins>
                </m:r>
              </m:sub>
            </m:sSub>
            <m:r>
              <w:ins w:id="8105" w:author="vivo-Yanliang SUN" w:date="2024-04-08T12:47:00Z">
                <w:rPr>
                  <w:rFonts w:ascii="Cambria Math" w:hAnsi="Cambria Math"/>
                </w:rPr>
                <m:t>+3</m:t>
              </w:ins>
            </m:r>
            <m:r>
              <w:ins w:id="8106" w:author="vivo-Yanliang SUN" w:date="2024-04-08T12:47:00Z">
                <m:rPr>
                  <m:sty m:val="p"/>
                </m:rPr>
                <w:rPr>
                  <w:rFonts w:ascii="Cambria Math" w:hAnsi="Cambria Math"/>
                </w:rPr>
                <m:t>ms</m:t>
              </w:ins>
            </m:r>
            <m:r>
              <w:ins w:id="8107" w:author="vivo-Yanliang SUN" w:date="2024-04-08T12:47:00Z">
                <w:rPr>
                  <w:rFonts w:ascii="Cambria Math" w:hAnsi="Cambria Math"/>
                </w:rPr>
                <m:t>+</m:t>
              </w:ins>
            </m:r>
            <m:sSub>
              <m:sSubPr>
                <m:ctrlPr>
                  <w:ins w:id="8108" w:author="vivo-Yanliang SUN" w:date="2024-04-08T12:47:00Z">
                    <w:rPr>
                      <w:rFonts w:ascii="Cambria Math" w:hAnsi="Cambria Math"/>
                    </w:rPr>
                  </w:ins>
                </m:ctrlPr>
              </m:sSubPr>
              <m:e>
                <m:r>
                  <w:ins w:id="8109" w:author="vivo-Yanliang SUN" w:date="2024-04-08T12:47:00Z">
                    <w:rPr>
                      <w:rFonts w:ascii="Cambria Math" w:hAnsi="Cambria Math"/>
                    </w:rPr>
                    <m:t>T</m:t>
                  </w:ins>
                </m:r>
              </m:e>
              <m:sub>
                <m:r>
                  <w:ins w:id="8110" w:author="vivo-Yanliang SUN" w:date="2024-04-08T12:47:00Z">
                    <m:rPr>
                      <m:sty m:val="p"/>
                    </m:rPr>
                    <w:rPr>
                      <w:rFonts w:ascii="Cambria Math" w:hAnsi="Cambria Math"/>
                      <w:vertAlign w:val="subscript"/>
                    </w:rPr>
                    <m:t>X</m:t>
                  </w:ins>
                </m:r>
              </m:sub>
            </m:sSub>
          </m:num>
          <m:den>
            <m:r>
              <w:ins w:id="8111" w:author="vivo-Yanliang SUN" w:date="2024-04-08T12:47:00Z">
                <m:rPr>
                  <m:sty m:val="p"/>
                </m:rPr>
                <w:rPr>
                  <w:rFonts w:ascii="Cambria Math" w:hAnsi="Cambria Math"/>
                </w:rPr>
                <m:t>NR slot length</m:t>
              </w:ins>
            </m:r>
          </m:den>
        </m:f>
        <m:r>
          <w:ins w:id="8112" w:author="vivo-Yanliang SUN" w:date="2024-04-08T12:47:00Z">
            <w:rPr>
              <w:rFonts w:ascii="Cambria Math" w:hAnsi="Cambria Math"/>
            </w:rPr>
            <m:t>+</m:t>
          </w:ins>
        </m:r>
        <m:sSub>
          <m:sSubPr>
            <m:ctrlPr>
              <w:ins w:id="8113" w:author="vivo-Yanliang SUN" w:date="2024-04-08T12:47:00Z">
                <w:rPr>
                  <w:rFonts w:ascii="Cambria Math" w:hAnsi="Cambria Math"/>
                  <w:iCs/>
                </w:rPr>
              </w:ins>
            </m:ctrlPr>
          </m:sSubPr>
          <m:e>
            <m:r>
              <w:ins w:id="8114" w:author="vivo-Yanliang SUN" w:date="2024-04-08T12:47:00Z">
                <w:rPr>
                  <w:rFonts w:ascii="Cambria Math" w:hAnsi="Cambria Math"/>
                </w:rPr>
                <m:t>N</m:t>
              </w:ins>
            </m:r>
            <m:ctrlPr>
              <w:ins w:id="8115" w:author="vivo-Yanliang SUN" w:date="2024-04-08T12:47:00Z">
                <w:rPr>
                  <w:rFonts w:ascii="Cambria Math" w:hAnsi="Cambria Math"/>
                </w:rPr>
              </w:ins>
            </m:ctrlPr>
          </m:e>
          <m:sub>
            <m:r>
              <w:ins w:id="8116" w:author="vivo-Yanliang SUN" w:date="2024-04-08T12:47:00Z">
                <m:rPr>
                  <m:sty m:val="p"/>
                </m:rPr>
                <w:rPr>
                  <w:rFonts w:ascii="Cambria Math" w:hAnsi="Cambria Math"/>
                  <w:vertAlign w:val="subscript"/>
                </w:rPr>
                <m:t>interruption</m:t>
              </w:ins>
            </m:r>
          </m:sub>
        </m:sSub>
      </m:oMath>
      <w:ins w:id="8117" w:author="vivo-Yanliang SUN" w:date="2024-04-08T12:47:00Z">
        <w:r w:rsidRPr="00E2606E">
          <w:rPr>
            <w:lang w:eastAsia="zh-CN"/>
          </w:rPr>
          <w:t xml:space="preserve">, and interruption of E-UTRA PCell during SCell activation shall not happen outside the subframe </w:t>
        </w:r>
      </w:ins>
      <m:oMath>
        <m:sSub>
          <m:sSubPr>
            <m:ctrlPr>
              <w:ins w:id="8118" w:author="vivo-Yanliang SUN" w:date="2024-04-08T12:47:00Z">
                <w:rPr>
                  <w:rFonts w:ascii="Cambria Math" w:hAnsi="Cambria Math"/>
                  <w:lang w:eastAsia="zh-CN"/>
                </w:rPr>
              </w:ins>
            </m:ctrlPr>
          </m:sSubPr>
          <m:e>
            <m:r>
              <w:ins w:id="8119" w:author="vivo-Yanliang SUN" w:date="2024-04-08T12:47:00Z">
                <w:rPr>
                  <w:rFonts w:ascii="Cambria Math" w:hAnsi="Cambria Math"/>
                  <w:lang w:eastAsia="zh-CN"/>
                </w:rPr>
                <m:t>m</m:t>
              </w:ins>
            </m:r>
          </m:e>
          <m:sub>
            <m:r>
              <w:ins w:id="8120" w:author="vivo-Yanliang SUN" w:date="2024-04-08T12:47:00Z">
                <m:rPr>
                  <m:sty m:val="p"/>
                </m:rPr>
                <w:rPr>
                  <w:rFonts w:ascii="Cambria Math" w:hAnsi="Cambria Math"/>
                  <w:lang w:eastAsia="zh-CN"/>
                </w:rPr>
                <m:t>1</m:t>
              </w:ins>
            </m:r>
          </m:sub>
        </m:sSub>
        <m:r>
          <w:ins w:id="8121" w:author="vivo-Yanliang SUN" w:date="2024-04-08T12:47:00Z">
            <m:rPr>
              <m:sty m:val="p"/>
            </m:rPr>
            <w:rPr>
              <w:rFonts w:ascii="Cambria Math" w:hAnsi="Cambria Math"/>
              <w:lang w:eastAsia="zh-CN"/>
            </w:rPr>
            <m:t>+1+</m:t>
          </w:ins>
        </m:r>
        <m:f>
          <m:fPr>
            <m:ctrlPr>
              <w:ins w:id="8122" w:author="vivo-Yanliang SUN" w:date="2024-04-08T12:47:00Z">
                <w:rPr>
                  <w:rFonts w:ascii="Cambria Math" w:hAnsi="Cambria Math"/>
                  <w:lang w:eastAsia="zh-CN"/>
                </w:rPr>
              </w:ins>
            </m:ctrlPr>
          </m:fPr>
          <m:num>
            <m:sSub>
              <m:sSubPr>
                <m:ctrlPr>
                  <w:ins w:id="8123" w:author="vivo-Yanliang SUN" w:date="2024-04-08T12:47:00Z">
                    <w:rPr>
                      <w:rFonts w:ascii="Cambria Math" w:hAnsi="Cambria Math"/>
                      <w:lang w:eastAsia="zh-CN"/>
                    </w:rPr>
                  </w:ins>
                </m:ctrlPr>
              </m:sSubPr>
              <m:e>
                <m:r>
                  <w:ins w:id="8124" w:author="vivo-Yanliang SUN" w:date="2024-04-08T12:47:00Z">
                    <w:rPr>
                      <w:rFonts w:ascii="Cambria Math" w:hAnsi="Cambria Math"/>
                      <w:lang w:eastAsia="zh-CN"/>
                    </w:rPr>
                    <m:t>T</m:t>
                  </w:ins>
                </m:r>
              </m:e>
              <m:sub>
                <m:r>
                  <w:ins w:id="8125" w:author="vivo-Yanliang SUN" w:date="2024-04-08T12:47:00Z">
                    <m:rPr>
                      <m:sty m:val="p"/>
                    </m:rPr>
                    <w:rPr>
                      <w:rFonts w:ascii="Cambria Math" w:hAnsi="Cambria Math"/>
                      <w:lang w:eastAsia="zh-CN"/>
                    </w:rPr>
                    <m:t>HARQ</m:t>
                  </w:ins>
                </m:r>
              </m:sub>
            </m:sSub>
          </m:num>
          <m:den>
            <m:r>
              <w:ins w:id="8126" w:author="vivo-Yanliang SUN" w:date="2024-04-08T12:47:00Z">
                <m:rPr>
                  <m:sty m:val="p"/>
                </m:rPr>
                <w:rPr>
                  <w:rFonts w:ascii="Cambria Math" w:hAnsi="Cambria Math"/>
                  <w:lang w:eastAsia="zh-CN"/>
                </w:rPr>
                <m:t>EUTRA slot length</m:t>
              </w:ins>
            </m:r>
          </m:den>
        </m:f>
      </m:oMath>
      <w:ins w:id="8127" w:author="vivo-Yanliang SUN" w:date="2024-04-08T12:47:00Z">
        <w:r w:rsidRPr="00E2606E">
          <w:rPr>
            <w:lang w:eastAsia="zh-CN"/>
          </w:rPr>
          <w:t xml:space="preserve"> to subframe</w:t>
        </w:r>
      </w:ins>
      <m:oMath>
        <m:r>
          <w:ins w:id="8128" w:author="vivo-Yanliang SUN" w:date="2024-04-08T12:47:00Z">
            <m:rPr>
              <m:sty m:val="p"/>
            </m:rPr>
            <w:rPr>
              <w:rFonts w:ascii="Cambria Math" w:hAnsi="Cambria Math"/>
              <w:lang w:eastAsia="zh-CN"/>
            </w:rPr>
            <m:t xml:space="preserve"> </m:t>
          </w:ins>
        </m:r>
        <m:sSub>
          <m:sSubPr>
            <m:ctrlPr>
              <w:ins w:id="8129" w:author="vivo-Yanliang SUN" w:date="2024-04-08T12:47:00Z">
                <w:rPr>
                  <w:rFonts w:ascii="Cambria Math" w:hAnsi="Cambria Math"/>
                  <w:lang w:eastAsia="zh-CN"/>
                </w:rPr>
              </w:ins>
            </m:ctrlPr>
          </m:sSubPr>
          <m:e>
            <m:r>
              <w:ins w:id="8130" w:author="vivo-Yanliang SUN" w:date="2024-04-08T12:47:00Z">
                <w:rPr>
                  <w:rFonts w:ascii="Cambria Math" w:hAnsi="Cambria Math"/>
                  <w:lang w:eastAsia="zh-CN"/>
                </w:rPr>
                <m:t>m</m:t>
              </w:ins>
            </m:r>
          </m:e>
          <m:sub>
            <m:r>
              <w:ins w:id="8131" w:author="vivo-Yanliang SUN" w:date="2024-04-08T12:47:00Z">
                <m:rPr>
                  <m:sty m:val="p"/>
                </m:rPr>
                <w:rPr>
                  <w:rFonts w:ascii="Cambria Math" w:hAnsi="Cambria Math"/>
                  <w:lang w:eastAsia="zh-CN"/>
                </w:rPr>
                <m:t>2</m:t>
              </w:ins>
            </m:r>
          </m:sub>
        </m:sSub>
        <m:r>
          <w:ins w:id="8132" w:author="vivo-Yanliang SUN" w:date="2024-04-08T12:47:00Z">
            <m:rPr>
              <m:sty m:val="p"/>
            </m:rPr>
            <w:rPr>
              <w:rFonts w:ascii="Cambria Math" w:hAnsi="Cambria Math"/>
              <w:lang w:eastAsia="zh-CN"/>
            </w:rPr>
            <m:t>+1+</m:t>
          </w:ins>
        </m:r>
        <m:f>
          <m:fPr>
            <m:ctrlPr>
              <w:ins w:id="8133" w:author="vivo-Yanliang SUN" w:date="2024-04-08T12:47:00Z">
                <w:rPr>
                  <w:rFonts w:ascii="Cambria Math" w:hAnsi="Cambria Math"/>
                  <w:lang w:eastAsia="zh-CN"/>
                </w:rPr>
              </w:ins>
            </m:ctrlPr>
          </m:fPr>
          <m:num>
            <m:sSub>
              <m:sSubPr>
                <m:ctrlPr>
                  <w:ins w:id="8134" w:author="vivo-Yanliang SUN" w:date="2024-04-08T12:47:00Z">
                    <w:rPr>
                      <w:rFonts w:ascii="Cambria Math" w:hAnsi="Cambria Math"/>
                      <w:lang w:eastAsia="zh-CN"/>
                    </w:rPr>
                  </w:ins>
                </m:ctrlPr>
              </m:sSubPr>
              <m:e>
                <m:r>
                  <w:ins w:id="8135" w:author="vivo-Yanliang SUN" w:date="2024-04-08T12:47:00Z">
                    <w:rPr>
                      <w:rFonts w:ascii="Cambria Math" w:hAnsi="Cambria Math"/>
                      <w:lang w:eastAsia="zh-CN"/>
                    </w:rPr>
                    <m:t>T</m:t>
                  </w:ins>
                </m:r>
              </m:e>
              <m:sub>
                <m:r>
                  <w:ins w:id="8136" w:author="vivo-Yanliang SUN" w:date="2024-04-08T12:47:00Z">
                    <m:rPr>
                      <m:sty m:val="p"/>
                    </m:rPr>
                    <w:rPr>
                      <w:rFonts w:ascii="Cambria Math" w:hAnsi="Cambria Math"/>
                      <w:lang w:eastAsia="zh-CN"/>
                    </w:rPr>
                    <m:t>HARQ</m:t>
                  </w:ins>
                </m:r>
              </m:sub>
            </m:sSub>
            <m:r>
              <w:ins w:id="8137" w:author="vivo-Yanliang SUN" w:date="2024-04-08T12:47:00Z">
                <w:rPr>
                  <w:rFonts w:ascii="Cambria Math" w:hAnsi="Cambria Math"/>
                  <w:lang w:eastAsia="zh-CN"/>
                </w:rPr>
                <m:t>+3</m:t>
              </w:ins>
            </m:r>
            <m:r>
              <w:ins w:id="8138" w:author="vivo-Yanliang SUN" w:date="2024-04-08T12:47:00Z">
                <m:rPr>
                  <m:sty m:val="p"/>
                </m:rPr>
                <w:rPr>
                  <w:rFonts w:ascii="Cambria Math" w:hAnsi="Cambria Math"/>
                  <w:lang w:eastAsia="zh-CN"/>
                </w:rPr>
                <m:t>ms</m:t>
              </w:ins>
            </m:r>
            <m:r>
              <w:ins w:id="8139" w:author="vivo-Yanliang SUN" w:date="2024-04-08T12:47:00Z">
                <w:rPr>
                  <w:rFonts w:ascii="Cambria Math" w:hAnsi="Cambria Math" w:hint="eastAsia"/>
                  <w:lang w:eastAsia="zh-CN"/>
                </w:rPr>
                <m:t>+</m:t>
              </w:ins>
            </m:r>
            <m:sSub>
              <m:sSubPr>
                <m:ctrlPr>
                  <w:ins w:id="8140" w:author="vivo-Yanliang SUN" w:date="2024-04-08T12:47:00Z">
                    <w:rPr>
                      <w:rFonts w:ascii="Cambria Math" w:hAnsi="Cambria Math"/>
                    </w:rPr>
                  </w:ins>
                </m:ctrlPr>
              </m:sSubPr>
              <m:e>
                <m:r>
                  <w:ins w:id="8141" w:author="vivo-Yanliang SUN" w:date="2024-04-08T12:47:00Z">
                    <w:rPr>
                      <w:rFonts w:ascii="Cambria Math" w:hAnsi="Cambria Math"/>
                    </w:rPr>
                    <m:t>T</m:t>
                  </w:ins>
                </m:r>
              </m:e>
              <m:sub>
                <m:r>
                  <w:ins w:id="8142" w:author="vivo-Yanliang SUN" w:date="2024-04-08T12:47:00Z">
                    <m:rPr>
                      <m:sty m:val="p"/>
                    </m:rPr>
                    <w:rPr>
                      <w:rFonts w:ascii="Cambria Math" w:hAnsi="Cambria Math"/>
                      <w:vertAlign w:val="subscript"/>
                    </w:rPr>
                    <m:t>X</m:t>
                  </w:ins>
                </m:r>
              </m:sub>
            </m:sSub>
          </m:num>
          <m:den>
            <m:r>
              <w:ins w:id="8143" w:author="vivo-Yanliang SUN" w:date="2024-04-08T12:47:00Z">
                <m:rPr>
                  <m:sty m:val="p"/>
                </m:rPr>
                <w:rPr>
                  <w:rFonts w:ascii="Cambria Math" w:hAnsi="Cambria Math"/>
                  <w:lang w:eastAsia="zh-CN"/>
                </w:rPr>
                <m:t>EUTRA slot length</m:t>
              </w:ins>
            </m:r>
          </m:den>
        </m:f>
        <m:r>
          <w:ins w:id="8144" w:author="vivo-Yanliang SUN" w:date="2024-04-08T12:47:00Z">
            <w:rPr>
              <w:rFonts w:ascii="Cambria Math" w:hAnsi="Cambria Math" w:hint="eastAsia"/>
              <w:lang w:eastAsia="zh-CN"/>
            </w:rPr>
            <m:t>+</m:t>
          </w:ins>
        </m:r>
        <m:sSub>
          <m:sSubPr>
            <m:ctrlPr>
              <w:ins w:id="8145" w:author="vivo-Yanliang SUN" w:date="2024-04-08T12:47:00Z">
                <w:rPr>
                  <w:rFonts w:ascii="Cambria Math" w:hAnsi="Cambria Math"/>
                  <w:iCs/>
                </w:rPr>
              </w:ins>
            </m:ctrlPr>
          </m:sSubPr>
          <m:e>
            <m:r>
              <w:ins w:id="8146" w:author="vivo-Yanliang SUN" w:date="2024-04-08T12:47:00Z">
                <w:rPr>
                  <w:rFonts w:ascii="Cambria Math" w:hAnsi="Cambria Math"/>
                </w:rPr>
                <m:t>N</m:t>
              </w:ins>
            </m:r>
            <m:ctrlPr>
              <w:ins w:id="8147" w:author="vivo-Yanliang SUN" w:date="2024-04-08T12:47:00Z">
                <w:rPr>
                  <w:rFonts w:ascii="Cambria Math" w:hAnsi="Cambria Math"/>
                </w:rPr>
              </w:ins>
            </m:ctrlPr>
          </m:e>
          <m:sub>
            <m:r>
              <w:ins w:id="8148" w:author="vivo-Yanliang SUN" w:date="2024-04-08T12:47:00Z">
                <m:rPr>
                  <m:sty m:val="p"/>
                </m:rPr>
                <w:rPr>
                  <w:rFonts w:ascii="Cambria Math" w:hAnsi="Cambria Math"/>
                  <w:vertAlign w:val="subscript"/>
                </w:rPr>
                <m:t>interruption</m:t>
              </w:ins>
            </m:r>
          </m:sub>
        </m:sSub>
      </m:oMath>
      <w:ins w:id="8149" w:author="vivo-Yanliang SUN" w:date="2024-04-08T12:47:00Z">
        <w:r w:rsidRPr="00E2606E">
          <w:rPr>
            <w:rFonts w:hint="eastAsia"/>
            <w:iCs/>
            <w:lang w:eastAsia="zh-CN"/>
          </w:rPr>
          <w:t>,</w:t>
        </w:r>
        <w:r w:rsidRPr="00E2606E">
          <w:rPr>
            <w:iCs/>
            <w:lang w:eastAsia="zh-CN"/>
          </w:rPr>
          <w:t xml:space="preserve"> </w:t>
        </w:r>
        <w:r w:rsidRPr="00E2606E">
          <w:rPr>
            <w:lang w:eastAsia="zh-CN"/>
          </w:rPr>
          <w:t>as defined in clause 8.3.</w:t>
        </w:r>
      </w:ins>
    </w:p>
    <w:p w14:paraId="73F61BF8" w14:textId="77777777" w:rsidR="0099124E" w:rsidRPr="00E2606E" w:rsidRDefault="0099124E" w:rsidP="0099124E">
      <w:pPr>
        <w:rPr>
          <w:ins w:id="8150" w:author="vivo-Yanliang SUN" w:date="2024-04-08T12:47:00Z"/>
          <w:lang w:eastAsia="zh-CN"/>
        </w:rPr>
      </w:pPr>
      <w:ins w:id="8151" w:author="vivo-Yanliang SUN" w:date="2024-04-08T12:47:00Z">
        <w:r w:rsidRPr="00E2606E">
          <w:rPr>
            <w:lang w:eastAsia="zh-CN"/>
          </w:rPr>
          <w:t>The interruption of PSCell shall not be more than the values specified for EN-DC in Clause 8.2.1.2.4.</w:t>
        </w:r>
      </w:ins>
    </w:p>
    <w:p w14:paraId="439BFAB8" w14:textId="77777777" w:rsidR="0099124E" w:rsidRPr="00E2606E" w:rsidRDefault="0099124E" w:rsidP="0099124E">
      <w:pPr>
        <w:rPr>
          <w:ins w:id="8152" w:author="vivo-Yanliang SUN" w:date="2024-04-08T12:47:00Z"/>
          <w:lang w:eastAsia="zh-CN"/>
        </w:rPr>
      </w:pPr>
      <w:ins w:id="8153" w:author="vivo-Yanliang SUN" w:date="2024-04-08T12:47:00Z">
        <w:r w:rsidRPr="00E2606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51EE47D3" w14:textId="77777777" w:rsidR="0099124E" w:rsidRDefault="0099124E" w:rsidP="0099124E">
      <w:pPr>
        <w:pStyle w:val="NO"/>
        <w:rPr>
          <w:lang w:eastAsia="zh-CN"/>
        </w:rPr>
      </w:pPr>
      <w:ins w:id="8154" w:author="vivo-Yanliang SUN" w:date="2024-04-08T12:47:00Z">
        <w:r w:rsidRPr="00E2606E">
          <w:rPr>
            <w:lang w:eastAsia="zh-CN"/>
          </w:rPr>
          <w:t>NOTE:</w:t>
        </w:r>
        <w:r w:rsidRPr="00E2606E">
          <w:rPr>
            <w:lang w:eastAsia="zh-CN"/>
          </w:rPr>
          <w:tab/>
          <w:t>During T2</w:t>
        </w:r>
      </w:ins>
      <w:ins w:id="8155" w:author="vivo-Yanliang SUN" w:date="2024-04-08T13:06:00Z">
        <w:r w:rsidRPr="00E2606E">
          <w:rPr>
            <w:lang w:eastAsia="zh-CN"/>
          </w:rPr>
          <w:t>,</w:t>
        </w:r>
      </w:ins>
      <w:ins w:id="8156" w:author="vivo-Yanliang SUN" w:date="2024-04-08T12:47:00Z">
        <w:r w:rsidRPr="00E2606E">
          <w:rPr>
            <w:lang w:eastAsia="zh-CN"/>
          </w:rPr>
          <w:t xml:space="preserve"> if there are no uplink resources for reporting the valid CSI in a slot </w:t>
        </w:r>
      </w:ins>
      <m:oMath>
        <m:r>
          <w:ins w:id="8157" w:author="vivo-Yanliang SUN" w:date="2024-04-08T12:47:00Z">
            <m:rPr>
              <m:sty m:val="p"/>
            </m:rPr>
            <w:rPr>
              <w:rFonts w:ascii="Cambria Math" w:hAnsi="Cambria Math"/>
              <w:lang w:eastAsia="zh-CN"/>
            </w:rPr>
            <m:t>m+</m:t>
          </w:ins>
        </m:r>
        <m:f>
          <m:fPr>
            <m:ctrlPr>
              <w:ins w:id="8158" w:author="vivo-Yanliang SUN" w:date="2024-04-08T12:47:00Z">
                <w:rPr>
                  <w:rFonts w:ascii="Cambria Math" w:hAnsi="Cambria Math"/>
                  <w:lang w:eastAsia="zh-CN"/>
                </w:rPr>
              </w:ins>
            </m:ctrlPr>
          </m:fPr>
          <m:num>
            <m:sSub>
              <m:sSubPr>
                <m:ctrlPr>
                  <w:ins w:id="8159" w:author="vivo-Yanliang SUN" w:date="2024-04-08T12:47:00Z">
                    <w:rPr>
                      <w:rFonts w:ascii="Cambria Math" w:hAnsi="Cambria Math" w:cs="MS Gothic"/>
                      <w:lang w:eastAsia="zh-CN"/>
                    </w:rPr>
                  </w:ins>
                </m:ctrlPr>
              </m:sSubPr>
              <m:e>
                <m:r>
                  <w:ins w:id="8160" w:author="vivo-Yanliang SUN" w:date="2024-04-08T12:47:00Z">
                    <m:rPr>
                      <m:sty m:val="p"/>
                    </m:rPr>
                    <w:rPr>
                      <w:rFonts w:ascii="Cambria Math" w:hAnsi="Cambria Math"/>
                      <w:lang w:eastAsia="zh-CN"/>
                    </w:rPr>
                    <m:t>T</m:t>
                  </w:ins>
                </m:r>
                <m:ctrlPr>
                  <w:ins w:id="8161" w:author="vivo-Yanliang SUN" w:date="2024-04-08T12:47:00Z">
                    <w:rPr>
                      <w:rFonts w:ascii="Cambria Math" w:hAnsi="Cambria Math"/>
                      <w:lang w:eastAsia="zh-CN"/>
                    </w:rPr>
                  </w:ins>
                </m:ctrlPr>
              </m:e>
              <m:sub>
                <m:r>
                  <w:ins w:id="8162" w:author="vivo-Yanliang SUN" w:date="2024-04-08T12:47:00Z">
                    <m:rPr>
                      <m:sty m:val="p"/>
                    </m:rPr>
                    <w:rPr>
                      <w:rFonts w:ascii="Cambria Math" w:hAnsi="Cambria Math" w:cs="MS Gothic"/>
                      <w:lang w:eastAsia="zh-CN"/>
                    </w:rPr>
                    <m:t>HARQ</m:t>
                  </w:ins>
                </m:r>
              </m:sub>
            </m:sSub>
            <m:r>
              <w:ins w:id="8163" w:author="vivo-Yanliang SUN" w:date="2024-04-08T12:47:00Z">
                <w:rPr>
                  <w:rFonts w:ascii="Cambria Math" w:hAnsi="Cambria Math" w:cs="MS Gothic"/>
                  <w:lang w:eastAsia="zh-CN"/>
                </w:rPr>
                <m:t>+</m:t>
              </w:ins>
            </m:r>
            <m:sSub>
              <m:sSubPr>
                <m:ctrlPr>
                  <w:ins w:id="8164" w:author="vivo-Yanliang SUN" w:date="2024-04-08T12:47:00Z">
                    <w:rPr>
                      <w:rFonts w:ascii="Cambria Math" w:hAnsi="Cambria Math" w:cs="MS Gothic"/>
                      <w:i/>
                      <w:lang w:eastAsia="zh-CN"/>
                    </w:rPr>
                  </w:ins>
                </m:ctrlPr>
              </m:sSubPr>
              <m:e>
                <m:r>
                  <w:ins w:id="8165" w:author="vivo-Yanliang SUN" w:date="2024-04-08T12:47:00Z">
                    <w:rPr>
                      <w:rFonts w:ascii="Cambria Math" w:hAnsi="Cambria Math" w:cs="MS Gothic"/>
                      <w:lang w:eastAsia="zh-CN"/>
                    </w:rPr>
                    <m:t>T</m:t>
                  </w:ins>
                </m:r>
              </m:e>
              <m:sub>
                <m:r>
                  <w:ins w:id="8166" w:author="vivo-Yanliang SUN" w:date="2024-04-08T12:47:00Z">
                    <m:rPr>
                      <m:sty m:val="p"/>
                    </m:rPr>
                    <w:rPr>
                      <w:rFonts w:ascii="Cambria Math" w:hAnsi="Cambria Math" w:cs="MS Gothic"/>
                      <w:lang w:eastAsia="zh-CN"/>
                    </w:rPr>
                    <m:t>activtion_time</m:t>
                  </w:ins>
                </m:r>
              </m:sub>
            </m:sSub>
            <m:r>
              <w:ins w:id="8167" w:author="vivo-Yanliang SUN" w:date="2024-04-08T12:47:00Z">
                <w:rPr>
                  <w:rFonts w:ascii="Cambria Math" w:hAnsi="Cambria Math" w:cs="MS Gothic"/>
                  <w:lang w:eastAsia="zh-CN"/>
                </w:rPr>
                <m:t>+</m:t>
              </w:ins>
            </m:r>
            <m:sSub>
              <m:sSubPr>
                <m:ctrlPr>
                  <w:ins w:id="8168" w:author="vivo-Yanliang SUN" w:date="2024-04-08T12:47:00Z">
                    <w:rPr>
                      <w:rFonts w:ascii="Cambria Math" w:hAnsi="Cambria Math" w:cs="MS Gothic"/>
                      <w:i/>
                      <w:lang w:eastAsia="zh-CN"/>
                    </w:rPr>
                  </w:ins>
                </m:ctrlPr>
              </m:sSubPr>
              <m:e>
                <m:r>
                  <w:ins w:id="8169" w:author="vivo-Yanliang SUN" w:date="2024-04-08T12:47:00Z">
                    <w:rPr>
                      <w:rFonts w:ascii="Cambria Math" w:hAnsi="Cambria Math" w:cs="MS Gothic"/>
                      <w:lang w:eastAsia="zh-CN"/>
                    </w:rPr>
                    <m:t>T</m:t>
                  </w:ins>
                </m:r>
              </m:e>
              <m:sub>
                <m:r>
                  <w:ins w:id="8170" w:author="vivo-Yanliang SUN" w:date="2024-04-08T12:47:00Z">
                    <m:rPr>
                      <m:sty m:val="p"/>
                    </m:rPr>
                    <w:rPr>
                      <w:rFonts w:ascii="Cambria Math" w:hAnsi="Cambria Math" w:cs="MS Gothic"/>
                      <w:lang w:eastAsia="zh-CN"/>
                    </w:rPr>
                    <m:t>CSI_Reporting</m:t>
                  </w:ins>
                </m:r>
              </m:sub>
            </m:sSub>
          </m:num>
          <m:den>
            <m:r>
              <w:ins w:id="8171" w:author="vivo-Yanliang SUN" w:date="2024-04-08T12:47:00Z">
                <w:rPr>
                  <w:rFonts w:ascii="Cambria Math" w:hAnsi="Cambria Math"/>
                  <w:lang w:eastAsia="zh-CN"/>
                </w:rPr>
                <m:t>NR slot length</m:t>
              </w:ins>
            </m:r>
          </m:den>
        </m:f>
      </m:oMath>
      <w:ins w:id="8172" w:author="vivo-Yanliang SUN" w:date="2024-04-08T12:47:00Z">
        <w:r w:rsidRPr="00E2606E">
          <w:rPr>
            <w:lang w:eastAsia="zh-CN"/>
          </w:rPr>
          <w:t xml:space="preserve"> as defined in clause 8.3 then the UE shall use the next available uplink resource for reporting the corresponding valid CSI.</w:t>
        </w:r>
      </w:ins>
    </w:p>
    <w:p w14:paraId="02836D38" w14:textId="77777777" w:rsidR="0099124E" w:rsidRPr="00E2606E" w:rsidRDefault="0099124E" w:rsidP="0099124E">
      <w:pPr>
        <w:pStyle w:val="NO"/>
        <w:rPr>
          <w:ins w:id="8173" w:author="vivo-Yanliang SUN" w:date="2024-04-08T12:47:00Z"/>
        </w:rPr>
      </w:pPr>
    </w:p>
    <w:p w14:paraId="144109D1" w14:textId="1DCD16DD"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9</w:t>
      </w:r>
    </w:p>
    <w:p w14:paraId="05E0DEAF" w14:textId="77777777" w:rsidR="00437DEA" w:rsidRDefault="00437DEA" w:rsidP="00437DEA"/>
    <w:p w14:paraId="6C8470FE" w14:textId="7ED08023"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10</w:t>
      </w:r>
    </w:p>
    <w:p w14:paraId="19C69737" w14:textId="77777777" w:rsidR="00D505A7" w:rsidRPr="003546C0" w:rsidRDefault="00D505A7" w:rsidP="00D505A7">
      <w:pPr>
        <w:pStyle w:val="Heading4"/>
        <w:rPr>
          <w:ins w:id="8174" w:author="Hyunwoo Cho" w:date="2024-04-01T10:09:00Z"/>
          <w:lang w:eastAsia="zh-CN"/>
        </w:rPr>
      </w:pPr>
      <w:ins w:id="8175" w:author="Hyunwoo Cho" w:date="2024-04-01T10:09:00Z">
        <w:r w:rsidRPr="003546C0">
          <w:rPr>
            <w:lang w:eastAsia="zh-CN"/>
          </w:rPr>
          <w:t>A.</w:t>
        </w:r>
        <w:r>
          <w:rPr>
            <w:lang w:eastAsia="zh-CN"/>
          </w:rPr>
          <w:t>7</w:t>
        </w:r>
        <w:r w:rsidRPr="003546C0">
          <w:rPr>
            <w:lang w:eastAsia="zh-CN"/>
          </w:rPr>
          <w:t>.5.3.</w:t>
        </w:r>
        <w:r>
          <w:rPr>
            <w:lang w:eastAsia="zh-CN"/>
          </w:rPr>
          <w:t>16</w:t>
        </w:r>
        <w:r w:rsidRPr="003546C0">
          <w:rPr>
            <w:lang w:eastAsia="zh-CN"/>
          </w:rPr>
          <w:tab/>
          <w:t>SCell Activation of</w:t>
        </w:r>
      </w:ins>
      <w:ins w:id="8176" w:author="Hyunwoo Cho" w:date="2024-04-01T10:10:00Z">
        <w:r>
          <w:rPr>
            <w:lang w:eastAsia="zh-CN"/>
          </w:rPr>
          <w:t xml:space="preserve"> unknown</w:t>
        </w:r>
      </w:ins>
      <w:ins w:id="8177" w:author="Hyunwoo Cho" w:date="2024-04-01T10:09:00Z">
        <w:r w:rsidRPr="003546C0">
          <w:rPr>
            <w:lang w:eastAsia="zh-CN"/>
          </w:rPr>
          <w:t xml:space="preserve"> SCell in FR</w:t>
        </w:r>
      </w:ins>
      <w:ins w:id="8178" w:author="Hyunwoo Cho" w:date="2024-04-01T10:10:00Z">
        <w:r>
          <w:rPr>
            <w:lang w:eastAsia="zh-CN"/>
          </w:rPr>
          <w:t>2</w:t>
        </w:r>
      </w:ins>
      <w:ins w:id="8179" w:author="Hyunwoo Cho" w:date="2024-04-01T10:09:00Z">
        <w:r w:rsidRPr="003546C0">
          <w:rPr>
            <w:lang w:eastAsia="zh-CN"/>
          </w:rPr>
          <w:t xml:space="preserve"> in non-DRX for 160ms SCell measurement cycl</w:t>
        </w:r>
      </w:ins>
      <w:ins w:id="8180" w:author="Hyunwoo Cho" w:date="2024-04-01T10:10:00Z">
        <w:r>
          <w:rPr>
            <w:lang w:eastAsia="zh-CN"/>
          </w:rPr>
          <w:t>e</w:t>
        </w:r>
      </w:ins>
      <w:ins w:id="8181" w:author="Hyunwoo Cho" w:date="2024-04-01T10:18:00Z">
        <w:r>
          <w:rPr>
            <w:lang w:eastAsia="zh-CN"/>
          </w:rPr>
          <w:t xml:space="preserve"> with the L3 reporting during activation</w:t>
        </w:r>
      </w:ins>
    </w:p>
    <w:p w14:paraId="72A3E58E" w14:textId="77777777" w:rsidR="00D505A7" w:rsidRPr="003546C0" w:rsidRDefault="00D505A7" w:rsidP="00D505A7">
      <w:pPr>
        <w:pStyle w:val="Heading5"/>
        <w:rPr>
          <w:ins w:id="8182" w:author="Hyunwoo Cho" w:date="2024-04-01T10:09:00Z"/>
          <w:lang w:eastAsia="zh-CN"/>
        </w:rPr>
      </w:pPr>
      <w:ins w:id="8183" w:author="Hyunwoo Cho" w:date="2024-04-01T10:09:00Z">
        <w:r>
          <w:rPr>
            <w:lang w:eastAsia="zh-CN"/>
          </w:rPr>
          <w:t>A.</w:t>
        </w:r>
      </w:ins>
      <w:ins w:id="8184" w:author="Hyunwoo Cho" w:date="2024-04-01T10:10:00Z">
        <w:r>
          <w:rPr>
            <w:lang w:eastAsia="zh-CN"/>
          </w:rPr>
          <w:t>7</w:t>
        </w:r>
      </w:ins>
      <w:ins w:id="8185" w:author="Hyunwoo Cho" w:date="2024-04-01T10:09:00Z">
        <w:r>
          <w:rPr>
            <w:lang w:eastAsia="zh-CN"/>
          </w:rPr>
          <w:t>.5.3.1</w:t>
        </w:r>
      </w:ins>
      <w:ins w:id="8186" w:author="Hyunwoo Cho" w:date="2024-04-01T10:10:00Z">
        <w:r>
          <w:rPr>
            <w:lang w:eastAsia="zh-CN"/>
          </w:rPr>
          <w:t>6</w:t>
        </w:r>
      </w:ins>
      <w:ins w:id="8187" w:author="Hyunwoo Cho" w:date="2024-04-01T10:09:00Z">
        <w:r>
          <w:rPr>
            <w:lang w:eastAsia="zh-CN"/>
          </w:rPr>
          <w:t>.1</w:t>
        </w:r>
        <w:r w:rsidRPr="003546C0">
          <w:rPr>
            <w:lang w:eastAsia="zh-CN"/>
          </w:rPr>
          <w:tab/>
          <w:t>Test Purpose and Environment</w:t>
        </w:r>
      </w:ins>
    </w:p>
    <w:p w14:paraId="14AA6ADB" w14:textId="77777777" w:rsidR="00D505A7" w:rsidRPr="003546C0" w:rsidRDefault="00D505A7" w:rsidP="00D505A7">
      <w:pPr>
        <w:rPr>
          <w:ins w:id="8188" w:author="Hyunwoo Cho" w:date="2024-04-01T10:09:00Z"/>
          <w:szCs w:val="24"/>
        </w:rPr>
      </w:pPr>
      <w:ins w:id="8189" w:author="Hyunwoo Cho" w:date="2024-04-01T10:09:00Z">
        <w:r w:rsidRPr="003546C0">
          <w:t>The purpose of this test is to verify that the SCell activation and deactivation times are within the requirements stated in clause 8.3.1</w:t>
        </w:r>
      </w:ins>
      <w:ins w:id="8190" w:author="Hyunwoo Cho" w:date="2024-04-01T10:18:00Z">
        <w:r>
          <w:t>7</w:t>
        </w:r>
      </w:ins>
      <w:ins w:id="8191" w:author="Hyunwoo Cho" w:date="2024-04-01T10:09:00Z">
        <w:r w:rsidRPr="003546C0">
          <w:t>, when the SCell in FR</w:t>
        </w:r>
      </w:ins>
      <w:ins w:id="8192" w:author="Hyunwoo Cho" w:date="2024-04-01T10:19:00Z">
        <w:r>
          <w:t>2</w:t>
        </w:r>
      </w:ins>
      <w:ins w:id="8193" w:author="Hyunwoo Cho" w:date="2024-04-01T10:09:00Z">
        <w:r w:rsidRPr="003546C0">
          <w:t xml:space="preserve"> is </w:t>
        </w:r>
      </w:ins>
      <w:ins w:id="8194" w:author="Hyunwoo Cho" w:date="2024-04-01T10:19:00Z">
        <w:r>
          <w:t>un</w:t>
        </w:r>
      </w:ins>
      <w:ins w:id="8195" w:author="Hyunwoo Cho" w:date="2024-04-01T10:09:00Z">
        <w:r w:rsidRPr="003546C0">
          <w:t>known by the UE at the time of activation.</w:t>
        </w:r>
      </w:ins>
      <w:ins w:id="8196" w:author="Hyunwoo Cho" w:date="2024-04-17T23:33:00Z">
        <w:r>
          <w:t xml:space="preserve"> In this test, UE shall perform two sub-tests where two different UL resource </w:t>
        </w:r>
      </w:ins>
      <w:ins w:id="8197" w:author="Hyunwoo Cho" w:date="2024-04-17T23:34:00Z">
        <w:r>
          <w:t>locations are</w:t>
        </w:r>
      </w:ins>
      <w:ins w:id="8198" w:author="Hyunwoo Cho" w:date="2024-04-17T23:33:00Z">
        <w:r>
          <w:t xml:space="preserve"> configured</w:t>
        </w:r>
      </w:ins>
      <w:ins w:id="8199" w:author="Hyunwoo Cho" w:date="2024-04-17T23:34:00Z">
        <w:r>
          <w:t>.</w:t>
        </w:r>
      </w:ins>
      <w:ins w:id="8200" w:author="Hyunwoo Cho" w:date="2024-04-17T23:33:00Z">
        <w:r>
          <w:t xml:space="preserve"> </w:t>
        </w:r>
      </w:ins>
    </w:p>
    <w:p w14:paraId="68D2072F" w14:textId="77777777" w:rsidR="00D505A7" w:rsidRDefault="00D505A7" w:rsidP="00D505A7">
      <w:pPr>
        <w:rPr>
          <w:ins w:id="8201" w:author="Hyunwoo Cho" w:date="2024-04-01T10:21:00Z"/>
        </w:rPr>
      </w:pPr>
      <w:ins w:id="8202" w:author="Hyunwoo Cho" w:date="2024-04-01T10:09:00Z">
        <w:r w:rsidRPr="003546C0">
          <w:t xml:space="preserve">The supported test configurations are shown in table </w:t>
        </w:r>
        <w:r w:rsidRPr="00BB325E">
          <w:t>A.</w:t>
        </w:r>
      </w:ins>
      <w:ins w:id="8203" w:author="Hyunwoo Cho" w:date="2024-04-01T10:19:00Z">
        <w:r>
          <w:t>7</w:t>
        </w:r>
      </w:ins>
      <w:ins w:id="8204" w:author="Hyunwoo Cho" w:date="2024-04-01T10:09:00Z">
        <w:r w:rsidRPr="00BB325E">
          <w:t>.5.3.</w:t>
        </w:r>
        <w:r>
          <w:t>1</w:t>
        </w:r>
      </w:ins>
      <w:ins w:id="8205" w:author="Hyunwoo Cho" w:date="2024-04-01T10:19:00Z">
        <w:r>
          <w:t>6</w:t>
        </w:r>
      </w:ins>
      <w:ins w:id="8206" w:author="Hyunwoo Cho" w:date="2024-04-01T10:09:00Z">
        <w:r w:rsidRPr="00BB325E">
          <w:t>.1</w:t>
        </w:r>
        <w:r w:rsidRPr="003546C0">
          <w:t xml:space="preserve">-1 below. The test parameters are given in Tables </w:t>
        </w:r>
        <w:r w:rsidRPr="00BB325E">
          <w:t>A.</w:t>
        </w:r>
      </w:ins>
      <w:ins w:id="8207" w:author="Hyunwoo Cho" w:date="2024-04-01T10:19:00Z">
        <w:r>
          <w:t>7</w:t>
        </w:r>
      </w:ins>
      <w:ins w:id="8208" w:author="Hyunwoo Cho" w:date="2024-04-01T10:09:00Z">
        <w:r w:rsidRPr="00BB325E">
          <w:t>.5.3.</w:t>
        </w:r>
        <w:r>
          <w:t>1</w:t>
        </w:r>
      </w:ins>
      <w:ins w:id="8209" w:author="Hyunwoo Cho" w:date="2024-04-01T10:19:00Z">
        <w:r>
          <w:t>6</w:t>
        </w:r>
      </w:ins>
      <w:ins w:id="8210" w:author="Hyunwoo Cho" w:date="2024-04-01T10:09:00Z">
        <w:r w:rsidRPr="00BB325E">
          <w:t>.1</w:t>
        </w:r>
        <w:r w:rsidRPr="003546C0">
          <w:t xml:space="preserve">-2 and cell-specific parameters in </w:t>
        </w:r>
        <w:r w:rsidRPr="00BB325E">
          <w:t>A.</w:t>
        </w:r>
      </w:ins>
      <w:ins w:id="8211" w:author="Hyunwoo Cho" w:date="2024-04-01T10:20:00Z">
        <w:r>
          <w:t>7</w:t>
        </w:r>
      </w:ins>
      <w:ins w:id="8212" w:author="Hyunwoo Cho" w:date="2024-04-01T10:09:00Z">
        <w:r w:rsidRPr="00BB325E">
          <w:t>.5.3.</w:t>
        </w:r>
        <w:r>
          <w:t>1</w:t>
        </w:r>
      </w:ins>
      <w:ins w:id="8213" w:author="Hyunwoo Cho" w:date="2024-04-01T10:20:00Z">
        <w:r>
          <w:t>6</w:t>
        </w:r>
      </w:ins>
      <w:ins w:id="8214" w:author="Hyunwoo Cho" w:date="2024-04-01T10:09:00Z">
        <w:r w:rsidRPr="00BB325E">
          <w:t>.1</w:t>
        </w:r>
        <w:r w:rsidRPr="003546C0">
          <w:t>-</w:t>
        </w:r>
      </w:ins>
      <w:ins w:id="8215" w:author="Hyunwoo Cho" w:date="2024-04-01T10:20:00Z">
        <w:r>
          <w:t>1</w:t>
        </w:r>
      </w:ins>
      <w:ins w:id="8216" w:author="Hyunwoo Cho" w:date="2024-04-01T10:09:00Z">
        <w:r w:rsidRPr="003546C0">
          <w:t xml:space="preserve"> below.</w:t>
        </w:r>
      </w:ins>
      <w:ins w:id="8217" w:author="Hyunwoo Cho" w:date="2024-04-01T10:36:00Z">
        <w:r>
          <w:t xml:space="preserve"> OTA related test parameters are shown in table A.7.5.3.16.1-3.</w:t>
        </w:r>
      </w:ins>
      <w:ins w:id="8218" w:author="Hyunwoo Cho" w:date="2024-04-01T10:09:00Z">
        <w:r w:rsidRPr="003546C0">
          <w:t xml:space="preserve"> The test consists of </w:t>
        </w:r>
      </w:ins>
      <w:ins w:id="8219" w:author="Hyunwoo Cho" w:date="2024-04-01T10:33:00Z">
        <w:r>
          <w:t>three</w:t>
        </w:r>
      </w:ins>
      <w:ins w:id="8220" w:author="Hyunwoo Cho" w:date="2024-04-01T10:09:00Z">
        <w:r w:rsidRPr="003546C0">
          <w:t xml:space="preserve"> successive time periods, with duration of T1</w:t>
        </w:r>
      </w:ins>
      <w:r>
        <w:t xml:space="preserve">, </w:t>
      </w:r>
      <w:ins w:id="8221" w:author="Hyunwoo Cho" w:date="2024-04-01T10:09:00Z">
        <w:r w:rsidRPr="003546C0">
          <w:t>T2,</w:t>
        </w:r>
      </w:ins>
      <w:r>
        <w:t xml:space="preserve"> </w:t>
      </w:r>
      <w:ins w:id="8222" w:author="Hyunwoo Cho" w:date="2024-04-08T00:16:00Z">
        <w:r>
          <w:t>and T</w:t>
        </w:r>
      </w:ins>
      <w:ins w:id="8223" w:author="Hyunwoo Cho" w:date="2024-04-08T00:17:00Z">
        <w:r>
          <w:t>3,</w:t>
        </w:r>
      </w:ins>
      <w:ins w:id="8224" w:author="Hyunwoo Cho" w:date="2024-04-01T10:09:00Z">
        <w:r w:rsidRPr="003546C0">
          <w:t xml:space="preserve"> respectively</w:t>
        </w:r>
      </w:ins>
      <w:ins w:id="8225" w:author="Hyunwoo Cho" w:date="2024-04-17T23:13:00Z">
        <w:r w:rsidRPr="006E7C33">
          <w:t xml:space="preserve"> </w:t>
        </w:r>
        <w:r w:rsidRPr="00FB0DAF">
          <w:t>There are three carriers</w:t>
        </w:r>
        <w:r>
          <w:t xml:space="preserve"> and </w:t>
        </w:r>
        <w:r w:rsidRPr="003546C0">
          <w:rPr>
            <w:lang w:eastAsia="zh-CN"/>
          </w:rPr>
          <w:t>each with one cell</w:t>
        </w:r>
        <w:r>
          <w:rPr>
            <w:lang w:eastAsia="zh-CN"/>
          </w:rPr>
          <w:t>.</w:t>
        </w:r>
        <w:r w:rsidRPr="00FB0DAF">
          <w:t xml:space="preserve"> E-UTRA has one cell (Cell 1), NR has two cells, PSCell (Cell 2) in FR</w:t>
        </w:r>
        <w:r>
          <w:t>2</w:t>
        </w:r>
        <w:r w:rsidRPr="00FB0DAF">
          <w:t xml:space="preserve"> and SCell (Cell 3) in FR2. Cell 1 and Cell 2 have constant signal levels throughout the test.</w:t>
        </w:r>
      </w:ins>
      <w:ins w:id="8226" w:author="Hyunwoo Cho" w:date="2024-04-01T10:09:00Z">
        <w:r w:rsidRPr="003546C0">
          <w:t xml:space="preserve"> </w:t>
        </w:r>
      </w:ins>
      <w:ins w:id="8227" w:author="Hyunwoo Cho" w:date="2024-04-17T23:15:00Z">
        <w:r w:rsidRPr="00FB0DAF">
          <w:t>Before the test starts the UE is connected to Cell 1 (PCell) on E-UTRAN and Cell 2 (PSCell) on NR but is not aware of Cell 3 (SCell) on NR.</w:t>
        </w:r>
        <w:r>
          <w:t xml:space="preserve"> </w:t>
        </w:r>
      </w:ins>
      <w:ins w:id="8228" w:author="Hyunwoo Cho" w:date="2024-04-01T10:09:00Z">
        <w:r w:rsidRPr="003546C0">
          <w:t xml:space="preserve">The UE is </w:t>
        </w:r>
        <w:r w:rsidRPr="003546C0">
          <w:rPr>
            <w:lang w:eastAsia="zh-CN"/>
          </w:rPr>
          <w:t xml:space="preserve">only </w:t>
        </w:r>
        <w:r w:rsidRPr="003546C0">
          <w:t xml:space="preserve">monitoring the </w:t>
        </w:r>
      </w:ins>
      <w:proofErr w:type="spellStart"/>
      <w:ins w:id="8229" w:author="Hyunwoo Cho" w:date="2024-04-17T23:15:00Z">
        <w:r>
          <w:rPr>
            <w:lang w:eastAsia="zh-CN"/>
          </w:rPr>
          <w:t>Pcell</w:t>
        </w:r>
        <w:proofErr w:type="spellEnd"/>
        <w:r>
          <w:rPr>
            <w:lang w:eastAsia="zh-CN"/>
          </w:rPr>
          <w:t xml:space="preserve"> and PSCell</w:t>
        </w:r>
      </w:ins>
      <w:ins w:id="8230" w:author="Hyunwoo Cho" w:date="2024-04-01T10:09:00Z">
        <w:r w:rsidRPr="003546C0">
          <w:t>. The UE shall be continuously scheduled in the</w:t>
        </w:r>
        <w:r w:rsidRPr="003546C0">
          <w:rPr>
            <w:lang w:eastAsia="zh-CN"/>
          </w:rPr>
          <w:t xml:space="preserve"> PCell </w:t>
        </w:r>
        <w:r w:rsidRPr="003546C0">
          <w:t>throughout the whole test.</w:t>
        </w:r>
      </w:ins>
    </w:p>
    <w:p w14:paraId="5C6A75AE" w14:textId="77777777" w:rsidR="00D505A7" w:rsidRDefault="00D505A7" w:rsidP="00D505A7">
      <w:pPr>
        <w:rPr>
          <w:ins w:id="8231" w:author="Hyunwoo Cho" w:date="2024-04-01T13:15:00Z"/>
          <w:lang w:eastAsia="zh-CN"/>
        </w:rPr>
      </w:pPr>
      <w:ins w:id="8232" w:author="Hyunwoo Cho" w:date="2024-04-01T10:09:00Z">
        <w:r w:rsidRPr="003546C0">
          <w:t xml:space="preserve">At the beginning of T1 the UE receives an RRC message by which the SCell (Cell </w:t>
        </w:r>
      </w:ins>
      <w:ins w:id="8233" w:author="Hyunwoo Cho" w:date="2024-04-17T23:17:00Z">
        <w:r>
          <w:rPr>
            <w:lang w:eastAsia="zh-CN"/>
          </w:rPr>
          <w:t>3</w:t>
        </w:r>
      </w:ins>
      <w:ins w:id="8234" w:author="Hyunwoo Cho" w:date="2024-04-01T10:09:00Z">
        <w:r w:rsidRPr="003546C0">
          <w:t>) becomes configured</w:t>
        </w:r>
        <w:r w:rsidRPr="003546C0">
          <w:rPr>
            <w:lang w:eastAsia="zh-CN"/>
          </w:rPr>
          <w:t xml:space="preserve"> on radio channel 2</w:t>
        </w:r>
        <w:r w:rsidRPr="003546C0">
          <w:t xml:space="preserve">. </w:t>
        </w:r>
      </w:ins>
      <w:ins w:id="8235" w:author="Hyunwoo Cho" w:date="2024-04-01T10:30:00Z">
        <w:r>
          <w:t>In the measurement control information</w:t>
        </w:r>
      </w:ins>
      <w:ins w:id="8236" w:author="Hyunwoo Cho" w:date="2024-04-01T10:31:00Z">
        <w:r>
          <w:t xml:space="preserve"> for Cell </w:t>
        </w:r>
      </w:ins>
      <w:ins w:id="8237" w:author="Hyunwoo Cho" w:date="2024-04-17T23:18:00Z">
        <w:r>
          <w:t>3</w:t>
        </w:r>
      </w:ins>
      <w:ins w:id="8238" w:author="Hyunwoo Cho" w:date="2024-04-01T10:30:00Z">
        <w:r>
          <w:t xml:space="preserve">, it is indicated to the UE that event-triggered reporting with Event A2 and </w:t>
        </w:r>
        <w:proofErr w:type="spellStart"/>
        <w:r w:rsidRPr="00530188">
          <w:t>reportOnActivation</w:t>
        </w:r>
        <w:proofErr w:type="spellEnd"/>
        <w:r>
          <w:t xml:space="preserve"> is used. </w:t>
        </w:r>
      </w:ins>
      <w:ins w:id="8239" w:author="Hyunwoo Cho" w:date="2024-04-01T10:09:00Z">
        <w:r w:rsidRPr="003546C0">
          <w:t xml:space="preserve">The UE now starts monitoring the </w:t>
        </w:r>
        <w:r w:rsidRPr="003546C0">
          <w:rPr>
            <w:lang w:eastAsia="zh-CN"/>
          </w:rPr>
          <w:t>SCC. The test equipment sends a MAC message for activation of the SCell</w:t>
        </w:r>
      </w:ins>
      <w:ins w:id="8240" w:author="Hyunwoo Cho" w:date="2024-04-01T13:15:00Z">
        <w:r>
          <w:rPr>
            <w:lang w:eastAsia="zh-CN"/>
          </w:rPr>
          <w:t xml:space="preserve"> </w:t>
        </w:r>
      </w:ins>
      <w:ins w:id="8241" w:author="Hyunwoo Cho" w:date="2024-04-01T10:09:00Z">
        <w:r w:rsidRPr="003546C0">
          <w:rPr>
            <w:lang w:eastAsia="zh-CN"/>
          </w:rPr>
          <w:t>activation.</w:t>
        </w:r>
      </w:ins>
    </w:p>
    <w:p w14:paraId="7B318BB8" w14:textId="77777777" w:rsidR="00D505A7" w:rsidRDefault="00D505A7" w:rsidP="00D505A7">
      <w:pPr>
        <w:rPr>
          <w:ins w:id="8242" w:author="Hyunwoo Cho" w:date="2024-04-17T23:32:00Z"/>
          <w:lang w:eastAsia="zh-CN"/>
        </w:rPr>
      </w:pPr>
      <w:ins w:id="8243" w:author="Hyunwoo Cho" w:date="2024-04-01T10:09:00Z">
        <w:r w:rsidRPr="003546C0">
          <w:rPr>
            <w:lang w:eastAsia="zh-CN"/>
          </w:rPr>
          <w:t>The point in time at which the MAC message is received at the UE antenna connector, in slot # denoted n (where n mode 20=1), defines the start of time period T2. The UE shall be able to report valid CSI in P</w:t>
        </w:r>
      </w:ins>
      <w:ins w:id="8244" w:author="Hyunwoo Cho" w:date="2024-04-17T23:18:00Z">
        <w:r>
          <w:rPr>
            <w:lang w:eastAsia="zh-CN"/>
          </w:rPr>
          <w:t>S</w:t>
        </w:r>
      </w:ins>
      <w:ins w:id="8245" w:author="Hyunwoo Cho" w:date="2024-04-01T10:09:00Z">
        <w:r w:rsidRPr="003546C0">
          <w:rPr>
            <w:lang w:eastAsia="zh-CN"/>
          </w:rPr>
          <w:t xml:space="preserve">Cell for the activated SCell at latest in slot </w:t>
        </w:r>
      </w:ins>
      <m:oMath>
        <m:r>
          <w:ins w:id="8246" w:author="Hyunwoo Cho" w:date="2024-04-01T10:09:00Z">
            <m:rPr>
              <m:sty m:val="p"/>
            </m:rPr>
            <w:rPr>
              <w:rFonts w:ascii="Cambria Math" w:hAnsi="Cambria Math"/>
              <w:lang w:eastAsia="zh-CN"/>
            </w:rPr>
            <m:t>n+</m:t>
          </w:ins>
        </m:r>
        <m:f>
          <m:fPr>
            <m:ctrlPr>
              <w:ins w:id="8247" w:author="Hyunwoo Cho" w:date="2024-04-01T10:09:00Z">
                <w:rPr>
                  <w:rFonts w:ascii="Cambria Math" w:hAnsi="Cambria Math"/>
                </w:rPr>
              </w:ins>
            </m:ctrlPr>
          </m:fPr>
          <m:num>
            <m:sSub>
              <m:sSubPr>
                <m:ctrlPr>
                  <w:ins w:id="8248" w:author="Hyunwoo Cho" w:date="2024-04-01T10:09:00Z">
                    <w:rPr>
                      <w:rFonts w:ascii="Cambria Math" w:hAnsi="Cambria Math"/>
                    </w:rPr>
                  </w:ins>
                </m:ctrlPr>
              </m:sSubPr>
              <m:e>
                <m:r>
                  <w:ins w:id="8249" w:author="Hyunwoo Cho" w:date="2024-04-01T10:09:00Z">
                    <w:rPr>
                      <w:rFonts w:ascii="Cambria Math" w:hAnsi="Cambria Math"/>
                      <w:lang w:eastAsia="zh-CN"/>
                    </w:rPr>
                    <m:t>T</m:t>
                  </w:ins>
                </m:r>
              </m:e>
              <m:sub>
                <m:r>
                  <w:ins w:id="8250" w:author="Hyunwoo Cho" w:date="2024-04-01T10:09:00Z">
                    <m:rPr>
                      <m:sty m:val="p"/>
                    </m:rPr>
                    <w:rPr>
                      <w:rFonts w:ascii="Cambria Math" w:hAnsi="Cambria Math"/>
                      <w:lang w:eastAsia="zh-CN"/>
                    </w:rPr>
                    <m:t>HARQ</m:t>
                  </w:ins>
                </m:r>
              </m:sub>
            </m:sSub>
            <m:r>
              <w:ins w:id="8251" w:author="Hyunwoo Cho" w:date="2024-04-01T10:09:00Z">
                <w:rPr>
                  <w:rFonts w:ascii="Cambria Math" w:hAnsi="Cambria Math"/>
                  <w:lang w:eastAsia="zh-CN"/>
                </w:rPr>
                <m:t>+</m:t>
              </w:ins>
            </m:r>
            <m:sSub>
              <m:sSubPr>
                <m:ctrlPr>
                  <w:ins w:id="8252" w:author="Hyunwoo Cho" w:date="2024-04-01T10:09:00Z">
                    <w:rPr>
                      <w:rFonts w:ascii="Cambria Math" w:hAnsi="Cambria Math"/>
                      <w:i/>
                    </w:rPr>
                  </w:ins>
                </m:ctrlPr>
              </m:sSubPr>
              <m:e>
                <m:r>
                  <w:ins w:id="8253" w:author="Hyunwoo Cho" w:date="2024-04-01T10:09:00Z">
                    <w:rPr>
                      <w:rFonts w:ascii="Cambria Math" w:hAnsi="Cambria Math"/>
                      <w:lang w:eastAsia="zh-CN"/>
                    </w:rPr>
                    <m:t>T</m:t>
                  </w:ins>
                </m:r>
              </m:e>
              <m:sub>
                <m:r>
                  <w:ins w:id="8254" w:author="Hyunwoo Cho" w:date="2024-04-01T10:09:00Z">
                    <m:rPr>
                      <m:sty m:val="p"/>
                    </m:rPr>
                    <w:rPr>
                      <w:rFonts w:ascii="Cambria Math" w:hAnsi="Cambria Math"/>
                      <w:lang w:eastAsia="zh-CN"/>
                    </w:rPr>
                    <m:t>activation</m:t>
                  </w:ins>
                </m:r>
                <m:r>
                  <w:ins w:id="8255" w:author="Hyunwoo Cho" w:date="2024-04-01T10:09:00Z">
                    <m:rPr>
                      <m:sty m:val="p"/>
                    </m:rPr>
                    <w:rPr>
                      <w:rFonts w:ascii="Cambria Math" w:hAnsi="Cambria Math" w:cs="MS Gothic"/>
                      <w:lang w:eastAsia="zh-CN"/>
                    </w:rPr>
                    <m:t>_time</m:t>
                  </w:ins>
                </m:r>
              </m:sub>
            </m:sSub>
            <m:r>
              <w:ins w:id="8256" w:author="Hyunwoo Cho" w:date="2024-04-01T10:09:00Z">
                <w:rPr>
                  <w:rFonts w:ascii="Cambria Math" w:hAnsi="Cambria Math"/>
                  <w:lang w:eastAsia="zh-CN"/>
                </w:rPr>
                <m:t>+</m:t>
              </w:ins>
            </m:r>
            <m:sSub>
              <m:sSubPr>
                <m:ctrlPr>
                  <w:ins w:id="8257" w:author="Hyunwoo Cho" w:date="2024-04-01T10:09:00Z">
                    <w:rPr>
                      <w:rFonts w:ascii="Cambria Math" w:hAnsi="Cambria Math"/>
                      <w:i/>
                    </w:rPr>
                  </w:ins>
                </m:ctrlPr>
              </m:sSubPr>
              <m:e>
                <m:r>
                  <w:ins w:id="8258" w:author="Hyunwoo Cho" w:date="2024-04-01T10:09:00Z">
                    <w:rPr>
                      <w:rFonts w:ascii="Cambria Math" w:hAnsi="Cambria Math"/>
                      <w:lang w:eastAsia="zh-CN"/>
                    </w:rPr>
                    <m:t>T</m:t>
                  </w:ins>
                </m:r>
              </m:e>
              <m:sub>
                <m:r>
                  <w:ins w:id="8259" w:author="Hyunwoo Cho" w:date="2024-04-01T10:09:00Z">
                    <m:rPr>
                      <m:sty m:val="p"/>
                    </m:rPr>
                    <w:rPr>
                      <w:rFonts w:ascii="Cambria Math" w:hAnsi="Cambria Math"/>
                      <w:lang w:eastAsia="zh-CN"/>
                    </w:rPr>
                    <m:t>CSI_Reporting</m:t>
                  </w:ins>
                </m:r>
              </m:sub>
            </m:sSub>
          </m:num>
          <m:den>
            <m:r>
              <w:ins w:id="8260" w:author="Hyunwoo Cho" w:date="2024-04-01T10:09:00Z">
                <m:rPr>
                  <m:sty m:val="p"/>
                </m:rPr>
                <w:rPr>
                  <w:rFonts w:ascii="Cambria Math" w:hAnsi="Cambria Math"/>
                  <w:lang w:eastAsia="zh-CN"/>
                </w:rPr>
                <m:t>NR slot length</m:t>
              </w:ins>
            </m:r>
          </m:den>
        </m:f>
      </m:oMath>
      <w:ins w:id="8261" w:author="Hyunwoo Cho" w:date="2024-04-01T10:09:00Z">
        <w:r w:rsidRPr="003546C0">
          <w:rPr>
            <w:lang w:eastAsia="zh-CN"/>
          </w:rPr>
          <w:t>, as defined in clause 8.3.</w:t>
        </w:r>
      </w:ins>
      <w:ins w:id="8262" w:author="Hyunwoo Cho" w:date="2024-04-01T11:31:00Z">
        <w:r>
          <w:rPr>
            <w:lang w:eastAsia="zh-CN"/>
          </w:rPr>
          <w:t xml:space="preserve"> </w:t>
        </w:r>
      </w:ins>
    </w:p>
    <w:p w14:paraId="36CA072F" w14:textId="57498FD3" w:rsidR="00D505A7" w:rsidRDefault="00D505A7" w:rsidP="00D505A7">
      <w:pPr>
        <w:rPr>
          <w:ins w:id="8263" w:author="Hyunwoo Cho" w:date="2024-04-17T23:45:00Z"/>
          <w:lang w:eastAsia="zh-CN"/>
        </w:rPr>
      </w:pPr>
      <w:ins w:id="8264" w:author="Hyunwoo Cho" w:date="2024-04-17T23:34:00Z">
        <w:r>
          <w:rPr>
            <w:lang w:eastAsia="zh-CN"/>
          </w:rPr>
          <w:t xml:space="preserve">In sub-test1, TE shall transmit </w:t>
        </w:r>
      </w:ins>
      <w:ins w:id="8265" w:author="Hyunwoo Cho" w:date="2024-04-17T23:35:00Z">
        <w:r>
          <w:rPr>
            <w:lang w:eastAsia="zh-CN"/>
          </w:rPr>
          <w:t xml:space="preserve">DCI 0-1 to PSCell at slot </w:t>
        </w:r>
      </w:ins>
      <m:oMath>
        <m:r>
          <w:ins w:id="8266" w:author="Hyunwoo Cho" w:date="2024-04-17T23:35:00Z">
            <w:rPr>
              <w:rFonts w:ascii="Cambria Math" w:hAnsi="Cambria Math"/>
            </w:rPr>
            <m:t>n</m:t>
          </w:ins>
        </m:r>
        <m:r>
          <w:ins w:id="8267" w:author="Hyunwoo Cho" w:date="2024-04-17T23:35:00Z">
            <m:rPr>
              <m:sty m:val="p"/>
            </m:rPr>
            <w:rPr>
              <w:rFonts w:ascii="Cambria Math" w:hAnsi="Cambria Math"/>
            </w:rPr>
            <m:t>+</m:t>
          </w:ins>
        </m:r>
        <m:f>
          <m:fPr>
            <m:ctrlPr>
              <w:ins w:id="8268" w:author="Hyunwoo Cho" w:date="2024-04-17T23:35:00Z">
                <w:rPr>
                  <w:rFonts w:ascii="Cambria Math" w:hAnsi="Cambria Math"/>
                </w:rPr>
              </w:ins>
            </m:ctrlPr>
          </m:fPr>
          <m:num>
            <m:sSub>
              <m:sSubPr>
                <m:ctrlPr>
                  <w:ins w:id="8269" w:author="Hyunwoo Cho" w:date="2024-04-17T23:35:00Z">
                    <w:rPr>
                      <w:rFonts w:ascii="Cambria Math" w:hAnsi="Cambria Math"/>
                      <w:i/>
                    </w:rPr>
                  </w:ins>
                </m:ctrlPr>
              </m:sSubPr>
              <m:e>
                <m:r>
                  <w:ins w:id="8270" w:author="Hyunwoo Cho" w:date="2024-04-17T23:35:00Z">
                    <w:rPr>
                      <w:rFonts w:ascii="Cambria Math" w:hAnsi="Cambria Math"/>
                    </w:rPr>
                    <m:t>T</m:t>
                  </w:ins>
                </m:r>
              </m:e>
              <m:sub>
                <m:r>
                  <w:ins w:id="8271" w:author="Hyunwoo Cho" w:date="2024-04-17T23:35:00Z">
                    <m:rPr>
                      <m:sty m:val="p"/>
                    </m:rPr>
                    <w:rPr>
                      <w:rFonts w:ascii="Cambria Math" w:hAnsi="Cambria Math"/>
                    </w:rPr>
                    <m:t>HARQ</m:t>
                  </w:ins>
                </m:r>
              </m:sub>
            </m:sSub>
            <m:r>
              <w:ins w:id="8272" w:author="Hyunwoo Cho" w:date="2024-04-17T23:35:00Z">
                <w:rPr>
                  <w:rFonts w:ascii="Cambria Math" w:hAnsi="Cambria Math"/>
                </w:rPr>
                <m:t>+7</m:t>
              </w:ins>
            </m:r>
            <m:r>
              <w:ins w:id="8273" w:author="Hyunwoo Cho" w:date="2024-04-17T23:35:00Z">
                <m:rPr>
                  <m:sty m:val="p"/>
                </m:rPr>
                <w:rPr>
                  <w:rFonts w:ascii="Cambria Math" w:hAnsi="Cambria Math"/>
                </w:rPr>
                <m:t xml:space="preserve">ms </m:t>
              </w:ins>
            </m:r>
          </m:num>
          <m:den>
            <m:r>
              <w:ins w:id="8274" w:author="Hyunwoo Cho" w:date="2024-04-17T23:35:00Z">
                <m:rPr>
                  <m:sty m:val="p"/>
                </m:rPr>
                <w:rPr>
                  <w:rFonts w:ascii="Cambria Math" w:hAnsi="Cambria Math"/>
                </w:rPr>
                <m:t>NR slot length</m:t>
              </w:ins>
            </m:r>
          </m:den>
        </m:f>
      </m:oMath>
      <w:ins w:id="8275" w:author="Hyunwoo Cho" w:date="2024-04-17T23:36:00Z">
        <w:r>
          <w:t>.</w:t>
        </w:r>
      </w:ins>
      <w:ins w:id="8276" w:author="Hyunwoo Cho" w:date="2024-04-17T23:41:00Z">
        <w:r>
          <w:t xml:space="preserve"> </w:t>
        </w:r>
      </w:ins>
      <w:ins w:id="8277" w:author="Hyunwoo Cho" w:date="2024-04-17T23:43:00Z">
        <w:r>
          <w:t xml:space="preserve"> </w:t>
        </w:r>
        <w:r>
          <w:rPr>
            <w:lang w:eastAsia="zh-CN"/>
          </w:rPr>
          <w:t xml:space="preserve">The UE shall be able to send L3 measurements report of the SCell at slot </w:t>
        </w:r>
      </w:ins>
      <m:oMath>
        <m:r>
          <w:ins w:id="8278" w:author="Hyunwoo Cho" w:date="2024-04-17T23:43:00Z">
            <w:rPr>
              <w:rFonts w:ascii="Cambria Math" w:hAnsi="Cambria Math"/>
            </w:rPr>
            <m:t>n</m:t>
          </w:ins>
        </m:r>
        <m:r>
          <w:ins w:id="8279" w:author="Hyunwoo Cho" w:date="2024-04-17T23:43:00Z">
            <m:rPr>
              <m:sty m:val="p"/>
            </m:rPr>
            <w:rPr>
              <w:rFonts w:ascii="Cambria Math" w:hAnsi="Cambria Math"/>
            </w:rPr>
            <m:t>+</m:t>
          </w:ins>
        </m:r>
        <m:f>
          <m:fPr>
            <m:ctrlPr>
              <w:ins w:id="8280" w:author="Hyunwoo Cho" w:date="2024-04-17T23:43:00Z">
                <w:rPr>
                  <w:rFonts w:ascii="Cambria Math" w:hAnsi="Cambria Math"/>
                </w:rPr>
              </w:ins>
            </m:ctrlPr>
          </m:fPr>
          <m:num>
            <m:sSub>
              <m:sSubPr>
                <m:ctrlPr>
                  <w:ins w:id="8281" w:author="Hyunwoo Cho" w:date="2024-04-17T23:43:00Z">
                    <w:rPr>
                      <w:rFonts w:ascii="Cambria Math" w:hAnsi="Cambria Math"/>
                      <w:i/>
                    </w:rPr>
                  </w:ins>
                </m:ctrlPr>
              </m:sSubPr>
              <m:e>
                <m:r>
                  <w:ins w:id="8282" w:author="Hyunwoo Cho" w:date="2024-04-17T23:43:00Z">
                    <w:rPr>
                      <w:rFonts w:ascii="Cambria Math" w:hAnsi="Cambria Math"/>
                    </w:rPr>
                    <m:t>T</m:t>
                  </w:ins>
                </m:r>
              </m:e>
              <m:sub>
                <m:r>
                  <w:ins w:id="8283" w:author="Hyunwoo Cho" w:date="2024-04-17T23:43:00Z">
                    <m:rPr>
                      <m:sty m:val="p"/>
                    </m:rPr>
                    <w:rPr>
                      <w:rFonts w:ascii="Cambria Math" w:hAnsi="Cambria Math"/>
                    </w:rPr>
                    <m:t>HARQ</m:t>
                  </w:ins>
                </m:r>
              </m:sub>
            </m:sSub>
            <m:r>
              <w:ins w:id="8284" w:author="Hyunwoo Cho" w:date="2024-04-17T23:43:00Z">
                <w:rPr>
                  <w:rFonts w:ascii="Cambria Math" w:hAnsi="Cambria Math"/>
                </w:rPr>
                <m:t>+7</m:t>
              </w:ins>
            </m:r>
            <m:r>
              <w:ins w:id="8285" w:author="Hyunwoo Cho" w:date="2024-04-17T23:43:00Z">
                <m:rPr>
                  <m:sty m:val="p"/>
                </m:rPr>
                <w:rPr>
                  <w:rFonts w:ascii="Cambria Math" w:hAnsi="Cambria Math"/>
                </w:rPr>
                <m:t xml:space="preserve">ms+0.125ms </m:t>
              </w:ins>
            </m:r>
          </m:num>
          <m:den>
            <m:r>
              <w:ins w:id="8286" w:author="Hyunwoo Cho" w:date="2024-04-17T23:43:00Z">
                <m:rPr>
                  <m:sty m:val="p"/>
                </m:rPr>
                <w:rPr>
                  <w:rFonts w:ascii="Cambria Math" w:hAnsi="Cambria Math"/>
                </w:rPr>
                <m:t>NR slot length</m:t>
              </w:ins>
            </m:r>
          </m:den>
        </m:f>
      </m:oMath>
      <w:ins w:id="8287" w:author="Hyunwoo Cho" w:date="2024-04-17T23:43:00Z">
        <w:r>
          <w:rPr>
            <w:lang w:eastAsia="zh-CN"/>
          </w:rPr>
          <w:t xml:space="preserve"> for sub-test 1.</w:t>
        </w:r>
      </w:ins>
      <w:ins w:id="8288" w:author="Hyunwoo Cho" w:date="2024-04-17T23:41:00Z">
        <w:r>
          <w:br/>
        </w:r>
      </w:ins>
      <w:ins w:id="8289" w:author="Hyunwoo Cho" w:date="2024-04-17T23:36:00Z">
        <w:r>
          <w:t xml:space="preserve">In sub-test2, </w:t>
        </w:r>
      </w:ins>
      <w:ins w:id="8290" w:author="Ericsson, Venkat" w:date="2024-05-13T01:43:00Z">
        <w:r w:rsidR="00410E18">
          <w:t xml:space="preserve">UE is expected to </w:t>
        </w:r>
        <w:proofErr w:type="spellStart"/>
        <w:r w:rsidR="00410E18">
          <w:t>tranmsit</w:t>
        </w:r>
        <w:proofErr w:type="spellEnd"/>
        <w:r w:rsidR="00410E18">
          <w:t xml:space="preserve"> scheduling request to the TE within [20]ms from start ofT2 and </w:t>
        </w:r>
      </w:ins>
      <w:ins w:id="8291" w:author="Hyunwoo Cho" w:date="2024-04-17T23:36:00Z">
        <w:r>
          <w:t>TE shall transmit DCI 0-1 to PSCell at</w:t>
        </w:r>
      </w:ins>
      <w:ins w:id="8292" w:author="Hyunwoo Cho" w:date="2024-04-17T23:37:00Z">
        <w:r>
          <w:rPr>
            <w:lang w:eastAsia="zh-CN"/>
          </w:rPr>
          <w:t xml:space="preserve"> slot </w:t>
        </w:r>
      </w:ins>
      <m:oMath>
        <m:r>
          <w:ins w:id="8293" w:author="Hyunwoo Cho" w:date="2024-04-17T23:37:00Z">
            <w:rPr>
              <w:rFonts w:ascii="Cambria Math" w:hAnsi="Cambria Math"/>
            </w:rPr>
            <m:t>n</m:t>
          </w:ins>
        </m:r>
        <m:r>
          <w:ins w:id="8294" w:author="Hyunwoo Cho" w:date="2024-04-17T23:37:00Z">
            <m:rPr>
              <m:sty m:val="p"/>
            </m:rPr>
            <w:rPr>
              <w:rFonts w:ascii="Cambria Math" w:hAnsi="Cambria Math"/>
            </w:rPr>
            <m:t>+</m:t>
          </w:ins>
        </m:r>
        <m:f>
          <m:fPr>
            <m:ctrlPr>
              <w:ins w:id="8295" w:author="Hyunwoo Cho" w:date="2024-04-17T23:37:00Z">
                <w:rPr>
                  <w:rFonts w:ascii="Cambria Math" w:hAnsi="Cambria Math"/>
                </w:rPr>
              </w:ins>
            </m:ctrlPr>
          </m:fPr>
          <m:num>
            <m:sSub>
              <m:sSubPr>
                <m:ctrlPr>
                  <w:ins w:id="8296" w:author="Hyunwoo Cho" w:date="2024-04-17T23:37:00Z">
                    <w:rPr>
                      <w:rFonts w:ascii="Cambria Math" w:hAnsi="Cambria Math"/>
                      <w:i/>
                    </w:rPr>
                  </w:ins>
                </m:ctrlPr>
              </m:sSubPr>
              <m:e>
                <m:r>
                  <w:ins w:id="8297" w:author="Hyunwoo Cho" w:date="2024-04-17T23:37:00Z">
                    <w:rPr>
                      <w:rFonts w:ascii="Cambria Math" w:hAnsi="Cambria Math"/>
                    </w:rPr>
                    <m:t>T</m:t>
                  </w:ins>
                </m:r>
              </m:e>
              <m:sub>
                <m:r>
                  <w:ins w:id="8298" w:author="Hyunwoo Cho" w:date="2024-04-17T23:37:00Z">
                    <m:rPr>
                      <m:sty m:val="p"/>
                    </m:rPr>
                    <w:rPr>
                      <w:rFonts w:ascii="Cambria Math" w:hAnsi="Cambria Math"/>
                    </w:rPr>
                    <m:t>HARQ</m:t>
                  </w:ins>
                </m:r>
              </m:sub>
            </m:sSub>
            <m:r>
              <w:ins w:id="8299" w:author="Hyunwoo Cho" w:date="2024-04-17T23:37:00Z">
                <w:rPr>
                  <w:rFonts w:ascii="Cambria Math" w:hAnsi="Cambria Math"/>
                </w:rPr>
                <m:t>+3</m:t>
              </w:ins>
            </m:r>
            <m:r>
              <w:ins w:id="8300" w:author="Hyunwoo Cho" w:date="2024-04-17T23:37:00Z">
                <m:rPr>
                  <m:sty m:val="p"/>
                </m:rPr>
                <w:rPr>
                  <w:rFonts w:ascii="Cambria Math" w:hAnsi="Cambria Math"/>
                </w:rPr>
                <m:t>ms+M-</m:t>
              </w:ins>
            </m:r>
            <m:r>
              <w:ins w:id="8301" w:author="Hyunwoo Cho" w:date="2024-04-17T23:40:00Z">
                <m:rPr>
                  <m:sty m:val="p"/>
                </m:rPr>
                <w:rPr>
                  <w:rFonts w:ascii="Cambria Math" w:hAnsi="Cambria Math"/>
                </w:rPr>
                <m:t>0.125</m:t>
              </w:ins>
            </m:r>
            <m:r>
              <w:ins w:id="8302" w:author="Hyunwoo Cho" w:date="2024-04-17T23:41:00Z">
                <m:rPr>
                  <m:sty m:val="p"/>
                </m:rPr>
                <w:rPr>
                  <w:rFonts w:ascii="Cambria Math" w:hAnsi="Cambria Math"/>
                </w:rPr>
                <m:t>ms</m:t>
              </w:ins>
            </m:r>
            <m:r>
              <w:ins w:id="8303" w:author="Hyunwoo Cho" w:date="2024-04-17T23:37:00Z">
                <m:rPr>
                  <m:sty m:val="p"/>
                </m:rPr>
                <w:rPr>
                  <w:rFonts w:ascii="Cambria Math" w:hAnsi="Cambria Math"/>
                </w:rPr>
                <m:t xml:space="preserve"> </m:t>
              </w:ins>
            </m:r>
          </m:num>
          <m:den>
            <m:r>
              <w:ins w:id="8304" w:author="Hyunwoo Cho" w:date="2024-04-17T23:37:00Z">
                <m:rPr>
                  <m:sty m:val="p"/>
                </m:rPr>
                <w:rPr>
                  <w:rFonts w:ascii="Cambria Math" w:hAnsi="Cambria Math"/>
                </w:rPr>
                <m:t>NR slot length</m:t>
              </w:ins>
            </m:r>
          </m:den>
        </m:f>
      </m:oMath>
      <w:ins w:id="8305" w:author="Hyunwoo Cho" w:date="2024-04-17T23:41:00Z">
        <w:r>
          <w:t xml:space="preserve">, </w:t>
        </w:r>
      </w:ins>
      <w:ins w:id="8306" w:author="Hyunwoo Cho" w:date="2024-04-17T23:44:00Z">
        <w:del w:id="8307" w:author="Ericsson, Venkat" w:date="2024-05-13T01:42:00Z">
          <w:r w:rsidDel="002D3570">
            <w:rPr>
              <w:lang w:eastAsia="zh-CN"/>
            </w:rPr>
            <w:delText>The UE</w:delText>
          </w:r>
        </w:del>
      </w:ins>
      <w:ins w:id="8308" w:author="Hyunwoo Cho" w:date="2024-04-17T23:47:00Z">
        <w:del w:id="8309" w:author="Ericsson, Venkat" w:date="2024-05-13T01:42:00Z">
          <w:r w:rsidDel="002D3570">
            <w:rPr>
              <w:lang w:eastAsia="zh-CN"/>
            </w:rPr>
            <w:delText>,</w:delText>
          </w:r>
        </w:del>
      </w:ins>
      <w:ins w:id="8310" w:author="Hyunwoo Cho" w:date="2024-04-17T23:44:00Z">
        <w:del w:id="8311" w:author="Ericsson, Venkat" w:date="2024-05-13T01:42:00Z">
          <w:r w:rsidDel="002D3570">
            <w:rPr>
              <w:lang w:eastAsia="zh-CN"/>
            </w:rPr>
            <w:delText xml:space="preserve"> </w:delText>
          </w:r>
        </w:del>
      </w:ins>
      <w:ins w:id="8312" w:author="Hyunwoo Cho" w:date="2024-04-17T23:45:00Z">
        <w:del w:id="8313" w:author="Ericsson, Venkat" w:date="2024-05-13T01:42:00Z">
          <w:r w:rsidDel="002D3570">
            <w:rPr>
              <w:lang w:eastAsia="zh-CN"/>
            </w:rPr>
            <w:delText xml:space="preserve">who does not </w:delText>
          </w:r>
        </w:del>
      </w:ins>
      <w:ins w:id="8314" w:author="Hyunwoo Cho" w:date="2024-04-17T23:46:00Z">
        <w:del w:id="8315" w:author="Ericsson, Venkat" w:date="2024-05-13T01:42:00Z">
          <w:r w:rsidDel="002D3570">
            <w:rPr>
              <w:lang w:eastAsia="zh-CN"/>
            </w:rPr>
            <w:delText xml:space="preserve">send L1 measurement results </w:delText>
          </w:r>
        </w:del>
      </w:ins>
      <w:ins w:id="8316" w:author="Hyunwoo Cho" w:date="2024-04-17T23:48:00Z">
        <w:del w:id="8317" w:author="Ericsson, Venkat" w:date="2024-05-13T01:42:00Z">
          <w:r w:rsidDel="002D3570">
            <w:rPr>
              <w:lang w:eastAsia="zh-CN"/>
            </w:rPr>
            <w:delText xml:space="preserve">of the SCell </w:delText>
          </w:r>
        </w:del>
      </w:ins>
      <w:ins w:id="8318" w:author="Hyunwoo Cho" w:date="2024-04-17T23:46:00Z">
        <w:del w:id="8319" w:author="Ericsson, Venkat" w:date="2024-05-13T01:42:00Z">
          <w:r w:rsidDel="002D3570">
            <w:rPr>
              <w:lang w:eastAsia="zh-CN"/>
            </w:rPr>
            <w:delText>until</w:delText>
          </w:r>
        </w:del>
      </w:ins>
      <w:ins w:id="8320" w:author="Hyunwoo Cho" w:date="2024-04-17T23:47:00Z">
        <w:del w:id="8321" w:author="Ericsson, Venkat" w:date="2024-05-13T01:42:00Z">
          <w:r w:rsidRPr="00E011A6" w:rsidDel="002D3570">
            <w:rPr>
              <w:lang w:eastAsia="zh-CN"/>
            </w:rPr>
            <w:delText xml:space="preserve"> </w:delText>
          </w:r>
          <w:r w:rsidDel="002D3570">
            <w:rPr>
              <w:lang w:eastAsia="zh-CN"/>
            </w:rPr>
            <w:delText xml:space="preserve">slot </w:delText>
          </w:r>
        </w:del>
      </w:ins>
      <m:oMath>
        <m:r>
          <w:ins w:id="8322" w:author="Hyunwoo Cho" w:date="2024-04-17T23:47:00Z">
            <w:del w:id="8323" w:author="Ericsson, Venkat" w:date="2024-05-13T01:42:00Z">
              <w:rPr>
                <w:rFonts w:ascii="Cambria Math" w:hAnsi="Cambria Math"/>
              </w:rPr>
              <m:t>n</m:t>
            </w:del>
          </w:ins>
        </m:r>
        <m:r>
          <w:ins w:id="8324" w:author="Hyunwoo Cho" w:date="2024-04-17T23:47:00Z">
            <w:del w:id="8325" w:author="Ericsson, Venkat" w:date="2024-05-13T01:42:00Z">
              <m:rPr>
                <m:sty m:val="p"/>
              </m:rPr>
              <w:rPr>
                <w:rFonts w:ascii="Cambria Math" w:hAnsi="Cambria Math"/>
              </w:rPr>
              <m:t>+</m:t>
            </w:del>
          </w:ins>
        </m:r>
        <m:f>
          <m:fPr>
            <m:ctrlPr>
              <w:ins w:id="8326" w:author="Hyunwoo Cho" w:date="2024-04-17T23:47:00Z">
                <w:del w:id="8327" w:author="Ericsson, Venkat" w:date="2024-05-13T01:42:00Z">
                  <w:rPr>
                    <w:rFonts w:ascii="Cambria Math" w:hAnsi="Cambria Math"/>
                  </w:rPr>
                </w:del>
              </w:ins>
            </m:ctrlPr>
          </m:fPr>
          <m:num>
            <m:sSub>
              <m:sSubPr>
                <m:ctrlPr>
                  <w:ins w:id="8328" w:author="Hyunwoo Cho" w:date="2024-04-17T23:47:00Z">
                    <w:del w:id="8329" w:author="Ericsson, Venkat" w:date="2024-05-13T01:42:00Z">
                      <w:rPr>
                        <w:rFonts w:ascii="Cambria Math" w:hAnsi="Cambria Math"/>
                        <w:i/>
                      </w:rPr>
                    </w:del>
                  </w:ins>
                </m:ctrlPr>
              </m:sSubPr>
              <m:e>
                <m:r>
                  <w:ins w:id="8330" w:author="Hyunwoo Cho" w:date="2024-04-17T23:47:00Z">
                    <w:del w:id="8331" w:author="Ericsson, Venkat" w:date="2024-05-13T01:42:00Z">
                      <w:rPr>
                        <w:rFonts w:ascii="Cambria Math" w:hAnsi="Cambria Math"/>
                      </w:rPr>
                      <m:t>T</m:t>
                    </w:del>
                  </w:ins>
                </m:r>
              </m:e>
              <m:sub>
                <m:r>
                  <w:ins w:id="8332" w:author="Hyunwoo Cho" w:date="2024-04-17T23:47:00Z">
                    <w:del w:id="8333" w:author="Ericsson, Venkat" w:date="2024-05-13T01:42:00Z">
                      <m:rPr>
                        <m:sty m:val="p"/>
                      </m:rPr>
                      <w:rPr>
                        <w:rFonts w:ascii="Cambria Math" w:hAnsi="Cambria Math"/>
                      </w:rPr>
                      <m:t>HARQ</m:t>
                    </w:del>
                  </w:ins>
                </m:r>
              </m:sub>
            </m:sSub>
            <m:r>
              <w:ins w:id="8334" w:author="Hyunwoo Cho" w:date="2024-04-17T23:47:00Z">
                <w:del w:id="8335" w:author="Ericsson, Venkat" w:date="2024-05-13T01:42:00Z">
                  <w:rPr>
                    <w:rFonts w:ascii="Cambria Math" w:hAnsi="Cambria Math"/>
                  </w:rPr>
                  <m:t>+7</m:t>
                </w:del>
              </w:ins>
            </m:r>
            <m:r>
              <w:ins w:id="8336" w:author="Hyunwoo Cho" w:date="2024-04-17T23:47:00Z">
                <w:del w:id="8337" w:author="Ericsson, Venkat" w:date="2024-05-13T01:42:00Z">
                  <m:rPr>
                    <m:sty m:val="p"/>
                  </m:rPr>
                  <w:rPr>
                    <w:rFonts w:ascii="Cambria Math" w:hAnsi="Cambria Math"/>
                  </w:rPr>
                  <m:t xml:space="preserve">ms+ M- 0.125ms </m:t>
                </w:del>
              </w:ins>
            </m:r>
          </m:num>
          <m:den>
            <m:r>
              <w:ins w:id="8338" w:author="Hyunwoo Cho" w:date="2024-04-17T23:47:00Z">
                <w:del w:id="8339" w:author="Ericsson, Venkat" w:date="2024-05-13T01:42:00Z">
                  <m:rPr>
                    <m:sty m:val="p"/>
                  </m:rPr>
                  <w:rPr>
                    <w:rFonts w:ascii="Cambria Math" w:hAnsi="Cambria Math"/>
                  </w:rPr>
                  <m:t>NR slot length</m:t>
                </w:del>
              </w:ins>
            </m:r>
          </m:den>
        </m:f>
      </m:oMath>
      <w:ins w:id="8340" w:author="Hyunwoo Cho" w:date="2024-04-17T23:47:00Z">
        <w:del w:id="8341" w:author="Ericsson, Venkat" w:date="2024-05-13T01:42:00Z">
          <w:r w:rsidDel="002D3570">
            <w:delText>,</w:delText>
          </w:r>
        </w:del>
      </w:ins>
      <w:ins w:id="8342" w:author="Hyunwoo Cho" w:date="2024-04-17T23:46:00Z">
        <w:del w:id="8343" w:author="Ericsson, Venkat" w:date="2024-05-13T01:42:00Z">
          <w:r w:rsidDel="002D3570">
            <w:rPr>
              <w:lang w:eastAsia="zh-CN"/>
            </w:rPr>
            <w:delText xml:space="preserve"> </w:delText>
          </w:r>
        </w:del>
      </w:ins>
      <w:ins w:id="8344" w:author="Hyunwoo Cho" w:date="2024-04-17T23:44:00Z">
        <w:r>
          <w:rPr>
            <w:lang w:eastAsia="zh-CN"/>
          </w:rPr>
          <w:t xml:space="preserve">shall be able to send L3 measurements report of the SCell at slot </w:t>
        </w:r>
      </w:ins>
      <m:oMath>
        <m:r>
          <w:ins w:id="8345" w:author="Hyunwoo Cho" w:date="2024-04-17T23:44:00Z">
            <w:rPr>
              <w:rFonts w:ascii="Cambria Math" w:hAnsi="Cambria Math"/>
            </w:rPr>
            <m:t>n</m:t>
          </w:ins>
        </m:r>
        <m:r>
          <w:ins w:id="8346" w:author="Hyunwoo Cho" w:date="2024-04-17T23:44:00Z">
            <m:rPr>
              <m:sty m:val="p"/>
            </m:rPr>
            <w:rPr>
              <w:rFonts w:ascii="Cambria Math" w:hAnsi="Cambria Math"/>
            </w:rPr>
            <m:t>+</m:t>
          </w:ins>
        </m:r>
        <m:f>
          <m:fPr>
            <m:ctrlPr>
              <w:ins w:id="8347" w:author="Hyunwoo Cho" w:date="2024-04-17T23:44:00Z">
                <w:rPr>
                  <w:rFonts w:ascii="Cambria Math" w:hAnsi="Cambria Math"/>
                </w:rPr>
              </w:ins>
            </m:ctrlPr>
          </m:fPr>
          <m:num>
            <m:sSub>
              <m:sSubPr>
                <m:ctrlPr>
                  <w:ins w:id="8348" w:author="Hyunwoo Cho" w:date="2024-04-17T23:44:00Z">
                    <w:rPr>
                      <w:rFonts w:ascii="Cambria Math" w:hAnsi="Cambria Math"/>
                      <w:i/>
                    </w:rPr>
                  </w:ins>
                </m:ctrlPr>
              </m:sSubPr>
              <m:e>
                <m:r>
                  <w:ins w:id="8349" w:author="Hyunwoo Cho" w:date="2024-04-17T23:44:00Z">
                    <w:rPr>
                      <w:rFonts w:ascii="Cambria Math" w:hAnsi="Cambria Math"/>
                    </w:rPr>
                    <m:t>T</m:t>
                  </w:ins>
                </m:r>
              </m:e>
              <m:sub>
                <m:r>
                  <w:ins w:id="8350" w:author="Hyunwoo Cho" w:date="2024-04-17T23:44:00Z">
                    <m:rPr>
                      <m:sty m:val="p"/>
                    </m:rPr>
                    <w:rPr>
                      <w:rFonts w:ascii="Cambria Math" w:hAnsi="Cambria Math"/>
                    </w:rPr>
                    <m:t>HARQ</m:t>
                  </w:ins>
                </m:r>
              </m:sub>
            </m:sSub>
            <m:r>
              <w:ins w:id="8351" w:author="Hyunwoo Cho" w:date="2024-04-17T23:44:00Z">
                <w:rPr>
                  <w:rFonts w:ascii="Cambria Math" w:hAnsi="Cambria Math"/>
                </w:rPr>
                <m:t>+7</m:t>
              </w:ins>
            </m:r>
            <m:r>
              <w:ins w:id="8352" w:author="Hyunwoo Cho" w:date="2024-04-17T23:44:00Z">
                <m:rPr>
                  <m:sty m:val="p"/>
                </m:rPr>
                <w:rPr>
                  <w:rFonts w:ascii="Cambria Math" w:hAnsi="Cambria Math"/>
                </w:rPr>
                <m:t xml:space="preserve">ms+ M </m:t>
              </w:ins>
            </m:r>
          </m:num>
          <m:den>
            <m:r>
              <w:ins w:id="8353" w:author="Hyunwoo Cho" w:date="2024-04-17T23:44:00Z">
                <m:rPr>
                  <m:sty m:val="p"/>
                </m:rPr>
                <w:rPr>
                  <w:rFonts w:ascii="Cambria Math" w:hAnsi="Cambria Math"/>
                </w:rPr>
                <m:t>NR slot length</m:t>
              </w:ins>
            </m:r>
          </m:den>
        </m:f>
      </m:oMath>
      <w:ins w:id="8354" w:author="Hyunwoo Cho" w:date="2024-04-17T23:44:00Z">
        <w:r>
          <w:rPr>
            <w:lang w:eastAsia="zh-CN"/>
          </w:rPr>
          <w:t xml:space="preserve"> for sub-test 2.</w:t>
        </w:r>
      </w:ins>
    </w:p>
    <w:p w14:paraId="7F825AC8" w14:textId="77777777" w:rsidR="00D505A7" w:rsidRDefault="00D505A7" w:rsidP="00D505A7">
      <w:pPr>
        <w:rPr>
          <w:ins w:id="8355" w:author="Hyunwoo Cho" w:date="2024-04-17T23:41:00Z"/>
        </w:rPr>
      </w:pPr>
      <w:ins w:id="8356" w:author="Hyunwoo Cho" w:date="2024-04-17T23:45:00Z">
        <w:r>
          <w:t>k2 = 1 is configured for both sub-test1 and sub-test2.</w:t>
        </w:r>
      </w:ins>
    </w:p>
    <w:p w14:paraId="46E19A26" w14:textId="77777777" w:rsidR="00D505A7" w:rsidRPr="003546C0" w:rsidRDefault="00D505A7" w:rsidP="00D505A7">
      <w:pPr>
        <w:rPr>
          <w:ins w:id="8357" w:author="Hyunwoo Cho" w:date="2024-04-01T10:09:00Z"/>
          <w:lang w:eastAsia="zh-CN"/>
        </w:rPr>
      </w:pPr>
      <w:ins w:id="8358" w:author="Hyunwoo Cho" w:date="2024-04-01T10:09:00Z">
        <w:r w:rsidRPr="003546C0">
          <w:rPr>
            <w:lang w:eastAsia="zh-CN"/>
          </w:rPr>
          <w:t>The UE shall start reporting CSI in P</w:t>
        </w:r>
      </w:ins>
      <w:ins w:id="8359" w:author="Hyunwoo Cho" w:date="2024-04-17T23:18:00Z">
        <w:r>
          <w:rPr>
            <w:lang w:eastAsia="zh-CN"/>
          </w:rPr>
          <w:t>S</w:t>
        </w:r>
      </w:ins>
      <w:ins w:id="8360" w:author="Hyunwoo Cho" w:date="2024-04-01T10:09:00Z">
        <w:r w:rsidRPr="003546C0">
          <w:rPr>
            <w:lang w:eastAsia="zh-CN"/>
          </w:rPr>
          <w:t xml:space="preserve">Cell after at least one CSI-RS transmission occasion for channel measurement and reporting after slot </w:t>
        </w:r>
      </w:ins>
      <m:oMath>
        <m:r>
          <w:ins w:id="8361" w:author="Hyunwoo Cho" w:date="2024-04-01T10:09:00Z">
            <w:rPr>
              <w:rFonts w:ascii="Cambria Math" w:hAnsi="Cambria Math"/>
            </w:rPr>
            <m:t>n</m:t>
          </w:ins>
        </m:r>
        <m:r>
          <w:ins w:id="8362" w:author="Hyunwoo Cho" w:date="2024-04-01T10:09:00Z">
            <m:rPr>
              <m:sty m:val="p"/>
            </m:rPr>
            <w:rPr>
              <w:rFonts w:ascii="Cambria Math" w:hAnsi="Cambria Math"/>
            </w:rPr>
            <m:t>+</m:t>
          </w:ins>
        </m:r>
        <m:f>
          <m:fPr>
            <m:ctrlPr>
              <w:ins w:id="8363" w:author="Hyunwoo Cho" w:date="2024-04-01T10:09:00Z">
                <w:rPr>
                  <w:rFonts w:ascii="Cambria Math" w:hAnsi="Cambria Math"/>
                </w:rPr>
              </w:ins>
            </m:ctrlPr>
          </m:fPr>
          <m:num>
            <m:sSub>
              <m:sSubPr>
                <m:ctrlPr>
                  <w:ins w:id="8364" w:author="Hyunwoo Cho" w:date="2024-04-01T10:09:00Z">
                    <w:rPr>
                      <w:rFonts w:ascii="Cambria Math" w:hAnsi="Cambria Math"/>
                      <w:i/>
                    </w:rPr>
                  </w:ins>
                </m:ctrlPr>
              </m:sSubPr>
              <m:e>
                <m:r>
                  <w:ins w:id="8365" w:author="Hyunwoo Cho" w:date="2024-04-01T10:09:00Z">
                    <w:rPr>
                      <w:rFonts w:ascii="Cambria Math" w:hAnsi="Cambria Math"/>
                    </w:rPr>
                    <m:t>T</m:t>
                  </w:ins>
                </m:r>
              </m:e>
              <m:sub>
                <m:r>
                  <w:ins w:id="8366" w:author="Hyunwoo Cho" w:date="2024-04-01T10:09:00Z">
                    <m:rPr>
                      <m:sty m:val="p"/>
                    </m:rPr>
                    <w:rPr>
                      <w:rFonts w:ascii="Cambria Math" w:hAnsi="Cambria Math"/>
                    </w:rPr>
                    <m:t>HARQ</m:t>
                  </w:ins>
                </m:r>
              </m:sub>
            </m:sSub>
            <m:r>
              <w:ins w:id="8367" w:author="Hyunwoo Cho" w:date="2024-04-01T10:09:00Z">
                <w:rPr>
                  <w:rFonts w:ascii="Cambria Math" w:hAnsi="Cambria Math"/>
                </w:rPr>
                <m:t>+3</m:t>
              </w:ins>
            </m:r>
            <m:r>
              <w:ins w:id="8368" w:author="Hyunwoo Cho" w:date="2024-04-01T10:09:00Z">
                <m:rPr>
                  <m:sty m:val="p"/>
                </m:rPr>
                <w:rPr>
                  <w:rFonts w:ascii="Cambria Math" w:hAnsi="Cambria Math"/>
                </w:rPr>
                <m:t>ms</m:t>
              </w:ins>
            </m:r>
          </m:num>
          <m:den>
            <m:r>
              <w:ins w:id="8369" w:author="Hyunwoo Cho" w:date="2024-04-01T10:09:00Z">
                <m:rPr>
                  <m:sty m:val="p"/>
                </m:rPr>
                <w:rPr>
                  <w:rFonts w:ascii="Cambria Math" w:hAnsi="Cambria Math"/>
                </w:rPr>
                <m:t>NR slot length</m:t>
              </w:ins>
            </m:r>
          </m:den>
        </m:f>
      </m:oMath>
      <w:ins w:id="8370" w:author="Hyunwoo Cho" w:date="2024-04-01T10:09:00Z">
        <w:r w:rsidRPr="003546C0">
          <w:rPr>
            <w:lang w:eastAsia="zh-CN"/>
          </w:rPr>
          <w:t xml:space="preserve"> and shall report CQI index 0 (out-of-range) until the SCell activation has been completed. Any PCell interruption due to activation of SCell shall occur in the slot </w:t>
        </w:r>
      </w:ins>
      <m:oMath>
        <m:r>
          <w:ins w:id="8371" w:author="Hyunwoo Cho" w:date="2024-04-01T10:09:00Z">
            <w:rPr>
              <w:rFonts w:ascii="Cambria Math" w:hAnsi="Cambria Math"/>
              <w:lang w:eastAsia="zh-CN"/>
            </w:rPr>
            <m:t>n+</m:t>
          </w:ins>
        </m:r>
        <m:r>
          <w:ins w:id="8372" w:author="Hyunwoo Cho" w:date="2024-04-01T10:09:00Z">
            <m:rPr>
              <m:sty m:val="p"/>
            </m:rPr>
            <w:rPr>
              <w:rFonts w:ascii="Cambria Math" w:hAnsi="Cambria Math"/>
              <w:lang w:eastAsia="zh-CN"/>
            </w:rPr>
            <m:t>1+</m:t>
          </w:ins>
        </m:r>
        <m:f>
          <m:fPr>
            <m:ctrlPr>
              <w:ins w:id="8373" w:author="Hyunwoo Cho" w:date="2024-04-01T10:09:00Z">
                <w:rPr>
                  <w:rFonts w:ascii="Cambria Math" w:hAnsi="Cambria Math"/>
                </w:rPr>
              </w:ins>
            </m:ctrlPr>
          </m:fPr>
          <m:num>
            <m:sSub>
              <m:sSubPr>
                <m:ctrlPr>
                  <w:ins w:id="8374" w:author="Hyunwoo Cho" w:date="2024-04-01T10:09:00Z">
                    <w:rPr>
                      <w:rFonts w:ascii="Cambria Math" w:hAnsi="Cambria Math"/>
                    </w:rPr>
                  </w:ins>
                </m:ctrlPr>
              </m:sSubPr>
              <m:e>
                <m:r>
                  <w:ins w:id="8375" w:author="Hyunwoo Cho" w:date="2024-04-01T10:09:00Z">
                    <w:rPr>
                      <w:rFonts w:ascii="Cambria Math" w:hAnsi="Cambria Math"/>
                      <w:lang w:eastAsia="zh-CN"/>
                    </w:rPr>
                    <m:t>T</m:t>
                  </w:ins>
                </m:r>
              </m:e>
              <m:sub>
                <m:r>
                  <w:ins w:id="8376" w:author="Hyunwoo Cho" w:date="2024-04-01T10:09:00Z">
                    <m:rPr>
                      <m:sty m:val="p"/>
                    </m:rPr>
                    <w:rPr>
                      <w:rFonts w:ascii="Cambria Math" w:hAnsi="Cambria Math"/>
                      <w:lang w:eastAsia="zh-CN"/>
                    </w:rPr>
                    <m:t>HARQ</m:t>
                  </w:ins>
                </m:r>
              </m:sub>
            </m:sSub>
          </m:num>
          <m:den>
            <m:r>
              <w:ins w:id="8377" w:author="Hyunwoo Cho" w:date="2024-04-01T10:09:00Z">
                <m:rPr>
                  <m:sty m:val="p"/>
                </m:rPr>
                <w:rPr>
                  <w:rFonts w:ascii="Cambria Math" w:hAnsi="Cambria Math"/>
                  <w:lang w:eastAsia="zh-CN"/>
                </w:rPr>
                <m:t>NR slot length</m:t>
              </w:ins>
            </m:r>
          </m:den>
        </m:f>
      </m:oMath>
      <w:ins w:id="8378" w:author="Hyunwoo Cho" w:date="2024-04-01T10:09:00Z">
        <w:r w:rsidRPr="003546C0">
          <w:rPr>
            <w:lang w:eastAsia="zh-CN"/>
          </w:rPr>
          <w:t xml:space="preserve"> to </w:t>
        </w:r>
      </w:ins>
      <m:oMath>
        <m:r>
          <w:ins w:id="8379" w:author="Hyunwoo Cho" w:date="2024-04-01T10:09:00Z">
            <w:rPr>
              <w:rFonts w:ascii="Cambria Math" w:hAnsi="Cambria Math"/>
            </w:rPr>
            <m:t>n</m:t>
          </w:ins>
        </m:r>
        <m:r>
          <w:ins w:id="8380" w:author="Hyunwoo Cho" w:date="2024-04-01T10:09:00Z">
            <m:rPr>
              <m:sty m:val="p"/>
            </m:rPr>
            <w:rPr>
              <w:rFonts w:ascii="Cambria Math" w:hAnsi="Cambria Math"/>
            </w:rPr>
            <m:t>+</m:t>
          </w:ins>
        </m:r>
        <m:r>
          <w:ins w:id="8381" w:author="Hyunwoo Cho" w:date="2024-04-01T10:09:00Z">
            <m:rPr>
              <m:sty m:val="p"/>
            </m:rPr>
            <w:rPr>
              <w:rFonts w:ascii="Cambria Math" w:hAnsi="Cambria Math"/>
              <w:lang w:eastAsia="zh-CN"/>
            </w:rPr>
            <m:t>1+</m:t>
          </w:ins>
        </m:r>
        <m:f>
          <m:fPr>
            <m:ctrlPr>
              <w:ins w:id="8382" w:author="Hyunwoo Cho" w:date="2024-04-01T10:09:00Z">
                <w:rPr>
                  <w:rFonts w:ascii="Cambria Math" w:hAnsi="Cambria Math"/>
                </w:rPr>
              </w:ins>
            </m:ctrlPr>
          </m:fPr>
          <m:num>
            <m:sSub>
              <m:sSubPr>
                <m:ctrlPr>
                  <w:ins w:id="8383" w:author="Hyunwoo Cho" w:date="2024-04-01T10:09:00Z">
                    <w:rPr>
                      <w:rFonts w:ascii="Cambria Math" w:hAnsi="Cambria Math"/>
                      <w:i/>
                    </w:rPr>
                  </w:ins>
                </m:ctrlPr>
              </m:sSubPr>
              <m:e>
                <m:r>
                  <w:ins w:id="8384" w:author="Hyunwoo Cho" w:date="2024-04-01T10:09:00Z">
                    <w:rPr>
                      <w:rFonts w:ascii="Cambria Math" w:hAnsi="Cambria Math"/>
                    </w:rPr>
                    <m:t>T</m:t>
                  </w:ins>
                </m:r>
              </m:e>
              <m:sub>
                <m:r>
                  <w:ins w:id="8385" w:author="Hyunwoo Cho" w:date="2024-04-01T10:09:00Z">
                    <m:rPr>
                      <m:sty m:val="p"/>
                    </m:rPr>
                    <w:rPr>
                      <w:rFonts w:ascii="Cambria Math" w:hAnsi="Cambria Math"/>
                    </w:rPr>
                    <m:t>HARQ</m:t>
                  </w:ins>
                </m:r>
              </m:sub>
            </m:sSub>
            <m:r>
              <w:ins w:id="8386" w:author="Hyunwoo Cho" w:date="2024-04-01T10:09:00Z">
                <w:rPr>
                  <w:rFonts w:ascii="Cambria Math" w:hAnsi="Cambria Math"/>
                </w:rPr>
                <m:t>+3</m:t>
              </w:ins>
            </m:r>
            <m:r>
              <w:ins w:id="8387" w:author="Hyunwoo Cho" w:date="2024-04-01T10:09:00Z">
                <m:rPr>
                  <m:sty m:val="p"/>
                </m:rPr>
                <w:rPr>
                  <w:rFonts w:ascii="Cambria Math" w:hAnsi="Cambria Math"/>
                </w:rPr>
                <m:t>ms</m:t>
              </w:ins>
            </m:r>
            <m:r>
              <w:ins w:id="8388" w:author="Hyunwoo Cho" w:date="2024-04-01T10:09:00Z">
                <w:rPr>
                  <w:rFonts w:ascii="Cambria Math" w:hAnsi="Cambria Math"/>
                </w:rPr>
                <m:t>+</m:t>
              </w:ins>
            </m:r>
            <m:sSub>
              <m:sSubPr>
                <m:ctrlPr>
                  <w:ins w:id="8389" w:author="Hyunwoo Cho" w:date="2024-04-01T10:09:00Z">
                    <w:rPr>
                      <w:rFonts w:ascii="Cambria Math" w:hAnsi="Cambria Math"/>
                    </w:rPr>
                  </w:ins>
                </m:ctrlPr>
              </m:sSubPr>
              <m:e>
                <m:r>
                  <w:ins w:id="8390" w:author="Hyunwoo Cho" w:date="2024-04-01T10:09:00Z">
                    <w:rPr>
                      <w:rFonts w:ascii="Cambria Math" w:hAnsi="Cambria Math"/>
                    </w:rPr>
                    <m:t>T</m:t>
                  </w:ins>
                </m:r>
              </m:e>
              <m:sub>
                <m:r>
                  <w:ins w:id="8391" w:author="Hyunwoo Cho" w:date="2024-04-01T10:09:00Z">
                    <m:rPr>
                      <m:sty m:val="p"/>
                    </m:rPr>
                    <w:rPr>
                      <w:rFonts w:ascii="Cambria Math" w:hAnsi="Cambria Math"/>
                      <w:vertAlign w:val="subscript"/>
                    </w:rPr>
                    <m:t>X</m:t>
                  </w:ins>
                </m:r>
              </m:sub>
            </m:sSub>
          </m:num>
          <m:den>
            <m:r>
              <w:ins w:id="8392" w:author="Hyunwoo Cho" w:date="2024-04-01T10:09:00Z">
                <m:rPr>
                  <m:sty m:val="p"/>
                </m:rPr>
                <w:rPr>
                  <w:rFonts w:ascii="Cambria Math" w:hAnsi="Cambria Math"/>
                </w:rPr>
                <m:t>NR slot length</m:t>
              </w:ins>
            </m:r>
          </m:den>
        </m:f>
        <m:r>
          <w:ins w:id="8393" w:author="Hyunwoo Cho" w:date="2024-04-01T10:09:00Z">
            <w:rPr>
              <w:rFonts w:ascii="Cambria Math" w:hAnsi="Cambria Math"/>
            </w:rPr>
            <m:t>+</m:t>
          </w:ins>
        </m:r>
        <m:sSub>
          <m:sSubPr>
            <m:ctrlPr>
              <w:ins w:id="8394" w:author="Hyunwoo Cho" w:date="2024-04-01T10:09:00Z">
                <w:rPr>
                  <w:rFonts w:ascii="Cambria Math" w:hAnsi="Cambria Math"/>
                  <w:iCs/>
                </w:rPr>
              </w:ins>
            </m:ctrlPr>
          </m:sSubPr>
          <m:e>
            <m:r>
              <w:ins w:id="8395" w:author="Hyunwoo Cho" w:date="2024-04-01T10:09:00Z">
                <w:rPr>
                  <w:rFonts w:ascii="Cambria Math" w:hAnsi="Cambria Math"/>
                </w:rPr>
                <m:t>N</m:t>
              </w:ins>
            </m:r>
            <m:ctrlPr>
              <w:ins w:id="8396" w:author="Hyunwoo Cho" w:date="2024-04-01T10:09:00Z">
                <w:rPr>
                  <w:rFonts w:ascii="Cambria Math" w:hAnsi="Cambria Math"/>
                </w:rPr>
              </w:ins>
            </m:ctrlPr>
          </m:e>
          <m:sub>
            <m:r>
              <w:ins w:id="8397" w:author="Hyunwoo Cho" w:date="2024-04-01T10:09:00Z">
                <m:rPr>
                  <m:sty m:val="p"/>
                </m:rPr>
                <w:rPr>
                  <w:rFonts w:ascii="Cambria Math" w:hAnsi="Cambria Math"/>
                  <w:vertAlign w:val="subscript"/>
                </w:rPr>
                <m:t>interruption</m:t>
              </w:ins>
            </m:r>
          </m:sub>
        </m:sSub>
      </m:oMath>
      <w:ins w:id="8398" w:author="Hyunwoo Cho" w:date="2024-04-01T10:09:00Z">
        <w:r w:rsidRPr="003546C0">
          <w:rPr>
            <w:lang w:eastAsia="zh-CN"/>
          </w:rPr>
          <w:t xml:space="preserve">, as defined in clause 8.3, where </w:t>
        </w:r>
      </w:ins>
      <m:oMath>
        <m:sSub>
          <m:sSubPr>
            <m:ctrlPr>
              <w:ins w:id="8399" w:author="Hyunwoo Cho" w:date="2024-04-01T10:09:00Z">
                <w:rPr>
                  <w:rFonts w:ascii="Cambria Math" w:hAnsi="Cambria Math"/>
                  <w:iCs/>
                </w:rPr>
              </w:ins>
            </m:ctrlPr>
          </m:sSubPr>
          <m:e>
            <m:r>
              <w:ins w:id="8400" w:author="Hyunwoo Cho" w:date="2024-04-01T10:09:00Z">
                <w:rPr>
                  <w:rFonts w:ascii="Cambria Math" w:hAnsi="Cambria Math"/>
                </w:rPr>
                <m:t>N</m:t>
              </w:ins>
            </m:r>
            <m:ctrlPr>
              <w:ins w:id="8401" w:author="Hyunwoo Cho" w:date="2024-04-01T10:09:00Z">
                <w:rPr>
                  <w:rFonts w:ascii="Cambria Math" w:hAnsi="Cambria Math"/>
                </w:rPr>
              </w:ins>
            </m:ctrlPr>
          </m:e>
          <m:sub>
            <m:r>
              <w:ins w:id="8402" w:author="Hyunwoo Cho" w:date="2024-04-01T10:09:00Z">
                <m:rPr>
                  <m:sty m:val="p"/>
                </m:rPr>
                <w:rPr>
                  <w:rFonts w:ascii="Cambria Math" w:hAnsi="Cambria Math"/>
                  <w:vertAlign w:val="subscript"/>
                </w:rPr>
                <m:t>interruption</m:t>
              </w:ins>
            </m:r>
          </m:sub>
        </m:sSub>
      </m:oMath>
      <w:ins w:id="8403" w:author="Hyunwoo Cho" w:date="2024-04-01T10:09:00Z">
        <w:r w:rsidRPr="003546C0">
          <w:rPr>
            <w:iCs/>
            <w:lang w:eastAsia="zh-CN"/>
          </w:rPr>
          <w:t xml:space="preserve"> is the interruption length given in clause 8.2</w:t>
        </w:r>
        <w:r w:rsidRPr="003546C0">
          <w:rPr>
            <w:lang w:eastAsia="zh-CN"/>
          </w:rPr>
          <w:t>.</w:t>
        </w:r>
      </w:ins>
    </w:p>
    <w:p w14:paraId="57E3886F" w14:textId="77777777" w:rsidR="00D505A7" w:rsidRDefault="00D505A7" w:rsidP="00D505A7">
      <w:pPr>
        <w:rPr>
          <w:ins w:id="8404" w:author="Hyunwoo Cho" w:date="2024-04-01T16:49:00Z"/>
          <w:lang w:eastAsia="zh-CN"/>
        </w:rPr>
      </w:pPr>
      <w:ins w:id="8405" w:author="Hyunwoo Cho" w:date="2024-04-01T16:49:00Z">
        <w:r>
          <w:rPr>
            <w:lang w:eastAsia="zh-CN"/>
          </w:rPr>
          <w:t>Time period T3 starts when a MAC message for deactivation of the SCell, sent from the test equipment to the UE in a slot # denoted m, is received at the UE antenna connector.</w:t>
        </w:r>
      </w:ins>
    </w:p>
    <w:p w14:paraId="4EF5E1FD" w14:textId="77777777" w:rsidR="00D505A7" w:rsidRPr="003546C0" w:rsidRDefault="00D505A7" w:rsidP="00D505A7">
      <w:pPr>
        <w:rPr>
          <w:ins w:id="8406" w:author="Hyunwoo Cho" w:date="2024-04-01T10:09:00Z"/>
          <w:lang w:eastAsia="zh-CN"/>
        </w:rPr>
      </w:pPr>
      <w:ins w:id="8407" w:author="Hyunwoo Cho" w:date="2024-04-01T10:09:00Z">
        <w:r w:rsidRPr="003546C0">
          <w:rPr>
            <w:lang w:eastAsia="zh-CN"/>
          </w:rPr>
          <w:t>The test equipment verifies that potential interruption is carried out in the correct time span by monitoring ACK/NACK sent in PCell</w:t>
        </w:r>
      </w:ins>
      <w:ins w:id="8408" w:author="Hyunwoo Cho" w:date="2024-04-17T23:19:00Z">
        <w:r>
          <w:rPr>
            <w:lang w:eastAsia="zh-CN"/>
          </w:rPr>
          <w:t xml:space="preserve"> and PSCell</w:t>
        </w:r>
      </w:ins>
      <w:ins w:id="8409" w:author="Hyunwoo Cho" w:date="2024-04-01T10:09:00Z">
        <w:r w:rsidRPr="003546C0">
          <w:rPr>
            <w:lang w:eastAsia="zh-CN"/>
          </w:rPr>
          <w:t xml:space="preserve"> during activation and deactivation of SCell, respectively.</w:t>
        </w:r>
      </w:ins>
    </w:p>
    <w:p w14:paraId="49EB94AE" w14:textId="77777777" w:rsidR="00D505A7" w:rsidRDefault="00D505A7" w:rsidP="00D505A7">
      <w:pPr>
        <w:rPr>
          <w:ins w:id="8410" w:author="Hyunwoo Cho" w:date="2024-04-01T16:50:00Z"/>
          <w:lang w:eastAsia="zh-CN"/>
        </w:rPr>
      </w:pPr>
      <w:ins w:id="8411" w:author="Hyunwoo Cho" w:date="2024-04-01T10:09:00Z">
        <w:r w:rsidRPr="003546C0">
          <w:rPr>
            <w:lang w:eastAsia="zh-CN"/>
          </w:rPr>
          <w:t>The test equipment verifies the activation time by counting the slots from the time when the SCell activation command is sent until a CSI report with other than CQI index 0 is received.</w:t>
        </w:r>
      </w:ins>
    </w:p>
    <w:p w14:paraId="6DB3B505" w14:textId="77777777" w:rsidR="00D505A7" w:rsidRDefault="00D505A7" w:rsidP="00D505A7">
      <w:pPr>
        <w:rPr>
          <w:ins w:id="8412" w:author="Hyunwoo Cho" w:date="2024-04-01T16:50:00Z"/>
        </w:rPr>
      </w:pPr>
      <w:ins w:id="8413" w:author="Hyunwoo Cho" w:date="2024-04-01T16:50:00Z">
        <w:r>
          <w:rPr>
            <w:lang w:eastAsia="zh-CN"/>
          </w:rPr>
          <w:t>The test equipment verifies the deactivation time by counting the slots from the time when the SCell deactivation command is sent until CSI reporting for SCell is discontinued.</w:t>
        </w:r>
      </w:ins>
    </w:p>
    <w:p w14:paraId="22346A8B" w14:textId="77777777" w:rsidR="00D505A7" w:rsidRPr="003546C0" w:rsidRDefault="00D505A7" w:rsidP="00D505A7">
      <w:pPr>
        <w:rPr>
          <w:ins w:id="8414" w:author="Hyunwoo Cho" w:date="2024-04-01T10:09:00Z"/>
          <w:lang w:eastAsia="zh-CN"/>
        </w:rPr>
      </w:pPr>
    </w:p>
    <w:p w14:paraId="4FE8155C" w14:textId="77777777" w:rsidR="00D505A7" w:rsidRPr="001C0E1B" w:rsidRDefault="00D505A7" w:rsidP="00D505A7">
      <w:pPr>
        <w:pStyle w:val="TH"/>
        <w:rPr>
          <w:ins w:id="8415" w:author="Hyunwoo Cho" w:date="2024-04-01T10:38:00Z"/>
        </w:rPr>
      </w:pPr>
      <w:ins w:id="8416" w:author="Hyunwoo Cho" w:date="2024-04-01T10:38:00Z">
        <w:r w:rsidRPr="001C0E1B">
          <w:t>Table A.</w:t>
        </w:r>
        <w:r w:rsidRPr="001C0E1B">
          <w:rPr>
            <w:lang w:eastAsia="zh-CN"/>
          </w:rPr>
          <w:t>7</w:t>
        </w:r>
        <w:r w:rsidRPr="001C0E1B">
          <w:t>.5.3.</w:t>
        </w:r>
      </w:ins>
      <w:ins w:id="8417" w:author="Hyunwoo Cho" w:date="2024-04-01T17:10:00Z">
        <w:r>
          <w:t>16</w:t>
        </w:r>
      </w:ins>
      <w:ins w:id="8418" w:author="Hyunwoo Cho" w:date="2024-04-01T10:38:00Z">
        <w:r w:rsidRPr="001C0E1B">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505A7" w:rsidRPr="00FB0DAF" w14:paraId="070A944A" w14:textId="77777777" w:rsidTr="002F2E69">
        <w:trPr>
          <w:ins w:id="8419"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15885379" w14:textId="77777777" w:rsidR="00D505A7" w:rsidRPr="00FB0DAF" w:rsidRDefault="00D505A7" w:rsidP="002F2E69">
            <w:pPr>
              <w:rPr>
                <w:ins w:id="8420" w:author="Hyunwoo Cho" w:date="2024-04-17T23:20:00Z"/>
                <w:b/>
              </w:rPr>
            </w:pPr>
            <w:ins w:id="8421" w:author="Hyunwoo Cho" w:date="2024-04-17T23:20:00Z">
              <w:r w:rsidRPr="00FB0DAF">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9F715C3" w14:textId="77777777" w:rsidR="00D505A7" w:rsidRPr="00FB0DAF" w:rsidRDefault="00D505A7" w:rsidP="002F2E69">
            <w:pPr>
              <w:rPr>
                <w:ins w:id="8422" w:author="Hyunwoo Cho" w:date="2024-04-17T23:20:00Z"/>
                <w:b/>
              </w:rPr>
            </w:pPr>
            <w:ins w:id="8423" w:author="Hyunwoo Cho" w:date="2024-04-17T23:20:00Z">
              <w:r w:rsidRPr="00FB0DAF">
                <w:rPr>
                  <w:b/>
                </w:rPr>
                <w:t>Description</w:t>
              </w:r>
            </w:ins>
          </w:p>
        </w:tc>
      </w:tr>
      <w:tr w:rsidR="00D505A7" w:rsidRPr="00FB0DAF" w14:paraId="71DB8224" w14:textId="77777777" w:rsidTr="002F2E69">
        <w:trPr>
          <w:ins w:id="8424"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3BE78212" w14:textId="77777777" w:rsidR="00D505A7" w:rsidRPr="00FB0DAF" w:rsidRDefault="00D505A7" w:rsidP="002F2E69">
            <w:pPr>
              <w:rPr>
                <w:ins w:id="8425" w:author="Hyunwoo Cho" w:date="2024-04-17T23:20:00Z"/>
              </w:rPr>
            </w:pPr>
            <w:ins w:id="8426" w:author="Hyunwoo Cho" w:date="2024-04-17T23:20:00Z">
              <w:r w:rsidRPr="00FB0DAF">
                <w:t>1</w:t>
              </w:r>
            </w:ins>
          </w:p>
        </w:tc>
        <w:tc>
          <w:tcPr>
            <w:tcW w:w="7654" w:type="dxa"/>
            <w:tcBorders>
              <w:top w:val="single" w:sz="4" w:space="0" w:color="auto"/>
              <w:left w:val="single" w:sz="4" w:space="0" w:color="auto"/>
              <w:bottom w:val="single" w:sz="4" w:space="0" w:color="auto"/>
              <w:right w:val="single" w:sz="4" w:space="0" w:color="auto"/>
            </w:tcBorders>
            <w:hideMark/>
          </w:tcPr>
          <w:p w14:paraId="3B75C64E" w14:textId="77777777" w:rsidR="00D505A7" w:rsidRPr="00FB0DAF" w:rsidRDefault="00D505A7" w:rsidP="002F2E69">
            <w:pPr>
              <w:rPr>
                <w:ins w:id="8427" w:author="Hyunwoo Cho" w:date="2024-04-17T23:20:00Z"/>
              </w:rPr>
            </w:pPr>
            <w:ins w:id="8428" w:author="Hyunwoo Cho" w:date="2024-04-17T23:20:00Z">
              <w:r w:rsidRPr="00FB0DAF">
                <w:t>LTE FDD PCell, Cell 2 NR 15 kHz SSB SCS, 10 MHz bandwidth, FDD duplex mode</w:t>
              </w:r>
            </w:ins>
          </w:p>
          <w:p w14:paraId="3045690A" w14:textId="77777777" w:rsidR="00D505A7" w:rsidRPr="00FB0DAF" w:rsidRDefault="00D505A7" w:rsidP="002F2E69">
            <w:pPr>
              <w:rPr>
                <w:ins w:id="8429" w:author="Hyunwoo Cho" w:date="2024-04-17T23:20:00Z"/>
              </w:rPr>
            </w:pPr>
            <w:ins w:id="8430" w:author="Hyunwoo Cho" w:date="2024-04-17T23:20:00Z">
              <w:r w:rsidRPr="00FB0DAF">
                <w:t>Cell 3 NR 120 kHz SSB SCS, 100 MHz bandwidth, TDD duplex mode</w:t>
              </w:r>
            </w:ins>
          </w:p>
        </w:tc>
      </w:tr>
      <w:tr w:rsidR="00D505A7" w:rsidRPr="00FB0DAF" w14:paraId="7B18E173" w14:textId="77777777" w:rsidTr="002F2E69">
        <w:trPr>
          <w:ins w:id="8431"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0D1C934C" w14:textId="77777777" w:rsidR="00D505A7" w:rsidRPr="00FB0DAF" w:rsidRDefault="00D505A7" w:rsidP="002F2E69">
            <w:pPr>
              <w:rPr>
                <w:ins w:id="8432" w:author="Hyunwoo Cho" w:date="2024-04-17T23:20:00Z"/>
              </w:rPr>
            </w:pPr>
            <w:ins w:id="8433" w:author="Hyunwoo Cho" w:date="2024-04-17T23:20:00Z">
              <w:r w:rsidRPr="00FB0DAF">
                <w:t>2</w:t>
              </w:r>
            </w:ins>
          </w:p>
        </w:tc>
        <w:tc>
          <w:tcPr>
            <w:tcW w:w="7654" w:type="dxa"/>
            <w:tcBorders>
              <w:top w:val="single" w:sz="4" w:space="0" w:color="auto"/>
              <w:left w:val="single" w:sz="4" w:space="0" w:color="auto"/>
              <w:bottom w:val="single" w:sz="4" w:space="0" w:color="auto"/>
              <w:right w:val="single" w:sz="4" w:space="0" w:color="auto"/>
            </w:tcBorders>
            <w:hideMark/>
          </w:tcPr>
          <w:p w14:paraId="1C4B7399" w14:textId="77777777" w:rsidR="00D505A7" w:rsidRPr="00FB0DAF" w:rsidRDefault="00D505A7" w:rsidP="002F2E69">
            <w:pPr>
              <w:rPr>
                <w:ins w:id="8434" w:author="Hyunwoo Cho" w:date="2024-04-17T23:20:00Z"/>
              </w:rPr>
            </w:pPr>
            <w:ins w:id="8435" w:author="Hyunwoo Cho" w:date="2024-04-17T23:20:00Z">
              <w:r w:rsidRPr="00FB0DAF">
                <w:t>LTE FDD PCell, Cell 2 NR 15 kHz SSB SCS, 10 MHz bandwidth, TDD duplex mode</w:t>
              </w:r>
            </w:ins>
          </w:p>
          <w:p w14:paraId="159E75C6" w14:textId="77777777" w:rsidR="00D505A7" w:rsidRPr="00FB0DAF" w:rsidRDefault="00D505A7" w:rsidP="002F2E69">
            <w:pPr>
              <w:rPr>
                <w:ins w:id="8436" w:author="Hyunwoo Cho" w:date="2024-04-17T23:20:00Z"/>
              </w:rPr>
            </w:pPr>
            <w:ins w:id="8437" w:author="Hyunwoo Cho" w:date="2024-04-17T23:20:00Z">
              <w:r w:rsidRPr="00FB0DAF">
                <w:t>Cell 3 NR 120 kHz SSB SCS, 100 MHz bandwidth, TDD duplex mode</w:t>
              </w:r>
            </w:ins>
          </w:p>
        </w:tc>
      </w:tr>
      <w:tr w:rsidR="00D505A7" w:rsidRPr="00FB0DAF" w14:paraId="7FB922C4" w14:textId="77777777" w:rsidTr="002F2E69">
        <w:trPr>
          <w:ins w:id="8438"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048E05A5" w14:textId="77777777" w:rsidR="00D505A7" w:rsidRPr="00FB0DAF" w:rsidRDefault="00D505A7" w:rsidP="002F2E69">
            <w:pPr>
              <w:rPr>
                <w:ins w:id="8439" w:author="Hyunwoo Cho" w:date="2024-04-17T23:20:00Z"/>
              </w:rPr>
            </w:pPr>
            <w:ins w:id="8440" w:author="Hyunwoo Cho" w:date="2024-04-17T23:20:00Z">
              <w:r w:rsidRPr="00FB0DAF">
                <w:t>3</w:t>
              </w:r>
            </w:ins>
          </w:p>
        </w:tc>
        <w:tc>
          <w:tcPr>
            <w:tcW w:w="7654" w:type="dxa"/>
            <w:tcBorders>
              <w:top w:val="single" w:sz="4" w:space="0" w:color="auto"/>
              <w:left w:val="single" w:sz="4" w:space="0" w:color="auto"/>
              <w:bottom w:val="single" w:sz="4" w:space="0" w:color="auto"/>
              <w:right w:val="single" w:sz="4" w:space="0" w:color="auto"/>
            </w:tcBorders>
            <w:hideMark/>
          </w:tcPr>
          <w:p w14:paraId="577B5100" w14:textId="77777777" w:rsidR="00D505A7" w:rsidRPr="00FB0DAF" w:rsidRDefault="00D505A7" w:rsidP="002F2E69">
            <w:pPr>
              <w:rPr>
                <w:ins w:id="8441" w:author="Hyunwoo Cho" w:date="2024-04-17T23:20:00Z"/>
              </w:rPr>
            </w:pPr>
            <w:ins w:id="8442" w:author="Hyunwoo Cho" w:date="2024-04-17T23:20:00Z">
              <w:r w:rsidRPr="00FB0DAF">
                <w:t>LTE FDD PCell, Cell 2 NR 30 kHz SSB SCS, 40 MHz bandwidth, TDD duplex mode</w:t>
              </w:r>
            </w:ins>
          </w:p>
          <w:p w14:paraId="30DF4079" w14:textId="77777777" w:rsidR="00D505A7" w:rsidRPr="00FB0DAF" w:rsidRDefault="00D505A7" w:rsidP="002F2E69">
            <w:pPr>
              <w:rPr>
                <w:ins w:id="8443" w:author="Hyunwoo Cho" w:date="2024-04-17T23:20:00Z"/>
              </w:rPr>
            </w:pPr>
            <w:ins w:id="8444" w:author="Hyunwoo Cho" w:date="2024-04-17T23:20:00Z">
              <w:r w:rsidRPr="00FB0DAF">
                <w:t>Cell 3 NR 120 kHz SSB SCS, 100 MHz bandwidth, TDD duplex mode</w:t>
              </w:r>
            </w:ins>
          </w:p>
        </w:tc>
      </w:tr>
      <w:tr w:rsidR="00D505A7" w:rsidRPr="00FB0DAF" w14:paraId="474716DF" w14:textId="77777777" w:rsidTr="002F2E69">
        <w:trPr>
          <w:ins w:id="8445"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7C77BDF9" w14:textId="77777777" w:rsidR="00D505A7" w:rsidRPr="00FB0DAF" w:rsidRDefault="00D505A7" w:rsidP="002F2E69">
            <w:pPr>
              <w:rPr>
                <w:ins w:id="8446" w:author="Hyunwoo Cho" w:date="2024-04-17T23:20:00Z"/>
              </w:rPr>
            </w:pPr>
            <w:ins w:id="8447" w:author="Hyunwoo Cho" w:date="2024-04-17T23:20:00Z">
              <w:r w:rsidRPr="00FB0DAF">
                <w:t>4</w:t>
              </w:r>
            </w:ins>
          </w:p>
        </w:tc>
        <w:tc>
          <w:tcPr>
            <w:tcW w:w="7654" w:type="dxa"/>
            <w:tcBorders>
              <w:top w:val="single" w:sz="4" w:space="0" w:color="auto"/>
              <w:left w:val="single" w:sz="4" w:space="0" w:color="auto"/>
              <w:bottom w:val="single" w:sz="4" w:space="0" w:color="auto"/>
              <w:right w:val="single" w:sz="4" w:space="0" w:color="auto"/>
            </w:tcBorders>
            <w:hideMark/>
          </w:tcPr>
          <w:p w14:paraId="18BFF491" w14:textId="77777777" w:rsidR="00D505A7" w:rsidRPr="00FB0DAF" w:rsidRDefault="00D505A7" w:rsidP="002F2E69">
            <w:pPr>
              <w:rPr>
                <w:ins w:id="8448" w:author="Hyunwoo Cho" w:date="2024-04-17T23:20:00Z"/>
              </w:rPr>
            </w:pPr>
            <w:ins w:id="8449" w:author="Hyunwoo Cho" w:date="2024-04-17T23:20:00Z">
              <w:r w:rsidRPr="00FB0DAF">
                <w:t>LTE TDD PCell, Cell 2 NR 15 kHz SSB SCS, 10 MHz bandwidth, FDD duplex mode</w:t>
              </w:r>
            </w:ins>
          </w:p>
          <w:p w14:paraId="171622F0" w14:textId="77777777" w:rsidR="00D505A7" w:rsidRPr="00FB0DAF" w:rsidRDefault="00D505A7" w:rsidP="002F2E69">
            <w:pPr>
              <w:rPr>
                <w:ins w:id="8450" w:author="Hyunwoo Cho" w:date="2024-04-17T23:20:00Z"/>
              </w:rPr>
            </w:pPr>
            <w:ins w:id="8451" w:author="Hyunwoo Cho" w:date="2024-04-17T23:20:00Z">
              <w:r w:rsidRPr="00FB0DAF">
                <w:t>Cell 3 NR 120 kHz SSB SCS, 100 MHz bandwidth, TDD duplex mode</w:t>
              </w:r>
            </w:ins>
          </w:p>
        </w:tc>
      </w:tr>
      <w:tr w:rsidR="00D505A7" w:rsidRPr="00FB0DAF" w14:paraId="091BF228" w14:textId="77777777" w:rsidTr="002F2E69">
        <w:trPr>
          <w:ins w:id="8452"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0D454002" w14:textId="77777777" w:rsidR="00D505A7" w:rsidRPr="00FB0DAF" w:rsidRDefault="00D505A7" w:rsidP="002F2E69">
            <w:pPr>
              <w:rPr>
                <w:ins w:id="8453" w:author="Hyunwoo Cho" w:date="2024-04-17T23:20:00Z"/>
              </w:rPr>
            </w:pPr>
            <w:ins w:id="8454" w:author="Hyunwoo Cho" w:date="2024-04-17T23:20:00Z">
              <w:r w:rsidRPr="00FB0DAF">
                <w:t>5</w:t>
              </w:r>
            </w:ins>
          </w:p>
        </w:tc>
        <w:tc>
          <w:tcPr>
            <w:tcW w:w="7654" w:type="dxa"/>
            <w:tcBorders>
              <w:top w:val="single" w:sz="4" w:space="0" w:color="auto"/>
              <w:left w:val="single" w:sz="4" w:space="0" w:color="auto"/>
              <w:bottom w:val="single" w:sz="4" w:space="0" w:color="auto"/>
              <w:right w:val="single" w:sz="4" w:space="0" w:color="auto"/>
            </w:tcBorders>
            <w:hideMark/>
          </w:tcPr>
          <w:p w14:paraId="34B53BC8" w14:textId="77777777" w:rsidR="00D505A7" w:rsidRPr="00FB0DAF" w:rsidRDefault="00D505A7" w:rsidP="002F2E69">
            <w:pPr>
              <w:rPr>
                <w:ins w:id="8455" w:author="Hyunwoo Cho" w:date="2024-04-17T23:20:00Z"/>
              </w:rPr>
            </w:pPr>
            <w:ins w:id="8456" w:author="Hyunwoo Cho" w:date="2024-04-17T23:20:00Z">
              <w:r w:rsidRPr="00FB0DAF">
                <w:t>LTE TDD PCell, Cell 2 NR 15 kHz SSB SCS, 10 MHz bandwidth, TDD duplex mode</w:t>
              </w:r>
            </w:ins>
          </w:p>
          <w:p w14:paraId="27C34432" w14:textId="77777777" w:rsidR="00D505A7" w:rsidRPr="00FB0DAF" w:rsidRDefault="00D505A7" w:rsidP="002F2E69">
            <w:pPr>
              <w:rPr>
                <w:ins w:id="8457" w:author="Hyunwoo Cho" w:date="2024-04-17T23:20:00Z"/>
              </w:rPr>
            </w:pPr>
            <w:ins w:id="8458" w:author="Hyunwoo Cho" w:date="2024-04-17T23:20:00Z">
              <w:r w:rsidRPr="00FB0DAF">
                <w:t>Cell 3 NR 120 kHz SSB SCS, 100 MHz bandwidth, TDD duplex mode</w:t>
              </w:r>
            </w:ins>
          </w:p>
        </w:tc>
      </w:tr>
      <w:tr w:rsidR="00D505A7" w:rsidRPr="00FB0DAF" w14:paraId="02EC4437" w14:textId="77777777" w:rsidTr="002F2E69">
        <w:trPr>
          <w:ins w:id="8459"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1025A0A8" w14:textId="77777777" w:rsidR="00D505A7" w:rsidRPr="00FB0DAF" w:rsidRDefault="00D505A7" w:rsidP="002F2E69">
            <w:pPr>
              <w:rPr>
                <w:ins w:id="8460" w:author="Hyunwoo Cho" w:date="2024-04-17T23:20:00Z"/>
              </w:rPr>
            </w:pPr>
            <w:ins w:id="8461" w:author="Hyunwoo Cho" w:date="2024-04-17T23:20:00Z">
              <w:r w:rsidRPr="00FB0DAF">
                <w:t>6</w:t>
              </w:r>
            </w:ins>
          </w:p>
        </w:tc>
        <w:tc>
          <w:tcPr>
            <w:tcW w:w="7654" w:type="dxa"/>
            <w:tcBorders>
              <w:top w:val="single" w:sz="4" w:space="0" w:color="auto"/>
              <w:left w:val="single" w:sz="4" w:space="0" w:color="auto"/>
              <w:bottom w:val="single" w:sz="4" w:space="0" w:color="auto"/>
              <w:right w:val="single" w:sz="4" w:space="0" w:color="auto"/>
            </w:tcBorders>
            <w:hideMark/>
          </w:tcPr>
          <w:p w14:paraId="0E910262" w14:textId="77777777" w:rsidR="00D505A7" w:rsidRPr="00FB0DAF" w:rsidRDefault="00D505A7" w:rsidP="002F2E69">
            <w:pPr>
              <w:rPr>
                <w:ins w:id="8462" w:author="Hyunwoo Cho" w:date="2024-04-17T23:20:00Z"/>
              </w:rPr>
            </w:pPr>
            <w:ins w:id="8463" w:author="Hyunwoo Cho" w:date="2024-04-17T23:20:00Z">
              <w:r w:rsidRPr="00FB0DAF">
                <w:t>LTE TDD PCell, Cell 2 NR 30 kHz SSB SCS, 40 MHz bandwidth, TDD duplex mode</w:t>
              </w:r>
            </w:ins>
          </w:p>
          <w:p w14:paraId="6C1529AA" w14:textId="77777777" w:rsidR="00D505A7" w:rsidRPr="00FB0DAF" w:rsidRDefault="00D505A7" w:rsidP="002F2E69">
            <w:pPr>
              <w:rPr>
                <w:ins w:id="8464" w:author="Hyunwoo Cho" w:date="2024-04-17T23:20:00Z"/>
              </w:rPr>
            </w:pPr>
            <w:ins w:id="8465" w:author="Hyunwoo Cho" w:date="2024-04-17T23:20:00Z">
              <w:r w:rsidRPr="00FB0DAF">
                <w:t>Cell 3 NR 120 kHz SSB SCS, 100 MHz bandwidth, TDD duplex mode</w:t>
              </w:r>
            </w:ins>
          </w:p>
        </w:tc>
      </w:tr>
      <w:tr w:rsidR="00D505A7" w:rsidRPr="00FB0DAF" w14:paraId="02DF0F10" w14:textId="77777777" w:rsidTr="002F2E69">
        <w:trPr>
          <w:ins w:id="8466" w:author="Hyunwoo Cho" w:date="2024-04-17T23:20:00Z"/>
        </w:trPr>
        <w:tc>
          <w:tcPr>
            <w:tcW w:w="9350" w:type="dxa"/>
            <w:gridSpan w:val="2"/>
            <w:tcBorders>
              <w:top w:val="single" w:sz="4" w:space="0" w:color="auto"/>
              <w:left w:val="single" w:sz="4" w:space="0" w:color="auto"/>
              <w:bottom w:val="single" w:sz="4" w:space="0" w:color="auto"/>
              <w:right w:val="single" w:sz="4" w:space="0" w:color="auto"/>
            </w:tcBorders>
            <w:hideMark/>
          </w:tcPr>
          <w:p w14:paraId="3D01A335" w14:textId="77777777" w:rsidR="00D505A7" w:rsidRPr="00FB0DAF" w:rsidRDefault="00D505A7" w:rsidP="002F2E69">
            <w:pPr>
              <w:rPr>
                <w:ins w:id="8467" w:author="Hyunwoo Cho" w:date="2024-04-17T23:20:00Z"/>
              </w:rPr>
            </w:pPr>
            <w:ins w:id="8468" w:author="Hyunwoo Cho" w:date="2024-04-17T23:20:00Z">
              <w:r w:rsidRPr="00FB0DAF">
                <w:t xml:space="preserve">Note: </w:t>
              </w:r>
              <w:r w:rsidRPr="00FB0DAF">
                <w:tab/>
                <w:t>The UE is only required to be tested in one of the supported test configurations</w:t>
              </w:r>
            </w:ins>
          </w:p>
        </w:tc>
      </w:tr>
    </w:tbl>
    <w:p w14:paraId="42518505" w14:textId="77777777" w:rsidR="00D505A7" w:rsidRPr="001C0E1B" w:rsidRDefault="00D505A7" w:rsidP="00D505A7">
      <w:pPr>
        <w:rPr>
          <w:ins w:id="8469" w:author="Hyunwoo Cho" w:date="2024-04-01T10:38:00Z"/>
          <w:lang w:eastAsia="zh-CN"/>
        </w:rPr>
      </w:pPr>
    </w:p>
    <w:p w14:paraId="4C68F11A" w14:textId="77777777" w:rsidR="00D505A7" w:rsidRPr="001C0E1B" w:rsidRDefault="00D505A7" w:rsidP="00D505A7">
      <w:pPr>
        <w:pStyle w:val="TH"/>
        <w:rPr>
          <w:ins w:id="8470" w:author="Hyunwoo Cho" w:date="2024-04-01T10:38:00Z"/>
        </w:rPr>
      </w:pPr>
      <w:ins w:id="8471" w:author="Hyunwoo Cho" w:date="2024-04-01T10:38:00Z">
        <w:r w:rsidRPr="001C0E1B">
          <w:t>Table A.</w:t>
        </w:r>
        <w:r w:rsidRPr="001C0E1B">
          <w:rPr>
            <w:lang w:eastAsia="zh-CN"/>
          </w:rPr>
          <w:t>7</w:t>
        </w:r>
        <w:r w:rsidRPr="001C0E1B">
          <w:t>.5.3.</w:t>
        </w:r>
      </w:ins>
      <w:ins w:id="8472" w:author="Hyunwoo Cho" w:date="2024-04-01T17:10:00Z">
        <w:r>
          <w:t>16</w:t>
        </w:r>
      </w:ins>
      <w:ins w:id="8473" w:author="Hyunwoo Cho" w:date="2024-04-01T10:38:00Z">
        <w:r w:rsidRPr="001C0E1B">
          <w:t>.1-2: General test parameters for FR2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505A7" w:rsidRPr="001C0E1B" w14:paraId="123D52C6" w14:textId="77777777" w:rsidTr="002F2E69">
        <w:trPr>
          <w:cantSplit/>
          <w:jc w:val="center"/>
          <w:ins w:id="8474"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70F64C95" w14:textId="77777777" w:rsidR="00D505A7" w:rsidRPr="001C0E1B" w:rsidRDefault="00D505A7" w:rsidP="002F2E69">
            <w:pPr>
              <w:pStyle w:val="TAH"/>
              <w:rPr>
                <w:ins w:id="8475" w:author="Hyunwoo Cho" w:date="2024-04-01T10:38:00Z"/>
                <w:lang w:eastAsia="ja-JP"/>
              </w:rPr>
            </w:pPr>
            <w:ins w:id="8476" w:author="Hyunwoo Cho" w:date="2024-04-01T10:3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33E4DDAD" w14:textId="77777777" w:rsidR="00D505A7" w:rsidRPr="001C0E1B" w:rsidRDefault="00D505A7" w:rsidP="002F2E69">
            <w:pPr>
              <w:pStyle w:val="TAH"/>
              <w:rPr>
                <w:ins w:id="8477" w:author="Hyunwoo Cho" w:date="2024-04-01T10:38:00Z"/>
                <w:lang w:eastAsia="ja-JP"/>
              </w:rPr>
            </w:pPr>
            <w:ins w:id="8478" w:author="Hyunwoo Cho" w:date="2024-04-01T10:3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6E18FEC0" w14:textId="77777777" w:rsidR="00D505A7" w:rsidRPr="001C0E1B" w:rsidRDefault="00D505A7" w:rsidP="002F2E69">
            <w:pPr>
              <w:pStyle w:val="TAH"/>
              <w:rPr>
                <w:ins w:id="8479" w:author="Hyunwoo Cho" w:date="2024-04-01T10:38:00Z"/>
                <w:lang w:eastAsia="ja-JP"/>
              </w:rPr>
            </w:pPr>
            <w:ins w:id="8480" w:author="Hyunwoo Cho" w:date="2024-04-01T10:3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4FF201D6" w14:textId="77777777" w:rsidR="00D505A7" w:rsidRPr="001C0E1B" w:rsidRDefault="00D505A7" w:rsidP="002F2E69">
            <w:pPr>
              <w:pStyle w:val="TAH"/>
              <w:rPr>
                <w:ins w:id="8481" w:author="Hyunwoo Cho" w:date="2024-04-01T10:38:00Z"/>
                <w:lang w:eastAsia="ja-JP"/>
              </w:rPr>
            </w:pPr>
            <w:ins w:id="8482" w:author="Hyunwoo Cho" w:date="2024-04-01T10:38:00Z">
              <w:r w:rsidRPr="001C0E1B">
                <w:t>Comment</w:t>
              </w:r>
            </w:ins>
          </w:p>
        </w:tc>
      </w:tr>
      <w:tr w:rsidR="00D505A7" w:rsidRPr="001C0E1B" w14:paraId="61FF1E38" w14:textId="77777777" w:rsidTr="002F2E69">
        <w:trPr>
          <w:cantSplit/>
          <w:jc w:val="center"/>
          <w:ins w:id="8483"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559D3C36" w14:textId="77777777" w:rsidR="00D505A7" w:rsidRPr="001C0E1B" w:rsidRDefault="00D505A7" w:rsidP="002F2E69">
            <w:pPr>
              <w:pStyle w:val="TAL"/>
              <w:rPr>
                <w:ins w:id="8484" w:author="Hyunwoo Cho" w:date="2024-04-01T10:38:00Z"/>
                <w:lang w:eastAsia="ja-JP"/>
              </w:rPr>
            </w:pPr>
            <w:ins w:id="8485" w:author="Hyunwoo Cho" w:date="2024-04-17T23:26:00Z">
              <w:r>
                <w:t xml:space="preserve">LTE </w:t>
              </w:r>
            </w:ins>
            <w:ins w:id="8486" w:author="Hyunwoo Cho" w:date="2024-04-01T10:3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C1BCBFF" w14:textId="77777777" w:rsidR="00D505A7" w:rsidRPr="001C0E1B" w:rsidRDefault="00D505A7" w:rsidP="002F2E69">
            <w:pPr>
              <w:pStyle w:val="TAC"/>
              <w:rPr>
                <w:ins w:id="8487" w:author="Hyunwoo Cho" w:date="2024-04-01T10: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6DAA17" w14:textId="77777777" w:rsidR="00D505A7" w:rsidRPr="001C0E1B" w:rsidRDefault="00D505A7" w:rsidP="002F2E69">
            <w:pPr>
              <w:pStyle w:val="TAC"/>
              <w:rPr>
                <w:ins w:id="8488" w:author="Hyunwoo Cho" w:date="2024-04-01T10:38:00Z"/>
                <w:lang w:eastAsia="zh-CN"/>
              </w:rPr>
            </w:pPr>
            <w:ins w:id="8489" w:author="Hyunwoo Cho" w:date="2024-04-01T10:3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0722ED88" w14:textId="77777777" w:rsidR="00D505A7" w:rsidRPr="001C0E1B" w:rsidRDefault="00D505A7" w:rsidP="002F2E69">
            <w:pPr>
              <w:pStyle w:val="TAL"/>
              <w:rPr>
                <w:ins w:id="8490" w:author="Hyunwoo Cho" w:date="2024-04-01T10:38:00Z"/>
                <w:lang w:eastAsia="zh-CN"/>
              </w:rPr>
            </w:pPr>
            <w:ins w:id="8491" w:author="Hyunwoo Cho" w:date="2024-04-17T23:24:00Z">
              <w:r>
                <w:rPr>
                  <w:lang w:eastAsia="zh-CN"/>
                </w:rPr>
                <w:t>Cell 1</w:t>
              </w:r>
            </w:ins>
            <w:ins w:id="8492" w:author="Hyunwoo Cho" w:date="2024-04-17T23:27:00Z">
              <w:r>
                <w:rPr>
                  <w:lang w:eastAsia="zh-CN"/>
                </w:rPr>
                <w:t xml:space="preserve"> </w:t>
              </w:r>
            </w:ins>
            <w:ins w:id="8493" w:author="Hyunwoo Cho" w:date="2024-04-17T23:24:00Z">
              <w:r>
                <w:rPr>
                  <w:lang w:eastAsia="zh-CN"/>
                </w:rPr>
                <w:t xml:space="preserve">use </w:t>
              </w:r>
            </w:ins>
            <w:ins w:id="8494" w:author="Hyunwoo Cho" w:date="2024-04-17T23:27:00Z">
              <w:r>
                <w:rPr>
                  <w:lang w:eastAsia="zh-CN"/>
                </w:rPr>
                <w:t xml:space="preserve">LTE </w:t>
              </w:r>
            </w:ins>
            <w:ins w:id="8495" w:author="Hyunwoo Cho" w:date="2024-04-17T23:24:00Z">
              <w:r>
                <w:rPr>
                  <w:lang w:eastAsia="zh-CN"/>
                </w:rPr>
                <w:t>RF channel 1</w:t>
              </w:r>
            </w:ins>
          </w:p>
        </w:tc>
      </w:tr>
      <w:tr w:rsidR="00D505A7" w:rsidRPr="001C0E1B" w14:paraId="726AC7C8" w14:textId="77777777" w:rsidTr="002F2E69">
        <w:trPr>
          <w:cantSplit/>
          <w:jc w:val="center"/>
          <w:ins w:id="8496" w:author="Hyunwoo Cho" w:date="2024-04-17T23:27:00Z"/>
        </w:trPr>
        <w:tc>
          <w:tcPr>
            <w:tcW w:w="2517" w:type="dxa"/>
            <w:tcBorders>
              <w:top w:val="single" w:sz="4" w:space="0" w:color="auto"/>
              <w:left w:val="single" w:sz="4" w:space="0" w:color="auto"/>
              <w:bottom w:val="single" w:sz="4" w:space="0" w:color="auto"/>
              <w:right w:val="single" w:sz="4" w:space="0" w:color="auto"/>
            </w:tcBorders>
          </w:tcPr>
          <w:p w14:paraId="133743CE" w14:textId="77777777" w:rsidR="00D505A7" w:rsidRDefault="00D505A7" w:rsidP="002F2E69">
            <w:pPr>
              <w:pStyle w:val="TAL"/>
              <w:rPr>
                <w:ins w:id="8497" w:author="Hyunwoo Cho" w:date="2024-04-17T23:27:00Z"/>
              </w:rPr>
            </w:pPr>
            <w:ins w:id="8498" w:author="Hyunwoo Cho" w:date="2024-04-17T23:27:00Z">
              <w: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A30FA2C" w14:textId="77777777" w:rsidR="00D505A7" w:rsidRPr="001C0E1B" w:rsidRDefault="00D505A7" w:rsidP="002F2E69">
            <w:pPr>
              <w:pStyle w:val="TAC"/>
              <w:rPr>
                <w:ins w:id="8499" w:author="Hyunwoo Cho" w:date="2024-04-17T23:2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FA36A3" w14:textId="77777777" w:rsidR="00D505A7" w:rsidRPr="001C0E1B" w:rsidRDefault="00D505A7" w:rsidP="002F2E69">
            <w:pPr>
              <w:pStyle w:val="TAC"/>
              <w:rPr>
                <w:ins w:id="8500" w:author="Hyunwoo Cho" w:date="2024-04-17T23:27:00Z"/>
              </w:rPr>
            </w:pPr>
            <w:ins w:id="8501" w:author="Hyunwoo Cho" w:date="2024-04-17T23:27:00Z">
              <w:r>
                <w:t>2,3</w:t>
              </w:r>
            </w:ins>
          </w:p>
        </w:tc>
        <w:tc>
          <w:tcPr>
            <w:tcW w:w="3652" w:type="dxa"/>
            <w:tcBorders>
              <w:top w:val="single" w:sz="4" w:space="0" w:color="auto"/>
              <w:left w:val="single" w:sz="4" w:space="0" w:color="auto"/>
              <w:bottom w:val="single" w:sz="4" w:space="0" w:color="auto"/>
              <w:right w:val="single" w:sz="4" w:space="0" w:color="auto"/>
            </w:tcBorders>
          </w:tcPr>
          <w:p w14:paraId="410EDE16" w14:textId="77777777" w:rsidR="00D505A7" w:rsidRDefault="00D505A7" w:rsidP="002F2E69">
            <w:pPr>
              <w:pStyle w:val="TAL"/>
              <w:rPr>
                <w:ins w:id="8502" w:author="Hyunwoo Cho" w:date="2024-04-17T23:27:00Z"/>
                <w:lang w:eastAsia="zh-CN"/>
              </w:rPr>
            </w:pPr>
            <w:ins w:id="8503" w:author="Hyunwoo Cho" w:date="2024-04-17T23:27:00Z">
              <w:r>
                <w:rPr>
                  <w:lang w:eastAsia="zh-CN"/>
                </w:rPr>
                <w:t xml:space="preserve">Cell2 and Cell 3 use </w:t>
              </w:r>
            </w:ins>
            <w:ins w:id="8504" w:author="Hyunwoo Cho" w:date="2024-04-17T23:28:00Z">
              <w:r>
                <w:rPr>
                  <w:lang w:eastAsia="zh-CN"/>
                </w:rPr>
                <w:t xml:space="preserve">NR </w:t>
              </w:r>
            </w:ins>
            <w:ins w:id="8505" w:author="Hyunwoo Cho" w:date="2024-04-17T23:27:00Z">
              <w:r>
                <w:rPr>
                  <w:lang w:eastAsia="zh-CN"/>
                </w:rPr>
                <w:t>RF channel 2 and 3</w:t>
              </w:r>
            </w:ins>
            <w:ins w:id="8506" w:author="Hyunwoo Cho" w:date="2024-04-17T23:28:00Z">
              <w:r>
                <w:rPr>
                  <w:lang w:eastAsia="zh-CN"/>
                </w:rPr>
                <w:t xml:space="preserve">, </w:t>
              </w:r>
            </w:ins>
            <w:ins w:id="8507" w:author="Hyunwoo Cho" w:date="2024-04-17T23:27:00Z">
              <w:r>
                <w:rPr>
                  <w:lang w:eastAsia="zh-CN"/>
                </w:rPr>
                <w:t>respectively.</w:t>
              </w:r>
            </w:ins>
          </w:p>
        </w:tc>
      </w:tr>
      <w:tr w:rsidR="00D505A7" w:rsidRPr="003546C0" w14:paraId="121EF840" w14:textId="77777777" w:rsidTr="002F2E69">
        <w:trPr>
          <w:cantSplit/>
          <w:jc w:val="center"/>
          <w:ins w:id="8508"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57F430A" w14:textId="77777777" w:rsidR="00D505A7" w:rsidRPr="003546C0" w:rsidRDefault="00D505A7" w:rsidP="002F2E69">
            <w:pPr>
              <w:pStyle w:val="TAL"/>
              <w:rPr>
                <w:ins w:id="8509" w:author="Hyunwoo Cho" w:date="2024-04-01T11:25:00Z"/>
              </w:rPr>
            </w:pPr>
            <w:ins w:id="8510" w:author="Hyunwoo Cho" w:date="2024-04-01T11:25:00Z">
              <w:r w:rsidRPr="003546C0">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E3B8203" w14:textId="77777777" w:rsidR="00D505A7" w:rsidRPr="003546C0" w:rsidRDefault="00D505A7" w:rsidP="002F2E69">
            <w:pPr>
              <w:pStyle w:val="TAC"/>
              <w:rPr>
                <w:ins w:id="8511"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F7B3CF" w14:textId="77777777" w:rsidR="00D505A7" w:rsidRPr="003546C0" w:rsidRDefault="00D505A7" w:rsidP="002F2E69">
            <w:pPr>
              <w:pStyle w:val="TAC"/>
              <w:rPr>
                <w:ins w:id="8512" w:author="Hyunwoo Cho" w:date="2024-04-01T11:25:00Z"/>
              </w:rPr>
            </w:pPr>
            <w:ins w:id="8513" w:author="Hyunwoo Cho" w:date="2024-04-01T11:25:00Z">
              <w:r w:rsidRPr="003546C0">
                <w:t>Cell 1</w:t>
              </w:r>
            </w:ins>
          </w:p>
        </w:tc>
        <w:tc>
          <w:tcPr>
            <w:tcW w:w="3652" w:type="dxa"/>
            <w:tcBorders>
              <w:top w:val="single" w:sz="4" w:space="0" w:color="auto"/>
              <w:left w:val="single" w:sz="4" w:space="0" w:color="auto"/>
              <w:bottom w:val="single" w:sz="4" w:space="0" w:color="auto"/>
              <w:right w:val="single" w:sz="4" w:space="0" w:color="auto"/>
            </w:tcBorders>
            <w:hideMark/>
          </w:tcPr>
          <w:p w14:paraId="78B9FCAA" w14:textId="77777777" w:rsidR="00D505A7" w:rsidRPr="003546C0" w:rsidRDefault="00D505A7" w:rsidP="002F2E69">
            <w:pPr>
              <w:pStyle w:val="TAL"/>
              <w:rPr>
                <w:ins w:id="8514" w:author="Hyunwoo Cho" w:date="2024-04-01T11:25:00Z"/>
                <w:lang w:eastAsia="zh-CN"/>
              </w:rPr>
            </w:pPr>
            <w:ins w:id="8515" w:author="Hyunwoo Cho" w:date="2024-04-01T11:25:00Z">
              <w:r w:rsidRPr="003546C0">
                <w:rPr>
                  <w:lang w:eastAsia="zh-CN"/>
                </w:rPr>
                <w:t>Primary cell on NR RF channel number 1.</w:t>
              </w:r>
            </w:ins>
          </w:p>
        </w:tc>
      </w:tr>
      <w:tr w:rsidR="00D505A7" w:rsidRPr="003546C0" w14:paraId="2E8F4DDF" w14:textId="77777777" w:rsidTr="002F2E69">
        <w:trPr>
          <w:cantSplit/>
          <w:jc w:val="center"/>
          <w:ins w:id="8516"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492677B5" w14:textId="77777777" w:rsidR="00D505A7" w:rsidRPr="003546C0" w:rsidRDefault="00D505A7" w:rsidP="002F2E69">
            <w:pPr>
              <w:pStyle w:val="TAL"/>
              <w:rPr>
                <w:ins w:id="8517" w:author="Hyunwoo Cho" w:date="2024-04-01T11:25:00Z"/>
              </w:rPr>
            </w:pPr>
            <w:ins w:id="8518" w:author="Hyunwoo Cho" w:date="2024-04-01T11:25:00Z">
              <w:r w:rsidRPr="003546C0">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3CB2707" w14:textId="77777777" w:rsidR="00D505A7" w:rsidRPr="003546C0" w:rsidRDefault="00D505A7" w:rsidP="002F2E69">
            <w:pPr>
              <w:pStyle w:val="TAC"/>
              <w:rPr>
                <w:ins w:id="8519"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A5344D" w14:textId="77777777" w:rsidR="00D505A7" w:rsidRPr="003546C0" w:rsidRDefault="00D505A7" w:rsidP="002F2E69">
            <w:pPr>
              <w:pStyle w:val="TAC"/>
              <w:rPr>
                <w:ins w:id="8520" w:author="Hyunwoo Cho" w:date="2024-04-01T11:25:00Z"/>
              </w:rPr>
            </w:pPr>
            <w:ins w:id="8521" w:author="Hyunwoo Cho" w:date="2024-04-01T11:25:00Z">
              <w:r w:rsidRPr="003546C0">
                <w:t xml:space="preserve">Cell </w:t>
              </w:r>
            </w:ins>
            <w:ins w:id="8522" w:author="Hyunwoo Cho" w:date="2024-04-17T23:24:00Z">
              <w:r>
                <w:t>3</w:t>
              </w:r>
            </w:ins>
          </w:p>
        </w:tc>
        <w:tc>
          <w:tcPr>
            <w:tcW w:w="3652" w:type="dxa"/>
            <w:tcBorders>
              <w:top w:val="single" w:sz="4" w:space="0" w:color="auto"/>
              <w:left w:val="single" w:sz="4" w:space="0" w:color="auto"/>
              <w:bottom w:val="single" w:sz="4" w:space="0" w:color="auto"/>
              <w:right w:val="single" w:sz="4" w:space="0" w:color="auto"/>
            </w:tcBorders>
            <w:hideMark/>
          </w:tcPr>
          <w:p w14:paraId="73D43201" w14:textId="77777777" w:rsidR="00D505A7" w:rsidRPr="003546C0" w:rsidRDefault="00D505A7" w:rsidP="002F2E69">
            <w:pPr>
              <w:pStyle w:val="TAL"/>
              <w:rPr>
                <w:ins w:id="8523" w:author="Hyunwoo Cho" w:date="2024-04-01T11:25:00Z"/>
                <w:lang w:eastAsia="zh-CN"/>
              </w:rPr>
            </w:pPr>
            <w:ins w:id="8524" w:author="Hyunwoo Cho" w:date="2024-04-01T11:25:00Z">
              <w:r w:rsidRPr="003546C0">
                <w:rPr>
                  <w:lang w:eastAsia="zh-CN"/>
                </w:rPr>
                <w:t xml:space="preserve">Configured deactivated secondary cell on NR RF channel number </w:t>
              </w:r>
            </w:ins>
            <w:ins w:id="8525" w:author="Hyunwoo Cho" w:date="2024-04-17T23:28:00Z">
              <w:r>
                <w:rPr>
                  <w:lang w:eastAsia="zh-CN"/>
                </w:rPr>
                <w:t>3</w:t>
              </w:r>
            </w:ins>
          </w:p>
        </w:tc>
      </w:tr>
      <w:tr w:rsidR="00D505A7" w:rsidRPr="003546C0" w14:paraId="230175FB" w14:textId="77777777" w:rsidTr="002F2E69">
        <w:trPr>
          <w:cantSplit/>
          <w:jc w:val="center"/>
          <w:ins w:id="8526"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4AAB2114" w14:textId="77777777" w:rsidR="00D505A7" w:rsidRPr="003546C0" w:rsidRDefault="00D505A7" w:rsidP="002F2E69">
            <w:pPr>
              <w:pStyle w:val="TAL"/>
              <w:rPr>
                <w:ins w:id="8527" w:author="Hyunwoo Cho" w:date="2024-04-01T11:25:00Z"/>
              </w:rPr>
            </w:pPr>
            <w:ins w:id="8528" w:author="Hyunwoo Cho" w:date="2024-04-01T11:25:00Z">
              <w:r w:rsidRPr="003546C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220D788" w14:textId="77777777" w:rsidR="00D505A7" w:rsidRPr="003546C0" w:rsidRDefault="00D505A7" w:rsidP="002F2E69">
            <w:pPr>
              <w:pStyle w:val="TAC"/>
              <w:rPr>
                <w:ins w:id="8529"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F93906" w14:textId="77777777" w:rsidR="00D505A7" w:rsidRPr="003546C0" w:rsidRDefault="00D505A7" w:rsidP="002F2E69">
            <w:pPr>
              <w:pStyle w:val="TAC"/>
              <w:rPr>
                <w:ins w:id="8530" w:author="Hyunwoo Cho" w:date="2024-04-01T11:25:00Z"/>
              </w:rPr>
            </w:pPr>
            <w:ins w:id="8531" w:author="Hyunwoo Cho" w:date="2024-04-01T11:25:00Z">
              <w:r w:rsidRPr="003546C0">
                <w:t>Normal</w:t>
              </w:r>
            </w:ins>
          </w:p>
        </w:tc>
        <w:tc>
          <w:tcPr>
            <w:tcW w:w="3652" w:type="dxa"/>
            <w:tcBorders>
              <w:top w:val="single" w:sz="4" w:space="0" w:color="auto"/>
              <w:left w:val="single" w:sz="4" w:space="0" w:color="auto"/>
              <w:bottom w:val="single" w:sz="4" w:space="0" w:color="auto"/>
              <w:right w:val="single" w:sz="4" w:space="0" w:color="auto"/>
            </w:tcBorders>
            <w:hideMark/>
          </w:tcPr>
          <w:p w14:paraId="540D72FF" w14:textId="77777777" w:rsidR="00D505A7" w:rsidRPr="003546C0" w:rsidRDefault="00D505A7" w:rsidP="002F2E69">
            <w:pPr>
              <w:pStyle w:val="TAL"/>
              <w:rPr>
                <w:ins w:id="8532" w:author="Hyunwoo Cho" w:date="2024-04-01T11:25:00Z"/>
                <w:lang w:eastAsia="zh-CN"/>
              </w:rPr>
            </w:pPr>
          </w:p>
        </w:tc>
      </w:tr>
      <w:tr w:rsidR="00D505A7" w:rsidRPr="003546C0" w14:paraId="1CA04191" w14:textId="77777777" w:rsidTr="002F2E69">
        <w:trPr>
          <w:cantSplit/>
          <w:jc w:val="center"/>
          <w:ins w:id="8533"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A17F3C1" w14:textId="77777777" w:rsidR="00D505A7" w:rsidRPr="00A907AE" w:rsidRDefault="00D505A7" w:rsidP="002F2E69">
            <w:pPr>
              <w:pStyle w:val="TAL"/>
              <w:rPr>
                <w:ins w:id="8534" w:author="Hyunwoo Cho" w:date="2024-04-01T11:25:00Z"/>
              </w:rPr>
            </w:pPr>
            <w:ins w:id="8535" w:author="Hyunwoo Cho" w:date="2024-04-01T11:25:00Z">
              <w:r w:rsidRPr="00A907AE">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3EEF739" w14:textId="77777777" w:rsidR="00D505A7" w:rsidRPr="003546C0" w:rsidRDefault="00D505A7" w:rsidP="002F2E69">
            <w:pPr>
              <w:pStyle w:val="TAC"/>
              <w:rPr>
                <w:ins w:id="8536"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8F23D2" w14:textId="77777777" w:rsidR="00D505A7" w:rsidRPr="003546C0" w:rsidRDefault="00D505A7" w:rsidP="002F2E69">
            <w:pPr>
              <w:pStyle w:val="TAC"/>
              <w:rPr>
                <w:ins w:id="8537" w:author="Hyunwoo Cho" w:date="2024-04-01T11:25:00Z"/>
              </w:rPr>
            </w:pPr>
            <w:ins w:id="8538" w:author="Hyunwoo Cho" w:date="2024-04-01T11:25:00Z">
              <w:r w:rsidRPr="003546C0">
                <w:t>OFF</w:t>
              </w:r>
            </w:ins>
          </w:p>
        </w:tc>
        <w:tc>
          <w:tcPr>
            <w:tcW w:w="3652" w:type="dxa"/>
            <w:tcBorders>
              <w:top w:val="single" w:sz="4" w:space="0" w:color="auto"/>
              <w:left w:val="single" w:sz="4" w:space="0" w:color="auto"/>
              <w:bottom w:val="single" w:sz="4" w:space="0" w:color="auto"/>
              <w:right w:val="single" w:sz="4" w:space="0" w:color="auto"/>
            </w:tcBorders>
            <w:hideMark/>
          </w:tcPr>
          <w:p w14:paraId="3B5DE829" w14:textId="77777777" w:rsidR="00D505A7" w:rsidRPr="003546C0" w:rsidRDefault="00D505A7" w:rsidP="002F2E69">
            <w:pPr>
              <w:pStyle w:val="TAL"/>
              <w:rPr>
                <w:ins w:id="8539" w:author="Hyunwoo Cho" w:date="2024-04-01T11:25:00Z"/>
                <w:lang w:eastAsia="zh-CN"/>
              </w:rPr>
            </w:pPr>
            <w:ins w:id="8540" w:author="Hyunwoo Cho" w:date="2024-04-01T11:25:00Z">
              <w:r w:rsidRPr="003546C0">
                <w:rPr>
                  <w:lang w:eastAsia="zh-CN"/>
                </w:rPr>
                <w:t>Continuous monitoring of primary cell</w:t>
              </w:r>
            </w:ins>
          </w:p>
        </w:tc>
      </w:tr>
      <w:tr w:rsidR="00D505A7" w:rsidRPr="003546C0" w14:paraId="5DE77881" w14:textId="77777777" w:rsidTr="002F2E69">
        <w:trPr>
          <w:cantSplit/>
          <w:jc w:val="center"/>
          <w:ins w:id="8541"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4B0014E4" w14:textId="77777777" w:rsidR="00D505A7" w:rsidRPr="003546C0" w:rsidRDefault="00D505A7" w:rsidP="002F2E69">
            <w:pPr>
              <w:pStyle w:val="TAL"/>
              <w:rPr>
                <w:ins w:id="8542" w:author="Hyunwoo Cho" w:date="2024-04-01T11:25:00Z"/>
              </w:rPr>
            </w:pPr>
            <w:ins w:id="8543" w:author="Hyunwoo Cho" w:date="2024-04-01T11:25:00Z">
              <w:r w:rsidRPr="003546C0">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D2E5807" w14:textId="77777777" w:rsidR="00D505A7" w:rsidRPr="003546C0" w:rsidRDefault="00D505A7" w:rsidP="002F2E69">
            <w:pPr>
              <w:pStyle w:val="TAC"/>
              <w:rPr>
                <w:ins w:id="8544" w:author="Hyunwoo Cho" w:date="2024-04-01T11:25:00Z"/>
                <w:lang w:eastAsia="ja-JP"/>
              </w:rPr>
            </w:pPr>
            <w:ins w:id="8545" w:author="Hyunwoo Cho" w:date="2024-04-01T11:25:00Z">
              <w:r w:rsidRPr="003546C0">
                <w:rPr>
                  <w:lang w:eastAsia="ja-JP"/>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5F3DF48" w14:textId="77777777" w:rsidR="00D505A7" w:rsidRPr="003546C0" w:rsidRDefault="00D505A7" w:rsidP="002F2E69">
            <w:pPr>
              <w:pStyle w:val="TAC"/>
              <w:rPr>
                <w:ins w:id="8546" w:author="Hyunwoo Cho" w:date="2024-04-01T11:25:00Z"/>
              </w:rPr>
            </w:pPr>
            <w:ins w:id="8547" w:author="Hyunwoo Cho" w:date="2024-04-01T11:25: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07C9A5BA" w14:textId="77777777" w:rsidR="00D505A7" w:rsidRPr="003546C0" w:rsidRDefault="00D505A7" w:rsidP="002F2E69">
            <w:pPr>
              <w:pStyle w:val="TAL"/>
              <w:rPr>
                <w:ins w:id="8548" w:author="Hyunwoo Cho" w:date="2024-04-01T11:25:00Z"/>
                <w:lang w:eastAsia="zh-CN"/>
              </w:rPr>
            </w:pPr>
            <w:ins w:id="8549" w:author="Hyunwoo Cho" w:date="2024-04-01T11:25:00Z">
              <w:r w:rsidRPr="003546C0">
                <w:rPr>
                  <w:lang w:eastAsia="zh-CN"/>
                </w:rPr>
                <w:t>Individual offset for cells on primary component carrier.</w:t>
              </w:r>
            </w:ins>
          </w:p>
        </w:tc>
      </w:tr>
      <w:tr w:rsidR="00D505A7" w:rsidRPr="003546C0" w14:paraId="104DC49A" w14:textId="77777777" w:rsidTr="002F2E69">
        <w:trPr>
          <w:cantSplit/>
          <w:jc w:val="center"/>
          <w:ins w:id="855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1406E5F3" w14:textId="77777777" w:rsidR="00D505A7" w:rsidRPr="00A907AE" w:rsidRDefault="00D505A7" w:rsidP="002F2E69">
            <w:pPr>
              <w:pStyle w:val="TAL"/>
              <w:rPr>
                <w:ins w:id="8551" w:author="Hyunwoo Cho" w:date="2024-04-01T11:25:00Z"/>
              </w:rPr>
            </w:pPr>
            <w:ins w:id="8552" w:author="Hyunwoo Cho" w:date="2024-04-01T11:25:00Z">
              <w:r w:rsidRPr="00A907AE">
                <w:t>SCell measurement cycle (</w:t>
              </w:r>
              <w:proofErr w:type="spellStart"/>
              <w:r w:rsidRPr="00A907AE">
                <w:t>measCycleSCell</w:t>
              </w:r>
              <w:proofErr w:type="spellEnd"/>
              <w:r w:rsidRPr="00A907AE">
                <w:t>)</w:t>
              </w:r>
            </w:ins>
          </w:p>
        </w:tc>
        <w:tc>
          <w:tcPr>
            <w:tcW w:w="709" w:type="dxa"/>
            <w:tcBorders>
              <w:top w:val="single" w:sz="4" w:space="0" w:color="auto"/>
              <w:left w:val="single" w:sz="4" w:space="0" w:color="auto"/>
              <w:bottom w:val="single" w:sz="4" w:space="0" w:color="auto"/>
              <w:right w:val="single" w:sz="4" w:space="0" w:color="auto"/>
            </w:tcBorders>
            <w:vAlign w:val="center"/>
          </w:tcPr>
          <w:p w14:paraId="67B06322" w14:textId="77777777" w:rsidR="00D505A7" w:rsidRPr="003546C0" w:rsidRDefault="00D505A7" w:rsidP="002F2E69">
            <w:pPr>
              <w:pStyle w:val="TAC"/>
              <w:rPr>
                <w:ins w:id="8553" w:author="Hyunwoo Cho" w:date="2024-04-01T11:25:00Z"/>
                <w:lang w:eastAsia="ja-JP"/>
              </w:rPr>
            </w:pPr>
            <w:ins w:id="8554" w:author="Hyunwoo Cho" w:date="2024-04-01T11:25:00Z">
              <w:r w:rsidRPr="003546C0">
                <w:rPr>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4D7F09B" w14:textId="77777777" w:rsidR="00D505A7" w:rsidRPr="003546C0" w:rsidRDefault="00D505A7" w:rsidP="002F2E69">
            <w:pPr>
              <w:pStyle w:val="TAC"/>
              <w:rPr>
                <w:ins w:id="8555" w:author="Hyunwoo Cho" w:date="2024-04-01T11:25:00Z"/>
              </w:rPr>
            </w:pPr>
            <w:ins w:id="8556" w:author="Hyunwoo Cho" w:date="2024-04-01T11:25:00Z">
              <w:r w:rsidRPr="003546C0">
                <w:t>160</w:t>
              </w:r>
            </w:ins>
          </w:p>
        </w:tc>
        <w:tc>
          <w:tcPr>
            <w:tcW w:w="3652" w:type="dxa"/>
            <w:tcBorders>
              <w:top w:val="single" w:sz="4" w:space="0" w:color="auto"/>
              <w:left w:val="single" w:sz="4" w:space="0" w:color="auto"/>
              <w:bottom w:val="single" w:sz="4" w:space="0" w:color="auto"/>
              <w:right w:val="single" w:sz="4" w:space="0" w:color="auto"/>
            </w:tcBorders>
            <w:hideMark/>
          </w:tcPr>
          <w:p w14:paraId="1B3661AC" w14:textId="77777777" w:rsidR="00D505A7" w:rsidRPr="003546C0" w:rsidRDefault="00D505A7" w:rsidP="002F2E69">
            <w:pPr>
              <w:pStyle w:val="TAL"/>
              <w:rPr>
                <w:ins w:id="8557" w:author="Hyunwoo Cho" w:date="2024-04-01T11:25:00Z"/>
                <w:lang w:eastAsia="zh-CN"/>
              </w:rPr>
            </w:pPr>
          </w:p>
        </w:tc>
      </w:tr>
      <w:tr w:rsidR="00D505A7" w:rsidRPr="003546C0" w14:paraId="51928FB8" w14:textId="77777777" w:rsidTr="002F2E69">
        <w:trPr>
          <w:cantSplit/>
          <w:jc w:val="center"/>
          <w:ins w:id="8558"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127BF581" w14:textId="77777777" w:rsidR="00D505A7" w:rsidRPr="00A907AE" w:rsidRDefault="00D505A7" w:rsidP="002F2E69">
            <w:pPr>
              <w:pStyle w:val="TAL"/>
              <w:rPr>
                <w:ins w:id="8559" w:author="Hyunwoo Cho" w:date="2024-04-01T11:25:00Z"/>
              </w:rPr>
            </w:pPr>
            <w:ins w:id="8560" w:author="Hyunwoo Cho" w:date="2024-04-01T11:25:00Z">
              <w:r w:rsidRPr="00A907AE">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38861A20" w14:textId="77777777" w:rsidR="00D505A7" w:rsidRPr="003546C0" w:rsidRDefault="00D505A7" w:rsidP="002F2E69">
            <w:pPr>
              <w:pStyle w:val="TAC"/>
              <w:rPr>
                <w:ins w:id="8561" w:author="Hyunwoo Cho" w:date="2024-04-01T11:25:00Z"/>
                <w:lang w:eastAsia="ja-JP"/>
              </w:rPr>
            </w:pPr>
            <w:ins w:id="8562" w:author="Hyunwoo Cho" w:date="2024-04-01T11:25:00Z">
              <w:r w:rsidRPr="00A907AE">
                <w:rPr>
                  <w:lang w:eastAsia="ja-JP"/>
                </w:rPr>
                <w:sym w:font="Symbol" w:char="F06D"/>
              </w:r>
              <w:r w:rsidRPr="00A907AE">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A50350" w14:textId="77777777" w:rsidR="00D505A7" w:rsidRPr="003546C0" w:rsidRDefault="00D505A7" w:rsidP="002F2E69">
            <w:pPr>
              <w:pStyle w:val="TAC"/>
              <w:rPr>
                <w:ins w:id="8563" w:author="Hyunwoo Cho" w:date="2024-04-01T11:25:00Z"/>
              </w:rPr>
            </w:pPr>
            <w:ins w:id="8564" w:author="Hyunwoo Cho" w:date="2024-04-01T11:25: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547CC4B1" w14:textId="77777777" w:rsidR="00D505A7" w:rsidRPr="003546C0" w:rsidRDefault="00D505A7" w:rsidP="002F2E69">
            <w:pPr>
              <w:pStyle w:val="TAL"/>
              <w:rPr>
                <w:ins w:id="8565" w:author="Hyunwoo Cho" w:date="2024-04-01T11:25:00Z"/>
                <w:lang w:eastAsia="zh-CN"/>
              </w:rPr>
            </w:pPr>
          </w:p>
        </w:tc>
      </w:tr>
      <w:tr w:rsidR="00D505A7" w:rsidRPr="003546C0" w14:paraId="2BC01EDB" w14:textId="77777777" w:rsidTr="002F2E69">
        <w:trPr>
          <w:cantSplit/>
          <w:jc w:val="center"/>
          <w:ins w:id="8566"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EA06260" w14:textId="77777777" w:rsidR="00D505A7" w:rsidRPr="00A907AE" w:rsidRDefault="00D505A7" w:rsidP="002F2E69">
            <w:pPr>
              <w:pStyle w:val="TAL"/>
              <w:rPr>
                <w:ins w:id="8567" w:author="Hyunwoo Cho" w:date="2024-04-01T11:25:00Z"/>
              </w:rPr>
            </w:pPr>
            <w:ins w:id="8568" w:author="Hyunwoo Cho" w:date="2024-04-01T11:25:00Z">
              <w:r w:rsidRPr="00A907AE">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9EB0997" w14:textId="77777777" w:rsidR="00D505A7" w:rsidRPr="003546C0" w:rsidRDefault="00D505A7" w:rsidP="002F2E69">
            <w:pPr>
              <w:pStyle w:val="TAC"/>
              <w:rPr>
                <w:ins w:id="8569" w:author="Hyunwoo Cho" w:date="2024-04-01T11:25:00Z"/>
                <w:lang w:eastAsia="ja-JP"/>
              </w:rPr>
            </w:pPr>
            <w:ins w:id="8570" w:author="Hyunwoo Cho" w:date="2024-04-01T11:25:00Z">
              <w:r w:rsidRPr="00A907AE">
                <w:rPr>
                  <w:lang w:eastAsia="ja-JP"/>
                </w:rPr>
                <w:sym w:font="Symbol" w:char="F06D"/>
              </w:r>
              <w:r w:rsidRPr="00A907AE">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DBC456" w14:textId="77777777" w:rsidR="00D505A7" w:rsidRPr="003546C0" w:rsidRDefault="00D505A7" w:rsidP="002F2E69">
            <w:pPr>
              <w:pStyle w:val="TAC"/>
              <w:rPr>
                <w:ins w:id="8571" w:author="Hyunwoo Cho" w:date="2024-04-01T11:25:00Z"/>
              </w:rPr>
            </w:pPr>
            <w:ins w:id="8572" w:author="Hyunwoo Cho" w:date="2024-04-01T11:25:00Z">
              <w:r w:rsidRPr="00A907AE">
                <w:sym w:font="Symbol" w:char="F0A3"/>
              </w:r>
              <w:r w:rsidRPr="00A907AE">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2081952" w14:textId="77777777" w:rsidR="00D505A7" w:rsidRPr="003546C0" w:rsidRDefault="00D505A7" w:rsidP="002F2E69">
            <w:pPr>
              <w:pStyle w:val="TAL"/>
              <w:rPr>
                <w:ins w:id="8573" w:author="Hyunwoo Cho" w:date="2024-04-01T11:25:00Z"/>
                <w:lang w:eastAsia="zh-CN"/>
              </w:rPr>
            </w:pPr>
            <w:ins w:id="8574" w:author="Hyunwoo Cho" w:date="2024-04-01T11:25:00Z">
              <w:r w:rsidRPr="00A907AE">
                <w:rPr>
                  <w:lang w:eastAsia="zh-CN"/>
                </w:rPr>
                <w:t>The value of time alignment error depends upon the type of carrier aggregation.</w:t>
              </w:r>
            </w:ins>
          </w:p>
        </w:tc>
      </w:tr>
      <w:tr w:rsidR="00D505A7" w:rsidRPr="003546C0" w14:paraId="1CEAB63E" w14:textId="77777777" w:rsidTr="002F2E69">
        <w:trPr>
          <w:cantSplit/>
          <w:jc w:val="center"/>
          <w:ins w:id="8575"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46C76A7" w14:textId="77777777" w:rsidR="00D505A7" w:rsidRPr="003546C0" w:rsidRDefault="00D505A7" w:rsidP="002F2E69">
            <w:pPr>
              <w:pStyle w:val="TAL"/>
              <w:rPr>
                <w:ins w:id="8576" w:author="Hyunwoo Cho" w:date="2024-04-01T11:25:00Z"/>
              </w:rPr>
            </w:pPr>
            <w:ins w:id="8577" w:author="Hyunwoo Cho" w:date="2024-04-01T11:25:00Z">
              <w:r w:rsidRPr="003546C0">
                <w:t>T1</w:t>
              </w:r>
            </w:ins>
          </w:p>
        </w:tc>
        <w:tc>
          <w:tcPr>
            <w:tcW w:w="709" w:type="dxa"/>
            <w:tcBorders>
              <w:top w:val="single" w:sz="4" w:space="0" w:color="auto"/>
              <w:left w:val="single" w:sz="4" w:space="0" w:color="auto"/>
              <w:bottom w:val="single" w:sz="4" w:space="0" w:color="auto"/>
              <w:right w:val="single" w:sz="4" w:space="0" w:color="auto"/>
            </w:tcBorders>
            <w:vAlign w:val="center"/>
          </w:tcPr>
          <w:p w14:paraId="501095E5" w14:textId="77777777" w:rsidR="00D505A7" w:rsidRPr="003546C0" w:rsidRDefault="00D505A7" w:rsidP="002F2E69">
            <w:pPr>
              <w:pStyle w:val="TAC"/>
              <w:rPr>
                <w:ins w:id="8578" w:author="Hyunwoo Cho" w:date="2024-04-01T11:25:00Z"/>
                <w:lang w:eastAsia="ja-JP"/>
              </w:rPr>
            </w:pPr>
            <w:ins w:id="8579" w:author="Hyunwoo Cho" w:date="2024-04-01T11:25:00Z">
              <w:r w:rsidRPr="003546C0">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75358FF" w14:textId="77777777" w:rsidR="00D505A7" w:rsidRPr="003546C0" w:rsidRDefault="00D505A7" w:rsidP="002F2E69">
            <w:pPr>
              <w:pStyle w:val="TAC"/>
              <w:rPr>
                <w:ins w:id="8580" w:author="Hyunwoo Cho" w:date="2024-04-01T11:25:00Z"/>
              </w:rPr>
            </w:pPr>
            <w:ins w:id="8581" w:author="Hyunwoo Cho" w:date="2024-04-08T00:17:00Z">
              <w:r>
                <w:t>16</w:t>
              </w:r>
            </w:ins>
          </w:p>
        </w:tc>
        <w:tc>
          <w:tcPr>
            <w:tcW w:w="3652" w:type="dxa"/>
            <w:tcBorders>
              <w:top w:val="single" w:sz="4" w:space="0" w:color="auto"/>
              <w:left w:val="single" w:sz="4" w:space="0" w:color="auto"/>
              <w:bottom w:val="single" w:sz="4" w:space="0" w:color="auto"/>
              <w:right w:val="single" w:sz="4" w:space="0" w:color="auto"/>
            </w:tcBorders>
            <w:hideMark/>
          </w:tcPr>
          <w:p w14:paraId="4389EA34" w14:textId="77777777" w:rsidR="00D505A7" w:rsidRPr="003546C0" w:rsidRDefault="00D505A7" w:rsidP="002F2E69">
            <w:pPr>
              <w:pStyle w:val="TAL"/>
              <w:rPr>
                <w:ins w:id="8582" w:author="Hyunwoo Cho" w:date="2024-04-01T11:25:00Z"/>
                <w:lang w:eastAsia="zh-CN"/>
              </w:rPr>
            </w:pPr>
            <w:ins w:id="8583" w:author="Hyunwoo Cho" w:date="2024-04-01T11:25:00Z">
              <w:r w:rsidRPr="003546C0">
                <w:rPr>
                  <w:lang w:eastAsia="zh-CN"/>
                </w:rPr>
                <w:t>During this time SCell</w:t>
              </w:r>
            </w:ins>
            <w:r>
              <w:rPr>
                <w:lang w:eastAsia="zh-CN"/>
              </w:rPr>
              <w:t xml:space="preserve"> </w:t>
            </w:r>
            <w:ins w:id="8584" w:author="Hyunwoo Cho" w:date="2024-04-08T00:17:00Z">
              <w:r>
                <w:rPr>
                  <w:lang w:eastAsia="zh-CN"/>
                </w:rPr>
                <w:t>is</w:t>
              </w:r>
            </w:ins>
            <w:ins w:id="8585" w:author="Hyunwoo Cho" w:date="2024-04-01T11:25:00Z">
              <w:r w:rsidRPr="003546C0">
                <w:rPr>
                  <w:lang w:eastAsia="zh-CN"/>
                </w:rPr>
                <w:t xml:space="preserve"> configured and detected.</w:t>
              </w:r>
            </w:ins>
          </w:p>
        </w:tc>
      </w:tr>
      <w:tr w:rsidR="00D505A7" w:rsidRPr="003546C0" w14:paraId="4DD69DA1" w14:textId="77777777" w:rsidTr="002F2E69">
        <w:trPr>
          <w:cantSplit/>
          <w:jc w:val="center"/>
          <w:ins w:id="8586"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35E2AD5" w14:textId="77777777" w:rsidR="00D505A7" w:rsidRPr="003546C0" w:rsidRDefault="00D505A7" w:rsidP="002F2E69">
            <w:pPr>
              <w:pStyle w:val="TAL"/>
              <w:rPr>
                <w:ins w:id="8587" w:author="Hyunwoo Cho" w:date="2024-04-01T11:25:00Z"/>
              </w:rPr>
            </w:pPr>
            <w:ins w:id="8588" w:author="Hyunwoo Cho" w:date="2024-04-01T11:25:00Z">
              <w:r w:rsidRPr="003546C0">
                <w:t>T2</w:t>
              </w:r>
            </w:ins>
          </w:p>
        </w:tc>
        <w:tc>
          <w:tcPr>
            <w:tcW w:w="709" w:type="dxa"/>
            <w:tcBorders>
              <w:top w:val="single" w:sz="4" w:space="0" w:color="auto"/>
              <w:left w:val="single" w:sz="4" w:space="0" w:color="auto"/>
              <w:bottom w:val="single" w:sz="4" w:space="0" w:color="auto"/>
              <w:right w:val="single" w:sz="4" w:space="0" w:color="auto"/>
            </w:tcBorders>
            <w:vAlign w:val="center"/>
          </w:tcPr>
          <w:p w14:paraId="7E9E2410" w14:textId="77777777" w:rsidR="00D505A7" w:rsidRPr="003546C0" w:rsidRDefault="00D505A7" w:rsidP="002F2E69">
            <w:pPr>
              <w:pStyle w:val="TAC"/>
              <w:rPr>
                <w:ins w:id="8589" w:author="Hyunwoo Cho" w:date="2024-04-01T11:25:00Z"/>
                <w:lang w:eastAsia="ja-JP"/>
              </w:rPr>
            </w:pPr>
            <w:ins w:id="8590" w:author="Hyunwoo Cho" w:date="2024-04-01T11:25:00Z">
              <w:r w:rsidRPr="003546C0">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3DA6F3A" w14:textId="77777777" w:rsidR="00D505A7" w:rsidRPr="003546C0" w:rsidRDefault="00D505A7" w:rsidP="002F2E69">
            <w:pPr>
              <w:pStyle w:val="TAC"/>
              <w:rPr>
                <w:ins w:id="8591" w:author="Hyunwoo Cho" w:date="2024-04-01T11:25:00Z"/>
              </w:rPr>
            </w:pPr>
            <w:ins w:id="8592" w:author="Hyunwoo Cho" w:date="2024-04-01T11:25:00Z">
              <w:r w:rsidRPr="00A907AE">
                <w:t>1</w:t>
              </w:r>
            </w:ins>
          </w:p>
        </w:tc>
        <w:tc>
          <w:tcPr>
            <w:tcW w:w="3652" w:type="dxa"/>
            <w:tcBorders>
              <w:top w:val="single" w:sz="4" w:space="0" w:color="auto"/>
              <w:left w:val="single" w:sz="4" w:space="0" w:color="auto"/>
              <w:bottom w:val="single" w:sz="4" w:space="0" w:color="auto"/>
              <w:right w:val="single" w:sz="4" w:space="0" w:color="auto"/>
            </w:tcBorders>
            <w:hideMark/>
          </w:tcPr>
          <w:p w14:paraId="3DE9CFD3" w14:textId="77777777" w:rsidR="00D505A7" w:rsidRPr="003546C0" w:rsidRDefault="00D505A7" w:rsidP="002F2E69">
            <w:pPr>
              <w:pStyle w:val="TAL"/>
              <w:rPr>
                <w:ins w:id="8593" w:author="Hyunwoo Cho" w:date="2024-04-01T11:25:00Z"/>
                <w:lang w:eastAsia="zh-CN"/>
              </w:rPr>
            </w:pPr>
            <w:ins w:id="8594" w:author="Hyunwoo Cho" w:date="2024-04-01T11:25:00Z">
              <w:r w:rsidRPr="003546C0">
                <w:rPr>
                  <w:lang w:eastAsia="zh-CN"/>
                </w:rPr>
                <w:t>During this time the UE shall activate the SCell.</w:t>
              </w:r>
            </w:ins>
          </w:p>
        </w:tc>
      </w:tr>
      <w:tr w:rsidR="00D505A7" w:rsidRPr="003546C0" w14:paraId="4EC6E6F6" w14:textId="77777777" w:rsidTr="002F2E69">
        <w:trPr>
          <w:cantSplit/>
          <w:jc w:val="center"/>
          <w:ins w:id="8595" w:author="Hyunwoo Cho" w:date="2024-04-01T16:50:00Z"/>
        </w:trPr>
        <w:tc>
          <w:tcPr>
            <w:tcW w:w="2517" w:type="dxa"/>
            <w:tcBorders>
              <w:top w:val="single" w:sz="4" w:space="0" w:color="auto"/>
              <w:left w:val="single" w:sz="4" w:space="0" w:color="auto"/>
              <w:bottom w:val="single" w:sz="4" w:space="0" w:color="auto"/>
              <w:right w:val="single" w:sz="4" w:space="0" w:color="auto"/>
            </w:tcBorders>
          </w:tcPr>
          <w:p w14:paraId="3D6A0A5F" w14:textId="77777777" w:rsidR="00D505A7" w:rsidRPr="003546C0" w:rsidRDefault="00D505A7" w:rsidP="002F2E69">
            <w:pPr>
              <w:pStyle w:val="TAL"/>
              <w:rPr>
                <w:ins w:id="8596" w:author="Hyunwoo Cho" w:date="2024-04-01T16:50:00Z"/>
              </w:rPr>
            </w:pPr>
            <w:ins w:id="8597" w:author="Hyunwoo Cho" w:date="2024-04-01T16:51: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281CB308" w14:textId="77777777" w:rsidR="00D505A7" w:rsidRPr="003546C0" w:rsidRDefault="00D505A7" w:rsidP="002F2E69">
            <w:pPr>
              <w:pStyle w:val="TAC"/>
              <w:rPr>
                <w:ins w:id="8598" w:author="Hyunwoo Cho" w:date="2024-04-01T16:50:00Z"/>
                <w:lang w:eastAsia="ja-JP"/>
              </w:rPr>
            </w:pPr>
            <w:ins w:id="8599" w:author="Hyunwoo Cho" w:date="2024-04-01T16:51: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0D0F8C" w14:textId="77777777" w:rsidR="00D505A7" w:rsidRPr="00A907AE" w:rsidRDefault="00D505A7" w:rsidP="002F2E69">
            <w:pPr>
              <w:pStyle w:val="TAC"/>
              <w:rPr>
                <w:ins w:id="8600" w:author="Hyunwoo Cho" w:date="2024-04-01T16:50:00Z"/>
              </w:rPr>
            </w:pPr>
            <w:ins w:id="8601" w:author="Hyunwoo Cho" w:date="2024-04-01T16:51:00Z">
              <w:r>
                <w:t>1</w:t>
              </w:r>
            </w:ins>
          </w:p>
        </w:tc>
        <w:tc>
          <w:tcPr>
            <w:tcW w:w="3652" w:type="dxa"/>
            <w:tcBorders>
              <w:top w:val="single" w:sz="4" w:space="0" w:color="auto"/>
              <w:left w:val="single" w:sz="4" w:space="0" w:color="auto"/>
              <w:bottom w:val="single" w:sz="4" w:space="0" w:color="auto"/>
              <w:right w:val="single" w:sz="4" w:space="0" w:color="auto"/>
            </w:tcBorders>
          </w:tcPr>
          <w:p w14:paraId="401A5F4D" w14:textId="77777777" w:rsidR="00D505A7" w:rsidRPr="003546C0" w:rsidRDefault="00D505A7" w:rsidP="002F2E69">
            <w:pPr>
              <w:pStyle w:val="TAL"/>
              <w:rPr>
                <w:ins w:id="8602" w:author="Hyunwoo Cho" w:date="2024-04-01T16:50:00Z"/>
                <w:lang w:eastAsia="zh-CN"/>
              </w:rPr>
            </w:pPr>
            <w:ins w:id="8603" w:author="Hyunwoo Cho" w:date="2024-04-01T16:51:00Z">
              <w:r>
                <w:t>During this time the UE shall deactivate the SCell.</w:t>
              </w:r>
            </w:ins>
          </w:p>
        </w:tc>
      </w:tr>
      <w:tr w:rsidR="00D505A7" w:rsidRPr="003546C0" w14:paraId="1F2CE962" w14:textId="77777777" w:rsidTr="002F2E69">
        <w:trPr>
          <w:cantSplit/>
          <w:jc w:val="center"/>
          <w:ins w:id="8604" w:author="Hyunwoo Cho" w:date="2024-04-01T11:25:00Z"/>
        </w:trPr>
        <w:tc>
          <w:tcPr>
            <w:tcW w:w="2517" w:type="dxa"/>
            <w:tcBorders>
              <w:top w:val="single" w:sz="4" w:space="0" w:color="auto"/>
              <w:left w:val="single" w:sz="4" w:space="0" w:color="auto"/>
              <w:bottom w:val="single" w:sz="4" w:space="0" w:color="auto"/>
              <w:right w:val="single" w:sz="4" w:space="0" w:color="auto"/>
            </w:tcBorders>
            <w:vAlign w:val="center"/>
            <w:hideMark/>
          </w:tcPr>
          <w:p w14:paraId="3F974AFA" w14:textId="77777777" w:rsidR="00D505A7" w:rsidRPr="00A907AE" w:rsidRDefault="00D505A7" w:rsidP="002F2E69">
            <w:pPr>
              <w:pStyle w:val="TAL"/>
              <w:rPr>
                <w:ins w:id="8605" w:author="Hyunwoo Cho" w:date="2024-04-01T11:25:00Z"/>
              </w:rPr>
            </w:pPr>
            <w:ins w:id="8606" w:author="Hyunwoo Cho" w:date="2024-04-01T11:26:00Z">
              <w:r>
                <w:rPr>
                  <w:rFonts w:cs="Arial"/>
                  <w:lang w:val="da-DK"/>
                </w:rPr>
                <w:t>Hysteresis</w:t>
              </w:r>
            </w:ins>
          </w:p>
        </w:tc>
        <w:tc>
          <w:tcPr>
            <w:tcW w:w="709" w:type="dxa"/>
            <w:tcBorders>
              <w:top w:val="single" w:sz="4" w:space="0" w:color="auto"/>
              <w:left w:val="single" w:sz="4" w:space="0" w:color="auto"/>
              <w:bottom w:val="single" w:sz="4" w:space="0" w:color="auto"/>
              <w:right w:val="single" w:sz="4" w:space="0" w:color="auto"/>
            </w:tcBorders>
            <w:vAlign w:val="center"/>
          </w:tcPr>
          <w:p w14:paraId="2A2429F8" w14:textId="77777777" w:rsidR="00D505A7" w:rsidRPr="00A907AE" w:rsidRDefault="00D505A7" w:rsidP="002F2E69">
            <w:pPr>
              <w:pStyle w:val="TAC"/>
              <w:rPr>
                <w:ins w:id="8607" w:author="Hyunwoo Cho" w:date="2024-04-01T11:25:00Z"/>
                <w:lang w:eastAsia="ja-JP"/>
              </w:rPr>
            </w:pPr>
            <w:ins w:id="8608" w:author="Hyunwoo Cho" w:date="2024-04-01T11:26:00Z">
              <w:r>
                <w:rPr>
                  <w:rFonts w:cs="Arial"/>
                  <w:lang w:val="da-DK"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86ADE11" w14:textId="77777777" w:rsidR="00D505A7" w:rsidRPr="00A907AE" w:rsidRDefault="00D505A7" w:rsidP="002F2E69">
            <w:pPr>
              <w:pStyle w:val="TAC"/>
              <w:rPr>
                <w:ins w:id="8609" w:author="Hyunwoo Cho" w:date="2024-04-01T11:25:00Z"/>
              </w:rPr>
            </w:pPr>
            <w:ins w:id="8610" w:author="Hyunwoo Cho" w:date="2024-04-01T11:26:00Z">
              <w:r>
                <w:rPr>
                  <w:rFonts w:cs="Arial"/>
                  <w:lang w:eastAsia="zh-CN"/>
                </w:rPr>
                <w:t>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6D61D40" w14:textId="77777777" w:rsidR="00D505A7" w:rsidRPr="00A907AE" w:rsidRDefault="00D505A7" w:rsidP="002F2E69">
            <w:pPr>
              <w:pStyle w:val="TAL"/>
              <w:rPr>
                <w:ins w:id="8611" w:author="Hyunwoo Cho" w:date="2024-04-01T11:25:00Z"/>
                <w:lang w:eastAsia="zh-CN"/>
              </w:rPr>
            </w:pPr>
          </w:p>
        </w:tc>
      </w:tr>
      <w:tr w:rsidR="00D505A7" w:rsidRPr="003546C0" w14:paraId="0338F81C" w14:textId="77777777" w:rsidTr="00D505A7">
        <w:trPr>
          <w:cantSplit/>
          <w:jc w:val="center"/>
          <w:ins w:id="8612" w:author="Hyunwoo Cho" w:date="2024-04-01T11:26:00Z"/>
        </w:trPr>
        <w:tc>
          <w:tcPr>
            <w:tcW w:w="2517" w:type="dxa"/>
            <w:tcBorders>
              <w:top w:val="single" w:sz="4" w:space="0" w:color="auto"/>
              <w:left w:val="single" w:sz="4" w:space="0" w:color="auto"/>
              <w:bottom w:val="single" w:sz="4" w:space="0" w:color="auto"/>
              <w:right w:val="single" w:sz="4" w:space="0" w:color="auto"/>
            </w:tcBorders>
            <w:vAlign w:val="center"/>
          </w:tcPr>
          <w:p w14:paraId="190212DF" w14:textId="77777777" w:rsidR="00D505A7" w:rsidRDefault="00D505A7" w:rsidP="002F2E69">
            <w:pPr>
              <w:pStyle w:val="TAL"/>
              <w:rPr>
                <w:ins w:id="8613" w:author="Hyunwoo Cho" w:date="2024-04-01T11:26:00Z"/>
              </w:rPr>
            </w:pPr>
            <w:ins w:id="8614" w:author="Hyunwoo Cho" w:date="2024-04-01T11:26:00Z">
              <w:r w:rsidRPr="0064361E">
                <w:rPr>
                  <w:rFonts w:cs="Arial"/>
                  <w:lang w:val="da-DK"/>
                </w:rPr>
                <w:t>a2-Threshold</w:t>
              </w:r>
            </w:ins>
          </w:p>
        </w:tc>
        <w:tc>
          <w:tcPr>
            <w:tcW w:w="709" w:type="dxa"/>
            <w:tcBorders>
              <w:top w:val="single" w:sz="4" w:space="0" w:color="auto"/>
              <w:left w:val="single" w:sz="4" w:space="0" w:color="auto"/>
              <w:bottom w:val="single" w:sz="4" w:space="0" w:color="auto"/>
              <w:right w:val="single" w:sz="4" w:space="0" w:color="auto"/>
            </w:tcBorders>
            <w:vAlign w:val="center"/>
          </w:tcPr>
          <w:p w14:paraId="7F9AA650" w14:textId="77777777" w:rsidR="00D505A7" w:rsidRDefault="00D505A7" w:rsidP="002F2E69">
            <w:pPr>
              <w:pStyle w:val="TAC"/>
              <w:rPr>
                <w:ins w:id="8615" w:author="Hyunwoo Cho" w:date="2024-04-01T11:26:00Z"/>
                <w:lang w:eastAsia="ja-JP"/>
              </w:rPr>
            </w:pPr>
            <w:ins w:id="8616" w:author="Hyunwoo Cho" w:date="2024-04-01T11:26:00Z">
              <w:r>
                <w:rPr>
                  <w:rFonts w:cs="Arial"/>
                  <w:lang w:val="da-DK" w:eastAsia="zh-CN"/>
                </w:rPr>
                <w:t>dBm</w:t>
              </w:r>
            </w:ins>
          </w:p>
        </w:tc>
        <w:tc>
          <w:tcPr>
            <w:tcW w:w="2977" w:type="dxa"/>
            <w:tcBorders>
              <w:top w:val="single" w:sz="4" w:space="0" w:color="auto"/>
              <w:left w:val="single" w:sz="4" w:space="0" w:color="auto"/>
              <w:bottom w:val="single" w:sz="4" w:space="0" w:color="auto"/>
              <w:right w:val="single" w:sz="4" w:space="0" w:color="auto"/>
            </w:tcBorders>
            <w:vAlign w:val="center"/>
          </w:tcPr>
          <w:p w14:paraId="6AEB38D5" w14:textId="77777777" w:rsidR="00D505A7" w:rsidRPr="00A907AE" w:rsidRDefault="00D505A7" w:rsidP="002F2E69">
            <w:pPr>
              <w:pStyle w:val="TAC"/>
              <w:rPr>
                <w:ins w:id="8617" w:author="Hyunwoo Cho" w:date="2024-04-01T11:26:00Z"/>
              </w:rPr>
            </w:pPr>
            <w:ins w:id="8618" w:author="Hyunwoo Cho" w:date="2024-04-01T11:26:00Z">
              <w:r>
                <w:rPr>
                  <w:rFonts w:cs="Arial"/>
                  <w:lang w:eastAsia="zh-CN"/>
                </w:rPr>
                <w:t>-100</w:t>
              </w:r>
            </w:ins>
          </w:p>
        </w:tc>
        <w:tc>
          <w:tcPr>
            <w:tcW w:w="3652" w:type="dxa"/>
            <w:tcBorders>
              <w:top w:val="single" w:sz="4" w:space="0" w:color="auto"/>
              <w:left w:val="single" w:sz="4" w:space="0" w:color="auto"/>
              <w:bottom w:val="single" w:sz="4" w:space="0" w:color="auto"/>
              <w:right w:val="single" w:sz="4" w:space="0" w:color="auto"/>
            </w:tcBorders>
            <w:vAlign w:val="center"/>
          </w:tcPr>
          <w:p w14:paraId="5CF02143" w14:textId="77777777" w:rsidR="00D505A7" w:rsidRPr="00A907AE" w:rsidRDefault="00D505A7" w:rsidP="002F2E69">
            <w:pPr>
              <w:pStyle w:val="TAL"/>
              <w:rPr>
                <w:ins w:id="8619" w:author="Hyunwoo Cho" w:date="2024-04-01T11:26:00Z"/>
                <w:lang w:eastAsia="zh-CN"/>
              </w:rPr>
            </w:pPr>
          </w:p>
        </w:tc>
      </w:tr>
      <w:tr w:rsidR="00D505A7" w:rsidRPr="003546C0" w14:paraId="22532A66" w14:textId="77777777" w:rsidTr="002F2E69">
        <w:trPr>
          <w:cantSplit/>
          <w:jc w:val="center"/>
          <w:ins w:id="862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3B930BCF" w14:textId="77777777" w:rsidR="00D505A7" w:rsidRPr="003546C0" w:rsidRDefault="00D505A7" w:rsidP="002F2E69">
            <w:pPr>
              <w:pStyle w:val="TAL"/>
              <w:rPr>
                <w:ins w:id="8621" w:author="Hyunwoo Cho" w:date="2024-04-01T11:25:00Z"/>
              </w:rPr>
            </w:pPr>
            <w:ins w:id="8622" w:author="Hyunwoo Cho" w:date="2024-04-01T16:52: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1338E28A" w14:textId="77777777" w:rsidR="00D505A7" w:rsidRPr="003546C0" w:rsidRDefault="00D505A7" w:rsidP="002F2E69">
            <w:pPr>
              <w:pStyle w:val="TAC"/>
              <w:rPr>
                <w:ins w:id="8623" w:author="Hyunwoo Cho" w:date="2024-04-01T11:25:00Z"/>
                <w:lang w:eastAsia="ja-JP"/>
              </w:rPr>
            </w:pPr>
            <w:ins w:id="8624" w:author="Hyunwoo Cho" w:date="2024-04-01T16:52: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857868D" w14:textId="77777777" w:rsidR="00D505A7" w:rsidRPr="003546C0" w:rsidRDefault="00D505A7" w:rsidP="002F2E69">
            <w:pPr>
              <w:pStyle w:val="TAC"/>
              <w:rPr>
                <w:ins w:id="8625" w:author="Hyunwoo Cho" w:date="2024-04-01T11:25:00Z"/>
              </w:rPr>
            </w:pPr>
            <w:ins w:id="8626" w:author="Hyunwoo Cho" w:date="2024-04-01T16:52:00Z">
              <w:r>
                <w:rPr>
                  <w:rFonts w:cs="v4.2.0"/>
                </w:rPr>
                <w:t>k</w:t>
              </w:r>
              <w:r>
                <w:rPr>
                  <w:rFonts w:cs="v4.2.0"/>
                  <w:vertAlign w:val="subscript"/>
                </w:rPr>
                <w:t>1</w:t>
              </w:r>
            </w:ins>
            <m:oMath>
              <m:r>
                <w:ins w:id="8627" w:author="Hyunwoo Cho" w:date="2024-04-01T16:52:00Z">
                  <m:rPr>
                    <m:sty m:val="p"/>
                  </m:rPr>
                  <w:rPr>
                    <w:rFonts w:ascii="Cambria Math" w:hAnsi="Cambria Math" w:cs="v4.2.0"/>
                    <w:vertAlign w:val="subscript"/>
                  </w:rPr>
                  <m:t>×</m:t>
                </w:ins>
              </m:r>
            </m:oMath>
            <w:ins w:id="8628" w:author="Hyunwoo Cho" w:date="2024-04-01T16:5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hideMark/>
          </w:tcPr>
          <w:p w14:paraId="20D18E77" w14:textId="77777777" w:rsidR="00D505A7" w:rsidRPr="003546C0" w:rsidRDefault="00D505A7" w:rsidP="002F2E69">
            <w:pPr>
              <w:pStyle w:val="TAL"/>
              <w:rPr>
                <w:ins w:id="8629" w:author="Hyunwoo Cho" w:date="2024-04-01T11:25:00Z"/>
                <w:lang w:eastAsia="zh-CN"/>
              </w:rPr>
            </w:pPr>
            <w:ins w:id="8630" w:author="Hyunwoo Cho" w:date="2024-04-01T16:52:00Z">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the value of k should be the minimum value defined in TS 38.213 [3] depends on UE’s capability</w:t>
              </w:r>
            </w:ins>
          </w:p>
        </w:tc>
      </w:tr>
      <w:tr w:rsidR="00D505A7" w:rsidRPr="003546C0" w14:paraId="0F797DDF" w14:textId="77777777" w:rsidTr="002F2E69">
        <w:trPr>
          <w:cantSplit/>
          <w:jc w:val="center"/>
          <w:ins w:id="8631"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6B8E4340" w14:textId="77777777" w:rsidR="00D505A7" w:rsidRPr="003546C0" w:rsidRDefault="00D505A7" w:rsidP="002F2E69">
            <w:pPr>
              <w:pStyle w:val="TAL"/>
              <w:rPr>
                <w:ins w:id="8632" w:author="Hyunwoo Cho" w:date="2024-04-01T11:25:00Z"/>
              </w:rPr>
            </w:pPr>
            <w:ins w:id="8633" w:author="Hyunwoo Cho" w:date="2024-04-01T11:25:00Z">
              <w:r w:rsidRPr="003546C0">
                <w:t>T</w:t>
              </w:r>
              <w:r w:rsidRPr="00D505A7">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4BB6D0EE" w14:textId="77777777" w:rsidR="00D505A7" w:rsidRPr="003546C0" w:rsidRDefault="00D505A7" w:rsidP="002F2E69">
            <w:pPr>
              <w:pStyle w:val="TAC"/>
              <w:rPr>
                <w:ins w:id="8634" w:author="Hyunwoo Cho" w:date="2024-04-01T11:25:00Z"/>
                <w:lang w:eastAsia="ja-JP"/>
              </w:rPr>
            </w:pPr>
            <w:ins w:id="8635" w:author="Hyunwoo Cho" w:date="2024-04-01T11:25:00Z">
              <w:r w:rsidRPr="003546C0">
                <w:rPr>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F7A1CD8" w14:textId="77777777" w:rsidR="00D505A7" w:rsidRPr="003546C0" w:rsidRDefault="00D505A7" w:rsidP="002F2E69">
            <w:pPr>
              <w:pStyle w:val="TAC"/>
              <w:rPr>
                <w:ins w:id="8636" w:author="Hyunwoo Cho" w:date="2024-04-01T11:25:00Z"/>
              </w:rPr>
            </w:pPr>
            <w:ins w:id="8637" w:author="Hyunwoo Cho" w:date="2024-04-01T11:25:00Z">
              <w:r w:rsidRPr="003546C0">
                <w:t>15</w:t>
              </w:r>
            </w:ins>
          </w:p>
        </w:tc>
        <w:tc>
          <w:tcPr>
            <w:tcW w:w="3652" w:type="dxa"/>
            <w:tcBorders>
              <w:top w:val="single" w:sz="4" w:space="0" w:color="auto"/>
              <w:left w:val="single" w:sz="4" w:space="0" w:color="auto"/>
              <w:bottom w:val="single" w:sz="4" w:space="0" w:color="auto"/>
              <w:right w:val="single" w:sz="4" w:space="0" w:color="auto"/>
            </w:tcBorders>
            <w:hideMark/>
          </w:tcPr>
          <w:p w14:paraId="4AB150E7" w14:textId="77777777" w:rsidR="00D505A7" w:rsidRPr="003546C0" w:rsidRDefault="00D505A7" w:rsidP="002F2E69">
            <w:pPr>
              <w:pStyle w:val="TAL"/>
              <w:rPr>
                <w:ins w:id="8638" w:author="Hyunwoo Cho" w:date="2024-04-01T11:25:00Z"/>
                <w:lang w:eastAsia="zh-CN"/>
              </w:rPr>
            </w:pPr>
            <w:ins w:id="8639" w:author="Hyunwoo Cho" w:date="2024-04-01T11:25:00Z">
              <w:r w:rsidRPr="003546C0">
                <w:rPr>
                  <w:lang w:eastAsia="zh-CN"/>
                </w:rPr>
                <w:t xml:space="preserve">the delay (in ms) including uncertainty in acquiring the first available downlink CSI reference resource, UE processing time for CSI reporting </w:t>
              </w:r>
              <w:r w:rsidRPr="00A907AE">
                <w:rPr>
                  <w:lang w:eastAsia="zh-CN"/>
                </w:rPr>
                <w:t xml:space="preserve">(clause 5.2.2.5 in TS 38.214) </w:t>
              </w:r>
              <w:r w:rsidRPr="003546C0">
                <w:rPr>
                  <w:lang w:eastAsia="zh-CN"/>
                </w:rPr>
                <w:t>and uncertainty in acquiring the first available CSI reporting resources as specified in TS 38.331 [2]</w:t>
              </w:r>
            </w:ins>
          </w:p>
        </w:tc>
      </w:tr>
    </w:tbl>
    <w:p w14:paraId="42DE8038" w14:textId="77777777" w:rsidR="00D505A7" w:rsidRPr="001C0E1B" w:rsidRDefault="00D505A7" w:rsidP="00D505A7">
      <w:pPr>
        <w:rPr>
          <w:ins w:id="8640" w:author="Hyunwoo Cho" w:date="2024-04-01T10:38:00Z"/>
          <w:lang w:eastAsia="zh-CN"/>
        </w:rPr>
      </w:pPr>
    </w:p>
    <w:p w14:paraId="6CE9C4A0" w14:textId="77777777" w:rsidR="00D505A7" w:rsidRPr="001C0E1B" w:rsidRDefault="00D505A7" w:rsidP="00D505A7">
      <w:pPr>
        <w:pStyle w:val="TH"/>
        <w:rPr>
          <w:ins w:id="8641" w:author="Hyunwoo Cho" w:date="2024-04-01T10:38:00Z"/>
        </w:rPr>
      </w:pPr>
      <w:ins w:id="8642" w:author="Hyunwoo Cho" w:date="2024-04-01T10:38:00Z">
        <w:r w:rsidRPr="001C0E1B">
          <w:t>Table A.</w:t>
        </w:r>
        <w:r w:rsidRPr="001C0E1B">
          <w:rPr>
            <w:lang w:eastAsia="zh-CN"/>
          </w:rPr>
          <w:t>7</w:t>
        </w:r>
        <w:r w:rsidRPr="001C0E1B">
          <w:t>.5.3.</w:t>
        </w:r>
      </w:ins>
      <w:ins w:id="8643" w:author="Hyunwoo Cho" w:date="2024-04-01T17:10:00Z">
        <w:r>
          <w:t>16</w:t>
        </w:r>
      </w:ins>
      <w:ins w:id="8644" w:author="Hyunwoo Cho" w:date="2024-04-01T10:38:00Z">
        <w:r w:rsidRPr="001C0E1B">
          <w:t xml:space="preserve">.1-3: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830"/>
        <w:gridCol w:w="831"/>
        <w:gridCol w:w="833"/>
        <w:gridCol w:w="832"/>
        <w:gridCol w:w="845"/>
        <w:gridCol w:w="818"/>
      </w:tblGrid>
      <w:tr w:rsidR="00D505A7" w:rsidRPr="001C0E1B" w14:paraId="5EB80478" w14:textId="77777777" w:rsidTr="002F2E69">
        <w:trPr>
          <w:jc w:val="center"/>
          <w:ins w:id="8645" w:author="Hyunwoo Cho" w:date="2024-04-01T10:38:00Z"/>
        </w:trPr>
        <w:tc>
          <w:tcPr>
            <w:tcW w:w="3625" w:type="dxa"/>
            <w:vMerge w:val="restart"/>
            <w:tcBorders>
              <w:top w:val="nil"/>
              <w:left w:val="single" w:sz="4" w:space="0" w:color="auto"/>
              <w:right w:val="single" w:sz="4" w:space="0" w:color="auto"/>
            </w:tcBorders>
            <w:shd w:val="clear" w:color="auto" w:fill="auto"/>
            <w:vAlign w:val="center"/>
          </w:tcPr>
          <w:p w14:paraId="5F29179F" w14:textId="77777777" w:rsidR="00D505A7" w:rsidRPr="001C0E1B" w:rsidRDefault="00D505A7" w:rsidP="002F2E69">
            <w:pPr>
              <w:pStyle w:val="TAH"/>
              <w:rPr>
                <w:ins w:id="8646" w:author="Hyunwoo Cho" w:date="2024-04-01T10:38:00Z"/>
                <w:rFonts w:eastAsia="Calibri"/>
                <w:szCs w:val="22"/>
              </w:rPr>
            </w:pPr>
            <w:proofErr w:type="spellStart"/>
            <w:ins w:id="8647" w:author="Hyunwoo Cho" w:date="2024-04-01T10:38:00Z">
              <w:r w:rsidRPr="00A62BB0">
                <w:rPr>
                  <w:lang w:val="en-US"/>
                </w:rPr>
                <w:t>Parameter</w:t>
              </w:r>
              <w:r w:rsidRPr="00A62BB0">
                <w:rPr>
                  <w:vertAlign w:val="superscript"/>
                  <w:lang w:val="en-US"/>
                </w:rPr>
                <w:t>Note</w:t>
              </w:r>
              <w:proofErr w:type="spellEnd"/>
              <w:r w:rsidRPr="00A62BB0">
                <w:rPr>
                  <w:vertAlign w:val="superscript"/>
                  <w:lang w:val="en-US"/>
                </w:rPr>
                <w:t xml:space="preserve"> 5</w:t>
              </w:r>
            </w:ins>
          </w:p>
        </w:tc>
        <w:tc>
          <w:tcPr>
            <w:tcW w:w="1271" w:type="dxa"/>
            <w:vMerge w:val="restart"/>
            <w:tcBorders>
              <w:top w:val="nil"/>
              <w:left w:val="single" w:sz="4" w:space="0" w:color="auto"/>
              <w:right w:val="single" w:sz="4" w:space="0" w:color="auto"/>
            </w:tcBorders>
            <w:shd w:val="clear" w:color="auto" w:fill="auto"/>
            <w:vAlign w:val="center"/>
          </w:tcPr>
          <w:p w14:paraId="467C2560" w14:textId="77777777" w:rsidR="00D505A7" w:rsidRPr="001C0E1B" w:rsidRDefault="00D505A7" w:rsidP="002F2E69">
            <w:pPr>
              <w:pStyle w:val="TAH"/>
              <w:rPr>
                <w:ins w:id="8648" w:author="Hyunwoo Cho" w:date="2024-04-01T10:38:00Z"/>
                <w:rFonts w:eastAsia="Calibri"/>
                <w:szCs w:val="22"/>
              </w:rPr>
            </w:pPr>
            <w:ins w:id="8649" w:author="Hyunwoo Cho" w:date="2024-04-01T10:38:00Z">
              <w:r w:rsidRPr="00A62BB0">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3B29BF5" w14:textId="77777777" w:rsidR="00D505A7" w:rsidRPr="001C0E1B" w:rsidRDefault="00D505A7" w:rsidP="002F2E69">
            <w:pPr>
              <w:pStyle w:val="TAH"/>
              <w:rPr>
                <w:ins w:id="8650" w:author="Hyunwoo Cho" w:date="2024-04-01T10:38:00Z"/>
              </w:rPr>
            </w:pPr>
            <w:ins w:id="8651" w:author="Hyunwoo Cho" w:date="2024-04-01T10:38:00Z">
              <w:r w:rsidRPr="00A62BB0">
                <w:rPr>
                  <w:lang w:val="en-US"/>
                </w:rPr>
                <w:t xml:space="preserve">Cell </w:t>
              </w:r>
            </w:ins>
            <w:ins w:id="8652" w:author="Hyunwoo Cho" w:date="2024-04-17T23:28:00Z">
              <w:r>
                <w:rPr>
                  <w:lang w:val="en-US" w:eastAsia="zh-CN"/>
                </w:rPr>
                <w:t>2</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615D5CE" w14:textId="77777777" w:rsidR="00D505A7" w:rsidRPr="001C0E1B" w:rsidRDefault="00D505A7" w:rsidP="002F2E69">
            <w:pPr>
              <w:pStyle w:val="TAH"/>
              <w:rPr>
                <w:ins w:id="8653" w:author="Hyunwoo Cho" w:date="2024-04-01T10:38:00Z"/>
              </w:rPr>
            </w:pPr>
            <w:ins w:id="8654" w:author="Hyunwoo Cho" w:date="2024-04-01T10:38:00Z">
              <w:r w:rsidRPr="00A62BB0">
                <w:rPr>
                  <w:lang w:val="en-US"/>
                </w:rPr>
                <w:t xml:space="preserve">Cell </w:t>
              </w:r>
            </w:ins>
            <w:ins w:id="8655" w:author="Hyunwoo Cho" w:date="2024-04-17T23:28:00Z">
              <w:r>
                <w:rPr>
                  <w:lang w:val="en-US" w:eastAsia="zh-CN"/>
                </w:rPr>
                <w:t>3</w:t>
              </w:r>
            </w:ins>
          </w:p>
        </w:tc>
      </w:tr>
      <w:tr w:rsidR="00D505A7" w:rsidRPr="001C0E1B" w14:paraId="7DC1DBCF" w14:textId="77777777" w:rsidTr="002F2E69">
        <w:trPr>
          <w:jc w:val="center"/>
          <w:ins w:id="8656" w:author="Hyunwoo Cho" w:date="2024-04-01T10:38:00Z"/>
        </w:trPr>
        <w:tc>
          <w:tcPr>
            <w:tcW w:w="3625" w:type="dxa"/>
            <w:vMerge/>
            <w:tcBorders>
              <w:left w:val="single" w:sz="4" w:space="0" w:color="auto"/>
              <w:bottom w:val="single" w:sz="4" w:space="0" w:color="auto"/>
              <w:right w:val="single" w:sz="4" w:space="0" w:color="auto"/>
            </w:tcBorders>
            <w:shd w:val="clear" w:color="auto" w:fill="auto"/>
            <w:vAlign w:val="center"/>
          </w:tcPr>
          <w:p w14:paraId="5490581E" w14:textId="77777777" w:rsidR="00D505A7" w:rsidRPr="001C0E1B" w:rsidRDefault="00D505A7" w:rsidP="002F2E69">
            <w:pPr>
              <w:pStyle w:val="TAH"/>
              <w:rPr>
                <w:ins w:id="8657" w:author="Hyunwoo Cho" w:date="2024-04-01T10:38:00Z"/>
                <w:rFonts w:eastAsia="Calibri"/>
                <w:szCs w:val="22"/>
              </w:rPr>
            </w:pPr>
          </w:p>
        </w:tc>
        <w:tc>
          <w:tcPr>
            <w:tcW w:w="1271" w:type="dxa"/>
            <w:vMerge/>
            <w:tcBorders>
              <w:left w:val="single" w:sz="4" w:space="0" w:color="auto"/>
              <w:bottom w:val="single" w:sz="4" w:space="0" w:color="auto"/>
              <w:right w:val="single" w:sz="4" w:space="0" w:color="auto"/>
            </w:tcBorders>
            <w:shd w:val="clear" w:color="auto" w:fill="auto"/>
            <w:vAlign w:val="center"/>
          </w:tcPr>
          <w:p w14:paraId="40915FA6" w14:textId="77777777" w:rsidR="00D505A7" w:rsidRPr="001C0E1B" w:rsidRDefault="00D505A7" w:rsidP="002F2E69">
            <w:pPr>
              <w:pStyle w:val="TAH"/>
              <w:rPr>
                <w:ins w:id="8658" w:author="Hyunwoo Cho" w:date="2024-04-01T10:38: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40F3A99" w14:textId="77777777" w:rsidR="00D505A7" w:rsidRPr="001C0E1B" w:rsidRDefault="00D505A7" w:rsidP="002F2E69">
            <w:pPr>
              <w:pStyle w:val="TAH"/>
              <w:rPr>
                <w:ins w:id="8659" w:author="Hyunwoo Cho" w:date="2024-04-01T10:38:00Z"/>
              </w:rPr>
            </w:pPr>
            <w:ins w:id="8660" w:author="Hyunwoo Cho" w:date="2024-04-01T10:38:00Z">
              <w:r w:rsidRPr="00A62BB0">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7747CA82" w14:textId="77777777" w:rsidR="00D505A7" w:rsidRPr="001C0E1B" w:rsidRDefault="00D505A7" w:rsidP="002F2E69">
            <w:pPr>
              <w:pStyle w:val="TAH"/>
              <w:rPr>
                <w:ins w:id="8661" w:author="Hyunwoo Cho" w:date="2024-04-01T10:38:00Z"/>
              </w:rPr>
            </w:pPr>
            <w:ins w:id="8662" w:author="Hyunwoo Cho" w:date="2024-04-01T10:38:00Z">
              <w:r w:rsidRPr="00A62BB0">
                <w:rPr>
                  <w:lang w:val="en-US"/>
                </w:rPr>
                <w:t>T</w:t>
              </w:r>
              <w:r>
                <w:rPr>
                  <w:lang w:val="en-US"/>
                </w:rPr>
                <w:t>2</w:t>
              </w:r>
            </w:ins>
          </w:p>
        </w:tc>
        <w:tc>
          <w:tcPr>
            <w:tcW w:w="833" w:type="dxa"/>
            <w:tcBorders>
              <w:top w:val="single" w:sz="4" w:space="0" w:color="auto"/>
              <w:left w:val="single" w:sz="4" w:space="0" w:color="auto"/>
              <w:bottom w:val="single" w:sz="4" w:space="0" w:color="auto"/>
              <w:right w:val="single" w:sz="4" w:space="0" w:color="auto"/>
            </w:tcBorders>
            <w:vAlign w:val="center"/>
          </w:tcPr>
          <w:p w14:paraId="1830CFA5" w14:textId="77777777" w:rsidR="00D505A7" w:rsidRPr="001C0E1B" w:rsidRDefault="00D505A7" w:rsidP="002F2E69">
            <w:pPr>
              <w:pStyle w:val="TAH"/>
              <w:rPr>
                <w:ins w:id="8663" w:author="Hyunwoo Cho" w:date="2024-04-01T10:38:00Z"/>
              </w:rPr>
            </w:pPr>
            <w:ins w:id="8664" w:author="Hyunwoo Cho" w:date="2024-04-01T10:38:00Z">
              <w:r>
                <w:t>T3</w:t>
              </w:r>
            </w:ins>
          </w:p>
        </w:tc>
        <w:tc>
          <w:tcPr>
            <w:tcW w:w="832" w:type="dxa"/>
            <w:tcBorders>
              <w:top w:val="single" w:sz="4" w:space="0" w:color="auto"/>
              <w:left w:val="single" w:sz="4" w:space="0" w:color="auto"/>
              <w:bottom w:val="single" w:sz="4" w:space="0" w:color="auto"/>
              <w:right w:val="single" w:sz="4" w:space="0" w:color="auto"/>
            </w:tcBorders>
            <w:vAlign w:val="center"/>
          </w:tcPr>
          <w:p w14:paraId="239AAE81" w14:textId="77777777" w:rsidR="00D505A7" w:rsidRPr="001C0E1B" w:rsidRDefault="00D505A7" w:rsidP="002F2E69">
            <w:pPr>
              <w:pStyle w:val="TAH"/>
              <w:rPr>
                <w:ins w:id="8665" w:author="Hyunwoo Cho" w:date="2024-04-01T10:38:00Z"/>
              </w:rPr>
            </w:pPr>
            <w:ins w:id="8666" w:author="Hyunwoo Cho" w:date="2024-04-01T10:38:00Z">
              <w:r w:rsidRPr="00A62BB0">
                <w:rPr>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tcPr>
          <w:p w14:paraId="0025623C" w14:textId="77777777" w:rsidR="00D505A7" w:rsidRPr="001C0E1B" w:rsidRDefault="00D505A7" w:rsidP="002F2E69">
            <w:pPr>
              <w:pStyle w:val="TAH"/>
              <w:rPr>
                <w:ins w:id="8667" w:author="Hyunwoo Cho" w:date="2024-04-01T10:38:00Z"/>
              </w:rPr>
            </w:pPr>
            <w:ins w:id="8668" w:author="Hyunwoo Cho" w:date="2024-04-01T10:38:00Z">
              <w:r w:rsidRPr="00A62BB0">
                <w:rPr>
                  <w:lang w:val="en-US"/>
                </w:rPr>
                <w:t>T</w:t>
              </w:r>
              <w:r>
                <w:rPr>
                  <w:lang w:val="en-US"/>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35364355" w14:textId="77777777" w:rsidR="00D505A7" w:rsidRPr="001C0E1B" w:rsidRDefault="00D505A7" w:rsidP="002F2E69">
            <w:pPr>
              <w:pStyle w:val="TAH"/>
              <w:rPr>
                <w:ins w:id="8669" w:author="Hyunwoo Cho" w:date="2024-04-01T10:38:00Z"/>
              </w:rPr>
            </w:pPr>
            <w:ins w:id="8670" w:author="Hyunwoo Cho" w:date="2024-04-01T10:38:00Z">
              <w:r>
                <w:t>T3</w:t>
              </w:r>
            </w:ins>
          </w:p>
        </w:tc>
      </w:tr>
      <w:tr w:rsidR="00D505A7" w:rsidRPr="001C0E1B" w14:paraId="63FD88D5" w14:textId="77777777" w:rsidTr="002F2E69">
        <w:trPr>
          <w:jc w:val="center"/>
          <w:ins w:id="8671"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11A8AD0" w14:textId="77777777" w:rsidR="00D505A7" w:rsidRPr="001C0E1B" w:rsidRDefault="00D505A7" w:rsidP="002F2E69">
            <w:pPr>
              <w:pStyle w:val="TAL"/>
              <w:rPr>
                <w:ins w:id="8672" w:author="Hyunwoo Cho" w:date="2024-04-01T10:38:00Z"/>
              </w:rPr>
            </w:pPr>
            <w:ins w:id="8673" w:author="Hyunwoo Cho" w:date="2024-04-01T10:38:00Z">
              <w:r w:rsidRPr="00A62BB0">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424C15B8" w14:textId="77777777" w:rsidR="00D505A7" w:rsidRPr="001C0E1B" w:rsidRDefault="00D505A7" w:rsidP="002F2E69">
            <w:pPr>
              <w:pStyle w:val="TAC"/>
              <w:rPr>
                <w:ins w:id="8674"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BEA0A9B" w14:textId="77777777" w:rsidR="00D505A7" w:rsidRPr="001C0E1B" w:rsidRDefault="00D505A7" w:rsidP="002F2E69">
            <w:pPr>
              <w:pStyle w:val="TAC"/>
              <w:rPr>
                <w:ins w:id="8675" w:author="Hyunwoo Cho" w:date="2024-04-01T10:38:00Z"/>
              </w:rPr>
            </w:pPr>
            <w:ins w:id="8676" w:author="Hyunwoo Cho" w:date="2024-04-01T10:38:00Z">
              <w:r>
                <w:rPr>
                  <w:rFonts w:cs="Arial" w:hint="eastAsia"/>
                  <w:lang w:val="en-US" w:eastAsia="zh-CN"/>
                </w:rPr>
                <w:t>f</w:t>
              </w:r>
              <w:r>
                <w:rPr>
                  <w:rFonts w:cs="Arial"/>
                  <w:lang w:val="en-US" w:eastAsia="zh-CN"/>
                </w:rPr>
                <w:t>req1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5CA5E98C" w14:textId="77777777" w:rsidR="00D505A7" w:rsidRPr="001C0E1B" w:rsidRDefault="00D505A7" w:rsidP="002F2E69">
            <w:pPr>
              <w:pStyle w:val="TAC"/>
              <w:rPr>
                <w:ins w:id="8677" w:author="Hyunwoo Cho" w:date="2024-04-01T10:38:00Z"/>
                <w:lang w:eastAsia="zh-CN"/>
              </w:rPr>
            </w:pPr>
            <w:ins w:id="8678" w:author="Hyunwoo Cho" w:date="2024-04-01T10:38:00Z">
              <w:r>
                <w:rPr>
                  <w:rFonts w:cs="Arial" w:hint="eastAsia"/>
                  <w:lang w:val="en-US" w:eastAsia="zh-CN"/>
                </w:rPr>
                <w:t>f</w:t>
              </w:r>
              <w:r>
                <w:rPr>
                  <w:rFonts w:cs="Arial"/>
                  <w:lang w:val="en-US" w:eastAsia="zh-CN"/>
                </w:rPr>
                <w:t>req2</w:t>
              </w:r>
            </w:ins>
          </w:p>
        </w:tc>
      </w:tr>
      <w:tr w:rsidR="00D505A7" w:rsidRPr="001C0E1B" w14:paraId="51059F5F" w14:textId="77777777" w:rsidTr="002F2E69">
        <w:trPr>
          <w:jc w:val="center"/>
          <w:ins w:id="8679"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10773F94" w14:textId="77777777" w:rsidR="00D505A7" w:rsidRPr="001C0E1B" w:rsidRDefault="00D505A7" w:rsidP="002F2E69">
            <w:pPr>
              <w:pStyle w:val="TAL"/>
              <w:rPr>
                <w:ins w:id="8680" w:author="Hyunwoo Cho" w:date="2024-04-01T10:38:00Z"/>
              </w:rPr>
            </w:pPr>
            <w:ins w:id="8681" w:author="Hyunwoo Cho" w:date="2024-04-01T10:38:00Z">
              <w:r w:rsidRPr="00A62BB0">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49CECF55" w14:textId="77777777" w:rsidR="00D505A7" w:rsidRPr="001C0E1B" w:rsidRDefault="00D505A7" w:rsidP="002F2E69">
            <w:pPr>
              <w:pStyle w:val="TAC"/>
              <w:rPr>
                <w:ins w:id="8682"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1DF4BD0F" w14:textId="77777777" w:rsidR="00D505A7" w:rsidRPr="001C0E1B" w:rsidRDefault="00D505A7" w:rsidP="002F2E69">
            <w:pPr>
              <w:pStyle w:val="TAC"/>
              <w:rPr>
                <w:ins w:id="8683" w:author="Hyunwoo Cho" w:date="2024-04-01T10:38:00Z"/>
              </w:rPr>
            </w:pPr>
            <w:ins w:id="8684" w:author="Hyunwoo Cho" w:date="2024-04-01T10:38:00Z">
              <w:r>
                <w:rPr>
                  <w:rFonts w:cs="Arial" w:hint="eastAsia"/>
                  <w:lang w:eastAsia="zh-CN"/>
                </w:rPr>
                <w:t>T</w:t>
              </w:r>
              <w:r>
                <w:rPr>
                  <w:rFonts w:cs="Arial"/>
                  <w:lang w:eastAsia="zh-CN"/>
                </w:rPr>
                <w:t>DD</w:t>
              </w:r>
            </w:ins>
          </w:p>
        </w:tc>
      </w:tr>
      <w:tr w:rsidR="00D505A7" w:rsidRPr="001C0E1B" w14:paraId="64ABA928" w14:textId="77777777" w:rsidTr="002F2E69">
        <w:trPr>
          <w:jc w:val="center"/>
          <w:ins w:id="8685"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5FBFDED2" w14:textId="77777777" w:rsidR="00D505A7" w:rsidRPr="001C0E1B" w:rsidRDefault="00D505A7" w:rsidP="002F2E69">
            <w:pPr>
              <w:pStyle w:val="TAL"/>
              <w:rPr>
                <w:ins w:id="8686" w:author="Hyunwoo Cho" w:date="2024-04-01T10:38:00Z"/>
                <w:rFonts w:eastAsia="Malgun Gothic"/>
                <w:szCs w:val="18"/>
              </w:rPr>
            </w:pPr>
            <w:ins w:id="8687" w:author="Hyunwoo Cho" w:date="2024-04-01T10:38:00Z">
              <w:r w:rsidRPr="00A62BB0">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5ED3F9ED" w14:textId="77777777" w:rsidR="00D505A7" w:rsidRPr="001C0E1B" w:rsidRDefault="00D505A7" w:rsidP="002F2E69">
            <w:pPr>
              <w:pStyle w:val="TAC"/>
              <w:rPr>
                <w:ins w:id="8688"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tcPr>
          <w:p w14:paraId="0527D88F" w14:textId="77777777" w:rsidR="00D505A7" w:rsidRPr="001C0E1B" w:rsidRDefault="00D505A7" w:rsidP="002F2E69">
            <w:pPr>
              <w:pStyle w:val="TAC"/>
              <w:rPr>
                <w:ins w:id="8689" w:author="Hyunwoo Cho" w:date="2024-04-01T10:38:00Z"/>
              </w:rPr>
            </w:pPr>
            <w:ins w:id="8690" w:author="Hyunwoo Cho" w:date="2024-04-01T10:38:00Z">
              <w:r w:rsidRPr="00A62BB0">
                <w:rPr>
                  <w:rFonts w:cs="Arial"/>
                  <w:lang w:val="en-US"/>
                </w:rPr>
                <w:t>TDDConf.3.1</w:t>
              </w:r>
            </w:ins>
          </w:p>
        </w:tc>
      </w:tr>
      <w:tr w:rsidR="00D505A7" w:rsidRPr="001C0E1B" w14:paraId="6738172C" w14:textId="77777777" w:rsidTr="002F2E69">
        <w:trPr>
          <w:jc w:val="center"/>
          <w:ins w:id="8691"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2885611D" w14:textId="77777777" w:rsidR="00D505A7" w:rsidRPr="001C0E1B" w:rsidRDefault="00D505A7" w:rsidP="002F2E69">
            <w:pPr>
              <w:pStyle w:val="TAL"/>
              <w:rPr>
                <w:ins w:id="8692" w:author="Hyunwoo Cho" w:date="2024-04-01T10:38:00Z"/>
                <w:lang w:eastAsia="zh-CN"/>
              </w:rPr>
            </w:pPr>
            <w:ins w:id="8693" w:author="Hyunwoo Cho" w:date="2024-04-01T10:38:00Z">
              <w:r w:rsidRPr="00A62BB0">
                <w:rPr>
                  <w:rFonts w:cs="Arial" w:hint="eastAsia"/>
                  <w:lang w:eastAsia="zh-CN"/>
                </w:rPr>
                <w:t>Downlink i</w:t>
              </w:r>
              <w:r w:rsidRPr="00A62BB0">
                <w:rPr>
                  <w:rFonts w:cs="Arial"/>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1FEB597F" w14:textId="77777777" w:rsidR="00D505A7" w:rsidRPr="001C0E1B" w:rsidRDefault="00D505A7" w:rsidP="002F2E69">
            <w:pPr>
              <w:pStyle w:val="TAC"/>
              <w:rPr>
                <w:ins w:id="8694"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tcPr>
          <w:p w14:paraId="22D52D50" w14:textId="77777777" w:rsidR="00D505A7" w:rsidRPr="001C0E1B" w:rsidRDefault="00D505A7" w:rsidP="002F2E69">
            <w:pPr>
              <w:pStyle w:val="TAC"/>
              <w:rPr>
                <w:ins w:id="8695" w:author="Hyunwoo Cho" w:date="2024-04-01T10:38:00Z"/>
                <w:sz w:val="16"/>
                <w:szCs w:val="16"/>
              </w:rPr>
            </w:pPr>
            <w:ins w:id="8696" w:author="Hyunwoo Cho" w:date="2024-04-01T10:38:00Z">
              <w:r w:rsidRPr="00F328AD">
                <w:rPr>
                  <w:rFonts w:cs="Arial" w:hint="eastAsia"/>
                  <w:lang w:val="en-US"/>
                </w:rPr>
                <w:t>D</w:t>
              </w:r>
              <w:r w:rsidRPr="00F328AD">
                <w:rPr>
                  <w:rFonts w:cs="Arial"/>
                  <w:lang w:val="en-US"/>
                </w:rPr>
                <w:t>LBWP.0.1</w:t>
              </w:r>
            </w:ins>
          </w:p>
        </w:tc>
      </w:tr>
      <w:tr w:rsidR="00D505A7" w:rsidRPr="001C0E1B" w14:paraId="0D869B78" w14:textId="77777777" w:rsidTr="002F2E69">
        <w:trPr>
          <w:jc w:val="center"/>
          <w:ins w:id="8697"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DDDED44" w14:textId="77777777" w:rsidR="00D505A7" w:rsidRPr="001C0E1B" w:rsidRDefault="00D505A7" w:rsidP="002F2E69">
            <w:pPr>
              <w:pStyle w:val="TAL"/>
              <w:rPr>
                <w:ins w:id="8698" w:author="Hyunwoo Cho" w:date="2024-04-01T10:38:00Z"/>
                <w:szCs w:val="18"/>
                <w:lang w:eastAsia="zh-CN"/>
              </w:rPr>
            </w:pPr>
            <w:ins w:id="8699" w:author="Hyunwoo Cho" w:date="2024-04-01T10:38:00Z">
              <w:r w:rsidRPr="00A62BB0">
                <w:rPr>
                  <w:rFonts w:hint="eastAsia"/>
                  <w:szCs w:val="18"/>
                  <w:lang w:eastAsia="zh-CN"/>
                </w:rPr>
                <w:t>Downlink dedicated</w:t>
              </w:r>
              <w:r w:rsidRPr="00A62BB0">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75E43453" w14:textId="77777777" w:rsidR="00D505A7" w:rsidRPr="001C0E1B" w:rsidRDefault="00D505A7" w:rsidP="002F2E69">
            <w:pPr>
              <w:pStyle w:val="TAC"/>
              <w:rPr>
                <w:ins w:id="8700" w:author="Hyunwoo Cho" w:date="2024-04-01T10:38:00Z"/>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4EB84046" w14:textId="77777777" w:rsidR="00D505A7" w:rsidRPr="001C0E1B" w:rsidRDefault="00D505A7" w:rsidP="002F2E69">
            <w:pPr>
              <w:pStyle w:val="TAC"/>
              <w:rPr>
                <w:ins w:id="8701" w:author="Hyunwoo Cho" w:date="2024-04-01T10:38:00Z"/>
                <w:szCs w:val="18"/>
              </w:rPr>
            </w:pPr>
            <w:ins w:id="8702" w:author="Hyunwoo Cho" w:date="2024-04-01T10:38:00Z">
              <w:r>
                <w:rPr>
                  <w:rFonts w:cs="Arial"/>
                  <w:szCs w:val="18"/>
                  <w:lang w:val="fr-FR"/>
                </w:rPr>
                <w:t>DLBWP.1</w:t>
              </w:r>
              <w:r w:rsidRPr="00F328AD">
                <w:rPr>
                  <w:rFonts w:cs="Arial"/>
                  <w:szCs w:val="18"/>
                  <w:lang w:val="fr-FR"/>
                </w:rPr>
                <w:t>.1</w:t>
              </w:r>
            </w:ins>
          </w:p>
        </w:tc>
      </w:tr>
      <w:tr w:rsidR="00D505A7" w:rsidRPr="001C0E1B" w14:paraId="4861BB55" w14:textId="77777777" w:rsidTr="002F2E69">
        <w:trPr>
          <w:jc w:val="center"/>
          <w:ins w:id="8703"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0006FC80" w14:textId="77777777" w:rsidR="00D505A7" w:rsidRPr="001C0E1B" w:rsidRDefault="00D505A7" w:rsidP="002F2E69">
            <w:pPr>
              <w:pStyle w:val="TAL"/>
              <w:rPr>
                <w:ins w:id="8704" w:author="Hyunwoo Cho" w:date="2024-04-01T10:38:00Z"/>
                <w:szCs w:val="18"/>
              </w:rPr>
            </w:pPr>
            <w:ins w:id="8705" w:author="Hyunwoo Cho" w:date="2024-04-01T10:38:00Z">
              <w:r w:rsidRPr="00A62BB0">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27116CEE" w14:textId="77777777" w:rsidR="00D505A7" w:rsidRPr="001C0E1B" w:rsidRDefault="00D505A7" w:rsidP="002F2E69">
            <w:pPr>
              <w:pStyle w:val="TAC"/>
              <w:rPr>
                <w:ins w:id="8706"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628CA34D" w14:textId="77777777" w:rsidR="00D505A7" w:rsidRPr="001C0E1B" w:rsidRDefault="00D505A7" w:rsidP="002F2E69">
            <w:pPr>
              <w:pStyle w:val="TAC"/>
              <w:rPr>
                <w:ins w:id="8707" w:author="Hyunwoo Cho" w:date="2024-04-01T10:38:00Z"/>
                <w:szCs w:val="18"/>
                <w:lang w:eastAsia="zh-CN"/>
              </w:rPr>
            </w:pPr>
            <w:ins w:id="8708" w:author="Hyunwoo Cho" w:date="2024-04-01T10:38:00Z">
              <w:r w:rsidRPr="00A62BB0">
                <w:rPr>
                  <w:rFonts w:cs="Arial"/>
                  <w:szCs w:val="18"/>
                  <w:lang w:val="fr-FR" w:eastAsia="zh-CN"/>
                </w:rPr>
                <w:t>U</w:t>
              </w:r>
              <w:r w:rsidRPr="00A62BB0">
                <w:rPr>
                  <w:rFonts w:cs="Arial"/>
                  <w:szCs w:val="18"/>
                  <w:lang w:val="fr-FR"/>
                </w:rPr>
                <w:t>LBWP.0.1</w:t>
              </w:r>
            </w:ins>
          </w:p>
        </w:tc>
      </w:tr>
      <w:tr w:rsidR="00D505A7" w:rsidRPr="001C0E1B" w14:paraId="7BFA80A7" w14:textId="77777777" w:rsidTr="002F2E69">
        <w:trPr>
          <w:jc w:val="center"/>
          <w:ins w:id="8709"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85C771B" w14:textId="77777777" w:rsidR="00D505A7" w:rsidRPr="001C0E1B" w:rsidRDefault="00D505A7" w:rsidP="002F2E69">
            <w:pPr>
              <w:pStyle w:val="TAL"/>
              <w:rPr>
                <w:ins w:id="8710" w:author="Hyunwoo Cho" w:date="2024-04-01T10:38:00Z"/>
                <w:szCs w:val="18"/>
              </w:rPr>
            </w:pPr>
            <w:ins w:id="8711" w:author="Hyunwoo Cho" w:date="2024-04-01T10:38:00Z">
              <w:r w:rsidRPr="00A62BB0">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E522EBC" w14:textId="77777777" w:rsidR="00D505A7" w:rsidRPr="001C0E1B" w:rsidRDefault="00D505A7" w:rsidP="002F2E69">
            <w:pPr>
              <w:pStyle w:val="TAC"/>
              <w:rPr>
                <w:ins w:id="8712"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71D7B9A9" w14:textId="77777777" w:rsidR="00D505A7" w:rsidRPr="001C0E1B" w:rsidRDefault="00D505A7" w:rsidP="002F2E69">
            <w:pPr>
              <w:pStyle w:val="TAC"/>
              <w:rPr>
                <w:ins w:id="8713" w:author="Hyunwoo Cho" w:date="2024-04-01T10:38:00Z"/>
                <w:szCs w:val="18"/>
                <w:lang w:eastAsia="zh-CN"/>
              </w:rPr>
            </w:pPr>
            <w:ins w:id="8714" w:author="Hyunwoo Cho" w:date="2024-04-01T10:38: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D505A7" w:rsidRPr="001C0E1B" w14:paraId="0F6CEF97" w14:textId="77777777" w:rsidTr="002F2E69">
        <w:trPr>
          <w:jc w:val="center"/>
          <w:ins w:id="8715"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54267509" w14:textId="77777777" w:rsidR="00D505A7" w:rsidRPr="001C0E1B" w:rsidRDefault="00D505A7" w:rsidP="002F2E69">
            <w:pPr>
              <w:pStyle w:val="TAL"/>
              <w:rPr>
                <w:ins w:id="8716" w:author="Hyunwoo Cho" w:date="2024-04-01T10:38:00Z"/>
                <w:szCs w:val="18"/>
              </w:rPr>
            </w:pPr>
            <w:ins w:id="8717" w:author="Hyunwoo Cho" w:date="2024-04-01T10:38:00Z">
              <w:r w:rsidRPr="00A62BB0">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6264C989" w14:textId="77777777" w:rsidR="00D505A7" w:rsidRPr="001C0E1B" w:rsidRDefault="00D505A7" w:rsidP="002F2E69">
            <w:pPr>
              <w:pStyle w:val="TAC"/>
              <w:rPr>
                <w:ins w:id="8718"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4F9482DB" w14:textId="77777777" w:rsidR="00D505A7" w:rsidRPr="001C0E1B" w:rsidRDefault="00D505A7" w:rsidP="002F2E69">
            <w:pPr>
              <w:pStyle w:val="TAC"/>
              <w:rPr>
                <w:ins w:id="8719" w:author="Hyunwoo Cho" w:date="2024-04-01T10:38:00Z"/>
                <w:szCs w:val="18"/>
              </w:rPr>
            </w:pPr>
            <w:ins w:id="8720" w:author="Hyunwoo Cho" w:date="2024-04-01T10:38:00Z">
              <w:r w:rsidRPr="00A62BB0">
                <w:rPr>
                  <w:szCs w:val="18"/>
                </w:rPr>
                <w:t>TRS.2.1 TDD</w:t>
              </w:r>
            </w:ins>
          </w:p>
        </w:tc>
      </w:tr>
      <w:tr w:rsidR="00D505A7" w:rsidRPr="001C0E1B" w14:paraId="7DBA0B27" w14:textId="77777777" w:rsidTr="002F2E69">
        <w:trPr>
          <w:jc w:val="center"/>
          <w:ins w:id="8721"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1303A23" w14:textId="77777777" w:rsidR="00D505A7" w:rsidRPr="001C0E1B" w:rsidRDefault="00D505A7" w:rsidP="002F2E69">
            <w:pPr>
              <w:pStyle w:val="TAL"/>
              <w:rPr>
                <w:ins w:id="8722" w:author="Hyunwoo Cho" w:date="2024-04-01T10:38:00Z"/>
                <w:szCs w:val="18"/>
              </w:rPr>
            </w:pPr>
            <w:ins w:id="8723" w:author="Hyunwoo Cho" w:date="2024-04-01T10:38:00Z">
              <w:r w:rsidRPr="00A62BB0">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12333918" w14:textId="77777777" w:rsidR="00D505A7" w:rsidRPr="001C0E1B" w:rsidRDefault="00D505A7" w:rsidP="002F2E69">
            <w:pPr>
              <w:pStyle w:val="TAC"/>
              <w:rPr>
                <w:ins w:id="8724"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5222022B" w14:textId="77777777" w:rsidR="00D505A7" w:rsidRPr="001C0E1B" w:rsidRDefault="00D505A7" w:rsidP="002F2E69">
            <w:pPr>
              <w:pStyle w:val="TAC"/>
              <w:rPr>
                <w:ins w:id="8725" w:author="Hyunwoo Cho" w:date="2024-04-01T10:38:00Z"/>
                <w:szCs w:val="18"/>
              </w:rPr>
            </w:pPr>
            <w:ins w:id="8726" w:author="Hyunwoo Cho" w:date="2024-04-01T10:38:00Z">
              <w:r w:rsidRPr="00A62BB0">
                <w:rPr>
                  <w:szCs w:val="18"/>
                </w:rPr>
                <w:t>TCI.State.0</w:t>
              </w:r>
            </w:ins>
          </w:p>
        </w:tc>
      </w:tr>
      <w:tr w:rsidR="00D505A7" w:rsidRPr="001C0E1B" w14:paraId="0EE52E15" w14:textId="77777777" w:rsidTr="002F2E69">
        <w:trPr>
          <w:jc w:val="center"/>
          <w:ins w:id="8727"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54AC7B5" w14:textId="77777777" w:rsidR="00D505A7" w:rsidRPr="001C0E1B" w:rsidRDefault="00D505A7" w:rsidP="002F2E69">
            <w:pPr>
              <w:pStyle w:val="TAL"/>
              <w:rPr>
                <w:ins w:id="8728" w:author="Hyunwoo Cho" w:date="2024-04-01T10:38:00Z"/>
                <w:rFonts w:eastAsia="Malgun Gothic"/>
                <w:szCs w:val="18"/>
              </w:rPr>
            </w:pPr>
            <w:ins w:id="8729" w:author="Hyunwoo Cho" w:date="2024-04-01T10:38:00Z">
              <w:r w:rsidRPr="00A62BB0">
                <w:rPr>
                  <w:rFonts w:eastAsia="Malgun Gothic"/>
                  <w:szCs w:val="18"/>
                </w:rPr>
                <w:t>BW</w:t>
              </w:r>
              <w:r w:rsidRPr="00A62BB0">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tcPr>
          <w:p w14:paraId="00DC6438" w14:textId="77777777" w:rsidR="00D505A7" w:rsidRPr="001C0E1B" w:rsidRDefault="00D505A7" w:rsidP="002F2E69">
            <w:pPr>
              <w:pStyle w:val="TAC"/>
              <w:rPr>
                <w:ins w:id="8730" w:author="Hyunwoo Cho" w:date="2024-04-01T10:38:00Z"/>
                <w:rFonts w:eastAsia="Malgun Gothic"/>
                <w:szCs w:val="18"/>
              </w:rPr>
            </w:pPr>
            <w:ins w:id="8731" w:author="Hyunwoo Cho" w:date="2024-04-01T10:38:00Z">
              <w:r w:rsidRPr="00A62BB0">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tcPr>
          <w:p w14:paraId="21FD5651" w14:textId="77777777" w:rsidR="00D505A7" w:rsidRPr="001C0E1B" w:rsidRDefault="00D505A7" w:rsidP="002F2E69">
            <w:pPr>
              <w:pStyle w:val="TAC"/>
              <w:rPr>
                <w:ins w:id="8732" w:author="Hyunwoo Cho" w:date="2024-04-01T10:38:00Z"/>
                <w:rFonts w:eastAsia="Malgun Gothic"/>
                <w:szCs w:val="18"/>
              </w:rPr>
            </w:pPr>
            <w:ins w:id="8733" w:author="Hyunwoo Cho" w:date="2024-04-01T10:38: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D505A7" w:rsidRPr="001C0E1B" w14:paraId="277750FE" w14:textId="77777777" w:rsidTr="002F2E69">
        <w:trPr>
          <w:jc w:val="center"/>
          <w:ins w:id="8734"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092593A4" w14:textId="77777777" w:rsidR="00D505A7" w:rsidRPr="001C0E1B" w:rsidRDefault="00D505A7" w:rsidP="002F2E69">
            <w:pPr>
              <w:pStyle w:val="TAL"/>
              <w:rPr>
                <w:ins w:id="8735" w:author="Hyunwoo Cho" w:date="2024-04-01T10:38:00Z"/>
                <w:rFonts w:eastAsia="Malgun Gothic"/>
                <w:szCs w:val="18"/>
              </w:rPr>
            </w:pPr>
            <w:ins w:id="8736" w:author="Hyunwoo Cho" w:date="2024-04-01T10:38:00Z">
              <w:r w:rsidRPr="00C70781">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019DB8A9" w14:textId="77777777" w:rsidR="00D505A7" w:rsidRPr="001C0E1B" w:rsidRDefault="00D505A7" w:rsidP="002F2E69">
            <w:pPr>
              <w:pStyle w:val="TAC"/>
              <w:rPr>
                <w:ins w:id="8737" w:author="Hyunwoo Cho" w:date="2024-04-01T10:3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AC1DE76" w14:textId="77777777" w:rsidR="00D505A7" w:rsidRPr="001C0E1B" w:rsidRDefault="00D505A7" w:rsidP="002F2E69">
            <w:pPr>
              <w:pStyle w:val="TAC"/>
              <w:rPr>
                <w:ins w:id="8738" w:author="Hyunwoo Cho" w:date="2024-04-01T10:38:00Z"/>
                <w:rFonts w:eastAsia="Malgun Gothic"/>
                <w:szCs w:val="18"/>
              </w:rPr>
            </w:pPr>
            <w:ins w:id="8739" w:author="Hyunwoo Cho" w:date="2024-04-01T10:38: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tcPr>
          <w:p w14:paraId="1A801366" w14:textId="77777777" w:rsidR="00D505A7" w:rsidRPr="001C0E1B" w:rsidRDefault="00D505A7" w:rsidP="002F2E69">
            <w:pPr>
              <w:pStyle w:val="TAC"/>
              <w:rPr>
                <w:ins w:id="8740" w:author="Hyunwoo Cho" w:date="2024-04-01T10:38:00Z"/>
                <w:rFonts w:eastAsia="Malgun Gothic"/>
                <w:szCs w:val="18"/>
              </w:rPr>
            </w:pPr>
            <w:ins w:id="8741" w:author="Hyunwoo Cho" w:date="2024-04-01T10:38: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3E74F211" w14:textId="77777777" w:rsidR="00D505A7" w:rsidRPr="001C0E1B" w:rsidRDefault="00D505A7" w:rsidP="002F2E69">
            <w:pPr>
              <w:pStyle w:val="TAC"/>
              <w:rPr>
                <w:ins w:id="8742" w:author="Hyunwoo Cho" w:date="2024-04-01T10:38:00Z"/>
                <w:rFonts w:eastAsia="Malgun Gothic"/>
                <w:szCs w:val="18"/>
              </w:rPr>
            </w:pPr>
            <w:ins w:id="8743" w:author="Hyunwoo Cho" w:date="2024-04-01T10:38:00Z">
              <w:r>
                <w:rPr>
                  <w:rFonts w:eastAsia="Malgun Gothic"/>
                  <w:szCs w:val="18"/>
                </w:rPr>
                <w:t>66</w:t>
              </w:r>
            </w:ins>
          </w:p>
        </w:tc>
      </w:tr>
      <w:tr w:rsidR="00D505A7" w:rsidRPr="001C0E1B" w14:paraId="197D5E7F" w14:textId="77777777" w:rsidTr="002F2E69">
        <w:trPr>
          <w:jc w:val="center"/>
          <w:ins w:id="8744"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76AD972" w14:textId="77777777" w:rsidR="00D505A7" w:rsidRPr="001C0E1B" w:rsidRDefault="00D505A7" w:rsidP="002F2E69">
            <w:pPr>
              <w:pStyle w:val="TAL"/>
              <w:rPr>
                <w:ins w:id="8745" w:author="Hyunwoo Cho" w:date="2024-04-01T10:38:00Z"/>
              </w:rPr>
            </w:pPr>
            <w:ins w:id="8746" w:author="Hyunwoo Cho" w:date="2024-04-01T10:38:00Z">
              <w:r w:rsidRPr="00A62BB0">
                <w:rPr>
                  <w:rFonts w:cs="Arial"/>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4924B498" w14:textId="77777777" w:rsidR="00D505A7" w:rsidRPr="001C0E1B" w:rsidRDefault="00D505A7" w:rsidP="002F2E69">
            <w:pPr>
              <w:pStyle w:val="TAC"/>
              <w:rPr>
                <w:ins w:id="8747"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030FE51" w14:textId="77777777" w:rsidR="00D505A7" w:rsidRPr="001C0E1B" w:rsidRDefault="00D505A7" w:rsidP="002F2E69">
            <w:pPr>
              <w:pStyle w:val="TAC"/>
              <w:rPr>
                <w:ins w:id="8748" w:author="Hyunwoo Cho" w:date="2024-04-01T10:38:00Z"/>
              </w:rPr>
            </w:pPr>
            <w:ins w:id="8749" w:author="Hyunwoo Cho" w:date="2024-04-01T10:38:00Z">
              <w:r w:rsidRPr="00A62BB0">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2992DC3" w14:textId="77777777" w:rsidR="00D505A7" w:rsidRPr="001C0E1B" w:rsidRDefault="00D505A7" w:rsidP="002F2E69">
            <w:pPr>
              <w:pStyle w:val="TAC"/>
              <w:rPr>
                <w:ins w:id="8750" w:author="Hyunwoo Cho" w:date="2024-04-01T10:38:00Z"/>
              </w:rPr>
            </w:pPr>
            <w:ins w:id="8751" w:author="Hyunwoo Cho" w:date="2024-04-01T10:38:00Z">
              <w:r>
                <w:rPr>
                  <w:rFonts w:cs="Arial" w:hint="eastAsia"/>
                  <w:lang w:val="en-US" w:eastAsia="zh-CN"/>
                </w:rPr>
                <w:t>-</w:t>
              </w:r>
            </w:ins>
          </w:p>
        </w:tc>
      </w:tr>
      <w:tr w:rsidR="00D505A7" w:rsidRPr="001C0E1B" w14:paraId="17C8D773" w14:textId="77777777" w:rsidTr="002F2E69">
        <w:trPr>
          <w:jc w:val="center"/>
          <w:ins w:id="8752"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799EDAA4" w14:textId="77777777" w:rsidR="00D505A7" w:rsidRPr="001C0E1B" w:rsidRDefault="00D505A7" w:rsidP="002F2E69">
            <w:pPr>
              <w:pStyle w:val="TAL"/>
              <w:rPr>
                <w:ins w:id="8753" w:author="Hyunwoo Cho" w:date="2024-04-01T10:38:00Z"/>
                <w:rFonts w:cs="v5.0.0"/>
              </w:rPr>
            </w:pPr>
            <w:ins w:id="8754" w:author="Hyunwoo Cho" w:date="2024-04-01T10:38:00Z">
              <w:r w:rsidRPr="00A62BB0">
                <w:rPr>
                  <w:rFonts w:cs="v5.0.0"/>
                </w:rPr>
                <w:t xml:space="preserve">RMSI CORESET </w:t>
              </w:r>
              <w:r w:rsidRPr="00A62BB0">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5E36C1BC" w14:textId="77777777" w:rsidR="00D505A7" w:rsidRPr="001C0E1B" w:rsidRDefault="00D505A7" w:rsidP="002F2E69">
            <w:pPr>
              <w:pStyle w:val="TAC"/>
              <w:rPr>
                <w:ins w:id="8755"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B32262" w14:textId="77777777" w:rsidR="00D505A7" w:rsidRPr="001C0E1B" w:rsidRDefault="00D505A7" w:rsidP="002F2E69">
            <w:pPr>
              <w:pStyle w:val="TAC"/>
              <w:rPr>
                <w:ins w:id="8756" w:author="Hyunwoo Cho" w:date="2024-04-01T10:38:00Z"/>
              </w:rPr>
            </w:pPr>
            <w:ins w:id="8757" w:author="Hyunwoo Cho" w:date="2024-04-01T10:38:00Z">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743B08AD" w14:textId="77777777" w:rsidR="00D505A7" w:rsidRPr="001C0E1B" w:rsidRDefault="00D505A7" w:rsidP="002F2E69">
            <w:pPr>
              <w:pStyle w:val="TAC"/>
              <w:rPr>
                <w:ins w:id="8758" w:author="Hyunwoo Cho" w:date="2024-04-01T10:38:00Z"/>
              </w:rPr>
            </w:pPr>
            <w:ins w:id="8759" w:author="Hyunwoo Cho" w:date="2024-04-01T10:38:00Z">
              <w:r w:rsidRPr="00A62BB0">
                <w:rPr>
                  <w:rFonts w:cs="Arial"/>
                  <w:lang w:val="en-US"/>
                </w:rPr>
                <w:t>-</w:t>
              </w:r>
            </w:ins>
          </w:p>
        </w:tc>
      </w:tr>
      <w:tr w:rsidR="00D505A7" w:rsidRPr="001C0E1B" w14:paraId="0DFDF26B" w14:textId="77777777" w:rsidTr="002F2E69">
        <w:trPr>
          <w:jc w:val="center"/>
          <w:ins w:id="8760"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0EFE2156" w14:textId="77777777" w:rsidR="00D505A7" w:rsidRPr="001C0E1B" w:rsidRDefault="00D505A7" w:rsidP="002F2E69">
            <w:pPr>
              <w:pStyle w:val="TAL"/>
              <w:rPr>
                <w:ins w:id="8761" w:author="Hyunwoo Cho" w:date="2024-04-01T10:38:00Z"/>
                <w:rFonts w:cs="v5.0.0"/>
                <w:lang w:eastAsia="zh-CN"/>
              </w:rPr>
            </w:pPr>
            <w:ins w:id="8762" w:author="Hyunwoo Cho" w:date="2024-04-01T10:38: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46518974" w14:textId="77777777" w:rsidR="00D505A7" w:rsidRPr="001C0E1B" w:rsidRDefault="00D505A7" w:rsidP="002F2E69">
            <w:pPr>
              <w:pStyle w:val="TAC"/>
              <w:rPr>
                <w:ins w:id="8763"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112FD3C" w14:textId="77777777" w:rsidR="00D505A7" w:rsidRPr="001C0E1B" w:rsidRDefault="00D505A7" w:rsidP="002F2E69">
            <w:pPr>
              <w:pStyle w:val="TAC"/>
              <w:rPr>
                <w:ins w:id="8764" w:author="Hyunwoo Cho" w:date="2024-04-01T10:38:00Z"/>
              </w:rPr>
            </w:pPr>
            <w:ins w:id="8765" w:author="Hyunwoo Cho" w:date="2024-04-01T10:38:00Z">
              <w:r w:rsidRPr="00A62BB0">
                <w:rPr>
                  <w:rFonts w:cs="Arial" w:hint="eastAsia"/>
                  <w:lang w:eastAsia="zh-CN"/>
                </w:rPr>
                <w:t>C</w:t>
              </w:r>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089B553" w14:textId="77777777" w:rsidR="00D505A7" w:rsidRPr="001C0E1B" w:rsidRDefault="00D505A7" w:rsidP="002F2E69">
            <w:pPr>
              <w:pStyle w:val="TAC"/>
              <w:rPr>
                <w:ins w:id="8766" w:author="Hyunwoo Cho" w:date="2024-04-01T10:38:00Z"/>
              </w:rPr>
            </w:pPr>
            <w:ins w:id="8767" w:author="Hyunwoo Cho" w:date="2024-04-01T10:38:00Z">
              <w:r>
                <w:rPr>
                  <w:rFonts w:cs="Arial" w:hint="eastAsia"/>
                  <w:lang w:val="en-US" w:eastAsia="zh-CN"/>
                </w:rPr>
                <w:t>-</w:t>
              </w:r>
            </w:ins>
          </w:p>
        </w:tc>
      </w:tr>
      <w:tr w:rsidR="00D505A7" w:rsidRPr="001C0E1B" w14:paraId="73D38908" w14:textId="77777777" w:rsidTr="002F2E69">
        <w:trPr>
          <w:jc w:val="center"/>
          <w:ins w:id="8768"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6249AE5D" w14:textId="77777777" w:rsidR="00D505A7" w:rsidRPr="001C0E1B" w:rsidRDefault="00D505A7" w:rsidP="002F2E69">
            <w:pPr>
              <w:pStyle w:val="TAL"/>
              <w:rPr>
                <w:ins w:id="8769" w:author="Hyunwoo Cho" w:date="2024-04-01T10:38:00Z"/>
              </w:rPr>
            </w:pPr>
            <w:ins w:id="8770" w:author="Hyunwoo Cho" w:date="2024-04-01T10:38:00Z">
              <w:r w:rsidRPr="001C0E1B">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3FB3082B" w14:textId="77777777" w:rsidR="00D505A7" w:rsidRPr="001C0E1B" w:rsidRDefault="00D505A7" w:rsidP="002F2E69">
            <w:pPr>
              <w:pStyle w:val="TAC"/>
              <w:rPr>
                <w:ins w:id="8771"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24D200E" w14:textId="77777777" w:rsidR="00D505A7" w:rsidRPr="001C0E1B" w:rsidRDefault="00D505A7" w:rsidP="002F2E69">
            <w:pPr>
              <w:pStyle w:val="TAC"/>
              <w:rPr>
                <w:ins w:id="8772" w:author="Hyunwoo Cho" w:date="2024-04-01T10:38:00Z"/>
                <w:lang w:eastAsia="zh-CN"/>
              </w:rPr>
            </w:pPr>
            <w:ins w:id="8773" w:author="Hyunwoo Cho" w:date="2024-04-01T10:38:00Z">
              <w:r w:rsidRPr="001C0E1B">
                <w:rPr>
                  <w:rFonts w:eastAsia="Malgun Gothic"/>
                  <w:szCs w:val="18"/>
                </w:rPr>
                <w:t>OP.1</w:t>
              </w:r>
              <w:r w:rsidRPr="001C0E1B">
                <w:t xml:space="preserve">  </w:t>
              </w:r>
            </w:ins>
          </w:p>
        </w:tc>
      </w:tr>
      <w:tr w:rsidR="00D505A7" w:rsidRPr="001C0E1B" w14:paraId="715D907A" w14:textId="77777777" w:rsidTr="002F2E69">
        <w:trPr>
          <w:jc w:val="center"/>
          <w:ins w:id="8774"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53CF0D8" w14:textId="77777777" w:rsidR="00D505A7" w:rsidRPr="001C0E1B" w:rsidRDefault="00D505A7" w:rsidP="002F2E69">
            <w:pPr>
              <w:pStyle w:val="TAL"/>
              <w:rPr>
                <w:ins w:id="8775" w:author="Hyunwoo Cho" w:date="2024-04-01T10:38:00Z"/>
                <w:lang w:eastAsia="zh-CN"/>
              </w:rPr>
            </w:pPr>
            <w:ins w:id="8776" w:author="Hyunwoo Cho" w:date="2024-04-01T10:38:00Z">
              <w:r w:rsidRPr="001C0E1B">
                <w:rPr>
                  <w:lang w:eastAsia="zh-CN"/>
                </w:rPr>
                <w:t>SSB</w:t>
              </w:r>
              <w:r w:rsidRPr="001C0E1B">
                <w:t xml:space="preserve"> </w:t>
              </w:r>
              <w:r w:rsidRPr="001C0E1B">
                <w:rPr>
                  <w:lang w:eastAsia="zh-CN"/>
                </w:rPr>
                <w:t>C</w:t>
              </w:r>
              <w:r w:rsidRPr="001C0E1B">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DF04863" w14:textId="77777777" w:rsidR="00D505A7" w:rsidRPr="001C0E1B" w:rsidRDefault="00D505A7" w:rsidP="002F2E69">
            <w:pPr>
              <w:pStyle w:val="TAC"/>
              <w:rPr>
                <w:ins w:id="8777"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6615E776" w14:textId="77777777" w:rsidR="00D505A7" w:rsidRPr="001C0E1B" w:rsidRDefault="00D505A7" w:rsidP="002F2E69">
            <w:pPr>
              <w:pStyle w:val="TAC"/>
              <w:rPr>
                <w:ins w:id="8778" w:author="Hyunwoo Cho" w:date="2024-04-01T10:38:00Z"/>
                <w:rFonts w:eastAsia="Malgun Gothic"/>
                <w:szCs w:val="18"/>
              </w:rPr>
            </w:pPr>
            <w:ins w:id="8779" w:author="Hyunwoo Cho" w:date="2024-04-01T10:38:00Z">
              <w:r w:rsidRPr="001C0E1B">
                <w:rPr>
                  <w:lang w:eastAsia="zh-CN"/>
                </w:rPr>
                <w:t>SSB</w:t>
              </w:r>
              <w:r w:rsidRPr="001C0E1B">
                <w:t>.1 FR2</w:t>
              </w:r>
            </w:ins>
          </w:p>
        </w:tc>
      </w:tr>
      <w:tr w:rsidR="00D505A7" w:rsidRPr="001C0E1B" w14:paraId="0190A62A" w14:textId="77777777" w:rsidTr="002F2E69">
        <w:trPr>
          <w:jc w:val="center"/>
          <w:ins w:id="8780"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D7C86C4" w14:textId="77777777" w:rsidR="00D505A7" w:rsidRPr="001C0E1B" w:rsidRDefault="00D505A7" w:rsidP="002F2E69">
            <w:pPr>
              <w:pStyle w:val="TAL"/>
              <w:rPr>
                <w:ins w:id="8781" w:author="Hyunwoo Cho" w:date="2024-04-01T10:38:00Z"/>
              </w:rPr>
            </w:pPr>
            <w:ins w:id="8782" w:author="Hyunwoo Cho" w:date="2024-04-01T10:38:00Z">
              <w:r w:rsidRPr="001C0E1B">
                <w:t xml:space="preserve">SMTC </w:t>
              </w:r>
              <w:r w:rsidRPr="001C0E1B">
                <w:rPr>
                  <w:lang w:eastAsia="zh-CN"/>
                </w:rPr>
                <w:t>C</w:t>
              </w:r>
              <w:r w:rsidRPr="001C0E1B">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D4ADD01" w14:textId="77777777" w:rsidR="00D505A7" w:rsidRPr="001C0E1B" w:rsidRDefault="00D505A7" w:rsidP="002F2E69">
            <w:pPr>
              <w:pStyle w:val="TAC"/>
              <w:rPr>
                <w:ins w:id="8783"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5C0D33FF" w14:textId="77777777" w:rsidR="00D505A7" w:rsidRPr="001C0E1B" w:rsidRDefault="00D505A7" w:rsidP="002F2E69">
            <w:pPr>
              <w:pStyle w:val="TAC"/>
              <w:rPr>
                <w:ins w:id="8784" w:author="Hyunwoo Cho" w:date="2024-04-01T10:38:00Z"/>
              </w:rPr>
            </w:pPr>
            <w:ins w:id="8785" w:author="Hyunwoo Cho" w:date="2024-04-01T10:38:00Z">
              <w:r w:rsidRPr="001C0E1B">
                <w:t xml:space="preserve">SMTC.1 </w:t>
              </w:r>
            </w:ins>
          </w:p>
        </w:tc>
      </w:tr>
      <w:tr w:rsidR="00D505A7" w:rsidRPr="001C0E1B" w14:paraId="45702FC5" w14:textId="77777777" w:rsidTr="002F2E69">
        <w:trPr>
          <w:jc w:val="center"/>
          <w:ins w:id="8786"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5435BA5" w14:textId="77777777" w:rsidR="00D505A7" w:rsidRPr="001C0E1B" w:rsidRDefault="00D505A7" w:rsidP="002F2E69">
            <w:pPr>
              <w:pStyle w:val="TAL"/>
              <w:rPr>
                <w:ins w:id="8787" w:author="Hyunwoo Cho" w:date="2024-04-01T10:38:00Z"/>
              </w:rPr>
            </w:pPr>
            <w:ins w:id="8788" w:author="Hyunwoo Cho" w:date="2024-04-01T10:38:00Z">
              <w:r w:rsidRPr="00421E4E">
                <w:rPr>
                  <w:rFonts w:cs="Arial"/>
                  <w:lang w:val="en-US"/>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241FA03C" w14:textId="77777777" w:rsidR="00D505A7" w:rsidRPr="001C0E1B" w:rsidRDefault="00D505A7" w:rsidP="002F2E69">
            <w:pPr>
              <w:pStyle w:val="TAC"/>
              <w:rPr>
                <w:ins w:id="8789"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6C52F439" w14:textId="77777777" w:rsidR="00D505A7" w:rsidRPr="001C0E1B" w:rsidRDefault="00D505A7" w:rsidP="002F2E69">
            <w:pPr>
              <w:pStyle w:val="TAC"/>
              <w:rPr>
                <w:ins w:id="8790" w:author="Hyunwoo Cho" w:date="2024-04-01T10:38:00Z"/>
              </w:rPr>
            </w:pPr>
            <w:ins w:id="8791" w:author="Hyunwoo Cho" w:date="2024-04-01T10:38:00Z">
              <w:r w:rsidRPr="00B17C81">
                <w:rPr>
                  <w:rFonts w:cs="Arial"/>
                </w:rPr>
                <w:t>CSI-RS.3.1 TDD</w:t>
              </w:r>
            </w:ins>
          </w:p>
        </w:tc>
      </w:tr>
      <w:tr w:rsidR="00D505A7" w:rsidRPr="001C0E1B" w14:paraId="51501473" w14:textId="77777777" w:rsidTr="002F2E69">
        <w:trPr>
          <w:jc w:val="center"/>
          <w:ins w:id="8792"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7BE580CA" w14:textId="77777777" w:rsidR="00D505A7" w:rsidRPr="001C0E1B" w:rsidRDefault="00D505A7" w:rsidP="002F2E69">
            <w:pPr>
              <w:pStyle w:val="TAL"/>
              <w:rPr>
                <w:ins w:id="8793" w:author="Hyunwoo Cho" w:date="2024-04-01T10:38:00Z"/>
              </w:rPr>
            </w:pPr>
            <w:ins w:id="8794" w:author="Hyunwoo Cho" w:date="2024-04-01T10:38:00Z">
              <w:r w:rsidRPr="00B17C81">
                <w:rPr>
                  <w:rFonts w:cs="Arial"/>
                  <w:lang w:val="da-DK"/>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14:paraId="2E8AB8A0" w14:textId="77777777" w:rsidR="00D505A7" w:rsidRPr="001C0E1B" w:rsidRDefault="00D505A7" w:rsidP="002F2E69">
            <w:pPr>
              <w:pStyle w:val="TAC"/>
              <w:rPr>
                <w:ins w:id="8795"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AD9938A" w14:textId="77777777" w:rsidR="00D505A7" w:rsidRPr="001C0E1B" w:rsidRDefault="00D505A7" w:rsidP="002F2E69">
            <w:pPr>
              <w:pStyle w:val="TAC"/>
              <w:rPr>
                <w:ins w:id="8796" w:author="Hyunwoo Cho" w:date="2024-04-01T10:38:00Z"/>
              </w:rPr>
            </w:pPr>
            <w:ins w:id="8797" w:author="Hyunwoo Cho" w:date="2024-04-01T10:38:00Z">
              <w:r w:rsidRPr="00B17C81">
                <w:rPr>
                  <w:rFonts w:cs="Arial"/>
                  <w:lang w:val="da-DK"/>
                </w:rPr>
                <w:t>periodic</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7FDDE90" w14:textId="77777777" w:rsidR="00D505A7" w:rsidRPr="001C0E1B" w:rsidRDefault="00D505A7" w:rsidP="002F2E69">
            <w:pPr>
              <w:pStyle w:val="TAC"/>
              <w:rPr>
                <w:ins w:id="8798" w:author="Hyunwoo Cho" w:date="2024-04-01T10:38:00Z"/>
              </w:rPr>
            </w:pPr>
            <w:ins w:id="8799" w:author="Hyunwoo Cho" w:date="2024-04-01T10:38:00Z">
              <w:r w:rsidRPr="00B17C81">
                <w:rPr>
                  <w:rFonts w:cs="Arial"/>
                  <w:lang w:val="da-DK"/>
                </w:rPr>
                <w:t>N/A</w:t>
              </w:r>
            </w:ins>
          </w:p>
        </w:tc>
      </w:tr>
      <w:tr w:rsidR="00D505A7" w:rsidRPr="001C0E1B" w14:paraId="2E664CD0" w14:textId="77777777" w:rsidTr="002F2E69">
        <w:trPr>
          <w:jc w:val="center"/>
          <w:ins w:id="8800"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082D6D54" w14:textId="77777777" w:rsidR="00D505A7" w:rsidRPr="001C0E1B" w:rsidRDefault="00D505A7" w:rsidP="002F2E69">
            <w:pPr>
              <w:pStyle w:val="TAL"/>
              <w:rPr>
                <w:ins w:id="8801" w:author="Hyunwoo Cho" w:date="2024-04-01T10:38:00Z"/>
              </w:rPr>
            </w:pPr>
            <w:ins w:id="8802" w:author="Hyunwoo Cho" w:date="2024-04-01T10:38:00Z">
              <w:r w:rsidRPr="00B17C81">
                <w:rPr>
                  <w:rFonts w:cs="Arial"/>
                  <w:lang w:val="da-DK"/>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51C7D20F" w14:textId="77777777" w:rsidR="00D505A7" w:rsidRPr="001C0E1B" w:rsidRDefault="00D505A7" w:rsidP="002F2E69">
            <w:pPr>
              <w:pStyle w:val="TAC"/>
              <w:rPr>
                <w:ins w:id="8803"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9D2592B" w14:textId="77777777" w:rsidR="00D505A7" w:rsidRPr="001C0E1B" w:rsidRDefault="00D505A7" w:rsidP="002F2E69">
            <w:pPr>
              <w:pStyle w:val="TAC"/>
              <w:rPr>
                <w:ins w:id="8804" w:author="Hyunwoo Cho" w:date="2024-04-01T10:38:00Z"/>
              </w:rPr>
            </w:pPr>
            <w:ins w:id="8805" w:author="Hyunwoo Cho" w:date="2024-04-01T10:38:00Z">
              <w:r>
                <w:rPr>
                  <w:rFonts w:cs="Arial"/>
                  <w:lang w:val="da-DK"/>
                </w:rPr>
                <w:t>cri-RI</w:t>
              </w:r>
              <w:r w:rsidRPr="00B17C81">
                <w:rPr>
                  <w:rFonts w:cs="Arial"/>
                  <w:lang w:val="da-DK"/>
                </w:rPr>
                <w:t>-</w:t>
              </w:r>
              <w:r>
                <w:rPr>
                  <w:rFonts w:cs="Arial"/>
                  <w:lang w:val="da-DK"/>
                </w:rPr>
                <w:t>PMI-</w:t>
              </w:r>
              <w:r w:rsidRPr="00B17C81">
                <w:rPr>
                  <w:rFonts w:cs="Arial"/>
                  <w:lang w:val="da-DK"/>
                </w:rPr>
                <w:t>CQI</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5B3D104" w14:textId="77777777" w:rsidR="00D505A7" w:rsidRPr="001C0E1B" w:rsidRDefault="00D505A7" w:rsidP="002F2E69">
            <w:pPr>
              <w:pStyle w:val="TAC"/>
              <w:rPr>
                <w:ins w:id="8806" w:author="Hyunwoo Cho" w:date="2024-04-01T10:38:00Z"/>
              </w:rPr>
            </w:pPr>
            <w:ins w:id="8807" w:author="Hyunwoo Cho" w:date="2024-04-01T10:38:00Z">
              <w:r w:rsidRPr="00B17C81">
                <w:rPr>
                  <w:rFonts w:cs="Arial"/>
                  <w:lang w:val="da-DK"/>
                </w:rPr>
                <w:t>N/A</w:t>
              </w:r>
            </w:ins>
          </w:p>
        </w:tc>
      </w:tr>
      <w:tr w:rsidR="00D505A7" w:rsidRPr="001C0E1B" w14:paraId="76F83AC3" w14:textId="77777777" w:rsidTr="002F2E69">
        <w:trPr>
          <w:jc w:val="center"/>
          <w:ins w:id="8808"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59D908B" w14:textId="77777777" w:rsidR="00D505A7" w:rsidRPr="001C0E1B" w:rsidRDefault="00D505A7" w:rsidP="002F2E69">
            <w:pPr>
              <w:pStyle w:val="TAL"/>
              <w:rPr>
                <w:ins w:id="8809" w:author="Hyunwoo Cho" w:date="2024-04-01T10:38:00Z"/>
              </w:rPr>
            </w:pPr>
            <w:ins w:id="8810" w:author="Hyunwoo Cho" w:date="2024-04-01T10:38:00Z">
              <w:r w:rsidRPr="00A20E4A">
                <w:rPr>
                  <w:rFonts w:cs="Arial"/>
                  <w:lang w:val="da-DK"/>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tcPr>
          <w:p w14:paraId="28BEFB31" w14:textId="77777777" w:rsidR="00D505A7" w:rsidRPr="001C0E1B" w:rsidRDefault="00D505A7" w:rsidP="002F2E69">
            <w:pPr>
              <w:pStyle w:val="TAC"/>
              <w:rPr>
                <w:ins w:id="8811" w:author="Hyunwoo Cho" w:date="2024-04-01T10:38:00Z"/>
              </w:rPr>
            </w:pPr>
            <w:ins w:id="8812" w:author="Hyunwoo Cho" w:date="2024-04-01T10:38: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1B74059" w14:textId="77777777" w:rsidR="00D505A7" w:rsidRPr="001C0E1B" w:rsidRDefault="00D505A7" w:rsidP="002F2E69">
            <w:pPr>
              <w:pStyle w:val="TAC"/>
              <w:rPr>
                <w:ins w:id="8813" w:author="Hyunwoo Cho" w:date="2024-04-01T10:38:00Z"/>
              </w:rPr>
            </w:pPr>
            <w:ins w:id="8814"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E2C5CFE" w14:textId="77777777" w:rsidR="00D505A7" w:rsidRPr="001C0E1B" w:rsidRDefault="00D505A7" w:rsidP="002F2E69">
            <w:pPr>
              <w:pStyle w:val="TAC"/>
              <w:rPr>
                <w:ins w:id="8815" w:author="Hyunwoo Cho" w:date="2024-04-01T10:38:00Z"/>
              </w:rPr>
            </w:pPr>
            <w:ins w:id="8816" w:author="Hyunwoo Cho" w:date="2024-04-01T17:09:00Z">
              <w:r>
                <w:rPr>
                  <w:rFonts w:cs="Arial"/>
                  <w:lang w:eastAsia="zh-CN"/>
                </w:rPr>
                <w:t>10</w:t>
              </w:r>
            </w:ins>
          </w:p>
        </w:tc>
      </w:tr>
      <w:tr w:rsidR="00D505A7" w:rsidRPr="001C0E1B" w14:paraId="0EB5E535" w14:textId="77777777" w:rsidTr="002F2E69">
        <w:trPr>
          <w:jc w:val="center"/>
          <w:ins w:id="8817"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BF3376A" w14:textId="77777777" w:rsidR="00D505A7" w:rsidRPr="001C0E1B" w:rsidRDefault="00D505A7" w:rsidP="002F2E69">
            <w:pPr>
              <w:pStyle w:val="TAL"/>
              <w:rPr>
                <w:ins w:id="8818" w:author="Hyunwoo Cho" w:date="2024-04-01T10:38:00Z"/>
              </w:rPr>
            </w:pPr>
            <w:ins w:id="8819" w:author="Hyunwoo Cho" w:date="2024-04-01T10:38:00Z">
              <w:r w:rsidRPr="00A20E4A">
                <w:rPr>
                  <w:rFonts w:cs="Arial"/>
                  <w:lang w:val="da-DK"/>
                </w:rPr>
                <w:t xml:space="preserve">CSI reporting </w:t>
              </w:r>
              <w:r>
                <w:rPr>
                  <w:rFonts w:cs="Arial"/>
                  <w:lang w:val="da-DK"/>
                </w:rPr>
                <w:t>offset</w:t>
              </w:r>
            </w:ins>
          </w:p>
        </w:tc>
        <w:tc>
          <w:tcPr>
            <w:tcW w:w="1271" w:type="dxa"/>
            <w:tcBorders>
              <w:top w:val="single" w:sz="4" w:space="0" w:color="auto"/>
              <w:left w:val="single" w:sz="4" w:space="0" w:color="auto"/>
              <w:bottom w:val="single" w:sz="4" w:space="0" w:color="auto"/>
              <w:right w:val="single" w:sz="4" w:space="0" w:color="auto"/>
            </w:tcBorders>
            <w:vAlign w:val="center"/>
          </w:tcPr>
          <w:p w14:paraId="2CA198A1" w14:textId="77777777" w:rsidR="00D505A7" w:rsidRPr="001C0E1B" w:rsidRDefault="00D505A7" w:rsidP="002F2E69">
            <w:pPr>
              <w:pStyle w:val="TAC"/>
              <w:rPr>
                <w:ins w:id="8820" w:author="Hyunwoo Cho" w:date="2024-04-01T10:38:00Z"/>
              </w:rPr>
            </w:pPr>
            <w:ins w:id="8821" w:author="Hyunwoo Cho" w:date="2024-04-01T10:38: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E691807" w14:textId="77777777" w:rsidR="00D505A7" w:rsidRPr="001C0E1B" w:rsidRDefault="00D505A7" w:rsidP="002F2E69">
            <w:pPr>
              <w:pStyle w:val="TAC"/>
              <w:rPr>
                <w:ins w:id="8822" w:author="Hyunwoo Cho" w:date="2024-04-01T10:38:00Z"/>
              </w:rPr>
            </w:pPr>
            <w:ins w:id="8823"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30CB9F95" w14:textId="77777777" w:rsidR="00D505A7" w:rsidRPr="001C0E1B" w:rsidRDefault="00D505A7" w:rsidP="002F2E69">
            <w:pPr>
              <w:pStyle w:val="TAC"/>
              <w:rPr>
                <w:ins w:id="8824" w:author="Hyunwoo Cho" w:date="2024-04-01T10:38:00Z"/>
              </w:rPr>
            </w:pPr>
            <w:ins w:id="8825" w:author="Hyunwoo Cho" w:date="2024-04-01T17:09:00Z">
              <w:r>
                <w:rPr>
                  <w:rFonts w:cs="Arial"/>
                  <w:lang w:eastAsia="zh-CN"/>
                </w:rPr>
                <w:t>4</w:t>
              </w:r>
            </w:ins>
          </w:p>
        </w:tc>
      </w:tr>
      <w:tr w:rsidR="00D505A7" w:rsidRPr="001C0E1B" w14:paraId="212DBC3D" w14:textId="77777777" w:rsidTr="002F2E69">
        <w:trPr>
          <w:jc w:val="center"/>
          <w:ins w:id="8826" w:author="Hyunwoo Cho" w:date="2024-04-01T10:43:00Z"/>
        </w:trPr>
        <w:tc>
          <w:tcPr>
            <w:tcW w:w="3625" w:type="dxa"/>
            <w:tcBorders>
              <w:top w:val="single" w:sz="4" w:space="0" w:color="auto"/>
              <w:left w:val="single" w:sz="4" w:space="0" w:color="auto"/>
              <w:bottom w:val="single" w:sz="4" w:space="0" w:color="auto"/>
              <w:right w:val="single" w:sz="4" w:space="0" w:color="auto"/>
            </w:tcBorders>
          </w:tcPr>
          <w:p w14:paraId="7326E011" w14:textId="77777777" w:rsidR="00D505A7" w:rsidRPr="00421E4E" w:rsidRDefault="00D505A7" w:rsidP="002F2E69">
            <w:pPr>
              <w:pStyle w:val="TAL"/>
              <w:rPr>
                <w:ins w:id="8827" w:author="Hyunwoo Cho" w:date="2024-04-01T10:43:00Z"/>
                <w:rFonts w:cs="Arial"/>
                <w:lang w:val="en-US"/>
              </w:rPr>
            </w:pPr>
            <w:ins w:id="8828" w:author="Hyunwoo Cho" w:date="2024-04-01T11:26:00Z">
              <w:r w:rsidRPr="001C0E1B">
                <w:rPr>
                  <w:szCs w:val="18"/>
                </w:rPr>
                <w:t>EPRE ratio of PSS to SSS</w:t>
              </w:r>
            </w:ins>
          </w:p>
        </w:tc>
        <w:tc>
          <w:tcPr>
            <w:tcW w:w="1271" w:type="dxa"/>
            <w:tcBorders>
              <w:top w:val="single" w:sz="4" w:space="0" w:color="auto"/>
              <w:left w:val="single" w:sz="4" w:space="0" w:color="auto"/>
              <w:bottom w:val="nil"/>
              <w:right w:val="single" w:sz="4" w:space="0" w:color="auto"/>
            </w:tcBorders>
            <w:shd w:val="clear" w:color="auto" w:fill="auto"/>
            <w:vAlign w:val="center"/>
          </w:tcPr>
          <w:p w14:paraId="356EE6C2" w14:textId="77777777" w:rsidR="00D505A7" w:rsidRDefault="00D505A7" w:rsidP="002F2E69">
            <w:pPr>
              <w:pStyle w:val="TAC"/>
              <w:rPr>
                <w:ins w:id="8829" w:author="Hyunwoo Cho" w:date="2024-04-01T10:43:00Z"/>
                <w:rFonts w:cs="Arial"/>
                <w:lang w:val="da-DK" w:eastAsia="zh-CN"/>
              </w:rPr>
            </w:pPr>
            <w:ins w:id="8830" w:author="Hyunwoo Cho" w:date="2024-04-01T11:26:00Z">
              <w:r w:rsidRPr="001C0E1B">
                <w:t>dB</w:t>
              </w:r>
            </w:ins>
          </w:p>
        </w:tc>
        <w:tc>
          <w:tcPr>
            <w:tcW w:w="4989" w:type="dxa"/>
            <w:gridSpan w:val="6"/>
            <w:vMerge w:val="restart"/>
            <w:tcBorders>
              <w:top w:val="single" w:sz="4" w:space="0" w:color="auto"/>
              <w:left w:val="single" w:sz="4" w:space="0" w:color="auto"/>
            </w:tcBorders>
            <w:shd w:val="clear" w:color="auto" w:fill="auto"/>
            <w:vAlign w:val="center"/>
          </w:tcPr>
          <w:p w14:paraId="7A97809B" w14:textId="77777777" w:rsidR="00D505A7" w:rsidRDefault="00D505A7" w:rsidP="002F2E69">
            <w:pPr>
              <w:pStyle w:val="TAC"/>
              <w:rPr>
                <w:ins w:id="8831" w:author="Hyunwoo Cho" w:date="2024-04-01T10:43:00Z"/>
                <w:rFonts w:cs="Arial"/>
                <w:lang w:eastAsia="zh-CN"/>
              </w:rPr>
            </w:pPr>
            <w:ins w:id="8832" w:author="Hyunwoo Cho" w:date="2024-04-01T11:26:00Z">
              <w:r w:rsidRPr="001C0E1B">
                <w:t>0</w:t>
              </w:r>
            </w:ins>
          </w:p>
        </w:tc>
      </w:tr>
      <w:tr w:rsidR="00D505A7" w:rsidRPr="001C0E1B" w14:paraId="0F07A223" w14:textId="77777777" w:rsidTr="002F2E69">
        <w:trPr>
          <w:jc w:val="center"/>
          <w:ins w:id="8833" w:author="Hyunwoo Cho" w:date="2024-04-01T10:43:00Z"/>
        </w:trPr>
        <w:tc>
          <w:tcPr>
            <w:tcW w:w="3625" w:type="dxa"/>
            <w:tcBorders>
              <w:top w:val="single" w:sz="4" w:space="0" w:color="auto"/>
              <w:left w:val="single" w:sz="4" w:space="0" w:color="auto"/>
              <w:bottom w:val="single" w:sz="4" w:space="0" w:color="auto"/>
              <w:right w:val="single" w:sz="4" w:space="0" w:color="auto"/>
            </w:tcBorders>
          </w:tcPr>
          <w:p w14:paraId="729B2249" w14:textId="77777777" w:rsidR="00D505A7" w:rsidRPr="00421E4E" w:rsidRDefault="00D505A7" w:rsidP="002F2E69">
            <w:pPr>
              <w:pStyle w:val="TAL"/>
              <w:rPr>
                <w:ins w:id="8834" w:author="Hyunwoo Cho" w:date="2024-04-01T10:43:00Z"/>
                <w:rFonts w:cs="Arial"/>
                <w:lang w:val="en-US"/>
              </w:rPr>
            </w:pPr>
            <w:ins w:id="8835" w:author="Hyunwoo Cho" w:date="2024-04-01T11:26:00Z">
              <w:r w:rsidRPr="001C0E1B">
                <w:rPr>
                  <w:szCs w:val="18"/>
                </w:rPr>
                <w:t>EPRE ratio of PBCH_DMRS to SSS</w:t>
              </w:r>
            </w:ins>
          </w:p>
        </w:tc>
        <w:tc>
          <w:tcPr>
            <w:tcW w:w="1271" w:type="dxa"/>
            <w:tcBorders>
              <w:top w:val="nil"/>
              <w:left w:val="single" w:sz="4" w:space="0" w:color="auto"/>
              <w:bottom w:val="nil"/>
              <w:right w:val="single" w:sz="4" w:space="0" w:color="auto"/>
            </w:tcBorders>
            <w:shd w:val="clear" w:color="auto" w:fill="auto"/>
            <w:vAlign w:val="center"/>
          </w:tcPr>
          <w:p w14:paraId="447F3837" w14:textId="77777777" w:rsidR="00D505A7" w:rsidRPr="00421E4E" w:rsidRDefault="00D505A7" w:rsidP="002F2E69">
            <w:pPr>
              <w:pStyle w:val="TAC"/>
              <w:rPr>
                <w:ins w:id="8836" w:author="Hyunwoo Cho" w:date="2024-04-01T10:43:00Z"/>
                <w:rFonts w:cs="Arial"/>
                <w:lang w:val="en-US" w:eastAsia="zh-CN"/>
              </w:rPr>
            </w:pPr>
          </w:p>
        </w:tc>
        <w:tc>
          <w:tcPr>
            <w:tcW w:w="4989" w:type="dxa"/>
            <w:gridSpan w:val="6"/>
            <w:vMerge/>
            <w:tcBorders>
              <w:left w:val="single" w:sz="4" w:space="0" w:color="auto"/>
            </w:tcBorders>
            <w:shd w:val="clear" w:color="auto" w:fill="auto"/>
            <w:vAlign w:val="center"/>
          </w:tcPr>
          <w:p w14:paraId="5F9C6CD2" w14:textId="77777777" w:rsidR="00D505A7" w:rsidRDefault="00D505A7" w:rsidP="002F2E69">
            <w:pPr>
              <w:pStyle w:val="TAC"/>
              <w:rPr>
                <w:ins w:id="8837" w:author="Hyunwoo Cho" w:date="2024-04-01T10:43:00Z"/>
                <w:rFonts w:cs="Arial"/>
                <w:lang w:eastAsia="zh-CN"/>
              </w:rPr>
            </w:pPr>
          </w:p>
        </w:tc>
      </w:tr>
      <w:tr w:rsidR="00D505A7" w:rsidRPr="001C0E1B" w14:paraId="460F3E29" w14:textId="77777777" w:rsidTr="002F2E69">
        <w:trPr>
          <w:jc w:val="center"/>
          <w:ins w:id="8838"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32E3D722" w14:textId="77777777" w:rsidR="00D505A7" w:rsidRPr="001C0E1B" w:rsidRDefault="00D505A7" w:rsidP="002F2E69">
            <w:pPr>
              <w:pStyle w:val="TAL"/>
              <w:rPr>
                <w:ins w:id="8839" w:author="Hyunwoo Cho" w:date="2024-04-01T10:38:00Z"/>
              </w:rPr>
            </w:pPr>
            <w:ins w:id="8840" w:author="Hyunwoo Cho" w:date="2024-04-01T11:26:00Z">
              <w:r w:rsidRPr="001C0E1B">
                <w:rPr>
                  <w:szCs w:val="18"/>
                </w:rPr>
                <w:t>EPRE ratio of PBCH to PBCH_DMRS</w:t>
              </w:r>
            </w:ins>
          </w:p>
        </w:tc>
        <w:tc>
          <w:tcPr>
            <w:tcW w:w="1271" w:type="dxa"/>
            <w:tcBorders>
              <w:top w:val="nil"/>
              <w:left w:val="single" w:sz="4" w:space="0" w:color="auto"/>
              <w:bottom w:val="nil"/>
              <w:right w:val="single" w:sz="4" w:space="0" w:color="auto"/>
            </w:tcBorders>
            <w:shd w:val="clear" w:color="auto" w:fill="auto"/>
            <w:vAlign w:val="center"/>
            <w:hideMark/>
          </w:tcPr>
          <w:p w14:paraId="69C0F297" w14:textId="77777777" w:rsidR="00D505A7" w:rsidRPr="001C0E1B" w:rsidRDefault="00D505A7" w:rsidP="002F2E69">
            <w:pPr>
              <w:pStyle w:val="TAC"/>
              <w:rPr>
                <w:ins w:id="8841" w:author="Hyunwoo Cho" w:date="2024-04-01T10:38:00Z"/>
              </w:rPr>
            </w:pPr>
          </w:p>
        </w:tc>
        <w:tc>
          <w:tcPr>
            <w:tcW w:w="4989" w:type="dxa"/>
            <w:gridSpan w:val="6"/>
            <w:vMerge/>
            <w:tcBorders>
              <w:left w:val="single" w:sz="4" w:space="0" w:color="auto"/>
            </w:tcBorders>
            <w:shd w:val="clear" w:color="auto" w:fill="auto"/>
            <w:vAlign w:val="center"/>
            <w:hideMark/>
          </w:tcPr>
          <w:p w14:paraId="2A277063" w14:textId="77777777" w:rsidR="00D505A7" w:rsidRPr="001C0E1B" w:rsidRDefault="00D505A7" w:rsidP="002F2E69">
            <w:pPr>
              <w:pStyle w:val="TAC"/>
              <w:rPr>
                <w:ins w:id="8842" w:author="Hyunwoo Cho" w:date="2024-04-01T10:38:00Z"/>
              </w:rPr>
            </w:pPr>
          </w:p>
        </w:tc>
      </w:tr>
      <w:tr w:rsidR="00D505A7" w:rsidRPr="001C0E1B" w14:paraId="1313AB34" w14:textId="77777777" w:rsidTr="002F2E69">
        <w:trPr>
          <w:jc w:val="center"/>
          <w:ins w:id="8843"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51D08D93" w14:textId="77777777" w:rsidR="00D505A7" w:rsidRPr="001C0E1B" w:rsidRDefault="00D505A7" w:rsidP="002F2E69">
            <w:pPr>
              <w:pStyle w:val="TAL"/>
              <w:rPr>
                <w:ins w:id="8844" w:author="Hyunwoo Cho" w:date="2024-04-01T10:38:00Z"/>
              </w:rPr>
            </w:pPr>
            <w:ins w:id="8845" w:author="Hyunwoo Cho" w:date="2024-04-01T11:26:00Z">
              <w:r w:rsidRPr="001C0E1B">
                <w:rPr>
                  <w:szCs w:val="18"/>
                </w:rPr>
                <w:t>EPRE ratio of PDCCH_DMRS to SSS</w:t>
              </w:r>
            </w:ins>
          </w:p>
        </w:tc>
        <w:tc>
          <w:tcPr>
            <w:tcW w:w="1271" w:type="dxa"/>
            <w:tcBorders>
              <w:top w:val="nil"/>
              <w:left w:val="single" w:sz="4" w:space="0" w:color="auto"/>
              <w:bottom w:val="nil"/>
              <w:right w:val="single" w:sz="4" w:space="0" w:color="auto"/>
            </w:tcBorders>
            <w:shd w:val="clear" w:color="auto" w:fill="auto"/>
            <w:vAlign w:val="center"/>
            <w:hideMark/>
          </w:tcPr>
          <w:p w14:paraId="48D422B5" w14:textId="77777777" w:rsidR="00D505A7" w:rsidRPr="001C0E1B" w:rsidRDefault="00D505A7" w:rsidP="002F2E69">
            <w:pPr>
              <w:pStyle w:val="TAC"/>
              <w:rPr>
                <w:ins w:id="8846"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0D445F96" w14:textId="77777777" w:rsidR="00D505A7" w:rsidRPr="001C0E1B" w:rsidRDefault="00D505A7" w:rsidP="002F2E69">
            <w:pPr>
              <w:pStyle w:val="TAC"/>
              <w:rPr>
                <w:ins w:id="8847" w:author="Hyunwoo Cho" w:date="2024-04-01T10:38:00Z"/>
                <w:rFonts w:eastAsia="Calibri"/>
                <w:szCs w:val="22"/>
              </w:rPr>
            </w:pPr>
          </w:p>
        </w:tc>
      </w:tr>
      <w:tr w:rsidR="00D505A7" w:rsidRPr="001C0E1B" w14:paraId="7C3AC9C0" w14:textId="77777777" w:rsidTr="002F2E69">
        <w:trPr>
          <w:jc w:val="center"/>
          <w:ins w:id="8848"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749B95B9" w14:textId="77777777" w:rsidR="00D505A7" w:rsidRPr="001C0E1B" w:rsidRDefault="00D505A7" w:rsidP="002F2E69">
            <w:pPr>
              <w:pStyle w:val="TAL"/>
              <w:rPr>
                <w:ins w:id="8849" w:author="Hyunwoo Cho" w:date="2024-04-01T10:38:00Z"/>
              </w:rPr>
            </w:pPr>
            <w:ins w:id="8850" w:author="Hyunwoo Cho" w:date="2024-04-01T11:26:00Z">
              <w:r w:rsidRPr="001C0E1B">
                <w:rPr>
                  <w:szCs w:val="18"/>
                </w:rPr>
                <w:t>EPRE ratio of PDCCH to PDCCH_DMRS</w:t>
              </w:r>
            </w:ins>
          </w:p>
        </w:tc>
        <w:tc>
          <w:tcPr>
            <w:tcW w:w="1271" w:type="dxa"/>
            <w:tcBorders>
              <w:top w:val="nil"/>
              <w:left w:val="single" w:sz="4" w:space="0" w:color="auto"/>
              <w:bottom w:val="nil"/>
              <w:right w:val="single" w:sz="4" w:space="0" w:color="auto"/>
            </w:tcBorders>
            <w:shd w:val="clear" w:color="auto" w:fill="auto"/>
            <w:vAlign w:val="center"/>
            <w:hideMark/>
          </w:tcPr>
          <w:p w14:paraId="0FCBBE04" w14:textId="77777777" w:rsidR="00D505A7" w:rsidRPr="001C0E1B" w:rsidRDefault="00D505A7" w:rsidP="002F2E69">
            <w:pPr>
              <w:pStyle w:val="TAC"/>
              <w:rPr>
                <w:ins w:id="8851"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164550D5" w14:textId="77777777" w:rsidR="00D505A7" w:rsidRPr="001C0E1B" w:rsidRDefault="00D505A7" w:rsidP="002F2E69">
            <w:pPr>
              <w:pStyle w:val="TAC"/>
              <w:rPr>
                <w:ins w:id="8852" w:author="Hyunwoo Cho" w:date="2024-04-01T10:38:00Z"/>
                <w:rFonts w:eastAsia="Calibri"/>
                <w:szCs w:val="22"/>
              </w:rPr>
            </w:pPr>
          </w:p>
        </w:tc>
      </w:tr>
      <w:tr w:rsidR="00D505A7" w:rsidRPr="001C0E1B" w14:paraId="334E7BB9" w14:textId="77777777" w:rsidTr="002F2E69">
        <w:trPr>
          <w:jc w:val="center"/>
          <w:ins w:id="8853"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765ACACD" w14:textId="77777777" w:rsidR="00D505A7" w:rsidRPr="001C0E1B" w:rsidRDefault="00D505A7" w:rsidP="002F2E69">
            <w:pPr>
              <w:pStyle w:val="TAL"/>
              <w:rPr>
                <w:ins w:id="8854" w:author="Hyunwoo Cho" w:date="2024-04-01T10:38:00Z"/>
              </w:rPr>
            </w:pPr>
            <w:ins w:id="8855" w:author="Hyunwoo Cho" w:date="2024-04-01T11:26:00Z">
              <w:r w:rsidRPr="001C0E1B">
                <w:rPr>
                  <w:szCs w:val="18"/>
                </w:rPr>
                <w:t>EPRE ratio of PDSCH_DMRS to SSS</w:t>
              </w:r>
            </w:ins>
          </w:p>
        </w:tc>
        <w:tc>
          <w:tcPr>
            <w:tcW w:w="1271" w:type="dxa"/>
            <w:tcBorders>
              <w:top w:val="nil"/>
              <w:left w:val="single" w:sz="4" w:space="0" w:color="auto"/>
              <w:bottom w:val="nil"/>
              <w:right w:val="single" w:sz="4" w:space="0" w:color="auto"/>
            </w:tcBorders>
            <w:shd w:val="clear" w:color="auto" w:fill="auto"/>
            <w:vAlign w:val="center"/>
            <w:hideMark/>
          </w:tcPr>
          <w:p w14:paraId="142304A6" w14:textId="77777777" w:rsidR="00D505A7" w:rsidRPr="001C0E1B" w:rsidRDefault="00D505A7" w:rsidP="002F2E69">
            <w:pPr>
              <w:pStyle w:val="TAC"/>
              <w:rPr>
                <w:ins w:id="8856"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1E76169E" w14:textId="77777777" w:rsidR="00D505A7" w:rsidRPr="001C0E1B" w:rsidRDefault="00D505A7" w:rsidP="002F2E69">
            <w:pPr>
              <w:pStyle w:val="TAC"/>
              <w:rPr>
                <w:ins w:id="8857" w:author="Hyunwoo Cho" w:date="2024-04-01T10:38:00Z"/>
                <w:rFonts w:eastAsia="Calibri"/>
                <w:szCs w:val="22"/>
              </w:rPr>
            </w:pPr>
          </w:p>
        </w:tc>
      </w:tr>
      <w:tr w:rsidR="00D505A7" w:rsidRPr="001C0E1B" w14:paraId="4F5FC8B6" w14:textId="77777777" w:rsidTr="002F2E69">
        <w:trPr>
          <w:jc w:val="center"/>
          <w:ins w:id="8858"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64ED3741" w14:textId="77777777" w:rsidR="00D505A7" w:rsidRPr="001C0E1B" w:rsidRDefault="00D505A7" w:rsidP="002F2E69">
            <w:pPr>
              <w:pStyle w:val="TAL"/>
              <w:rPr>
                <w:ins w:id="8859" w:author="Hyunwoo Cho" w:date="2024-04-01T10:38:00Z"/>
              </w:rPr>
            </w:pPr>
            <w:ins w:id="8860" w:author="Hyunwoo Cho" w:date="2024-04-01T11:26:00Z">
              <w:r w:rsidRPr="001C0E1B">
                <w:rPr>
                  <w:szCs w:val="18"/>
                </w:rPr>
                <w:t>EPRE ratio of PDSCH to PDSCH_DMRS</w:t>
              </w:r>
            </w:ins>
          </w:p>
        </w:tc>
        <w:tc>
          <w:tcPr>
            <w:tcW w:w="1271" w:type="dxa"/>
            <w:tcBorders>
              <w:top w:val="nil"/>
              <w:left w:val="single" w:sz="4" w:space="0" w:color="auto"/>
              <w:bottom w:val="nil"/>
              <w:right w:val="single" w:sz="4" w:space="0" w:color="auto"/>
            </w:tcBorders>
            <w:shd w:val="clear" w:color="auto" w:fill="auto"/>
            <w:vAlign w:val="center"/>
            <w:hideMark/>
          </w:tcPr>
          <w:p w14:paraId="7B6DAAA7" w14:textId="77777777" w:rsidR="00D505A7" w:rsidRPr="001C0E1B" w:rsidRDefault="00D505A7" w:rsidP="002F2E69">
            <w:pPr>
              <w:pStyle w:val="TAC"/>
              <w:rPr>
                <w:ins w:id="8861"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3938B40A" w14:textId="77777777" w:rsidR="00D505A7" w:rsidRPr="001C0E1B" w:rsidRDefault="00D505A7" w:rsidP="002F2E69">
            <w:pPr>
              <w:pStyle w:val="TAC"/>
              <w:rPr>
                <w:ins w:id="8862" w:author="Hyunwoo Cho" w:date="2024-04-01T10:38:00Z"/>
                <w:rFonts w:eastAsia="Calibri"/>
                <w:szCs w:val="22"/>
              </w:rPr>
            </w:pPr>
          </w:p>
        </w:tc>
      </w:tr>
      <w:tr w:rsidR="00D505A7" w:rsidRPr="001C0E1B" w14:paraId="1897DED6" w14:textId="77777777" w:rsidTr="002F2E69">
        <w:trPr>
          <w:jc w:val="center"/>
          <w:ins w:id="8863"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28A3C93B" w14:textId="77777777" w:rsidR="00D505A7" w:rsidRPr="001C0E1B" w:rsidRDefault="00D505A7" w:rsidP="002F2E69">
            <w:pPr>
              <w:pStyle w:val="TAL"/>
              <w:rPr>
                <w:ins w:id="8864" w:author="Hyunwoo Cho" w:date="2024-04-01T10:38:00Z"/>
              </w:rPr>
            </w:pPr>
            <w:ins w:id="8865" w:author="Hyunwoo Cho" w:date="2024-04-01T11:26:00Z">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1271" w:type="dxa"/>
            <w:tcBorders>
              <w:top w:val="nil"/>
              <w:left w:val="single" w:sz="4" w:space="0" w:color="auto"/>
              <w:bottom w:val="nil"/>
              <w:right w:val="single" w:sz="4" w:space="0" w:color="auto"/>
            </w:tcBorders>
            <w:shd w:val="clear" w:color="auto" w:fill="auto"/>
            <w:vAlign w:val="center"/>
            <w:hideMark/>
          </w:tcPr>
          <w:p w14:paraId="2E6BB17B" w14:textId="77777777" w:rsidR="00D505A7" w:rsidRPr="001C0E1B" w:rsidRDefault="00D505A7" w:rsidP="002F2E69">
            <w:pPr>
              <w:pStyle w:val="TAC"/>
              <w:rPr>
                <w:ins w:id="8866"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74847560" w14:textId="77777777" w:rsidR="00D505A7" w:rsidRPr="001C0E1B" w:rsidRDefault="00D505A7" w:rsidP="002F2E69">
            <w:pPr>
              <w:pStyle w:val="TAC"/>
              <w:rPr>
                <w:ins w:id="8867" w:author="Hyunwoo Cho" w:date="2024-04-01T10:38:00Z"/>
                <w:rFonts w:eastAsia="Calibri"/>
                <w:szCs w:val="22"/>
              </w:rPr>
            </w:pPr>
          </w:p>
        </w:tc>
      </w:tr>
      <w:tr w:rsidR="00D505A7" w:rsidRPr="001C0E1B" w14:paraId="70EAFB65" w14:textId="77777777" w:rsidTr="002F2E69">
        <w:trPr>
          <w:jc w:val="center"/>
          <w:ins w:id="8868" w:author="Hyunwoo Cho" w:date="2024-04-01T10:38:00Z"/>
        </w:trPr>
        <w:tc>
          <w:tcPr>
            <w:tcW w:w="3625" w:type="dxa"/>
            <w:tcBorders>
              <w:top w:val="single" w:sz="4" w:space="0" w:color="auto"/>
              <w:left w:val="single" w:sz="4" w:space="0" w:color="auto"/>
              <w:right w:val="single" w:sz="4" w:space="0" w:color="auto"/>
            </w:tcBorders>
            <w:hideMark/>
          </w:tcPr>
          <w:p w14:paraId="154C6E11" w14:textId="77777777" w:rsidR="00D505A7" w:rsidRPr="001C0E1B" w:rsidRDefault="00D505A7" w:rsidP="002F2E69">
            <w:pPr>
              <w:pStyle w:val="TAL"/>
              <w:rPr>
                <w:ins w:id="8869" w:author="Hyunwoo Cho" w:date="2024-04-01T10:38:00Z"/>
              </w:rPr>
            </w:pPr>
            <w:ins w:id="8870" w:author="Hyunwoo Cho" w:date="2024-04-01T11:26: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027501A" w14:textId="77777777" w:rsidR="00D505A7" w:rsidRPr="001C0E1B" w:rsidRDefault="00D505A7" w:rsidP="002F2E69">
            <w:pPr>
              <w:pStyle w:val="TAC"/>
              <w:rPr>
                <w:ins w:id="8871" w:author="Hyunwoo Cho" w:date="2024-04-01T10:38:00Z"/>
                <w:rFonts w:eastAsia="Calibri"/>
                <w:szCs w:val="22"/>
              </w:rPr>
            </w:pPr>
          </w:p>
        </w:tc>
        <w:tc>
          <w:tcPr>
            <w:tcW w:w="4989" w:type="dxa"/>
            <w:gridSpan w:val="6"/>
            <w:vMerge/>
            <w:tcBorders>
              <w:left w:val="single" w:sz="4" w:space="0" w:color="auto"/>
              <w:bottom w:val="single" w:sz="4" w:space="0" w:color="auto"/>
            </w:tcBorders>
            <w:shd w:val="clear" w:color="auto" w:fill="auto"/>
            <w:vAlign w:val="center"/>
            <w:hideMark/>
          </w:tcPr>
          <w:p w14:paraId="6F38CBAF" w14:textId="77777777" w:rsidR="00D505A7" w:rsidRPr="001C0E1B" w:rsidRDefault="00D505A7" w:rsidP="002F2E69">
            <w:pPr>
              <w:pStyle w:val="TAC"/>
              <w:rPr>
                <w:ins w:id="8872" w:author="Hyunwoo Cho" w:date="2024-04-01T10:38:00Z"/>
                <w:rFonts w:eastAsia="Calibri"/>
                <w:szCs w:val="22"/>
              </w:rPr>
            </w:pPr>
          </w:p>
        </w:tc>
      </w:tr>
      <w:tr w:rsidR="00D505A7" w:rsidRPr="001C0E1B" w14:paraId="54E56CF6" w14:textId="77777777" w:rsidTr="00D505A7">
        <w:trPr>
          <w:jc w:val="center"/>
          <w:ins w:id="8873"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1BB5771" w14:textId="77777777" w:rsidR="00D505A7" w:rsidRPr="001C0E1B" w:rsidRDefault="00D505A7" w:rsidP="002F2E69">
            <w:pPr>
              <w:pStyle w:val="TAL"/>
              <w:rPr>
                <w:ins w:id="8874" w:author="Hyunwoo Cho" w:date="2024-04-01T10:38:00Z"/>
              </w:rPr>
            </w:pPr>
            <w:ins w:id="8875" w:author="Hyunwoo Cho" w:date="2024-04-01T11:26:00Z">
              <w:r w:rsidRPr="001C0E1B">
                <w:rPr>
                  <w:rFonts w:eastAsia="Calibri"/>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B16465F" w14:textId="77777777" w:rsidR="00D505A7" w:rsidRPr="001C0E1B" w:rsidRDefault="00D505A7" w:rsidP="002F2E69">
            <w:pPr>
              <w:pStyle w:val="TAC"/>
              <w:rPr>
                <w:ins w:id="8876" w:author="Hyunwoo Cho" w:date="2024-04-01T10:38:00Z"/>
                <w:rFonts w:eastAsia="Calibri"/>
                <w:szCs w:val="22"/>
              </w:rPr>
            </w:pPr>
          </w:p>
        </w:tc>
        <w:tc>
          <w:tcPr>
            <w:tcW w:w="4989" w:type="dxa"/>
            <w:gridSpan w:val="6"/>
            <w:tcBorders>
              <w:left w:val="single" w:sz="4" w:space="0" w:color="auto"/>
              <w:bottom w:val="single" w:sz="4" w:space="0" w:color="auto"/>
              <w:right w:val="single" w:sz="4" w:space="0" w:color="auto"/>
            </w:tcBorders>
            <w:vAlign w:val="center"/>
            <w:hideMark/>
          </w:tcPr>
          <w:p w14:paraId="70966674" w14:textId="77777777" w:rsidR="00D505A7" w:rsidRPr="001C0E1B" w:rsidRDefault="00D505A7" w:rsidP="002F2E69">
            <w:pPr>
              <w:pStyle w:val="TAC"/>
              <w:rPr>
                <w:ins w:id="8877" w:author="Hyunwoo Cho" w:date="2024-04-01T10:38:00Z"/>
                <w:rFonts w:eastAsia="Calibri"/>
                <w:szCs w:val="22"/>
              </w:rPr>
            </w:pPr>
            <w:ins w:id="8878" w:author="Hyunwoo Cho" w:date="2024-04-01T11:26:00Z">
              <w:r w:rsidRPr="001C0E1B">
                <w:t>AWGN</w:t>
              </w:r>
            </w:ins>
          </w:p>
        </w:tc>
      </w:tr>
      <w:tr w:rsidR="00D505A7" w:rsidRPr="001C0E1B" w14:paraId="3E5380C0" w14:textId="77777777" w:rsidTr="00D505A7">
        <w:trPr>
          <w:trHeight w:val="217"/>
          <w:jc w:val="center"/>
          <w:ins w:id="887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091FB74" w14:textId="77777777" w:rsidR="00D505A7" w:rsidRPr="001C0E1B" w:rsidRDefault="00D505A7" w:rsidP="002F2E69">
            <w:pPr>
              <w:pStyle w:val="TAN"/>
              <w:rPr>
                <w:ins w:id="8880" w:author="Hyunwoo Cho" w:date="2024-04-01T11:26:00Z"/>
              </w:rPr>
            </w:pPr>
            <w:ins w:id="8881" w:author="Hyunwoo Cho" w:date="2024-04-01T11:26:00Z">
              <w:r w:rsidRPr="001C0E1B">
                <w:t>Note 1:</w:t>
              </w:r>
              <w:r w:rsidRPr="001C0E1B">
                <w:tab/>
                <w:t>OCNG shall be used such that both cells are fully allocated and a constant total transmitted power spectral density is achieved for all OFDM symbols.</w:t>
              </w:r>
            </w:ins>
          </w:p>
          <w:p w14:paraId="7B683BB2" w14:textId="77777777" w:rsidR="00D505A7" w:rsidRPr="001C0E1B" w:rsidRDefault="00D505A7" w:rsidP="002F2E69">
            <w:pPr>
              <w:pStyle w:val="TAN"/>
              <w:rPr>
                <w:ins w:id="8882" w:author="Hyunwoo Cho" w:date="2024-04-01T11:26:00Z"/>
              </w:rPr>
            </w:pPr>
            <w:ins w:id="8883" w:author="Hyunwoo Cho" w:date="2024-04-01T11:26:00Z">
              <w:r w:rsidRPr="001C0E1B">
                <w:t>Note 2:</w:t>
              </w:r>
              <w:r w:rsidRPr="001C0E1B">
                <w:tab/>
              </w:r>
              <w:r>
                <w:t>Void</w:t>
              </w:r>
            </w:ins>
          </w:p>
          <w:p w14:paraId="68C72276" w14:textId="77777777" w:rsidR="00D505A7" w:rsidRPr="001C0E1B" w:rsidRDefault="00D505A7" w:rsidP="002F2E69">
            <w:pPr>
              <w:pStyle w:val="TAN"/>
              <w:rPr>
                <w:ins w:id="8884" w:author="Hyunwoo Cho" w:date="2024-04-01T11:26:00Z"/>
              </w:rPr>
            </w:pPr>
            <w:ins w:id="8885" w:author="Hyunwoo Cho" w:date="2024-04-01T11:26:00Z">
              <w:r w:rsidRPr="001C0E1B">
                <w:t>Note 3:</w:t>
              </w:r>
              <w:r w:rsidRPr="001C0E1B">
                <w:tab/>
              </w:r>
              <w:r>
                <w:t>Void</w:t>
              </w:r>
            </w:ins>
          </w:p>
          <w:p w14:paraId="3A81E567" w14:textId="77777777" w:rsidR="00D505A7" w:rsidRPr="001C0E1B" w:rsidRDefault="00D505A7" w:rsidP="002F2E69">
            <w:pPr>
              <w:pStyle w:val="TAN"/>
              <w:rPr>
                <w:ins w:id="8886" w:author="Hyunwoo Cho" w:date="2024-04-01T11:26:00Z"/>
              </w:rPr>
            </w:pPr>
            <w:ins w:id="8887" w:author="Hyunwoo Cho" w:date="2024-04-01T11:26:00Z">
              <w:r w:rsidRPr="001C0E1B">
                <w:t>Note 4:</w:t>
              </w:r>
              <w:r w:rsidRPr="001C0E1B">
                <w:tab/>
              </w:r>
              <w:r>
                <w:t>Void</w:t>
              </w:r>
            </w:ins>
          </w:p>
          <w:p w14:paraId="244A86C6" w14:textId="77777777" w:rsidR="00D505A7" w:rsidRPr="001C0E1B" w:rsidRDefault="00D505A7" w:rsidP="002F2E69">
            <w:pPr>
              <w:pStyle w:val="TAL"/>
              <w:rPr>
                <w:ins w:id="8888" w:author="Hyunwoo Cho" w:date="2024-04-01T10:38:00Z"/>
              </w:rPr>
            </w:pPr>
            <w:ins w:id="8889" w:author="Hyunwoo Cho" w:date="2024-04-01T11:26:00Z">
              <w:r w:rsidRPr="001C0E1B">
                <w:t xml:space="preserve">Note 5: </w:t>
              </w:r>
              <w:r w:rsidRPr="001C0E1B">
                <w:tab/>
              </w:r>
              <w:r>
                <w:t>Void</w:t>
              </w:r>
            </w:ins>
          </w:p>
        </w:tc>
        <w:tc>
          <w:tcPr>
            <w:tcW w:w="1271" w:type="dxa"/>
            <w:hideMark/>
          </w:tcPr>
          <w:p w14:paraId="5A21120D" w14:textId="77777777" w:rsidR="00D505A7" w:rsidRPr="001C0E1B" w:rsidRDefault="00D505A7" w:rsidP="002F2E69">
            <w:pPr>
              <w:pStyle w:val="TAC"/>
              <w:rPr>
                <w:ins w:id="8890" w:author="Hyunwoo Cho" w:date="2024-04-01T10:38:00Z"/>
                <w:rFonts w:eastAsia="Calibri"/>
                <w:szCs w:val="22"/>
              </w:rPr>
            </w:pPr>
          </w:p>
        </w:tc>
        <w:tc>
          <w:tcPr>
            <w:tcW w:w="4989" w:type="dxa"/>
            <w:gridSpan w:val="6"/>
            <w:tcBorders>
              <w:top w:val="nil"/>
              <w:left w:val="single" w:sz="4" w:space="0" w:color="auto"/>
              <w:bottom w:val="single" w:sz="4" w:space="0" w:color="auto"/>
              <w:right w:val="single" w:sz="4" w:space="0" w:color="auto"/>
            </w:tcBorders>
            <w:shd w:val="clear" w:color="auto" w:fill="auto"/>
            <w:vAlign w:val="center"/>
            <w:hideMark/>
          </w:tcPr>
          <w:p w14:paraId="41BE586F" w14:textId="77777777" w:rsidR="00D505A7" w:rsidRPr="001C0E1B" w:rsidRDefault="00D505A7" w:rsidP="002F2E69">
            <w:pPr>
              <w:pStyle w:val="TAC"/>
              <w:rPr>
                <w:ins w:id="8891" w:author="Hyunwoo Cho" w:date="2024-04-01T10:38:00Z"/>
                <w:rFonts w:eastAsia="Calibri"/>
                <w:szCs w:val="22"/>
              </w:rPr>
            </w:pPr>
          </w:p>
        </w:tc>
      </w:tr>
    </w:tbl>
    <w:p w14:paraId="247F2B34" w14:textId="77777777" w:rsidR="00D505A7" w:rsidRPr="001C0E1B" w:rsidRDefault="00D505A7" w:rsidP="00D505A7">
      <w:pPr>
        <w:rPr>
          <w:ins w:id="8892" w:author="Hyunwoo Cho" w:date="2024-04-01T10:38:00Z"/>
        </w:rPr>
      </w:pPr>
    </w:p>
    <w:p w14:paraId="3DA9417B" w14:textId="77777777" w:rsidR="00D505A7" w:rsidRPr="001C0E1B" w:rsidRDefault="00D505A7" w:rsidP="00D505A7">
      <w:pPr>
        <w:pStyle w:val="TH"/>
        <w:rPr>
          <w:ins w:id="8893" w:author="Hyunwoo Cho" w:date="2024-04-01T10:38:00Z"/>
        </w:rPr>
      </w:pPr>
      <w:ins w:id="8894" w:author="Hyunwoo Cho" w:date="2024-04-01T10:38:00Z">
        <w:r w:rsidRPr="001C0E1B">
          <w:t>Table A.</w:t>
        </w:r>
        <w:r w:rsidRPr="001C0E1B">
          <w:rPr>
            <w:lang w:eastAsia="zh-CN"/>
          </w:rPr>
          <w:t>7</w:t>
        </w:r>
        <w:r w:rsidRPr="001C0E1B">
          <w:t>.5.3.</w:t>
        </w:r>
      </w:ins>
      <w:ins w:id="8895" w:author="Hyunwoo Cho" w:date="2024-04-01T17:10:00Z">
        <w:r>
          <w:t>16</w:t>
        </w:r>
      </w:ins>
      <w:ins w:id="8896" w:author="Hyunwoo Cho" w:date="2024-04-01T10:38:00Z">
        <w:r w:rsidRPr="001C0E1B">
          <w:t>.1-4: OTA related test parameters for FR2 SCell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D505A7" w:rsidRPr="001C0E1B" w14:paraId="48EB2602" w14:textId="77777777" w:rsidTr="002F2E69">
        <w:trPr>
          <w:trHeight w:val="187"/>
          <w:jc w:val="center"/>
          <w:ins w:id="8897" w:author="Hyunwoo Cho" w:date="2024-04-01T10:38:00Z"/>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2141F27D" w14:textId="77777777" w:rsidR="00D505A7" w:rsidRPr="001C0E1B" w:rsidRDefault="00D505A7" w:rsidP="002F2E69">
            <w:pPr>
              <w:pStyle w:val="TAH"/>
              <w:rPr>
                <w:ins w:id="8898" w:author="Hyunwoo Cho" w:date="2024-04-01T10:38:00Z"/>
              </w:rPr>
            </w:pPr>
            <w:ins w:id="8899" w:author="Hyunwoo Cho" w:date="2024-04-01T10:38: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7A0060FA" w14:textId="77777777" w:rsidR="00D505A7" w:rsidRPr="001C0E1B" w:rsidRDefault="00D505A7" w:rsidP="002F2E69">
            <w:pPr>
              <w:pStyle w:val="TAH"/>
              <w:rPr>
                <w:ins w:id="8900" w:author="Hyunwoo Cho" w:date="2024-04-01T10:38:00Z"/>
              </w:rPr>
            </w:pPr>
            <w:ins w:id="8901" w:author="Hyunwoo Cho" w:date="2024-04-01T10:38:00Z">
              <w:r w:rsidRPr="001C0E1B">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B95402B" w14:textId="77777777" w:rsidR="00D505A7" w:rsidRPr="001C0E1B" w:rsidRDefault="00D505A7" w:rsidP="002F2E69">
            <w:pPr>
              <w:pStyle w:val="TAH"/>
              <w:rPr>
                <w:ins w:id="8902" w:author="Hyunwoo Cho" w:date="2024-04-01T10:38:00Z"/>
              </w:rPr>
            </w:pPr>
            <w:ins w:id="8903" w:author="Hyunwoo Cho" w:date="2024-04-01T10:38:00Z">
              <w:r w:rsidRPr="001C0E1B">
                <w:t xml:space="preserve">Cell </w:t>
              </w:r>
            </w:ins>
            <w:ins w:id="8904" w:author="Hyunwoo Cho" w:date="2024-04-17T23:28:00Z">
              <w:r>
                <w:t>2</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7CB9A4C" w14:textId="77777777" w:rsidR="00D505A7" w:rsidRPr="001C0E1B" w:rsidRDefault="00D505A7" w:rsidP="002F2E69">
            <w:pPr>
              <w:pStyle w:val="TAH"/>
              <w:rPr>
                <w:ins w:id="8905" w:author="Hyunwoo Cho" w:date="2024-04-01T10:38:00Z"/>
              </w:rPr>
            </w:pPr>
            <w:ins w:id="8906" w:author="Hyunwoo Cho" w:date="2024-04-01T10:38:00Z">
              <w:r w:rsidRPr="001C0E1B">
                <w:t xml:space="preserve">Cell </w:t>
              </w:r>
            </w:ins>
            <w:ins w:id="8907" w:author="Hyunwoo Cho" w:date="2024-04-17T23:28:00Z">
              <w:r>
                <w:t>3</w:t>
              </w:r>
            </w:ins>
          </w:p>
        </w:tc>
      </w:tr>
      <w:tr w:rsidR="00D505A7" w:rsidRPr="001C0E1B" w14:paraId="41B04748" w14:textId="77777777" w:rsidTr="002F2E69">
        <w:trPr>
          <w:trHeight w:val="187"/>
          <w:jc w:val="center"/>
          <w:ins w:id="8908" w:author="Hyunwoo Cho" w:date="2024-04-01T10:38:00Z"/>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001DF0C0" w14:textId="77777777" w:rsidR="00D505A7" w:rsidRPr="001C0E1B" w:rsidRDefault="00D505A7" w:rsidP="002F2E69">
            <w:pPr>
              <w:pStyle w:val="TAH"/>
              <w:rPr>
                <w:ins w:id="8909" w:author="Hyunwoo Cho" w:date="2024-04-01T10:38: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7A996F2" w14:textId="77777777" w:rsidR="00D505A7" w:rsidRPr="001C0E1B" w:rsidRDefault="00D505A7" w:rsidP="002F2E69">
            <w:pPr>
              <w:pStyle w:val="TAH"/>
              <w:rPr>
                <w:ins w:id="8910" w:author="Hyunwoo Cho" w:date="2024-04-01T10:38: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010874C" w14:textId="77777777" w:rsidR="00D505A7" w:rsidRPr="001C0E1B" w:rsidRDefault="00D505A7" w:rsidP="002F2E69">
            <w:pPr>
              <w:pStyle w:val="TAH"/>
              <w:rPr>
                <w:ins w:id="8911" w:author="Hyunwoo Cho" w:date="2024-04-01T10:38:00Z"/>
              </w:rPr>
            </w:pPr>
            <w:ins w:id="8912" w:author="Hyunwoo Cho" w:date="2024-04-01T10:38: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235E75" w14:textId="77777777" w:rsidR="00D505A7" w:rsidRPr="001C0E1B" w:rsidRDefault="00D505A7" w:rsidP="002F2E69">
            <w:pPr>
              <w:pStyle w:val="TAH"/>
              <w:rPr>
                <w:ins w:id="8913" w:author="Hyunwoo Cho" w:date="2024-04-01T10:38:00Z"/>
              </w:rPr>
            </w:pPr>
            <w:ins w:id="8914" w:author="Hyunwoo Cho" w:date="2024-04-01T10:38: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8EB977A" w14:textId="77777777" w:rsidR="00D505A7" w:rsidRPr="001C0E1B" w:rsidRDefault="00D505A7" w:rsidP="002F2E69">
            <w:pPr>
              <w:pStyle w:val="TAH"/>
              <w:rPr>
                <w:ins w:id="8915" w:author="Hyunwoo Cho" w:date="2024-04-01T10:38:00Z"/>
              </w:rPr>
            </w:pPr>
            <w:ins w:id="8916" w:author="Hyunwoo Cho" w:date="2024-04-01T10:38:00Z">
              <w:r w:rsidRPr="001C0E1B">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1F0F98" w14:textId="77777777" w:rsidR="00D505A7" w:rsidRPr="001C0E1B" w:rsidRDefault="00D505A7" w:rsidP="002F2E69">
            <w:pPr>
              <w:pStyle w:val="TAH"/>
              <w:rPr>
                <w:ins w:id="8917" w:author="Hyunwoo Cho" w:date="2024-04-01T10:38:00Z"/>
              </w:rPr>
            </w:pPr>
            <w:ins w:id="8918" w:author="Hyunwoo Cho" w:date="2024-04-01T10:38: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A5FFC1" w14:textId="77777777" w:rsidR="00D505A7" w:rsidRPr="001C0E1B" w:rsidRDefault="00D505A7" w:rsidP="002F2E69">
            <w:pPr>
              <w:pStyle w:val="TAH"/>
              <w:rPr>
                <w:ins w:id="8919" w:author="Hyunwoo Cho" w:date="2024-04-01T10:38:00Z"/>
              </w:rPr>
            </w:pPr>
            <w:ins w:id="8920" w:author="Hyunwoo Cho" w:date="2024-04-01T10:38: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E51582A" w14:textId="77777777" w:rsidR="00D505A7" w:rsidRPr="001C0E1B" w:rsidRDefault="00D505A7" w:rsidP="002F2E69">
            <w:pPr>
              <w:pStyle w:val="TAH"/>
              <w:rPr>
                <w:ins w:id="8921" w:author="Hyunwoo Cho" w:date="2024-04-01T10:38:00Z"/>
              </w:rPr>
            </w:pPr>
            <w:ins w:id="8922" w:author="Hyunwoo Cho" w:date="2024-04-01T10:38:00Z">
              <w:r w:rsidRPr="001C0E1B">
                <w:t>T3</w:t>
              </w:r>
            </w:ins>
          </w:p>
        </w:tc>
      </w:tr>
      <w:tr w:rsidR="00D505A7" w:rsidRPr="001C0E1B" w14:paraId="5BA86579" w14:textId="77777777" w:rsidTr="002F2E69">
        <w:trPr>
          <w:trHeight w:val="187"/>
          <w:jc w:val="center"/>
          <w:ins w:id="8923"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22AB70F2" w14:textId="77777777" w:rsidR="00D505A7" w:rsidRPr="001C0E1B" w:rsidRDefault="00D505A7" w:rsidP="002F2E69">
            <w:pPr>
              <w:keepNext/>
              <w:keepLines/>
              <w:spacing w:after="0"/>
              <w:rPr>
                <w:ins w:id="8924" w:author="Hyunwoo Cho" w:date="2024-04-01T10:38:00Z"/>
                <w:rFonts w:ascii="Arial" w:hAnsi="Arial" w:cs="Arial"/>
                <w:sz w:val="18"/>
              </w:rPr>
            </w:pPr>
            <w:ins w:id="8925" w:author="Hyunwoo Cho" w:date="2024-04-01T10:38:00Z">
              <w:r w:rsidRPr="001C0E1B">
                <w:rPr>
                  <w:rFonts w:ascii="Arial" w:hAnsi="Arial" w:cs="Arial"/>
                  <w:sz w:val="18"/>
                </w:rPr>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2618BAF3" w14:textId="77777777" w:rsidR="00D505A7" w:rsidRPr="001C0E1B" w:rsidRDefault="00D505A7" w:rsidP="002F2E69">
            <w:pPr>
              <w:pStyle w:val="TAC"/>
              <w:rPr>
                <w:ins w:id="8926"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1DC8B740" w14:textId="77777777" w:rsidR="00D505A7" w:rsidRPr="001C0E1B" w:rsidRDefault="00D505A7" w:rsidP="002F2E69">
            <w:pPr>
              <w:pStyle w:val="TAC"/>
              <w:rPr>
                <w:ins w:id="8927" w:author="Hyunwoo Cho" w:date="2024-04-01T10:38:00Z"/>
              </w:rPr>
            </w:pPr>
            <w:ins w:id="8928" w:author="Hyunwoo Cho" w:date="2024-04-01T10:38:00Z">
              <w:r w:rsidRPr="001C0E1B">
                <w:t>Setup 1 according to table A.3.15.1</w:t>
              </w:r>
            </w:ins>
          </w:p>
        </w:tc>
        <w:tc>
          <w:tcPr>
            <w:tcW w:w="2494" w:type="dxa"/>
            <w:gridSpan w:val="3"/>
            <w:tcBorders>
              <w:top w:val="single" w:sz="4" w:space="0" w:color="auto"/>
              <w:left w:val="single" w:sz="4" w:space="0" w:color="auto"/>
              <w:bottom w:val="single" w:sz="4" w:space="0" w:color="auto"/>
              <w:right w:val="single" w:sz="4" w:space="0" w:color="auto"/>
            </w:tcBorders>
          </w:tcPr>
          <w:p w14:paraId="382AC3DA" w14:textId="77777777" w:rsidR="00D505A7" w:rsidRPr="001C0E1B" w:rsidRDefault="00D505A7" w:rsidP="002F2E69">
            <w:pPr>
              <w:pStyle w:val="TAC"/>
              <w:rPr>
                <w:ins w:id="8929" w:author="Hyunwoo Cho" w:date="2024-04-01T10:38:00Z"/>
              </w:rPr>
            </w:pPr>
            <w:ins w:id="8930" w:author="Hyunwoo Cho" w:date="2024-04-01T10:38:00Z">
              <w:r w:rsidRPr="001C0E1B">
                <w:t>Setup 1 according to table A.3.15.1</w:t>
              </w:r>
            </w:ins>
          </w:p>
        </w:tc>
      </w:tr>
      <w:tr w:rsidR="00D505A7" w:rsidRPr="001C0E1B" w14:paraId="5542B38C" w14:textId="77777777" w:rsidTr="002F2E69">
        <w:trPr>
          <w:trHeight w:val="187"/>
          <w:jc w:val="center"/>
          <w:ins w:id="8931"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6649C6A5" w14:textId="77777777" w:rsidR="00D505A7" w:rsidRPr="001C0E1B" w:rsidRDefault="00D505A7" w:rsidP="002F2E69">
            <w:pPr>
              <w:keepNext/>
              <w:keepLines/>
              <w:spacing w:after="0"/>
              <w:rPr>
                <w:ins w:id="8932" w:author="Hyunwoo Cho" w:date="2024-04-01T10:38:00Z"/>
                <w:rFonts w:ascii="Arial" w:hAnsi="Arial" w:cs="Arial"/>
                <w:sz w:val="18"/>
              </w:rPr>
            </w:pPr>
            <w:ins w:id="8933" w:author="Hyunwoo Cho" w:date="2024-04-01T10:38:00Z">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Note 7</w:t>
              </w:r>
            </w:ins>
          </w:p>
        </w:tc>
        <w:tc>
          <w:tcPr>
            <w:tcW w:w="1271" w:type="dxa"/>
            <w:tcBorders>
              <w:top w:val="single" w:sz="4" w:space="0" w:color="auto"/>
              <w:left w:val="single" w:sz="4" w:space="0" w:color="auto"/>
              <w:bottom w:val="single" w:sz="4" w:space="0" w:color="auto"/>
              <w:right w:val="single" w:sz="4" w:space="0" w:color="auto"/>
            </w:tcBorders>
          </w:tcPr>
          <w:p w14:paraId="3756932A" w14:textId="77777777" w:rsidR="00D505A7" w:rsidRPr="001C0E1B" w:rsidRDefault="00D505A7" w:rsidP="002F2E69">
            <w:pPr>
              <w:pStyle w:val="TAC"/>
              <w:rPr>
                <w:ins w:id="8934"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0F588954" w14:textId="77777777" w:rsidR="00D505A7" w:rsidRPr="001C0E1B" w:rsidRDefault="00D505A7" w:rsidP="002F2E69">
            <w:pPr>
              <w:pStyle w:val="TAC"/>
              <w:rPr>
                <w:ins w:id="8935" w:author="Hyunwoo Cho" w:date="2024-04-01T10:38:00Z"/>
              </w:rPr>
            </w:pPr>
            <w:ins w:id="8936" w:author="Hyunwoo Cho" w:date="2024-04-01T10:38:00Z">
              <w:r w:rsidRPr="001C0E1B">
                <w:t>Rough</w:t>
              </w:r>
            </w:ins>
          </w:p>
        </w:tc>
        <w:tc>
          <w:tcPr>
            <w:tcW w:w="2494" w:type="dxa"/>
            <w:gridSpan w:val="3"/>
            <w:tcBorders>
              <w:top w:val="single" w:sz="4" w:space="0" w:color="auto"/>
              <w:left w:val="single" w:sz="4" w:space="0" w:color="auto"/>
              <w:bottom w:val="single" w:sz="4" w:space="0" w:color="auto"/>
              <w:right w:val="single" w:sz="4" w:space="0" w:color="auto"/>
            </w:tcBorders>
          </w:tcPr>
          <w:p w14:paraId="5299118A" w14:textId="77777777" w:rsidR="00D505A7" w:rsidRPr="001C0E1B" w:rsidRDefault="00D505A7" w:rsidP="002F2E69">
            <w:pPr>
              <w:pStyle w:val="TAC"/>
              <w:rPr>
                <w:ins w:id="8937" w:author="Hyunwoo Cho" w:date="2024-04-01T10:38:00Z"/>
              </w:rPr>
            </w:pPr>
            <w:ins w:id="8938" w:author="Hyunwoo Cho" w:date="2024-04-01T10:38:00Z">
              <w:r w:rsidRPr="001C0E1B">
                <w:t>Rough</w:t>
              </w:r>
            </w:ins>
          </w:p>
        </w:tc>
      </w:tr>
      <w:tr w:rsidR="00D505A7" w:rsidRPr="001C0E1B" w14:paraId="23AB644E" w14:textId="77777777" w:rsidTr="002F2E69">
        <w:trPr>
          <w:trHeight w:val="187"/>
          <w:jc w:val="center"/>
          <w:ins w:id="8939"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7AEEE895" w14:textId="77777777" w:rsidR="00D505A7" w:rsidRPr="001C0E1B" w:rsidRDefault="006F2121" w:rsidP="002F2E69">
            <w:pPr>
              <w:keepNext/>
              <w:keepLines/>
              <w:spacing w:after="0"/>
              <w:rPr>
                <w:ins w:id="8940" w:author="Hyunwoo Cho" w:date="2024-04-01T10:38:00Z"/>
                <w:rFonts w:ascii="Arial" w:hAnsi="Arial" w:cs="Arial"/>
                <w:sz w:val="18"/>
              </w:rPr>
            </w:pPr>
            <w:ins w:id="8941" w:author="Hyunwoo Cho" w:date="2024-04-01T10:38:00Z">
              <w:r w:rsidRPr="001C0E1B">
                <w:rPr>
                  <w:rFonts w:ascii="Arial" w:eastAsia="Calibri" w:hAnsi="Arial" w:cs="Arial"/>
                  <w:noProof/>
                  <w:position w:val="-12"/>
                  <w:sz w:val="18"/>
                  <w:szCs w:val="22"/>
                </w:rPr>
                <w:object w:dxaOrig="405" w:dyaOrig="345" w14:anchorId="06D44046">
                  <v:shape id="_x0000_i1070" type="#_x0000_t75" alt="" style="width:20.5pt;height:15.5pt;mso-width-percent:0;mso-height-percent:0;mso-width-percent:0;mso-height-percent:0" o:ole="" fillcolor="window">
                    <v:imagedata r:id="rId16" o:title=""/>
                  </v:shape>
                  <o:OLEObject Type="Embed" ProgID="Equation.3" ShapeID="_x0000_i1070" DrawAspect="Content" ObjectID="_1777127002" r:id="rId64"/>
                </w:object>
              </w:r>
            </w:ins>
            <w:ins w:id="8942" w:author="Hyunwoo Cho" w:date="2024-04-01T10:38:00Z">
              <w:r w:rsidR="00D505A7" w:rsidRPr="001C0E1B">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3A5D9D75" w14:textId="77777777" w:rsidR="00D505A7" w:rsidRPr="001C0E1B" w:rsidRDefault="00D505A7" w:rsidP="002F2E69">
            <w:pPr>
              <w:pStyle w:val="TAC"/>
              <w:rPr>
                <w:ins w:id="8943" w:author="Hyunwoo Cho" w:date="2024-04-01T10:38:00Z"/>
              </w:rPr>
            </w:pPr>
            <w:ins w:id="8944" w:author="Hyunwoo Cho" w:date="2024-04-01T10:38:00Z">
              <w:r w:rsidRPr="001C0E1B">
                <w:t>dBm/15kHz</w:t>
              </w:r>
              <w:r w:rsidRPr="001C0E1B">
                <w:rPr>
                  <w:vertAlign w:val="superscript"/>
                </w:rPr>
                <w:t>Note4</w:t>
              </w:r>
            </w:ins>
          </w:p>
        </w:tc>
        <w:tc>
          <w:tcPr>
            <w:tcW w:w="2493" w:type="dxa"/>
            <w:gridSpan w:val="3"/>
            <w:tcBorders>
              <w:top w:val="single" w:sz="4" w:space="0" w:color="auto"/>
              <w:left w:val="single" w:sz="4" w:space="0" w:color="auto"/>
              <w:right w:val="single" w:sz="4" w:space="0" w:color="auto"/>
            </w:tcBorders>
          </w:tcPr>
          <w:p w14:paraId="346E589D" w14:textId="77777777" w:rsidR="00D505A7" w:rsidRPr="001C0E1B" w:rsidRDefault="00D505A7" w:rsidP="002F2E69">
            <w:pPr>
              <w:pStyle w:val="TAC"/>
              <w:rPr>
                <w:ins w:id="8945" w:author="Hyunwoo Cho" w:date="2024-04-01T10:38:00Z"/>
              </w:rPr>
            </w:pPr>
            <w:ins w:id="8946" w:author="Hyunwoo Cho" w:date="2024-04-01T10:38:00Z">
              <w:r>
                <w:t>-104.7</w:t>
              </w:r>
            </w:ins>
          </w:p>
        </w:tc>
        <w:tc>
          <w:tcPr>
            <w:tcW w:w="2494" w:type="dxa"/>
            <w:gridSpan w:val="3"/>
            <w:tcBorders>
              <w:top w:val="single" w:sz="4" w:space="0" w:color="auto"/>
              <w:left w:val="single" w:sz="4" w:space="0" w:color="auto"/>
              <w:right w:val="single" w:sz="4" w:space="0" w:color="auto"/>
            </w:tcBorders>
          </w:tcPr>
          <w:p w14:paraId="084A40FA" w14:textId="77777777" w:rsidR="00D505A7" w:rsidRPr="001C0E1B" w:rsidRDefault="00D505A7" w:rsidP="002F2E69">
            <w:pPr>
              <w:pStyle w:val="TAC"/>
              <w:rPr>
                <w:ins w:id="8947" w:author="Hyunwoo Cho" w:date="2024-04-01T10:38:00Z"/>
              </w:rPr>
            </w:pPr>
            <w:ins w:id="8948" w:author="Hyunwoo Cho" w:date="2024-04-01T10:38:00Z">
              <w:r>
                <w:t>-104.7</w:t>
              </w:r>
            </w:ins>
          </w:p>
        </w:tc>
      </w:tr>
      <w:tr w:rsidR="00D505A7" w:rsidRPr="001C0E1B" w14:paraId="32881110" w14:textId="77777777" w:rsidTr="002F2E69">
        <w:trPr>
          <w:trHeight w:val="187"/>
          <w:jc w:val="center"/>
          <w:ins w:id="8949"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0133C1A2" w14:textId="77777777" w:rsidR="00D505A7" w:rsidRPr="001C0E1B" w:rsidRDefault="006F2121" w:rsidP="002F2E69">
            <w:pPr>
              <w:keepNext/>
              <w:keepLines/>
              <w:spacing w:after="0"/>
              <w:rPr>
                <w:ins w:id="8950" w:author="Hyunwoo Cho" w:date="2024-04-01T10:38:00Z"/>
                <w:rFonts w:ascii="Arial" w:hAnsi="Arial" w:cs="Arial"/>
                <w:sz w:val="18"/>
              </w:rPr>
            </w:pPr>
            <w:ins w:id="8951" w:author="Hyunwoo Cho" w:date="2024-04-01T10:38:00Z">
              <w:r w:rsidRPr="001C0E1B">
                <w:rPr>
                  <w:rFonts w:ascii="Arial" w:eastAsia="Calibri" w:hAnsi="Arial" w:cs="Arial"/>
                  <w:noProof/>
                  <w:position w:val="-12"/>
                  <w:sz w:val="18"/>
                  <w:szCs w:val="22"/>
                </w:rPr>
                <w:object w:dxaOrig="405" w:dyaOrig="345" w14:anchorId="0DEFAD6D">
                  <v:shape id="_x0000_i1071" type="#_x0000_t75" alt="" style="width:20.5pt;height:15.5pt;mso-width-percent:0;mso-height-percent:0;mso-width-percent:0;mso-height-percent:0" o:ole="" fillcolor="window">
                    <v:imagedata r:id="rId16" o:title=""/>
                  </v:shape>
                  <o:OLEObject Type="Embed" ProgID="Equation.3" ShapeID="_x0000_i1071" DrawAspect="Content" ObjectID="_1777127003" r:id="rId65"/>
                </w:object>
              </w:r>
            </w:ins>
            <w:ins w:id="8952" w:author="Hyunwoo Cho" w:date="2024-04-01T10:38:00Z">
              <w:r w:rsidR="00D505A7" w:rsidRPr="001C0E1B">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3998074B" w14:textId="77777777" w:rsidR="00D505A7" w:rsidRPr="001C0E1B" w:rsidRDefault="00D505A7" w:rsidP="002F2E69">
            <w:pPr>
              <w:pStyle w:val="TAC"/>
              <w:rPr>
                <w:ins w:id="8953" w:author="Hyunwoo Cho" w:date="2024-04-01T10:38:00Z"/>
              </w:rPr>
            </w:pPr>
            <w:ins w:id="8954" w:author="Hyunwoo Cho" w:date="2024-04-01T10:38:00Z">
              <w:r w:rsidRPr="001C0E1B">
                <w:t>dBm/SCS</w:t>
              </w:r>
              <w:r w:rsidRPr="001C0E1B">
                <w:rPr>
                  <w:vertAlign w:val="superscript"/>
                </w:rPr>
                <w:t>Note3</w:t>
              </w:r>
            </w:ins>
          </w:p>
        </w:tc>
        <w:tc>
          <w:tcPr>
            <w:tcW w:w="2493" w:type="dxa"/>
            <w:gridSpan w:val="3"/>
            <w:tcBorders>
              <w:top w:val="single" w:sz="4" w:space="0" w:color="auto"/>
              <w:left w:val="single" w:sz="4" w:space="0" w:color="auto"/>
              <w:right w:val="single" w:sz="4" w:space="0" w:color="auto"/>
            </w:tcBorders>
          </w:tcPr>
          <w:p w14:paraId="185C9EDE" w14:textId="77777777" w:rsidR="00D505A7" w:rsidRPr="001C0E1B" w:rsidRDefault="00D505A7" w:rsidP="002F2E69">
            <w:pPr>
              <w:pStyle w:val="TAC"/>
              <w:rPr>
                <w:ins w:id="8955" w:author="Hyunwoo Cho" w:date="2024-04-01T10:38:00Z"/>
              </w:rPr>
            </w:pPr>
            <w:ins w:id="8956" w:author="Hyunwoo Cho" w:date="2024-04-01T10:38:00Z">
              <w:r>
                <w:t>-95.7</w:t>
              </w:r>
            </w:ins>
          </w:p>
        </w:tc>
        <w:tc>
          <w:tcPr>
            <w:tcW w:w="2494" w:type="dxa"/>
            <w:gridSpan w:val="3"/>
            <w:tcBorders>
              <w:top w:val="single" w:sz="4" w:space="0" w:color="auto"/>
              <w:left w:val="single" w:sz="4" w:space="0" w:color="auto"/>
              <w:right w:val="single" w:sz="4" w:space="0" w:color="auto"/>
            </w:tcBorders>
          </w:tcPr>
          <w:p w14:paraId="344768B1" w14:textId="77777777" w:rsidR="00D505A7" w:rsidRPr="001C0E1B" w:rsidRDefault="00D505A7" w:rsidP="002F2E69">
            <w:pPr>
              <w:pStyle w:val="TAC"/>
              <w:rPr>
                <w:ins w:id="8957" w:author="Hyunwoo Cho" w:date="2024-04-01T10:38:00Z"/>
              </w:rPr>
            </w:pPr>
            <w:ins w:id="8958" w:author="Hyunwoo Cho" w:date="2024-04-01T10:38:00Z">
              <w:r>
                <w:t>-95.7</w:t>
              </w:r>
            </w:ins>
          </w:p>
        </w:tc>
      </w:tr>
      <w:tr w:rsidR="00D505A7" w:rsidRPr="001C0E1B" w14:paraId="74532625" w14:textId="77777777" w:rsidTr="002F2E69">
        <w:trPr>
          <w:trHeight w:val="187"/>
          <w:jc w:val="center"/>
          <w:ins w:id="8959"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29036696" w14:textId="77777777" w:rsidR="00D505A7" w:rsidRPr="001C0E1B" w:rsidRDefault="006F2121" w:rsidP="002F2E69">
            <w:pPr>
              <w:keepNext/>
              <w:keepLines/>
              <w:spacing w:after="0"/>
              <w:rPr>
                <w:ins w:id="8960" w:author="Hyunwoo Cho" w:date="2024-04-01T10:38:00Z"/>
                <w:rFonts w:ascii="Arial" w:eastAsia="Calibri" w:hAnsi="Arial" w:cs="Arial"/>
                <w:sz w:val="18"/>
                <w:szCs w:val="22"/>
              </w:rPr>
            </w:pPr>
            <w:ins w:id="8961" w:author="Hyunwoo Cho" w:date="2024-04-01T10:38:00Z">
              <w:r w:rsidRPr="001C0E1B">
                <w:rPr>
                  <w:rFonts w:ascii="Arial" w:eastAsia="Calibri" w:hAnsi="Arial" w:cs="Arial"/>
                  <w:noProof/>
                  <w:position w:val="-12"/>
                  <w:sz w:val="18"/>
                  <w:szCs w:val="22"/>
                </w:rPr>
                <w:object w:dxaOrig="810" w:dyaOrig="390" w14:anchorId="11F1B232">
                  <v:shape id="_x0000_i1072" type="#_x0000_t75" alt="" style="width:40.5pt;height:20.5pt;mso-width-percent:0;mso-height-percent:0;mso-width-percent:0;mso-height-percent:0" o:ole="" fillcolor="window">
                    <v:imagedata r:id="rId20" o:title=""/>
                  </v:shape>
                  <o:OLEObject Type="Embed" ProgID="Equation.3" ShapeID="_x0000_i1072" DrawAspect="Content" ObjectID="_1777127004" r:id="rId66"/>
                </w:object>
              </w:r>
            </w:ins>
          </w:p>
        </w:tc>
        <w:tc>
          <w:tcPr>
            <w:tcW w:w="1271" w:type="dxa"/>
            <w:tcBorders>
              <w:top w:val="single" w:sz="4" w:space="0" w:color="auto"/>
              <w:left w:val="single" w:sz="4" w:space="0" w:color="auto"/>
              <w:bottom w:val="single" w:sz="4" w:space="0" w:color="auto"/>
              <w:right w:val="single" w:sz="4" w:space="0" w:color="auto"/>
            </w:tcBorders>
          </w:tcPr>
          <w:p w14:paraId="02833ED2" w14:textId="77777777" w:rsidR="00D505A7" w:rsidRPr="001C0E1B" w:rsidRDefault="00D505A7" w:rsidP="002F2E69">
            <w:pPr>
              <w:pStyle w:val="TAC"/>
              <w:rPr>
                <w:ins w:id="8962" w:author="Hyunwoo Cho" w:date="2024-04-01T10:38:00Z"/>
              </w:rPr>
            </w:pPr>
            <w:ins w:id="8963" w:author="Hyunwoo Cho" w:date="2024-04-01T10:38:00Z">
              <w:r w:rsidRPr="001C0E1B">
                <w:t>dB</w:t>
              </w:r>
            </w:ins>
          </w:p>
        </w:tc>
        <w:tc>
          <w:tcPr>
            <w:tcW w:w="2493" w:type="dxa"/>
            <w:gridSpan w:val="3"/>
            <w:tcBorders>
              <w:top w:val="single" w:sz="4" w:space="0" w:color="auto"/>
              <w:left w:val="single" w:sz="4" w:space="0" w:color="auto"/>
              <w:right w:val="single" w:sz="4" w:space="0" w:color="auto"/>
            </w:tcBorders>
          </w:tcPr>
          <w:p w14:paraId="000DA5DB" w14:textId="77777777" w:rsidR="00D505A7" w:rsidRPr="001C0E1B" w:rsidRDefault="00D505A7" w:rsidP="002F2E69">
            <w:pPr>
              <w:pStyle w:val="TAC"/>
              <w:rPr>
                <w:ins w:id="8964" w:author="Hyunwoo Cho" w:date="2024-04-01T10:38:00Z"/>
              </w:rPr>
            </w:pPr>
            <w:ins w:id="8965" w:author="Hyunwoo Cho" w:date="2024-04-01T10:38:00Z">
              <w:r>
                <w:t>7</w:t>
              </w:r>
            </w:ins>
          </w:p>
        </w:tc>
        <w:tc>
          <w:tcPr>
            <w:tcW w:w="2494" w:type="dxa"/>
            <w:gridSpan w:val="3"/>
            <w:tcBorders>
              <w:top w:val="single" w:sz="4" w:space="0" w:color="auto"/>
              <w:left w:val="single" w:sz="4" w:space="0" w:color="auto"/>
              <w:right w:val="single" w:sz="4" w:space="0" w:color="auto"/>
            </w:tcBorders>
          </w:tcPr>
          <w:p w14:paraId="26A07271" w14:textId="77777777" w:rsidR="00D505A7" w:rsidRPr="001C0E1B" w:rsidDel="00205653" w:rsidRDefault="00D505A7" w:rsidP="002F2E69">
            <w:pPr>
              <w:pStyle w:val="TAC"/>
              <w:rPr>
                <w:ins w:id="8966" w:author="Hyunwoo Cho" w:date="2024-04-01T10:38:00Z"/>
              </w:rPr>
            </w:pPr>
            <w:ins w:id="8967" w:author="Hyunwoo Cho" w:date="2024-04-01T10:38:00Z">
              <w:r>
                <w:t>7</w:t>
              </w:r>
            </w:ins>
          </w:p>
        </w:tc>
      </w:tr>
      <w:tr w:rsidR="00D505A7" w:rsidRPr="001C0E1B" w14:paraId="3179F229" w14:textId="77777777" w:rsidTr="002F2E69">
        <w:trPr>
          <w:trHeight w:val="187"/>
          <w:jc w:val="center"/>
          <w:ins w:id="8968"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34EB4527" w14:textId="77777777" w:rsidR="00D505A7" w:rsidRPr="001C0E1B" w:rsidRDefault="00D505A7" w:rsidP="002F2E69">
            <w:pPr>
              <w:keepNext/>
              <w:keepLines/>
              <w:spacing w:after="0"/>
              <w:rPr>
                <w:ins w:id="8969" w:author="Hyunwoo Cho" w:date="2024-04-01T10:38:00Z"/>
                <w:rFonts w:ascii="Arial" w:hAnsi="Arial" w:cs="Arial"/>
                <w:sz w:val="18"/>
              </w:rPr>
            </w:pPr>
            <w:ins w:id="8970" w:author="Hyunwoo Cho" w:date="2024-04-01T10:38:00Z">
              <w:r w:rsidRPr="001C0E1B">
                <w:rPr>
                  <w:rFonts w:ascii="Arial" w:hAnsi="Arial" w:cs="Arial"/>
                  <w:sz w:val="18"/>
                </w:rPr>
                <w:t>SS</w:t>
              </w:r>
              <w:r>
                <w:rPr>
                  <w:rFonts w:ascii="Arial" w:hAnsi="Arial" w:cs="Arial"/>
                  <w:sz w:val="18"/>
                </w:rPr>
                <w:t>B_</w:t>
              </w:r>
              <w:r w:rsidRPr="001C0E1B">
                <w:rPr>
                  <w:rFonts w:ascii="Arial" w:hAnsi="Arial" w:cs="Arial"/>
                  <w:sz w:val="18"/>
                </w:rPr>
                <w:t>RP</w:t>
              </w:r>
              <w:r w:rsidRPr="001C0E1B">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40C8B406" w14:textId="77777777" w:rsidR="00D505A7" w:rsidRPr="001C0E1B" w:rsidRDefault="00D505A7" w:rsidP="002F2E69">
            <w:pPr>
              <w:pStyle w:val="TAC"/>
              <w:rPr>
                <w:ins w:id="8971" w:author="Hyunwoo Cho" w:date="2024-04-01T10:38:00Z"/>
              </w:rPr>
            </w:pPr>
            <w:ins w:id="8972" w:author="Hyunwoo Cho" w:date="2024-04-01T10:38:00Z">
              <w:r w:rsidRPr="001C0E1B">
                <w:t>dBm/SCS</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14:paraId="6EAF0F43" w14:textId="77777777" w:rsidR="00D505A7" w:rsidRPr="001C0E1B" w:rsidRDefault="00D505A7" w:rsidP="002F2E69">
            <w:pPr>
              <w:pStyle w:val="TAC"/>
              <w:rPr>
                <w:ins w:id="8973" w:author="Hyunwoo Cho" w:date="2024-04-01T10:38:00Z"/>
              </w:rPr>
            </w:pPr>
            <w:ins w:id="8974" w:author="Hyunwoo Cho" w:date="2024-04-01T10:38:00Z">
              <w:r>
                <w:t>-88.7</w:t>
              </w:r>
            </w:ins>
          </w:p>
        </w:tc>
        <w:tc>
          <w:tcPr>
            <w:tcW w:w="2494" w:type="dxa"/>
            <w:gridSpan w:val="3"/>
            <w:tcBorders>
              <w:top w:val="single" w:sz="4" w:space="0" w:color="auto"/>
              <w:left w:val="single" w:sz="4" w:space="0" w:color="auto"/>
              <w:right w:val="single" w:sz="4" w:space="0" w:color="auto"/>
            </w:tcBorders>
          </w:tcPr>
          <w:p w14:paraId="4CE96950" w14:textId="77777777" w:rsidR="00D505A7" w:rsidRPr="001C0E1B" w:rsidRDefault="00D505A7" w:rsidP="002F2E69">
            <w:pPr>
              <w:pStyle w:val="TAC"/>
              <w:rPr>
                <w:ins w:id="8975" w:author="Hyunwoo Cho" w:date="2024-04-01T10:38:00Z"/>
              </w:rPr>
            </w:pPr>
            <w:ins w:id="8976" w:author="Hyunwoo Cho" w:date="2024-04-01T10:38:00Z">
              <w:r>
                <w:t>-88.7</w:t>
              </w:r>
            </w:ins>
          </w:p>
        </w:tc>
      </w:tr>
      <w:tr w:rsidR="00D505A7" w:rsidRPr="001C0E1B" w14:paraId="5A5BD406" w14:textId="77777777" w:rsidTr="002F2E69">
        <w:trPr>
          <w:trHeight w:val="187"/>
          <w:jc w:val="center"/>
          <w:ins w:id="8977"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2E4BEF67" w14:textId="77777777" w:rsidR="00D505A7" w:rsidRPr="001C0E1B" w:rsidRDefault="006F2121" w:rsidP="002F2E69">
            <w:pPr>
              <w:keepNext/>
              <w:keepLines/>
              <w:spacing w:after="0"/>
              <w:rPr>
                <w:ins w:id="8978" w:author="Hyunwoo Cho" w:date="2024-04-01T10:38:00Z"/>
                <w:rFonts w:ascii="Arial" w:hAnsi="Arial" w:cs="Arial"/>
                <w:sz w:val="18"/>
              </w:rPr>
            </w:pPr>
            <w:ins w:id="8979" w:author="Hyunwoo Cho" w:date="2024-04-01T10:38:00Z">
              <w:r w:rsidRPr="001C0E1B">
                <w:rPr>
                  <w:rFonts w:ascii="Arial" w:eastAsia="Calibri" w:hAnsi="Arial" w:cs="Arial"/>
                  <w:noProof/>
                  <w:position w:val="-12"/>
                  <w:sz w:val="18"/>
                  <w:szCs w:val="22"/>
                </w:rPr>
                <w:object w:dxaOrig="615" w:dyaOrig="390" w14:anchorId="5C549796">
                  <v:shape id="_x0000_i1073" type="#_x0000_t75" alt="" style="width:31.5pt;height:20.5pt;mso-width-percent:0;mso-height-percent:0;mso-width-percent:0;mso-height-percent:0" o:ole="" fillcolor="window">
                    <v:imagedata r:id="rId18" o:title=""/>
                  </v:shape>
                  <o:OLEObject Type="Embed" ProgID="Equation.3" ShapeID="_x0000_i1073" DrawAspect="Content" ObjectID="_1777127005" r:id="rId67"/>
                </w:object>
              </w:r>
            </w:ins>
          </w:p>
        </w:tc>
        <w:tc>
          <w:tcPr>
            <w:tcW w:w="1271" w:type="dxa"/>
            <w:tcBorders>
              <w:top w:val="single" w:sz="4" w:space="0" w:color="auto"/>
              <w:left w:val="single" w:sz="4" w:space="0" w:color="auto"/>
              <w:bottom w:val="single" w:sz="4" w:space="0" w:color="auto"/>
              <w:right w:val="single" w:sz="4" w:space="0" w:color="auto"/>
            </w:tcBorders>
            <w:hideMark/>
          </w:tcPr>
          <w:p w14:paraId="322C1A76" w14:textId="77777777" w:rsidR="00D505A7" w:rsidRPr="001C0E1B" w:rsidRDefault="00D505A7" w:rsidP="002F2E69">
            <w:pPr>
              <w:pStyle w:val="TAC"/>
              <w:rPr>
                <w:ins w:id="8980" w:author="Hyunwoo Cho" w:date="2024-04-01T10:38:00Z"/>
              </w:rPr>
            </w:pPr>
            <w:ins w:id="8981" w:author="Hyunwoo Cho" w:date="2024-04-01T10:38:00Z">
              <w:r w:rsidRPr="001C0E1B">
                <w:t>dB</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60FFE4C0" w14:textId="77777777" w:rsidR="00D505A7" w:rsidRPr="001C0E1B" w:rsidRDefault="00D505A7" w:rsidP="002F2E69">
            <w:pPr>
              <w:pStyle w:val="TAC"/>
              <w:rPr>
                <w:ins w:id="8982" w:author="Hyunwoo Cho" w:date="2024-04-01T10:38:00Z"/>
              </w:rPr>
            </w:pPr>
            <w:ins w:id="8983" w:author="Hyunwoo Cho" w:date="2024-04-01T10:38:00Z">
              <w:r>
                <w:t>7</w:t>
              </w:r>
            </w:ins>
          </w:p>
        </w:tc>
        <w:tc>
          <w:tcPr>
            <w:tcW w:w="2494" w:type="dxa"/>
            <w:gridSpan w:val="3"/>
            <w:tcBorders>
              <w:top w:val="single" w:sz="4" w:space="0" w:color="auto"/>
              <w:left w:val="single" w:sz="4" w:space="0" w:color="auto"/>
              <w:bottom w:val="single" w:sz="4" w:space="0" w:color="auto"/>
              <w:right w:val="single" w:sz="4" w:space="0" w:color="auto"/>
            </w:tcBorders>
          </w:tcPr>
          <w:p w14:paraId="53F78951" w14:textId="77777777" w:rsidR="00D505A7" w:rsidRPr="001C0E1B" w:rsidRDefault="00D505A7" w:rsidP="002F2E69">
            <w:pPr>
              <w:pStyle w:val="TAC"/>
              <w:rPr>
                <w:ins w:id="8984" w:author="Hyunwoo Cho" w:date="2024-04-01T10:38:00Z"/>
              </w:rPr>
            </w:pPr>
            <w:ins w:id="8985" w:author="Hyunwoo Cho" w:date="2024-04-01T10:38:00Z">
              <w:r>
                <w:t>7</w:t>
              </w:r>
            </w:ins>
          </w:p>
        </w:tc>
      </w:tr>
      <w:tr w:rsidR="00D505A7" w:rsidRPr="001C0E1B" w14:paraId="3BDCAEC9" w14:textId="77777777" w:rsidTr="002F2E69">
        <w:trPr>
          <w:trHeight w:val="187"/>
          <w:jc w:val="center"/>
          <w:ins w:id="8986"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0FE1BDBA" w14:textId="77777777" w:rsidR="00D505A7" w:rsidRPr="001C0E1B" w:rsidRDefault="00D505A7" w:rsidP="002F2E69">
            <w:pPr>
              <w:keepNext/>
              <w:keepLines/>
              <w:spacing w:after="0"/>
              <w:rPr>
                <w:ins w:id="8987" w:author="Hyunwoo Cho" w:date="2024-04-01T10:38:00Z"/>
                <w:rFonts w:ascii="Arial" w:hAnsi="Arial" w:cs="Arial"/>
                <w:sz w:val="18"/>
              </w:rPr>
            </w:pPr>
            <w:ins w:id="8988" w:author="Hyunwoo Cho" w:date="2024-04-01T10:38:00Z">
              <w:r w:rsidRPr="001C0E1B">
                <w:rPr>
                  <w:rFonts w:ascii="Arial" w:hAnsi="Arial" w:cs="Arial"/>
                  <w:sz w:val="18"/>
                </w:rPr>
                <w:t>Io</w:t>
              </w:r>
              <w:r w:rsidRPr="001C0E1B">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6238505A" w14:textId="77777777" w:rsidR="00D505A7" w:rsidRPr="001C0E1B" w:rsidRDefault="00D505A7" w:rsidP="002F2E69">
            <w:pPr>
              <w:pStyle w:val="TAC"/>
              <w:rPr>
                <w:ins w:id="8989" w:author="Hyunwoo Cho" w:date="2024-04-01T10:38:00Z"/>
              </w:rPr>
            </w:pPr>
            <w:ins w:id="8990" w:author="Hyunwoo Cho" w:date="2024-04-01T10:38:00Z">
              <w:r w:rsidRPr="001C0E1B">
                <w:t>dBm/95.04 MHz</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14:paraId="256F66FC" w14:textId="77777777" w:rsidR="00D505A7" w:rsidRPr="001C0E1B" w:rsidDel="000B3745" w:rsidRDefault="00D505A7" w:rsidP="002F2E69">
            <w:pPr>
              <w:pStyle w:val="TAC"/>
              <w:rPr>
                <w:ins w:id="8991" w:author="Hyunwoo Cho" w:date="2024-04-01T10:38:00Z"/>
              </w:rPr>
            </w:pPr>
            <w:ins w:id="8992" w:author="Hyunwoo Cho" w:date="2024-04-01T10:38:00Z">
              <w:r>
                <w:t>-58.92</w:t>
              </w:r>
            </w:ins>
          </w:p>
        </w:tc>
        <w:tc>
          <w:tcPr>
            <w:tcW w:w="2494" w:type="dxa"/>
            <w:gridSpan w:val="3"/>
            <w:tcBorders>
              <w:top w:val="single" w:sz="4" w:space="0" w:color="auto"/>
              <w:left w:val="single" w:sz="4" w:space="0" w:color="auto"/>
              <w:right w:val="single" w:sz="4" w:space="0" w:color="auto"/>
            </w:tcBorders>
          </w:tcPr>
          <w:p w14:paraId="3DCEA6AA" w14:textId="77777777" w:rsidR="00D505A7" w:rsidRPr="001C0E1B" w:rsidRDefault="00D505A7" w:rsidP="002F2E69">
            <w:pPr>
              <w:pStyle w:val="TAC"/>
              <w:rPr>
                <w:ins w:id="8993" w:author="Hyunwoo Cho" w:date="2024-04-01T10:38:00Z"/>
              </w:rPr>
            </w:pPr>
            <w:ins w:id="8994" w:author="Hyunwoo Cho" w:date="2024-04-01T10:38:00Z">
              <w:r>
                <w:t>-58.92</w:t>
              </w:r>
            </w:ins>
          </w:p>
        </w:tc>
      </w:tr>
      <w:tr w:rsidR="00D505A7" w:rsidRPr="001C0E1B" w14:paraId="506E6837" w14:textId="77777777" w:rsidTr="002F2E69">
        <w:trPr>
          <w:cantSplit/>
          <w:jc w:val="center"/>
          <w:ins w:id="8995" w:author="Hyunwoo Cho" w:date="2024-04-01T10:38: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C2A257F" w14:textId="77777777" w:rsidR="00D505A7" w:rsidRPr="001C0E1B" w:rsidRDefault="00D505A7" w:rsidP="002F2E69">
            <w:pPr>
              <w:pStyle w:val="TAN"/>
              <w:rPr>
                <w:ins w:id="8996" w:author="Hyunwoo Cho" w:date="2024-04-01T10:38:00Z"/>
              </w:rPr>
            </w:pPr>
            <w:ins w:id="8997" w:author="Hyunwoo Cho" w:date="2024-04-01T10:38: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8998" w:author="Hyunwoo Cho" w:date="2024-04-01T10:38:00Z">
              <w:r w:rsidR="006F2121" w:rsidRPr="001C0E1B">
                <w:rPr>
                  <w:rFonts w:eastAsia="Calibri" w:cs="v4.2.0"/>
                  <w:noProof/>
                  <w:position w:val="-12"/>
                  <w:szCs w:val="22"/>
                </w:rPr>
                <w:object w:dxaOrig="405" w:dyaOrig="345" w14:anchorId="657E97A2">
                  <v:shape id="_x0000_i1074" type="#_x0000_t75" alt="" style="width:20.5pt;height:15.5pt;mso-width-percent:0;mso-height-percent:0;mso-width-percent:0;mso-height-percent:0" o:ole="" fillcolor="window">
                    <v:imagedata r:id="rId16" o:title=""/>
                  </v:shape>
                  <o:OLEObject Type="Embed" ProgID="Equation.3" ShapeID="_x0000_i1074" DrawAspect="Content" ObjectID="_1777127006" r:id="rId68"/>
                </w:object>
              </w:r>
            </w:ins>
            <w:ins w:id="8999" w:author="Hyunwoo Cho" w:date="2024-04-01T10:38:00Z">
              <w:r w:rsidRPr="001C0E1B">
                <w:t xml:space="preserve"> to be fulfilled.</w:t>
              </w:r>
            </w:ins>
          </w:p>
          <w:p w14:paraId="17ED2FC3" w14:textId="77777777" w:rsidR="00D505A7" w:rsidRPr="001C0E1B" w:rsidRDefault="00D505A7" w:rsidP="002F2E69">
            <w:pPr>
              <w:pStyle w:val="TAN"/>
              <w:rPr>
                <w:ins w:id="9000" w:author="Hyunwoo Cho" w:date="2024-04-01T10:38:00Z"/>
              </w:rPr>
            </w:pPr>
            <w:ins w:id="9001" w:author="Hyunwoo Cho" w:date="2024-04-01T10:38:00Z">
              <w:r w:rsidRPr="001C0E1B">
                <w:t>Note 2:</w:t>
              </w:r>
              <w:r w:rsidRPr="001C0E1B">
                <w:tab/>
              </w:r>
              <w:r>
                <w:t>Es/</w:t>
              </w:r>
              <w:proofErr w:type="spellStart"/>
              <w:r>
                <w:t>Iot</w:t>
              </w:r>
              <w:proofErr w:type="spellEnd"/>
              <w:r>
                <w:t xml:space="preserve">, </w:t>
              </w:r>
              <w:r w:rsidRPr="001C0E1B">
                <w:t>SS</w:t>
              </w:r>
              <w:r>
                <w:t>B_</w:t>
              </w:r>
              <w:r w:rsidRPr="001C0E1B">
                <w:t>RP and Io levels have been derived from other parameters for information purposes. They are not settable parameters themselves.</w:t>
              </w:r>
            </w:ins>
          </w:p>
          <w:p w14:paraId="014E0F48" w14:textId="77777777" w:rsidR="00D505A7" w:rsidRPr="001C0E1B" w:rsidRDefault="00D505A7" w:rsidP="002F2E69">
            <w:pPr>
              <w:pStyle w:val="TAN"/>
              <w:rPr>
                <w:ins w:id="9002" w:author="Hyunwoo Cho" w:date="2024-04-01T10:38:00Z"/>
              </w:rPr>
            </w:pPr>
            <w:ins w:id="9003" w:author="Hyunwoo Cho" w:date="2024-04-01T10:38:00Z">
              <w:r w:rsidRPr="001C0E1B">
                <w:t>Note 3:</w:t>
              </w:r>
              <w:r w:rsidRPr="001C0E1B">
                <w:tab/>
              </w:r>
              <w:r>
                <w:t>Void</w:t>
              </w:r>
            </w:ins>
          </w:p>
          <w:p w14:paraId="2AACDC8E" w14:textId="77777777" w:rsidR="00D505A7" w:rsidRPr="001C0E1B" w:rsidRDefault="00D505A7" w:rsidP="002F2E69">
            <w:pPr>
              <w:pStyle w:val="TAN"/>
              <w:rPr>
                <w:ins w:id="9004" w:author="Hyunwoo Cho" w:date="2024-04-01T10:38:00Z"/>
              </w:rPr>
            </w:pPr>
            <w:ins w:id="9005" w:author="Hyunwoo Cho" w:date="2024-04-01T10:38:00Z">
              <w:r w:rsidRPr="001C0E1B">
                <w:t>Note 4:</w:t>
              </w:r>
              <w:r w:rsidRPr="001C0E1B">
                <w:tab/>
                <w:t>Equivalent power received by an antenna with 0dBi gain at the centre of the quiet zone</w:t>
              </w:r>
            </w:ins>
          </w:p>
          <w:p w14:paraId="4495EB2F" w14:textId="77777777" w:rsidR="00D505A7" w:rsidRPr="001C0E1B" w:rsidRDefault="00D505A7" w:rsidP="002F2E69">
            <w:pPr>
              <w:pStyle w:val="TAN"/>
              <w:rPr>
                <w:ins w:id="9006" w:author="Hyunwoo Cho" w:date="2024-04-01T10:38:00Z"/>
              </w:rPr>
            </w:pPr>
            <w:ins w:id="9007" w:author="Hyunwoo Cho" w:date="2024-04-01T10:38:00Z">
              <w:r w:rsidRPr="001C0E1B">
                <w:t>Note 5:</w:t>
              </w:r>
              <w:r w:rsidRPr="001C0E1B">
                <w:tab/>
              </w:r>
              <w:r>
                <w:t>Void</w:t>
              </w:r>
            </w:ins>
          </w:p>
          <w:p w14:paraId="466C46DF" w14:textId="77777777" w:rsidR="00D505A7" w:rsidRPr="001C0E1B" w:rsidRDefault="00D505A7" w:rsidP="002F2E69">
            <w:pPr>
              <w:pStyle w:val="TAN"/>
              <w:rPr>
                <w:ins w:id="9008" w:author="Hyunwoo Cho" w:date="2024-04-01T10:38:00Z"/>
              </w:rPr>
            </w:pPr>
            <w:ins w:id="9009" w:author="Hyunwoo Cho" w:date="2024-04-01T10:38:00Z">
              <w:r w:rsidRPr="001C0E1B">
                <w:t>Note 6:</w:t>
              </w:r>
              <w:r w:rsidRPr="001C0E1B">
                <w:tab/>
              </w:r>
              <w:r>
                <w:t>Void</w:t>
              </w:r>
            </w:ins>
          </w:p>
          <w:p w14:paraId="42E7C49C" w14:textId="77777777" w:rsidR="00D505A7" w:rsidRPr="001C0E1B" w:rsidRDefault="00D505A7" w:rsidP="002F2E69">
            <w:pPr>
              <w:pStyle w:val="TAN"/>
              <w:rPr>
                <w:ins w:id="9010" w:author="Hyunwoo Cho" w:date="2024-04-01T10:38:00Z"/>
              </w:rPr>
            </w:pPr>
            <w:ins w:id="9011" w:author="Hyunwoo Cho" w:date="2024-04-01T10:38:00Z">
              <w:r w:rsidRPr="001C0E1B">
                <w:t>Note 7:</w:t>
              </w:r>
              <w:r w:rsidRPr="001C0E1B">
                <w:tab/>
                <w:t>Information about types of UE beam is given in B.2.1.3 and does not limit UE implementation or test system implementation.</w:t>
              </w:r>
            </w:ins>
          </w:p>
        </w:tc>
      </w:tr>
    </w:tbl>
    <w:p w14:paraId="36A0F420" w14:textId="77777777" w:rsidR="00D505A7" w:rsidRPr="003546C0" w:rsidRDefault="00D505A7" w:rsidP="00D505A7">
      <w:pPr>
        <w:pStyle w:val="Heading5"/>
        <w:rPr>
          <w:ins w:id="9012" w:author="Hyunwoo Cho" w:date="2024-04-01T10:09:00Z"/>
          <w:lang w:eastAsia="zh-CN"/>
        </w:rPr>
      </w:pPr>
      <w:ins w:id="9013" w:author="Hyunwoo Cho" w:date="2024-04-01T10:09:00Z">
        <w:r>
          <w:rPr>
            <w:lang w:eastAsia="zh-CN"/>
          </w:rPr>
          <w:t>A.</w:t>
        </w:r>
      </w:ins>
      <w:ins w:id="9014" w:author="Hyunwoo Cho" w:date="2024-04-01T17:17:00Z">
        <w:r>
          <w:rPr>
            <w:lang w:eastAsia="zh-CN"/>
          </w:rPr>
          <w:t>7</w:t>
        </w:r>
      </w:ins>
      <w:ins w:id="9015" w:author="Hyunwoo Cho" w:date="2024-04-01T10:09:00Z">
        <w:r>
          <w:rPr>
            <w:lang w:eastAsia="zh-CN"/>
          </w:rPr>
          <w:t>.5.3.1</w:t>
        </w:r>
      </w:ins>
      <w:ins w:id="9016" w:author="Hyunwoo Cho" w:date="2024-04-01T17:10:00Z">
        <w:r>
          <w:rPr>
            <w:lang w:eastAsia="zh-CN"/>
          </w:rPr>
          <w:t>6</w:t>
        </w:r>
      </w:ins>
      <w:ins w:id="9017" w:author="Hyunwoo Cho" w:date="2024-04-01T10:09:00Z">
        <w:r>
          <w:rPr>
            <w:lang w:eastAsia="zh-CN"/>
          </w:rPr>
          <w:t>.2</w:t>
        </w:r>
        <w:r w:rsidRPr="003546C0">
          <w:rPr>
            <w:lang w:eastAsia="zh-CN"/>
          </w:rPr>
          <w:tab/>
          <w:t>Test Requirements</w:t>
        </w:r>
      </w:ins>
    </w:p>
    <w:p w14:paraId="57C249EA" w14:textId="77777777" w:rsidR="00D505A7" w:rsidRDefault="00D505A7" w:rsidP="00D505A7">
      <w:pPr>
        <w:rPr>
          <w:ins w:id="9018" w:author="Hyunwoo Cho" w:date="2024-04-01T16:31:00Z"/>
          <w:lang w:eastAsia="zh-CN"/>
        </w:rPr>
      </w:pPr>
      <w:ins w:id="9019" w:author="Hyunwoo Cho" w:date="2024-04-01T13:40:00Z">
        <w:r>
          <w:rPr>
            <w:lang w:eastAsia="zh-CN"/>
          </w:rPr>
          <w:t xml:space="preserve">During T2, the UE shall </w:t>
        </w:r>
      </w:ins>
      <w:ins w:id="9020" w:author="Hyunwoo Cho" w:date="2024-04-01T13:44:00Z">
        <w:r>
          <w:rPr>
            <w:lang w:eastAsia="zh-CN"/>
          </w:rPr>
          <w:t xml:space="preserve">be </w:t>
        </w:r>
      </w:ins>
      <w:ins w:id="9021" w:author="Hyunwoo Cho" w:date="2024-04-01T13:45:00Z">
        <w:r>
          <w:rPr>
            <w:lang w:eastAsia="zh-CN"/>
          </w:rPr>
          <w:t>able to send</w:t>
        </w:r>
      </w:ins>
      <w:ins w:id="9022" w:author="Hyunwoo Cho" w:date="2024-04-01T13:40:00Z">
        <w:r>
          <w:rPr>
            <w:lang w:eastAsia="zh-CN"/>
          </w:rPr>
          <w:t xml:space="preserve"> </w:t>
        </w:r>
      </w:ins>
      <w:ins w:id="9023" w:author="Hyunwoo Cho" w:date="2024-04-01T15:46:00Z">
        <w:r>
          <w:rPr>
            <w:lang w:eastAsia="zh-CN"/>
          </w:rPr>
          <w:t xml:space="preserve">a </w:t>
        </w:r>
      </w:ins>
      <w:ins w:id="9024" w:author="Hyunwoo Cho" w:date="2024-04-01T13:40:00Z">
        <w:r>
          <w:rPr>
            <w:lang w:eastAsia="zh-CN"/>
          </w:rPr>
          <w:t xml:space="preserve">valid L3-RSRP report for the SCell in the configured slots for CSI reporting </w:t>
        </w:r>
      </w:ins>
      <w:ins w:id="9025" w:author="Hyunwoo Cho" w:date="2024-04-18T11:51:00Z">
        <w:r>
          <w:rPr>
            <w:lang w:eastAsia="zh-CN"/>
          </w:rPr>
          <w:t>at</w:t>
        </w:r>
      </w:ins>
      <w:ins w:id="9026" w:author="Hyunwoo Cho" w:date="2024-04-01T13:40:00Z">
        <w:r>
          <w:rPr>
            <w:lang w:eastAsia="zh-CN"/>
          </w:rPr>
          <w:t xml:space="preserve"> </w:t>
        </w:r>
      </w:ins>
      <w:ins w:id="9027" w:author="Hyunwoo Cho" w:date="2024-04-01T13:44:00Z">
        <w:r>
          <w:rPr>
            <w:lang w:eastAsia="zh-CN"/>
          </w:rPr>
          <w:t xml:space="preserve">slot </w:t>
        </w:r>
      </w:ins>
      <m:oMath>
        <m:r>
          <w:ins w:id="9028" w:author="Hyunwoo Cho" w:date="2024-04-01T13:44:00Z">
            <m:rPr>
              <m:sty m:val="p"/>
            </m:rPr>
            <w:rPr>
              <w:rFonts w:ascii="Cambria Math" w:hAnsi="Cambria Math"/>
              <w:lang w:eastAsia="zh-CN"/>
            </w:rPr>
            <m:t>n+</m:t>
          </w:ins>
        </m:r>
        <m:f>
          <m:fPr>
            <m:ctrlPr>
              <w:ins w:id="9029" w:author="Hyunwoo Cho" w:date="2024-04-01T13:44:00Z">
                <w:rPr>
                  <w:rFonts w:ascii="Cambria Math" w:hAnsi="Cambria Math"/>
                  <w:lang w:eastAsia="zh-CN"/>
                </w:rPr>
              </w:ins>
            </m:ctrlPr>
          </m:fPr>
          <m:num>
            <m:sSub>
              <m:sSubPr>
                <m:ctrlPr>
                  <w:ins w:id="9030" w:author="Hyunwoo Cho" w:date="2024-04-01T13:44:00Z">
                    <w:rPr>
                      <w:rFonts w:ascii="Cambria Math" w:hAnsi="Cambria Math" w:cs="MS Gothic"/>
                      <w:lang w:eastAsia="zh-CN"/>
                    </w:rPr>
                  </w:ins>
                </m:ctrlPr>
              </m:sSubPr>
              <m:e>
                <m:r>
                  <w:ins w:id="9031" w:author="Hyunwoo Cho" w:date="2024-04-01T13:44:00Z">
                    <m:rPr>
                      <m:sty m:val="p"/>
                    </m:rPr>
                    <w:rPr>
                      <w:rFonts w:ascii="Cambria Math" w:hAnsi="Cambria Math"/>
                      <w:lang w:eastAsia="zh-CN"/>
                    </w:rPr>
                    <m:t>T</m:t>
                  </w:ins>
                </m:r>
                <m:ctrlPr>
                  <w:ins w:id="9032" w:author="Hyunwoo Cho" w:date="2024-04-01T13:44:00Z">
                    <w:rPr>
                      <w:rFonts w:ascii="Cambria Math" w:hAnsi="Cambria Math"/>
                      <w:lang w:eastAsia="zh-CN"/>
                    </w:rPr>
                  </w:ins>
                </m:ctrlPr>
              </m:e>
              <m:sub>
                <m:r>
                  <w:ins w:id="9033" w:author="Hyunwoo Cho" w:date="2024-04-01T13:44:00Z">
                    <m:rPr>
                      <m:sty m:val="p"/>
                    </m:rPr>
                    <w:rPr>
                      <w:rFonts w:ascii="Cambria Math" w:hAnsi="Cambria Math" w:cs="MS Gothic"/>
                      <w:lang w:eastAsia="zh-CN"/>
                    </w:rPr>
                    <m:t>HARQ</m:t>
                  </w:ins>
                </m:r>
              </m:sub>
            </m:sSub>
            <m:r>
              <w:ins w:id="9034" w:author="Hyunwoo Cho" w:date="2024-04-01T13:44:00Z">
                <w:rPr>
                  <w:rFonts w:ascii="Cambria Math" w:hAnsi="Cambria Math" w:cs="MS Gothic"/>
                  <w:lang w:eastAsia="zh-CN"/>
                </w:rPr>
                <m:t>+7ms</m:t>
              </w:ins>
            </m:r>
            <m:r>
              <w:ins w:id="9035" w:author="Hyunwoo Cho" w:date="2024-04-17T23:49:00Z">
                <w:rPr>
                  <w:rFonts w:ascii="Cambria Math" w:hAnsi="Cambria Math" w:cs="MS Gothic"/>
                  <w:lang w:eastAsia="zh-CN"/>
                </w:rPr>
                <m:t>+0.125ms</m:t>
              </w:ins>
            </m:r>
          </m:num>
          <m:den>
            <m:r>
              <w:ins w:id="9036" w:author="Hyunwoo Cho" w:date="2024-04-01T13:44:00Z">
                <w:rPr>
                  <w:rFonts w:ascii="Cambria Math" w:hAnsi="Cambria Math"/>
                  <w:lang w:eastAsia="zh-CN"/>
                </w:rPr>
                <m:t>NR slot length</m:t>
              </w:ins>
            </m:r>
          </m:den>
        </m:f>
      </m:oMath>
      <w:ins w:id="9037" w:author="Hyunwoo Cho" w:date="2024-04-17T23:49:00Z">
        <w:r>
          <w:rPr>
            <w:lang w:eastAsia="zh-CN"/>
          </w:rPr>
          <w:t xml:space="preserve"> for sub</w:t>
        </w:r>
      </w:ins>
      <w:ins w:id="9038" w:author="Hyunwoo Cho" w:date="2024-04-17T23:50:00Z">
        <w:r>
          <w:rPr>
            <w:lang w:eastAsia="zh-CN"/>
          </w:rPr>
          <w:t>-</w:t>
        </w:r>
      </w:ins>
      <w:ins w:id="9039" w:author="Hyunwoo Cho" w:date="2024-04-17T23:49:00Z">
        <w:r>
          <w:rPr>
            <w:lang w:eastAsia="zh-CN"/>
          </w:rPr>
          <w:t>test 1</w:t>
        </w:r>
      </w:ins>
      <w:ins w:id="9040" w:author="Hyunwoo Cho" w:date="2024-04-18T11:52:00Z">
        <w:r>
          <w:rPr>
            <w:lang w:eastAsia="zh-CN"/>
          </w:rPr>
          <w:t>. For sub-test2, the UE shall be able to send a valid L3-RSRP for the SCell at</w:t>
        </w:r>
      </w:ins>
      <w:ins w:id="9041" w:author="Hyunwoo Cho" w:date="2024-04-17T23:49:00Z">
        <w:r>
          <w:rPr>
            <w:lang w:eastAsia="zh-CN"/>
          </w:rPr>
          <w:t xml:space="preserve"> slot </w:t>
        </w:r>
      </w:ins>
      <m:oMath>
        <m:r>
          <w:ins w:id="9042" w:author="Hyunwoo Cho" w:date="2024-04-17T23:49:00Z">
            <m:rPr>
              <m:sty m:val="p"/>
            </m:rPr>
            <w:rPr>
              <w:rFonts w:ascii="Cambria Math" w:hAnsi="Cambria Math"/>
              <w:lang w:eastAsia="zh-CN"/>
            </w:rPr>
            <m:t>n+</m:t>
          </w:ins>
        </m:r>
        <m:f>
          <m:fPr>
            <m:ctrlPr>
              <w:ins w:id="9043" w:author="Hyunwoo Cho" w:date="2024-04-17T23:49:00Z">
                <w:rPr>
                  <w:rFonts w:ascii="Cambria Math" w:hAnsi="Cambria Math"/>
                  <w:lang w:eastAsia="zh-CN"/>
                </w:rPr>
              </w:ins>
            </m:ctrlPr>
          </m:fPr>
          <m:num>
            <m:sSub>
              <m:sSubPr>
                <m:ctrlPr>
                  <w:ins w:id="9044" w:author="Hyunwoo Cho" w:date="2024-04-17T23:49:00Z">
                    <w:rPr>
                      <w:rFonts w:ascii="Cambria Math" w:hAnsi="Cambria Math" w:cs="MS Gothic"/>
                      <w:lang w:eastAsia="zh-CN"/>
                    </w:rPr>
                  </w:ins>
                </m:ctrlPr>
              </m:sSubPr>
              <m:e>
                <m:r>
                  <w:ins w:id="9045" w:author="Hyunwoo Cho" w:date="2024-04-17T23:49:00Z">
                    <m:rPr>
                      <m:sty m:val="p"/>
                    </m:rPr>
                    <w:rPr>
                      <w:rFonts w:ascii="Cambria Math" w:hAnsi="Cambria Math"/>
                      <w:lang w:eastAsia="zh-CN"/>
                    </w:rPr>
                    <m:t>T</m:t>
                  </w:ins>
                </m:r>
                <m:ctrlPr>
                  <w:ins w:id="9046" w:author="Hyunwoo Cho" w:date="2024-04-17T23:49:00Z">
                    <w:rPr>
                      <w:rFonts w:ascii="Cambria Math" w:hAnsi="Cambria Math"/>
                      <w:lang w:eastAsia="zh-CN"/>
                    </w:rPr>
                  </w:ins>
                </m:ctrlPr>
              </m:e>
              <m:sub>
                <m:r>
                  <w:ins w:id="9047" w:author="Hyunwoo Cho" w:date="2024-04-17T23:49:00Z">
                    <m:rPr>
                      <m:sty m:val="p"/>
                    </m:rPr>
                    <w:rPr>
                      <w:rFonts w:ascii="Cambria Math" w:hAnsi="Cambria Math" w:cs="MS Gothic"/>
                      <w:lang w:eastAsia="zh-CN"/>
                    </w:rPr>
                    <m:t>HARQ</m:t>
                  </w:ins>
                </m:r>
              </m:sub>
            </m:sSub>
            <m:r>
              <w:ins w:id="9048" w:author="Hyunwoo Cho" w:date="2024-04-17T23:49:00Z">
                <w:rPr>
                  <w:rFonts w:ascii="Cambria Math" w:hAnsi="Cambria Math" w:cs="MS Gothic"/>
                  <w:lang w:eastAsia="zh-CN"/>
                </w:rPr>
                <m:t>+7ms</m:t>
              </w:ins>
            </m:r>
            <m:r>
              <w:ins w:id="9049" w:author="Hyunwoo Cho" w:date="2024-04-17T23:50:00Z">
                <w:rPr>
                  <w:rFonts w:ascii="Cambria Math" w:hAnsi="Cambria Math" w:cs="MS Gothic"/>
                  <w:lang w:eastAsia="zh-CN"/>
                </w:rPr>
                <m:t>+M</m:t>
              </w:ins>
            </m:r>
          </m:num>
          <m:den>
            <m:r>
              <w:ins w:id="9050" w:author="Hyunwoo Cho" w:date="2024-04-17T23:49:00Z">
                <w:rPr>
                  <w:rFonts w:ascii="Cambria Math" w:hAnsi="Cambria Math"/>
                  <w:lang w:eastAsia="zh-CN"/>
                </w:rPr>
                <m:t>NR slot length</m:t>
              </w:ins>
            </m:r>
          </m:den>
        </m:f>
      </m:oMath>
      <w:ins w:id="9051" w:author="Hyunwoo Cho" w:date="2024-04-17T23:50:00Z">
        <w:r>
          <w:rPr>
            <w:lang w:eastAsia="zh-CN"/>
          </w:rPr>
          <w:t xml:space="preserve"> . </w:t>
        </w:r>
      </w:ins>
      <w:ins w:id="9052" w:author="Hyunwoo Cho" w:date="2024-04-01T13:59:00Z">
        <w:r>
          <w:rPr>
            <w:lang w:eastAsia="zh-CN"/>
          </w:rPr>
          <w:t>The UE is not required to send L3-RSRP report after</w:t>
        </w:r>
      </w:ins>
      <w:ins w:id="9053" w:author="Hyunwoo Cho" w:date="2024-04-01T13:40:00Z">
        <w:r>
          <w:rPr>
            <w:lang w:eastAsia="zh-CN"/>
          </w:rPr>
          <w:t xml:space="preserve"> </w:t>
        </w:r>
      </w:ins>
      <w:ins w:id="9054" w:author="Hyunwoo Cho" w:date="2024-04-01T16:31:00Z">
        <w:r>
          <w:rPr>
            <w:lang w:eastAsia="zh-CN"/>
          </w:rPr>
          <w:t xml:space="preserve">slot </w:t>
        </w:r>
      </w:ins>
      <m:oMath>
        <m:r>
          <w:ins w:id="9055" w:author="Hyunwoo Cho" w:date="2024-04-01T16:31:00Z">
            <m:rPr>
              <m:sty m:val="p"/>
            </m:rPr>
            <w:rPr>
              <w:rFonts w:ascii="Cambria Math" w:hAnsi="Cambria Math"/>
              <w:lang w:eastAsia="zh-CN"/>
            </w:rPr>
            <m:t>n+</m:t>
          </w:ins>
        </m:r>
        <m:f>
          <m:fPr>
            <m:ctrlPr>
              <w:ins w:id="9056" w:author="Hyunwoo Cho" w:date="2024-04-01T16:31:00Z">
                <w:rPr>
                  <w:rFonts w:ascii="Cambria Math" w:hAnsi="Cambria Math"/>
                  <w:lang w:eastAsia="zh-CN"/>
                </w:rPr>
              </w:ins>
            </m:ctrlPr>
          </m:fPr>
          <m:num>
            <m:sSub>
              <m:sSubPr>
                <m:ctrlPr>
                  <w:ins w:id="9057" w:author="Hyunwoo Cho" w:date="2024-04-01T16:31:00Z">
                    <w:rPr>
                      <w:rFonts w:ascii="Cambria Math" w:hAnsi="Cambria Math" w:cs="MS Gothic"/>
                      <w:lang w:eastAsia="zh-CN"/>
                    </w:rPr>
                  </w:ins>
                </m:ctrlPr>
              </m:sSubPr>
              <m:e>
                <m:r>
                  <w:ins w:id="9058" w:author="Hyunwoo Cho" w:date="2024-04-01T16:31:00Z">
                    <m:rPr>
                      <m:sty m:val="p"/>
                    </m:rPr>
                    <w:rPr>
                      <w:rFonts w:ascii="Cambria Math" w:hAnsi="Cambria Math"/>
                      <w:lang w:eastAsia="zh-CN"/>
                    </w:rPr>
                    <m:t>T</m:t>
                  </w:ins>
                </m:r>
                <m:ctrlPr>
                  <w:ins w:id="9059" w:author="Hyunwoo Cho" w:date="2024-04-01T16:31:00Z">
                    <w:rPr>
                      <w:rFonts w:ascii="Cambria Math" w:hAnsi="Cambria Math"/>
                      <w:lang w:eastAsia="zh-CN"/>
                    </w:rPr>
                  </w:ins>
                </m:ctrlPr>
              </m:e>
              <m:sub>
                <m:r>
                  <w:ins w:id="9060" w:author="Hyunwoo Cho" w:date="2024-04-01T16:31:00Z">
                    <m:rPr>
                      <m:sty m:val="p"/>
                    </m:rPr>
                    <w:rPr>
                      <w:rFonts w:ascii="Cambria Math" w:hAnsi="Cambria Math" w:cs="MS Gothic"/>
                      <w:lang w:eastAsia="zh-CN"/>
                    </w:rPr>
                    <m:t>HARQ</m:t>
                  </w:ins>
                </m:r>
              </m:sub>
            </m:sSub>
            <m:r>
              <w:ins w:id="9061" w:author="Hyunwoo Cho" w:date="2024-04-01T16:31:00Z">
                <w:rPr>
                  <w:rFonts w:ascii="Cambria Math" w:hAnsi="Cambria Math" w:cs="MS Gothic"/>
                  <w:lang w:eastAsia="zh-CN"/>
                </w:rPr>
                <m:t>+3ms+M</m:t>
              </w:ins>
            </m:r>
          </m:num>
          <m:den>
            <m:r>
              <w:ins w:id="9062" w:author="Hyunwoo Cho" w:date="2024-04-01T16:31:00Z">
                <w:rPr>
                  <w:rFonts w:ascii="Cambria Math" w:hAnsi="Cambria Math"/>
                  <w:lang w:eastAsia="zh-CN"/>
                </w:rPr>
                <m:t>NR slot length</m:t>
              </w:ins>
            </m:r>
          </m:den>
        </m:f>
      </m:oMath>
      <w:ins w:id="9063" w:author="Hyunwoo Cho" w:date="2024-04-01T16:35:00Z">
        <w:r>
          <w:rPr>
            <w:lang w:eastAsia="zh-CN"/>
          </w:rPr>
          <w:t xml:space="preserve">, </w:t>
        </w:r>
      </w:ins>
      <w:ins w:id="9064" w:author="Hyunwoo Cho" w:date="2024-04-18T11:52:00Z">
        <w:r>
          <w:rPr>
            <w:lang w:eastAsia="zh-CN"/>
          </w:rPr>
          <w:t>where M is defined in 8.3.17.</w:t>
        </w:r>
      </w:ins>
    </w:p>
    <w:p w14:paraId="539A6B20" w14:textId="77777777" w:rsidR="00D505A7" w:rsidRDefault="00D505A7" w:rsidP="00D505A7">
      <w:pPr>
        <w:rPr>
          <w:ins w:id="9065" w:author="Hyunwoo Cho" w:date="2024-04-18T11:56:00Z"/>
          <w:lang w:eastAsia="zh-CN"/>
        </w:rPr>
      </w:pPr>
      <w:ins w:id="9066" w:author="Hyunwoo Cho" w:date="2024-04-01T13:40:00Z">
        <w:r>
          <w:rPr>
            <w:lang w:eastAsia="zh-CN"/>
          </w:rPr>
          <w:t xml:space="preserve">During T2, the UE shall start sending CSI reports for the SCell with non-zero CQI index in the configured slots for CSI reporting no later than slot </w:t>
        </w:r>
      </w:ins>
      <m:oMath>
        <m:r>
          <w:ins w:id="9067" w:author="Hyunwoo Cho" w:date="2024-04-01T15:36:00Z">
            <m:rPr>
              <m:sty m:val="p"/>
            </m:rPr>
            <w:rPr>
              <w:rFonts w:ascii="Cambria Math" w:hAnsi="Cambria Math"/>
              <w:lang w:eastAsia="zh-CN"/>
            </w:rPr>
            <m:t>n</m:t>
          </w:ins>
        </m:r>
        <m:r>
          <w:ins w:id="9068" w:author="Hyunwoo Cho" w:date="2024-04-01T13:40:00Z">
            <m:rPr>
              <m:sty m:val="p"/>
            </m:rPr>
            <w:rPr>
              <w:rFonts w:ascii="Cambria Math" w:hAnsi="Cambria Math"/>
              <w:lang w:eastAsia="zh-CN"/>
            </w:rPr>
            <m:t>+</m:t>
          </w:ins>
        </m:r>
        <m:f>
          <m:fPr>
            <m:ctrlPr>
              <w:ins w:id="9069" w:author="Hyunwoo Cho" w:date="2024-04-01T13:40:00Z">
                <w:rPr>
                  <w:rFonts w:ascii="Cambria Math" w:hAnsi="Cambria Math"/>
                  <w:lang w:eastAsia="zh-CN"/>
                </w:rPr>
              </w:ins>
            </m:ctrlPr>
          </m:fPr>
          <m:num>
            <m:sSub>
              <m:sSubPr>
                <m:ctrlPr>
                  <w:ins w:id="9070" w:author="Hyunwoo Cho" w:date="2024-04-01T13:40:00Z">
                    <w:rPr>
                      <w:rFonts w:ascii="Cambria Math" w:hAnsi="Cambria Math" w:cs="MS Gothic"/>
                      <w:lang w:eastAsia="zh-CN"/>
                    </w:rPr>
                  </w:ins>
                </m:ctrlPr>
              </m:sSubPr>
              <m:e>
                <m:r>
                  <w:ins w:id="9071" w:author="Hyunwoo Cho" w:date="2024-04-01T13:40:00Z">
                    <m:rPr>
                      <m:sty m:val="p"/>
                    </m:rPr>
                    <w:rPr>
                      <w:rFonts w:ascii="Cambria Math" w:hAnsi="Cambria Math"/>
                      <w:lang w:eastAsia="zh-CN"/>
                    </w:rPr>
                    <m:t>T</m:t>
                  </w:ins>
                </m:r>
                <m:ctrlPr>
                  <w:ins w:id="9072" w:author="Hyunwoo Cho" w:date="2024-04-01T13:40:00Z">
                    <w:rPr>
                      <w:rFonts w:ascii="Cambria Math" w:hAnsi="Cambria Math"/>
                      <w:lang w:eastAsia="zh-CN"/>
                    </w:rPr>
                  </w:ins>
                </m:ctrlPr>
              </m:e>
              <m:sub>
                <m:r>
                  <w:ins w:id="9073" w:author="Hyunwoo Cho" w:date="2024-04-01T13:40:00Z">
                    <m:rPr>
                      <m:sty m:val="p"/>
                    </m:rPr>
                    <w:rPr>
                      <w:rFonts w:ascii="Cambria Math" w:hAnsi="Cambria Math" w:cs="MS Gothic"/>
                      <w:lang w:eastAsia="zh-CN"/>
                    </w:rPr>
                    <m:t>HARQ</m:t>
                  </w:ins>
                </m:r>
              </m:sub>
            </m:sSub>
            <m:r>
              <w:ins w:id="9074" w:author="Hyunwoo Cho" w:date="2024-04-01T13:40:00Z">
                <w:rPr>
                  <w:rFonts w:ascii="Cambria Math" w:hAnsi="Cambria Math" w:cs="MS Gothic"/>
                  <w:lang w:eastAsia="zh-CN"/>
                </w:rPr>
                <m:t>+</m:t>
              </w:ins>
            </m:r>
            <m:sSub>
              <m:sSubPr>
                <m:ctrlPr>
                  <w:ins w:id="9075" w:author="Hyunwoo Cho" w:date="2024-04-01T13:40:00Z">
                    <w:rPr>
                      <w:rFonts w:ascii="Cambria Math" w:hAnsi="Cambria Math" w:cs="MS Gothic"/>
                      <w:i/>
                      <w:lang w:eastAsia="zh-CN"/>
                    </w:rPr>
                  </w:ins>
                </m:ctrlPr>
              </m:sSubPr>
              <m:e>
                <m:r>
                  <w:ins w:id="9076" w:author="Hyunwoo Cho" w:date="2024-04-01T13:40:00Z">
                    <w:rPr>
                      <w:rFonts w:ascii="Cambria Math" w:hAnsi="Cambria Math" w:cs="MS Gothic"/>
                      <w:lang w:eastAsia="zh-CN"/>
                    </w:rPr>
                    <m:t>T</m:t>
                  </w:ins>
                </m:r>
              </m:e>
              <m:sub>
                <m:r>
                  <w:ins w:id="9077" w:author="Hyunwoo Cho" w:date="2024-04-01T13:40:00Z">
                    <m:rPr>
                      <m:sty m:val="p"/>
                    </m:rPr>
                    <w:rPr>
                      <w:rFonts w:ascii="Cambria Math" w:hAnsi="Cambria Math" w:cs="MS Gothic"/>
                      <w:lang w:eastAsia="zh-CN"/>
                    </w:rPr>
                    <m:t>activtion_time</m:t>
                  </w:ins>
                </m:r>
              </m:sub>
            </m:sSub>
            <m:r>
              <w:ins w:id="9078" w:author="Hyunwoo Cho" w:date="2024-04-01T13:40:00Z">
                <w:rPr>
                  <w:rFonts w:ascii="Cambria Math" w:hAnsi="Cambria Math" w:cs="MS Gothic"/>
                  <w:lang w:eastAsia="zh-CN"/>
                </w:rPr>
                <m:t>+</m:t>
              </w:ins>
            </m:r>
            <m:sSub>
              <m:sSubPr>
                <m:ctrlPr>
                  <w:ins w:id="9079" w:author="Hyunwoo Cho" w:date="2024-04-01T13:40:00Z">
                    <w:rPr>
                      <w:rFonts w:ascii="Cambria Math" w:hAnsi="Cambria Math" w:cs="MS Gothic"/>
                      <w:i/>
                      <w:lang w:eastAsia="zh-CN"/>
                    </w:rPr>
                  </w:ins>
                </m:ctrlPr>
              </m:sSubPr>
              <m:e>
                <m:r>
                  <w:ins w:id="9080" w:author="Hyunwoo Cho" w:date="2024-04-01T13:40:00Z">
                    <w:rPr>
                      <w:rFonts w:ascii="Cambria Math" w:hAnsi="Cambria Math" w:cs="MS Gothic"/>
                      <w:lang w:eastAsia="zh-CN"/>
                    </w:rPr>
                    <m:t>T</m:t>
                  </w:ins>
                </m:r>
              </m:e>
              <m:sub>
                <m:r>
                  <w:ins w:id="9081" w:author="Hyunwoo Cho" w:date="2024-04-01T13:40:00Z">
                    <m:rPr>
                      <m:sty m:val="p"/>
                    </m:rPr>
                    <w:rPr>
                      <w:rFonts w:ascii="Cambria Math" w:hAnsi="Cambria Math" w:cs="MS Gothic"/>
                      <w:lang w:eastAsia="zh-CN"/>
                    </w:rPr>
                    <m:t>CSI_Reporting</m:t>
                  </w:ins>
                </m:r>
              </m:sub>
            </m:sSub>
          </m:num>
          <m:den>
            <m:r>
              <w:ins w:id="9082" w:author="Hyunwoo Cho" w:date="2024-04-01T13:40:00Z">
                <w:rPr>
                  <w:rFonts w:ascii="Cambria Math" w:hAnsi="Cambria Math"/>
                  <w:lang w:eastAsia="zh-CN"/>
                </w:rPr>
                <m:t>NR slot length</m:t>
              </w:ins>
            </m:r>
          </m:den>
        </m:f>
      </m:oMath>
      <w:ins w:id="9083" w:author="Hyunwoo Cho" w:date="2024-04-01T13:40:00Z">
        <w:r>
          <w:rPr>
            <w:lang w:eastAsia="zh-CN"/>
          </w:rPr>
          <w:t xml:space="preserve">, where </w:t>
        </w:r>
      </w:ins>
    </w:p>
    <w:p w14:paraId="660C91A6" w14:textId="77777777" w:rsidR="00D505A7" w:rsidRDefault="00D505A7" w:rsidP="00D505A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9084" w:author="Hyunwoo Cho" w:date="2024-04-18T12:06:00Z"/>
        </w:rPr>
      </w:pPr>
      <w:ins w:id="9085" w:author="Hyunwoo Cho" w:date="2024-04-01T13:40:00Z">
        <w:r>
          <w:rPr>
            <w:lang w:eastAsia="zh-CN"/>
          </w:rPr>
          <w:t>-</w:t>
        </w:r>
        <w:r>
          <w:rPr>
            <w:lang w:eastAsia="zh-CN"/>
          </w:rPr>
          <w:tab/>
        </w:r>
        <w:r>
          <w:rPr>
            <w:lang w:eastAsia="zh-CN"/>
          </w:rPr>
          <w:tab/>
          <w:t>T</w:t>
        </w:r>
        <w:r>
          <w:rPr>
            <w:vertAlign w:val="subscript"/>
            <w:lang w:eastAsia="zh-CN"/>
          </w:rPr>
          <w:t xml:space="preserve">HARQ </w:t>
        </w:r>
      </w:ins>
      <w:ins w:id="9086" w:author="Hyunwoo Cho" w:date="2024-04-01T17:10:00Z">
        <w:r w:rsidRPr="00D505A7">
          <w:rPr>
            <w:lang w:eastAsia="zh-CN"/>
          </w:rPr>
          <w:t xml:space="preserve">and </w:t>
        </w:r>
        <w:r>
          <w:rPr>
            <w:lang w:eastAsia="zh-CN"/>
          </w:rPr>
          <w:t>T</w:t>
        </w:r>
        <w:r>
          <w:rPr>
            <w:vertAlign w:val="subscript"/>
            <w:lang w:eastAsia="zh-CN"/>
          </w:rPr>
          <w:t xml:space="preserve">CSI_Reporting </w:t>
        </w:r>
        <w:r w:rsidRPr="00D505A7">
          <w:rPr>
            <w:lang w:eastAsia="zh-CN"/>
          </w:rPr>
          <w:t>are</w:t>
        </w:r>
      </w:ins>
      <w:ins w:id="9087" w:author="Hyunwoo Cho" w:date="2024-04-01T13:40:00Z">
        <w:r>
          <w:rPr>
            <w:lang w:eastAsia="zh-CN"/>
          </w:rPr>
          <w:t xml:space="preserve"> defined in Table </w:t>
        </w:r>
        <w:r>
          <w:t>A.7.5.3.</w:t>
        </w:r>
      </w:ins>
      <w:ins w:id="9088" w:author="Hyunwoo Cho" w:date="2024-04-01T17:10:00Z">
        <w:r>
          <w:t>16</w:t>
        </w:r>
      </w:ins>
      <w:ins w:id="9089" w:author="Hyunwoo Cho" w:date="2024-04-01T13:40:00Z">
        <w:r>
          <w:t>.1-2</w:t>
        </w:r>
      </w:ins>
      <w:ins w:id="9090" w:author="Hyunwoo Cho" w:date="2024-04-01T17:11:00Z">
        <w:r>
          <w:t>.</w:t>
        </w:r>
      </w:ins>
    </w:p>
    <w:p w14:paraId="0B3C8425" w14:textId="77777777" w:rsidR="00D505A7" w:rsidRDefault="00D505A7" w:rsidP="00D505A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9091" w:author="Hyunwoo Cho" w:date="2024-04-01T13:40:00Z"/>
        </w:rPr>
      </w:pPr>
      <w:ins w:id="9092" w:author="Hyunwoo Cho" w:date="2024-04-18T12:06:00Z">
        <w:r>
          <w:t>-</w:t>
        </w:r>
        <w:r>
          <w:tab/>
        </w:r>
        <w:r>
          <w:tab/>
        </w:r>
      </w:ins>
      <w:ins w:id="9093" w:author="Hyunwoo Cho" w:date="2024-04-18T11:59:00Z">
        <w:r w:rsidRPr="00863F9B">
          <w:t>In this case, T</w:t>
        </w:r>
        <w:r w:rsidRPr="00863F9B">
          <w:rPr>
            <w:vertAlign w:val="subscript"/>
          </w:rPr>
          <w:t>SSB</w:t>
        </w:r>
        <w:r w:rsidRPr="00863F9B">
          <w:t>=T</w:t>
        </w:r>
        <w:r w:rsidRPr="00863F9B">
          <w:rPr>
            <w:vertAlign w:val="subscript"/>
          </w:rPr>
          <w:t>SMTC</w:t>
        </w:r>
        <w:r w:rsidRPr="00863F9B">
          <w:t xml:space="preserve"> = 20ms and T</w:t>
        </w:r>
        <w:r w:rsidRPr="00863F9B">
          <w:rPr>
            <w:vertAlign w:val="subscript"/>
          </w:rPr>
          <w:t>L1-RSRP,report</w:t>
        </w:r>
        <w:r w:rsidRPr="00863F9B">
          <w:t xml:space="preserve"> = 5ms.</w:t>
        </w:r>
      </w:ins>
    </w:p>
    <w:p w14:paraId="2BA63611" w14:textId="77777777" w:rsidR="00D505A7" w:rsidRDefault="00D505A7" w:rsidP="00D505A7">
      <w:pPr>
        <w:ind w:leftChars="100" w:left="200"/>
        <w:rPr>
          <w:ins w:id="9094" w:author="Hyunwoo Cho" w:date="2024-04-17T23:51:00Z"/>
          <w:lang w:eastAsia="zh-CN"/>
        </w:rPr>
      </w:pPr>
      <w:ins w:id="9095" w:author="Hyunwoo Cho" w:date="2024-04-01T13:40:00Z">
        <w:r>
          <w:rPr>
            <w:lang w:eastAsia="zh-CN"/>
          </w:rPr>
          <w:t>-</w:t>
        </w:r>
        <w:r>
          <w:rPr>
            <w:lang w:eastAsia="zh-CN"/>
          </w:rPr>
          <w:tab/>
        </w:r>
        <w:r>
          <w:rPr>
            <w:lang w:eastAsia="zh-CN"/>
          </w:rPr>
          <w:tab/>
        </w:r>
      </w:ins>
      <w:ins w:id="9096" w:author="Hyunwoo Cho" w:date="2024-04-17T23:51:00Z">
        <w:r>
          <w:rPr>
            <w:lang w:eastAsia="zh-CN"/>
          </w:rPr>
          <w:t xml:space="preserve">For sub-test1, </w:t>
        </w:r>
      </w:ins>
      <w:ins w:id="9097" w:author="Hyunwoo Cho" w:date="2024-04-01T13:40:00Z">
        <w:r>
          <w:rPr>
            <w:lang w:eastAsia="zh-CN"/>
          </w:rPr>
          <w:t>T</w:t>
        </w:r>
        <w:r>
          <w:rPr>
            <w:vertAlign w:val="subscript"/>
            <w:lang w:eastAsia="zh-CN"/>
          </w:rPr>
          <w:t xml:space="preserve">activation_time </w:t>
        </w:r>
        <w:r>
          <w:rPr>
            <w:lang w:eastAsia="zh-CN"/>
          </w:rPr>
          <w:t xml:space="preserve">= </w:t>
        </w:r>
      </w:ins>
      <w:ins w:id="9098" w:author="Hyunwoo Cho" w:date="2024-04-01T15:47:00Z">
        <w:r>
          <w:t xml:space="preserve">7ms + </w:t>
        </w:r>
      </w:ins>
      <w:ins w:id="9099" w:author="Hyunwoo Cho" w:date="2024-04-18T12:00:00Z">
        <w:r>
          <w:rPr>
            <w:lang w:val="en-US" w:eastAsia="zh-CN"/>
          </w:rPr>
          <w:t xml:space="preserve">0.125ms </w:t>
        </w:r>
      </w:ins>
      <w:ins w:id="9100" w:author="Hyunwoo Cho" w:date="2024-04-01T15:47:00Z">
        <w:r>
          <w:t>+ max(T</w:t>
        </w:r>
        <w:r>
          <w:rPr>
            <w:vertAlign w:val="subscript"/>
          </w:rPr>
          <w:t xml:space="preserve">HARQ </w:t>
        </w:r>
        <w:r>
          <w:t>+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w:t>
        </w:r>
      </w:ins>
      <w:ins w:id="9101" w:author="Hyunwoo Cho" w:date="2024-04-18T12:00:00Z">
        <w:r>
          <w:t>.</w:t>
        </w:r>
      </w:ins>
    </w:p>
    <w:p w14:paraId="2274ED9D" w14:textId="77777777" w:rsidR="00D505A7" w:rsidRDefault="00D505A7" w:rsidP="00D505A7">
      <w:pPr>
        <w:ind w:leftChars="100" w:left="200"/>
        <w:rPr>
          <w:ins w:id="9102" w:author="Hyunwoo Cho" w:date="2024-04-18T12:00:00Z"/>
          <w:lang w:val="it-IT"/>
        </w:rPr>
      </w:pPr>
      <w:ins w:id="9103" w:author="Hyunwoo Cho" w:date="2024-04-17T23:51:00Z">
        <w:r>
          <w:rPr>
            <w:lang w:eastAsia="zh-CN"/>
          </w:rPr>
          <w:t xml:space="preserve">- </w:t>
        </w:r>
        <w:r>
          <w:rPr>
            <w:lang w:eastAsia="zh-CN"/>
          </w:rPr>
          <w:tab/>
          <w:t xml:space="preserve">For sub-test2, </w:t>
        </w:r>
      </w:ins>
      <w:ins w:id="9104" w:author="Hyunwoo Cho" w:date="2024-04-17T23:54:00Z">
        <w:r>
          <w:rPr>
            <w:lang w:eastAsia="zh-CN"/>
          </w:rPr>
          <w:t>T</w:t>
        </w:r>
        <w:r>
          <w:rPr>
            <w:vertAlign w:val="subscript"/>
            <w:lang w:eastAsia="zh-CN"/>
          </w:rPr>
          <w:t xml:space="preserve">activation_time </w:t>
        </w:r>
        <w:r>
          <w:rPr>
            <w:lang w:eastAsia="zh-CN"/>
          </w:rPr>
          <w:t xml:space="preserve">= </w:t>
        </w:r>
      </w:ins>
      <w:ins w:id="9105" w:author="Hyunwoo Cho" w:date="2024-04-18T12:00:00Z">
        <w:r>
          <w:rPr>
            <w:lang w:eastAsia="zh-CN"/>
          </w:rPr>
          <w:t xml:space="preserve">3ms + </w:t>
        </w:r>
        <w:r w:rsidRPr="00863F9B">
          <w:t>M</w:t>
        </w:r>
        <w:r w:rsidRPr="00863F9B">
          <w:rPr>
            <w:vertAlign w:val="subscript"/>
          </w:rPr>
          <w:t xml:space="preserve">  </w:t>
        </w:r>
        <w:r w:rsidRPr="00863F9B">
          <w:rPr>
            <w:lang w:val="it-IT"/>
          </w:rPr>
          <w:t>+ max (</w:t>
        </w:r>
        <w:r w:rsidRPr="00863F9B">
          <w:t>T</w:t>
        </w:r>
        <w:r w:rsidRPr="00863F9B">
          <w:rPr>
            <w:vertAlign w:val="subscript"/>
          </w:rPr>
          <w:t xml:space="preserve">HARQ </w:t>
        </w:r>
        <w:r w:rsidRPr="00863F9B">
          <w:t xml:space="preserve">+ </w:t>
        </w:r>
        <w:r w:rsidRPr="00863F9B">
          <w:rPr>
            <w:lang w:val="it-IT"/>
          </w:rPr>
          <w:t>T</w:t>
        </w:r>
        <w:r w:rsidRPr="00863F9B">
          <w:rPr>
            <w:vertAlign w:val="subscript"/>
            <w:lang w:val="it-IT"/>
          </w:rPr>
          <w:t>uncertainty_MAC</w:t>
        </w:r>
        <w:r w:rsidRPr="00863F9B">
          <w:rPr>
            <w:lang w:val="it-IT"/>
          </w:rPr>
          <w:t xml:space="preserve"> + 5ms + T</w:t>
        </w:r>
        <w:r w:rsidRPr="00863F9B">
          <w:rPr>
            <w:vertAlign w:val="subscript"/>
            <w:lang w:val="it-IT"/>
          </w:rPr>
          <w:t>FineTiming</w:t>
        </w:r>
        <w:r w:rsidRPr="00863F9B">
          <w:rPr>
            <w:lang w:val="it-IT"/>
          </w:rPr>
          <w:t>, T</w:t>
        </w:r>
        <w:r w:rsidRPr="00863F9B">
          <w:rPr>
            <w:vertAlign w:val="subscript"/>
            <w:lang w:val="it-IT"/>
          </w:rPr>
          <w:t>uncertainty_RRC</w:t>
        </w:r>
        <w:r w:rsidRPr="00863F9B">
          <w:rPr>
            <w:lang w:val="it-IT"/>
          </w:rPr>
          <w:t xml:space="preserve"> + T</w:t>
        </w:r>
        <w:r w:rsidRPr="00863F9B">
          <w:rPr>
            <w:vertAlign w:val="subscript"/>
            <w:lang w:val="it-IT"/>
          </w:rPr>
          <w:t>RRC_delay</w:t>
        </w:r>
        <w:r w:rsidRPr="00863F9B">
          <w:rPr>
            <w:lang w:val="it-IT"/>
          </w:rPr>
          <w:t xml:space="preserve">) </w:t>
        </w:r>
      </w:ins>
    </w:p>
    <w:p w14:paraId="7ACC65CA" w14:textId="77777777" w:rsidR="00D505A7" w:rsidRDefault="00D505A7" w:rsidP="00D505A7">
      <w:pPr>
        <w:ind w:leftChars="100" w:left="200"/>
        <w:rPr>
          <w:ins w:id="9106" w:author="Hyunwoo Cho" w:date="2024-04-01T17:17:00Z"/>
        </w:rPr>
      </w:pPr>
      <w:ins w:id="9107" w:author="Hyunwoo Cho" w:date="2024-04-01T13:40:00Z">
        <w:r>
          <w:t>-</w:t>
        </w:r>
        <w:r>
          <w:tab/>
        </w:r>
        <w:r>
          <w:tab/>
          <w:t>NR slot length is 0.125ms for this test case.</w:t>
        </w:r>
      </w:ins>
    </w:p>
    <w:p w14:paraId="0E69FAB6" w14:textId="77777777" w:rsidR="00D505A7" w:rsidRPr="00736FBC" w:rsidRDefault="00D505A7" w:rsidP="00D505A7">
      <w:pPr>
        <w:rPr>
          <w:ins w:id="9108" w:author="Hyunwoo Cho" w:date="2024-04-01T17:17:00Z"/>
          <w:lang w:eastAsia="zh-CN"/>
        </w:rPr>
      </w:pPr>
      <w:ins w:id="9109" w:author="Hyunwoo Cho" w:date="2024-04-01T17:17:00Z">
        <w:r w:rsidRPr="00736FBC">
          <w:rPr>
            <w:lang w:eastAsia="zh-CN"/>
          </w:rPr>
          <w:t xml:space="preserve">During T3 the UE shall stop sending CSI reports for SCell </w:t>
        </w:r>
        <w:r>
          <w:rPr>
            <w:lang w:eastAsia="zh-CN"/>
          </w:rPr>
          <w:t>no later than</w:t>
        </w:r>
        <w:r w:rsidRPr="00736FBC">
          <w:rPr>
            <w:lang w:eastAsia="zh-CN"/>
          </w:rPr>
          <w:t xml:space="preserve"> slot </w:t>
        </w:r>
      </w:ins>
      <m:oMath>
        <m:r>
          <w:ins w:id="9110" w:author="Hyunwoo Cho" w:date="2024-04-01T17:17:00Z">
            <m:rPr>
              <m:sty m:val="p"/>
            </m:rPr>
            <w:rPr>
              <w:rFonts w:ascii="Cambria Math" w:hAnsi="Cambria Math"/>
              <w:lang w:eastAsia="zh-CN"/>
            </w:rPr>
            <m:t>n+</m:t>
          </w:ins>
        </m:r>
        <m:f>
          <m:fPr>
            <m:ctrlPr>
              <w:ins w:id="9111" w:author="Hyunwoo Cho" w:date="2024-04-01T17:17:00Z">
                <w:rPr>
                  <w:rFonts w:ascii="Cambria Math" w:hAnsi="Cambria Math"/>
                  <w:lang w:eastAsia="zh-CN"/>
                </w:rPr>
              </w:ins>
            </m:ctrlPr>
          </m:fPr>
          <m:num>
            <m:sSub>
              <m:sSubPr>
                <m:ctrlPr>
                  <w:ins w:id="9112" w:author="Hyunwoo Cho" w:date="2024-04-01T17:17:00Z">
                    <w:rPr>
                      <w:rFonts w:ascii="Cambria Math" w:hAnsi="Cambria Math"/>
                      <w:lang w:eastAsia="zh-CN"/>
                    </w:rPr>
                  </w:ins>
                </m:ctrlPr>
              </m:sSubPr>
              <m:e>
                <m:r>
                  <w:ins w:id="9113" w:author="Hyunwoo Cho" w:date="2024-04-01T17:17:00Z">
                    <m:rPr>
                      <m:sty m:val="p"/>
                    </m:rPr>
                    <w:rPr>
                      <w:rFonts w:ascii="Cambria Math" w:hAnsi="Cambria Math"/>
                      <w:lang w:eastAsia="zh-CN"/>
                    </w:rPr>
                    <m:t>T</m:t>
                  </w:ins>
                </m:r>
              </m:e>
              <m:sub>
                <m:r>
                  <w:ins w:id="9114" w:author="Hyunwoo Cho" w:date="2024-04-01T17:17:00Z">
                    <m:rPr>
                      <m:sty m:val="p"/>
                    </m:rPr>
                    <w:rPr>
                      <w:rFonts w:ascii="Cambria Math" w:hAnsi="Cambria Math"/>
                      <w:lang w:eastAsia="zh-CN"/>
                    </w:rPr>
                    <m:t>HARQ</m:t>
                  </w:ins>
                </m:r>
              </m:sub>
            </m:sSub>
            <m:r>
              <w:ins w:id="9115" w:author="Hyunwoo Cho" w:date="2024-04-01T17:17:00Z">
                <w:rPr>
                  <w:rFonts w:ascii="Cambria Math" w:hAnsi="Cambria Math"/>
                  <w:lang w:eastAsia="zh-CN"/>
                </w:rPr>
                <m:t>+3</m:t>
              </w:ins>
            </m:r>
            <m:r>
              <w:ins w:id="9116" w:author="Hyunwoo Cho" w:date="2024-04-01T17:17:00Z">
                <m:rPr>
                  <m:sty m:val="p"/>
                </m:rPr>
                <w:rPr>
                  <w:rFonts w:ascii="Cambria Math" w:hAnsi="Cambria Math"/>
                  <w:lang w:eastAsia="zh-CN"/>
                </w:rPr>
                <m:t>ms</m:t>
              </w:ins>
            </m:r>
          </m:num>
          <m:den>
            <m:r>
              <w:ins w:id="9117" w:author="Hyunwoo Cho" w:date="2024-04-01T17:17:00Z">
                <w:rPr>
                  <w:rFonts w:ascii="Cambria Math" w:hAnsi="Cambria Math"/>
                  <w:lang w:eastAsia="zh-CN"/>
                </w:rPr>
                <m:t>NR slot length</m:t>
              </w:ins>
            </m:r>
          </m:den>
        </m:f>
      </m:oMath>
      <w:ins w:id="9118" w:author="Hyunwoo Cho" w:date="2024-04-01T17:17:00Z">
        <w:r w:rsidRPr="00736FBC">
          <w:rPr>
            <w:lang w:eastAsia="zh-CN"/>
          </w:rPr>
          <w:t>, as</w:t>
        </w:r>
        <w:r w:rsidRPr="00736FBC">
          <w:t xml:space="preserve"> defined in clause 8.3.</w:t>
        </w:r>
      </w:ins>
    </w:p>
    <w:p w14:paraId="12C3C30E" w14:textId="77777777" w:rsidR="00D505A7" w:rsidRPr="00736FBC" w:rsidRDefault="00D505A7" w:rsidP="00D505A7">
      <w:pPr>
        <w:rPr>
          <w:ins w:id="9119" w:author="Hyunwoo Cho" w:date="2024-04-01T17:16:00Z"/>
          <w:lang w:eastAsia="zh-CN"/>
        </w:rPr>
      </w:pPr>
      <w:ins w:id="9120" w:author="Hyunwoo Cho" w:date="2024-04-01T17:16:00Z">
        <w:r w:rsidRPr="00736FBC">
          <w:rPr>
            <w:lang w:eastAsia="zh-CN"/>
          </w:rPr>
          <w:t xml:space="preserve">During T2 interruption of PCell </w:t>
        </w:r>
        <w:r>
          <w:rPr>
            <w:lang w:eastAsia="zh-CN"/>
          </w:rPr>
          <w:t xml:space="preserve">/ PSCell </w:t>
        </w:r>
        <w:r w:rsidRPr="00736FBC">
          <w:rPr>
            <w:lang w:eastAsia="zh-CN"/>
          </w:rPr>
          <w:t>during SCell activation shall not happen outside the</w:t>
        </w:r>
        <w:r w:rsidRPr="00736FBC">
          <w:t xml:space="preserve"> </w:t>
        </w:r>
        <w:r w:rsidRPr="00736FBC">
          <w:rPr>
            <w:lang w:eastAsia="zh-CN"/>
          </w:rPr>
          <w:t xml:space="preserve">slot </w:t>
        </w:r>
      </w:ins>
      <m:oMath>
        <m:r>
          <w:ins w:id="9121" w:author="Hyunwoo Cho" w:date="2024-04-01T17:16:00Z">
            <w:rPr>
              <w:rFonts w:ascii="Cambria Math" w:hAnsi="Cambria Math"/>
              <w:lang w:eastAsia="zh-CN"/>
            </w:rPr>
            <m:t>m+</m:t>
          </w:ins>
        </m:r>
        <m:r>
          <w:ins w:id="9122" w:author="Hyunwoo Cho" w:date="2024-04-01T17:16:00Z">
            <m:rPr>
              <m:sty m:val="p"/>
            </m:rPr>
            <w:rPr>
              <w:rFonts w:ascii="Cambria Math" w:hAnsi="Cambria Math"/>
              <w:lang w:eastAsia="zh-CN"/>
            </w:rPr>
            <m:t>1+</m:t>
          </w:ins>
        </m:r>
        <m:f>
          <m:fPr>
            <m:ctrlPr>
              <w:ins w:id="9123" w:author="Hyunwoo Cho" w:date="2024-04-01T17:16:00Z">
                <w:rPr>
                  <w:rFonts w:ascii="Cambria Math" w:hAnsi="Cambria Math"/>
                  <w:lang w:eastAsia="zh-CN"/>
                </w:rPr>
              </w:ins>
            </m:ctrlPr>
          </m:fPr>
          <m:num>
            <m:sSub>
              <m:sSubPr>
                <m:ctrlPr>
                  <w:ins w:id="9124" w:author="Hyunwoo Cho" w:date="2024-04-01T17:16:00Z">
                    <w:rPr>
                      <w:rFonts w:ascii="Cambria Math" w:hAnsi="Cambria Math"/>
                      <w:lang w:eastAsia="zh-CN"/>
                    </w:rPr>
                  </w:ins>
                </m:ctrlPr>
              </m:sSubPr>
              <m:e>
                <m:r>
                  <w:ins w:id="9125" w:author="Hyunwoo Cho" w:date="2024-04-01T17:16:00Z">
                    <w:rPr>
                      <w:rFonts w:ascii="Cambria Math" w:hAnsi="Cambria Math"/>
                      <w:lang w:eastAsia="zh-CN"/>
                    </w:rPr>
                    <m:t>T</m:t>
                  </w:ins>
                </m:r>
              </m:e>
              <m:sub>
                <m:r>
                  <w:ins w:id="9126" w:author="Hyunwoo Cho" w:date="2024-04-01T17:16:00Z">
                    <m:rPr>
                      <m:sty m:val="p"/>
                    </m:rPr>
                    <w:rPr>
                      <w:rFonts w:ascii="Cambria Math" w:hAnsi="Cambria Math"/>
                      <w:lang w:eastAsia="zh-CN"/>
                    </w:rPr>
                    <m:t>HARQ</m:t>
                  </w:ins>
                </m:r>
              </m:sub>
            </m:sSub>
          </m:num>
          <m:den>
            <m:r>
              <w:ins w:id="9127" w:author="Hyunwoo Cho" w:date="2024-04-01T17:16:00Z">
                <m:rPr>
                  <m:sty m:val="p"/>
                </m:rPr>
                <w:rPr>
                  <w:rFonts w:ascii="Cambria Math" w:hAnsi="Cambria Math"/>
                  <w:lang w:eastAsia="zh-CN"/>
                </w:rPr>
                <m:t>NR slot length</m:t>
              </w:ins>
            </m:r>
          </m:den>
        </m:f>
      </m:oMath>
      <w:ins w:id="9128" w:author="Hyunwoo Cho" w:date="2024-04-01T17:16:00Z">
        <w:r w:rsidRPr="00736FBC">
          <w:rPr>
            <w:lang w:eastAsia="zh-CN"/>
          </w:rPr>
          <w:t xml:space="preserve">  to </w:t>
        </w:r>
      </w:ins>
      <m:oMath>
        <m:r>
          <w:ins w:id="9129" w:author="Hyunwoo Cho" w:date="2024-04-01T17:16:00Z">
            <w:rPr>
              <w:rFonts w:ascii="Cambria Math" w:hAnsi="Cambria Math"/>
            </w:rPr>
            <m:t>m</m:t>
          </w:ins>
        </m:r>
        <m:r>
          <w:ins w:id="9130" w:author="Hyunwoo Cho" w:date="2024-04-01T17:16:00Z">
            <m:rPr>
              <m:sty m:val="p"/>
            </m:rPr>
            <w:rPr>
              <w:rFonts w:ascii="Cambria Math" w:hAnsi="Cambria Math"/>
            </w:rPr>
            <m:t>+</m:t>
          </w:ins>
        </m:r>
        <m:r>
          <w:ins w:id="9131" w:author="Hyunwoo Cho" w:date="2024-04-01T17:16:00Z">
            <m:rPr>
              <m:sty m:val="p"/>
            </m:rPr>
            <w:rPr>
              <w:rFonts w:ascii="Cambria Math" w:hAnsi="Cambria Math"/>
              <w:lang w:eastAsia="zh-CN"/>
            </w:rPr>
            <m:t>1+</m:t>
          </w:ins>
        </m:r>
        <m:f>
          <m:fPr>
            <m:ctrlPr>
              <w:ins w:id="9132" w:author="Hyunwoo Cho" w:date="2024-04-01T17:16:00Z">
                <w:rPr>
                  <w:rFonts w:ascii="Cambria Math" w:hAnsi="Cambria Math"/>
                </w:rPr>
              </w:ins>
            </m:ctrlPr>
          </m:fPr>
          <m:num>
            <m:sSub>
              <m:sSubPr>
                <m:ctrlPr>
                  <w:ins w:id="9133" w:author="Hyunwoo Cho" w:date="2024-04-01T17:16:00Z">
                    <w:rPr>
                      <w:rFonts w:ascii="Cambria Math" w:hAnsi="Cambria Math"/>
                      <w:i/>
                    </w:rPr>
                  </w:ins>
                </m:ctrlPr>
              </m:sSubPr>
              <m:e>
                <m:r>
                  <w:ins w:id="9134" w:author="Hyunwoo Cho" w:date="2024-04-01T17:16:00Z">
                    <w:rPr>
                      <w:rFonts w:ascii="Cambria Math" w:hAnsi="Cambria Math"/>
                    </w:rPr>
                    <m:t>T</m:t>
                  </w:ins>
                </m:r>
              </m:e>
              <m:sub>
                <m:r>
                  <w:ins w:id="9135" w:author="Hyunwoo Cho" w:date="2024-04-01T17:16:00Z">
                    <m:rPr>
                      <m:sty m:val="p"/>
                    </m:rPr>
                    <w:rPr>
                      <w:rFonts w:ascii="Cambria Math" w:hAnsi="Cambria Math"/>
                    </w:rPr>
                    <m:t>HARQ</m:t>
                  </w:ins>
                </m:r>
              </m:sub>
            </m:sSub>
            <m:r>
              <w:ins w:id="9136" w:author="Hyunwoo Cho" w:date="2024-04-01T17:16:00Z">
                <w:rPr>
                  <w:rFonts w:ascii="Cambria Math" w:hAnsi="Cambria Math"/>
                </w:rPr>
                <m:t>+3</m:t>
              </w:ins>
            </m:r>
            <m:r>
              <w:ins w:id="9137" w:author="Hyunwoo Cho" w:date="2024-04-01T17:16:00Z">
                <m:rPr>
                  <m:sty m:val="p"/>
                </m:rPr>
                <w:rPr>
                  <w:rFonts w:ascii="Cambria Math" w:hAnsi="Cambria Math"/>
                </w:rPr>
                <m:t>ms</m:t>
              </w:ins>
            </m:r>
            <m:r>
              <w:ins w:id="9138" w:author="Hyunwoo Cho" w:date="2024-04-01T17:16:00Z">
                <w:rPr>
                  <w:rFonts w:ascii="Cambria Math" w:hAnsi="Cambria Math"/>
                </w:rPr>
                <m:t>+</m:t>
              </w:ins>
            </m:r>
            <m:sSub>
              <m:sSubPr>
                <m:ctrlPr>
                  <w:ins w:id="9139" w:author="Hyunwoo Cho" w:date="2024-04-01T17:16:00Z">
                    <w:rPr>
                      <w:rFonts w:ascii="Cambria Math" w:hAnsi="Cambria Math"/>
                    </w:rPr>
                  </w:ins>
                </m:ctrlPr>
              </m:sSubPr>
              <m:e>
                <m:r>
                  <w:ins w:id="9140" w:author="Hyunwoo Cho" w:date="2024-04-01T17:16:00Z">
                    <w:rPr>
                      <w:rFonts w:ascii="Cambria Math" w:hAnsi="Cambria Math"/>
                    </w:rPr>
                    <m:t>T</m:t>
                  </w:ins>
                </m:r>
              </m:e>
              <m:sub>
                <m:r>
                  <w:ins w:id="9141" w:author="Hyunwoo Cho" w:date="2024-04-01T17:16:00Z">
                    <m:rPr>
                      <m:sty m:val="p"/>
                    </m:rPr>
                    <w:rPr>
                      <w:rFonts w:ascii="Cambria Math" w:hAnsi="Cambria Math"/>
                      <w:vertAlign w:val="subscript"/>
                    </w:rPr>
                    <m:t>X</m:t>
                  </w:ins>
                </m:r>
              </m:sub>
            </m:sSub>
          </m:num>
          <m:den>
            <m:r>
              <w:ins w:id="9142" w:author="Hyunwoo Cho" w:date="2024-04-01T17:16:00Z">
                <m:rPr>
                  <m:sty m:val="p"/>
                </m:rPr>
                <w:rPr>
                  <w:rFonts w:ascii="Cambria Math" w:hAnsi="Cambria Math"/>
                </w:rPr>
                <m:t>NR slot length</m:t>
              </w:ins>
            </m:r>
          </m:den>
        </m:f>
      </m:oMath>
      <w:ins w:id="9143" w:author="Hyunwoo Cho" w:date="2024-04-01T17:16:00Z">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ins>
    </w:p>
    <w:p w14:paraId="7B1EA6A1" w14:textId="77777777" w:rsidR="00D505A7" w:rsidRPr="003546C0" w:rsidRDefault="00D505A7" w:rsidP="00D505A7">
      <w:pPr>
        <w:rPr>
          <w:ins w:id="9144" w:author="Hyunwoo Cho" w:date="2024-04-01T10:09:00Z"/>
          <w:lang w:eastAsia="zh-CN"/>
        </w:rPr>
      </w:pPr>
      <w:ins w:id="9145" w:author="Hyunwoo Cho" w:date="2024-04-01T10:09:00Z">
        <w:r w:rsidRPr="003546C0">
          <w:rPr>
            <w:lang w:eastAsia="zh-CN"/>
          </w:rPr>
          <w:t>During T</w:t>
        </w:r>
      </w:ins>
      <w:ins w:id="9146" w:author="Hyunwoo Cho" w:date="2024-04-01T17:15:00Z">
        <w:r>
          <w:rPr>
            <w:lang w:eastAsia="zh-CN"/>
          </w:rPr>
          <w:t>3</w:t>
        </w:r>
      </w:ins>
      <w:ins w:id="9147" w:author="Hyunwoo Cho" w:date="2024-04-01T10:09:00Z">
        <w:r w:rsidRPr="003546C0">
          <w:rPr>
            <w:lang w:eastAsia="zh-CN"/>
          </w:rPr>
          <w:t xml:space="preserve"> interruption of PCell / PSCell during SCell activation </w:t>
        </w:r>
      </w:ins>
      <w:ins w:id="9148" w:author="Hyunwoo Cho" w:date="2024-04-01T17:15:00Z">
        <w:r w:rsidRPr="00736FBC">
          <w:rPr>
            <w:lang w:eastAsia="zh-CN"/>
          </w:rPr>
          <w:t xml:space="preserve">shall not happen outside the slot </w:t>
        </w:r>
      </w:ins>
      <m:oMath>
        <m:r>
          <w:ins w:id="9149" w:author="Hyunwoo Cho" w:date="2024-04-01T17:15:00Z">
            <m:rPr>
              <m:sty m:val="p"/>
            </m:rPr>
            <w:rPr>
              <w:rFonts w:ascii="Cambria Math" w:hAnsi="Cambria Math"/>
              <w:lang w:eastAsia="zh-CN"/>
            </w:rPr>
            <m:t>n+1+</m:t>
          </w:ins>
        </m:r>
        <m:f>
          <m:fPr>
            <m:ctrlPr>
              <w:ins w:id="9150" w:author="Hyunwoo Cho" w:date="2024-04-01T17:15:00Z">
                <w:rPr>
                  <w:rFonts w:ascii="Cambria Math" w:hAnsi="Cambria Math"/>
                  <w:lang w:eastAsia="zh-CN"/>
                </w:rPr>
              </w:ins>
            </m:ctrlPr>
          </m:fPr>
          <m:num>
            <m:sSub>
              <m:sSubPr>
                <m:ctrlPr>
                  <w:ins w:id="9151" w:author="Hyunwoo Cho" w:date="2024-04-01T17:15:00Z">
                    <w:rPr>
                      <w:rFonts w:ascii="Cambria Math" w:hAnsi="Cambria Math"/>
                      <w:lang w:eastAsia="zh-CN"/>
                    </w:rPr>
                  </w:ins>
                </m:ctrlPr>
              </m:sSubPr>
              <m:e>
                <m:r>
                  <w:ins w:id="9152" w:author="Hyunwoo Cho" w:date="2024-04-01T17:15:00Z">
                    <m:rPr>
                      <m:sty m:val="p"/>
                    </m:rPr>
                    <w:rPr>
                      <w:rFonts w:ascii="Cambria Math" w:hAnsi="Cambria Math"/>
                      <w:lang w:eastAsia="zh-CN"/>
                    </w:rPr>
                    <m:t>T</m:t>
                  </w:ins>
                </m:r>
              </m:e>
              <m:sub>
                <m:r>
                  <w:ins w:id="9153" w:author="Hyunwoo Cho" w:date="2024-04-01T17:15:00Z">
                    <m:rPr>
                      <m:sty m:val="p"/>
                    </m:rPr>
                    <w:rPr>
                      <w:rFonts w:ascii="Cambria Math" w:hAnsi="Cambria Math"/>
                      <w:lang w:eastAsia="zh-CN"/>
                    </w:rPr>
                    <m:t>HARQ</m:t>
                  </w:ins>
                </m:r>
              </m:sub>
            </m:sSub>
          </m:num>
          <m:den>
            <m:r>
              <w:ins w:id="9154" w:author="Hyunwoo Cho" w:date="2024-04-01T17:15:00Z">
                <w:rPr>
                  <w:rFonts w:ascii="Cambria Math" w:hAnsi="Cambria Math"/>
                  <w:lang w:eastAsia="zh-CN"/>
                </w:rPr>
                <m:t>NR slot length</m:t>
              </w:ins>
            </m:r>
          </m:den>
        </m:f>
      </m:oMath>
      <w:ins w:id="9155" w:author="Hyunwoo Cho" w:date="2024-04-01T17:15:00Z">
        <w:r w:rsidRPr="00736FBC">
          <w:rPr>
            <w:lang w:eastAsia="zh-CN"/>
          </w:rPr>
          <w:t xml:space="preserve"> to </w:t>
        </w:r>
      </w:ins>
      <m:oMath>
        <m:r>
          <w:ins w:id="9156" w:author="Hyunwoo Cho" w:date="2024-04-01T17:15:00Z">
            <m:rPr>
              <m:sty m:val="p"/>
            </m:rPr>
            <w:rPr>
              <w:rFonts w:ascii="Cambria Math" w:hAnsi="Cambria Math"/>
              <w:lang w:eastAsia="zh-CN"/>
            </w:rPr>
            <m:t>n+1+</m:t>
          </w:ins>
        </m:r>
        <m:f>
          <m:fPr>
            <m:ctrlPr>
              <w:ins w:id="9157" w:author="Hyunwoo Cho" w:date="2024-04-01T17:15:00Z">
                <w:rPr>
                  <w:rFonts w:ascii="Cambria Math" w:hAnsi="Cambria Math"/>
                  <w:lang w:eastAsia="zh-CN"/>
                </w:rPr>
              </w:ins>
            </m:ctrlPr>
          </m:fPr>
          <m:num>
            <m:sSub>
              <m:sSubPr>
                <m:ctrlPr>
                  <w:ins w:id="9158" w:author="Hyunwoo Cho" w:date="2024-04-01T17:15:00Z">
                    <w:rPr>
                      <w:rFonts w:ascii="Cambria Math" w:hAnsi="Cambria Math"/>
                      <w:lang w:eastAsia="zh-CN"/>
                    </w:rPr>
                  </w:ins>
                </m:ctrlPr>
              </m:sSubPr>
              <m:e>
                <m:r>
                  <w:ins w:id="9159" w:author="Hyunwoo Cho" w:date="2024-04-01T17:15:00Z">
                    <m:rPr>
                      <m:sty m:val="p"/>
                    </m:rPr>
                    <w:rPr>
                      <w:rFonts w:ascii="Cambria Math" w:hAnsi="Cambria Math"/>
                      <w:lang w:eastAsia="zh-CN"/>
                    </w:rPr>
                    <m:t>T</m:t>
                  </w:ins>
                </m:r>
              </m:e>
              <m:sub>
                <m:r>
                  <w:ins w:id="9160" w:author="Hyunwoo Cho" w:date="2024-04-01T17:15:00Z">
                    <m:rPr>
                      <m:sty m:val="p"/>
                    </m:rPr>
                    <w:rPr>
                      <w:rFonts w:ascii="Cambria Math" w:hAnsi="Cambria Math"/>
                      <w:lang w:eastAsia="zh-CN"/>
                    </w:rPr>
                    <m:t>HARQ</m:t>
                  </w:ins>
                </m:r>
              </m:sub>
            </m:sSub>
            <m:r>
              <w:ins w:id="9161" w:author="Hyunwoo Cho" w:date="2024-04-01T17:15:00Z">
                <w:rPr>
                  <w:rFonts w:ascii="Cambria Math" w:hAnsi="Cambria Math"/>
                  <w:lang w:eastAsia="zh-CN"/>
                </w:rPr>
                <m:t>+3</m:t>
              </w:ins>
            </m:r>
            <m:r>
              <w:ins w:id="9162" w:author="Hyunwoo Cho" w:date="2024-04-01T17:15:00Z">
                <m:rPr>
                  <m:sty m:val="p"/>
                </m:rPr>
                <w:rPr>
                  <w:rFonts w:ascii="Cambria Math" w:hAnsi="Cambria Math"/>
                  <w:lang w:eastAsia="zh-CN"/>
                </w:rPr>
                <m:t>ms</m:t>
              </w:ins>
            </m:r>
          </m:num>
          <m:den>
            <m:r>
              <w:ins w:id="9163" w:author="Hyunwoo Cho" w:date="2024-04-01T17:15:00Z">
                <w:rPr>
                  <w:rFonts w:ascii="Cambria Math" w:hAnsi="Cambria Math"/>
                  <w:lang w:eastAsia="zh-CN"/>
                </w:rPr>
                <m:t>NR slot length</m:t>
              </w:ins>
            </m:r>
          </m:den>
        </m:f>
      </m:oMath>
      <w:ins w:id="9164" w:author="Hyunwoo Cho" w:date="2024-04-01T17:15:00Z">
        <w:r w:rsidRPr="00736FBC">
          <w:rPr>
            <w:lang w:eastAsia="zh-CN"/>
          </w:rPr>
          <w:t>, as defined in clause 8.3.</w:t>
        </w:r>
      </w:ins>
    </w:p>
    <w:p w14:paraId="61EB77AE" w14:textId="77777777" w:rsidR="00D505A7" w:rsidRDefault="00D505A7" w:rsidP="00D505A7">
      <w:pPr>
        <w:rPr>
          <w:ins w:id="9165" w:author="Hyunwoo Cho" w:date="2024-04-17T23:59:00Z"/>
          <w:lang w:eastAsia="zh-CN"/>
        </w:rPr>
      </w:pPr>
      <w:ins w:id="9166" w:author="Hyunwoo Cho" w:date="2024-04-01T10:09:00Z">
        <w:r w:rsidRPr="003546C0">
          <w:rPr>
            <w:lang w:eastAsia="zh-CN"/>
          </w:rPr>
          <w:t>The interruption on any activated serving cell shall not be more than the values specified for SA in clause 8.2.2.2.2.</w:t>
        </w:r>
      </w:ins>
    </w:p>
    <w:p w14:paraId="215B3E88" w14:textId="77777777" w:rsidR="00D505A7" w:rsidRPr="003546C0" w:rsidRDefault="00D505A7" w:rsidP="00D505A7">
      <w:pPr>
        <w:rPr>
          <w:ins w:id="9167" w:author="Hyunwoo Cho" w:date="2024-04-01T10:09:00Z"/>
          <w:lang w:eastAsia="zh-CN"/>
        </w:rPr>
      </w:pPr>
      <w:ins w:id="9168" w:author="Hyunwoo Cho" w:date="2024-04-01T10:09:00Z">
        <w:r w:rsidRPr="003546C0">
          <w:rPr>
            <w:lang w:eastAsia="zh-CN"/>
          </w:rPr>
          <w:t>All of the above test requirements shall be fulfilled in order for the observed SCell activation delay and SCell deactivation delay to be counted as correct. The rate of correct observed SCell activation delay</w:t>
        </w:r>
        <w:r>
          <w:rPr>
            <w:lang w:eastAsia="zh-CN"/>
          </w:rPr>
          <w:t xml:space="preserve"> </w:t>
        </w:r>
        <w:r w:rsidRPr="003546C0">
          <w:rPr>
            <w:lang w:eastAsia="zh-CN"/>
          </w:rPr>
          <w:t>during repeated tests shall be at least 90%.</w:t>
        </w:r>
      </w:ins>
    </w:p>
    <w:p w14:paraId="447AA599" w14:textId="77777777" w:rsidR="00D505A7" w:rsidRDefault="00D505A7" w:rsidP="00D505A7">
      <w:pPr>
        <w:pStyle w:val="NO"/>
        <w:rPr>
          <w:ins w:id="9169" w:author="Hyunwoo Cho" w:date="2024-04-18T00:07:00Z"/>
          <w:lang w:eastAsia="zh-CN"/>
        </w:rPr>
      </w:pPr>
      <w:ins w:id="9170" w:author="Hyunwoo Cho" w:date="2024-04-01T10:09:00Z">
        <w:r w:rsidRPr="003546C0">
          <w:rPr>
            <w:lang w:eastAsia="zh-CN"/>
          </w:rPr>
          <w:t>NOTE:</w:t>
        </w:r>
        <w:r w:rsidRPr="003546C0">
          <w:rPr>
            <w:lang w:eastAsia="zh-CN"/>
          </w:rPr>
          <w:tab/>
          <w:t xml:space="preserve">During T2 if there are no uplink resources for reporting the valid CSI in a slot </w:t>
        </w:r>
      </w:ins>
      <m:oMath>
        <m:f>
          <m:fPr>
            <m:ctrlPr>
              <w:ins w:id="9171" w:author="Hyunwoo Cho" w:date="2024-04-01T10:09:00Z">
                <w:rPr>
                  <w:rFonts w:ascii="Cambria Math" w:hAnsi="Cambria Math"/>
                </w:rPr>
              </w:ins>
            </m:ctrlPr>
          </m:fPr>
          <m:num>
            <m:sSub>
              <m:sSubPr>
                <m:ctrlPr>
                  <w:ins w:id="9172" w:author="Hyunwoo Cho" w:date="2024-04-01T10:09:00Z">
                    <w:rPr>
                      <w:rFonts w:ascii="Cambria Math" w:hAnsi="Cambria Math" w:cs="MS Gothic"/>
                    </w:rPr>
                  </w:ins>
                </m:ctrlPr>
              </m:sSubPr>
              <m:e>
                <m:r>
                  <w:ins w:id="9173" w:author="Hyunwoo Cho" w:date="2024-04-01T10:09:00Z">
                    <m:rPr>
                      <m:sty m:val="p"/>
                    </m:rPr>
                    <w:rPr>
                      <w:rFonts w:ascii="Cambria Math" w:hAnsi="Cambria Math"/>
                      <w:lang w:eastAsia="zh-CN"/>
                    </w:rPr>
                    <m:t>T</m:t>
                  </w:ins>
                </m:r>
                <m:ctrlPr>
                  <w:ins w:id="9174" w:author="Hyunwoo Cho" w:date="2024-04-01T10:09:00Z">
                    <w:rPr>
                      <w:rFonts w:ascii="Cambria Math" w:hAnsi="Cambria Math"/>
                    </w:rPr>
                  </w:ins>
                </m:ctrlPr>
              </m:e>
              <m:sub>
                <m:r>
                  <w:ins w:id="9175" w:author="Hyunwoo Cho" w:date="2024-04-01T10:09:00Z">
                    <m:rPr>
                      <m:sty m:val="p"/>
                    </m:rPr>
                    <w:rPr>
                      <w:rFonts w:ascii="Cambria Math" w:hAnsi="Cambria Math" w:cs="MS Gothic"/>
                      <w:lang w:eastAsia="zh-CN"/>
                    </w:rPr>
                    <m:t>HARQ</m:t>
                  </w:ins>
                </m:r>
              </m:sub>
            </m:sSub>
            <m:r>
              <w:ins w:id="9176" w:author="Hyunwoo Cho" w:date="2024-04-01T10:09:00Z">
                <w:rPr>
                  <w:rFonts w:ascii="Cambria Math" w:hAnsi="Cambria Math" w:cs="MS Gothic"/>
                  <w:lang w:eastAsia="zh-CN"/>
                </w:rPr>
                <m:t>+</m:t>
              </w:ins>
            </m:r>
            <m:sSub>
              <m:sSubPr>
                <m:ctrlPr>
                  <w:ins w:id="9177" w:author="Hyunwoo Cho" w:date="2024-04-01T10:09:00Z">
                    <w:rPr>
                      <w:rFonts w:ascii="Cambria Math" w:hAnsi="Cambria Math" w:cs="MS Gothic"/>
                      <w:i/>
                    </w:rPr>
                  </w:ins>
                </m:ctrlPr>
              </m:sSubPr>
              <m:e>
                <m:r>
                  <w:ins w:id="9178" w:author="Hyunwoo Cho" w:date="2024-04-01T10:09:00Z">
                    <w:rPr>
                      <w:rFonts w:ascii="Cambria Math" w:hAnsi="Cambria Math" w:cs="MS Gothic"/>
                      <w:lang w:eastAsia="zh-CN"/>
                    </w:rPr>
                    <m:t>T</m:t>
                  </w:ins>
                </m:r>
              </m:e>
              <m:sub>
                <m:r>
                  <w:ins w:id="9179" w:author="Hyunwoo Cho" w:date="2024-04-01T10:09:00Z">
                    <m:rPr>
                      <m:sty m:val="p"/>
                    </m:rPr>
                    <w:rPr>
                      <w:rFonts w:ascii="Cambria Math" w:hAnsi="Cambria Math" w:cs="MS Gothic"/>
                      <w:lang w:eastAsia="zh-CN"/>
                    </w:rPr>
                    <m:t>activtion_time</m:t>
                  </w:ins>
                </m:r>
              </m:sub>
            </m:sSub>
            <m:r>
              <w:ins w:id="9180" w:author="Hyunwoo Cho" w:date="2024-04-01T10:09:00Z">
                <w:rPr>
                  <w:rFonts w:ascii="Cambria Math" w:hAnsi="Cambria Math" w:cs="MS Gothic"/>
                  <w:lang w:eastAsia="zh-CN"/>
                </w:rPr>
                <m:t>+</m:t>
              </w:ins>
            </m:r>
            <m:sSub>
              <m:sSubPr>
                <m:ctrlPr>
                  <w:ins w:id="9181" w:author="Hyunwoo Cho" w:date="2024-04-01T10:09:00Z">
                    <w:rPr>
                      <w:rFonts w:ascii="Cambria Math" w:hAnsi="Cambria Math" w:cs="MS Gothic"/>
                      <w:i/>
                    </w:rPr>
                  </w:ins>
                </m:ctrlPr>
              </m:sSubPr>
              <m:e>
                <m:r>
                  <w:ins w:id="9182" w:author="Hyunwoo Cho" w:date="2024-04-01T10:09:00Z">
                    <w:rPr>
                      <w:rFonts w:ascii="Cambria Math" w:hAnsi="Cambria Math" w:cs="MS Gothic"/>
                      <w:lang w:eastAsia="zh-CN"/>
                    </w:rPr>
                    <m:t>T</m:t>
                  </w:ins>
                </m:r>
              </m:e>
              <m:sub>
                <m:r>
                  <w:ins w:id="9183" w:author="Hyunwoo Cho" w:date="2024-04-01T10:09:00Z">
                    <m:rPr>
                      <m:sty m:val="p"/>
                    </m:rPr>
                    <w:rPr>
                      <w:rFonts w:ascii="Cambria Math" w:hAnsi="Cambria Math" w:cs="MS Gothic"/>
                      <w:lang w:eastAsia="zh-CN"/>
                    </w:rPr>
                    <m:t>CSI_Reporting</m:t>
                  </w:ins>
                </m:r>
              </m:sub>
            </m:sSub>
          </m:num>
          <m:den>
            <m:r>
              <w:ins w:id="9184" w:author="Hyunwoo Cho" w:date="2024-04-01T10:09:00Z">
                <w:rPr>
                  <w:rFonts w:ascii="Cambria Math" w:hAnsi="Cambria Math"/>
                  <w:lang w:eastAsia="zh-CN"/>
                </w:rPr>
                <m:t>NR slot length</m:t>
              </w:ins>
            </m:r>
          </m:den>
        </m:f>
      </m:oMath>
      <w:ins w:id="9185" w:author="Hyunwoo Cho" w:date="2024-04-01T10:09:00Z">
        <w:r w:rsidRPr="003546C0">
          <w:rPr>
            <w:lang w:eastAsia="zh-CN"/>
          </w:rPr>
          <w:t xml:space="preserve"> as defined in clause 8.3 then the UE shall use the next available uplink resource for reporting the corresponding valid CSI.</w:t>
        </w:r>
      </w:ins>
    </w:p>
    <w:p w14:paraId="302FAF48" w14:textId="77777777" w:rsidR="00D505A7" w:rsidRPr="003546C0" w:rsidRDefault="00D505A7" w:rsidP="00D505A7">
      <w:pPr>
        <w:ind w:left="284"/>
        <w:rPr>
          <w:ins w:id="9186" w:author="Hyunwoo Cho" w:date="2024-04-18T00:07:00Z"/>
          <w:lang w:eastAsia="zh-CN"/>
        </w:rPr>
      </w:pPr>
      <w:ins w:id="9187" w:author="Hyunwoo Cho" w:date="2024-04-18T00:07:00Z">
        <w:r>
          <w:rPr>
            <w:lang w:eastAsia="zh-CN"/>
          </w:rPr>
          <w:t>NOTE : In sub-test2, the test is considered pass for UE send L1 measurement results of the SCell and received TC</w:t>
        </w:r>
      </w:ins>
      <w:ins w:id="9188" w:author="Hyunwoo Cho" w:date="2024-04-18T00:08:00Z">
        <w:r>
          <w:rPr>
            <w:lang w:eastAsia="zh-CN"/>
          </w:rPr>
          <w:t xml:space="preserve">I </w:t>
        </w:r>
        <w:r>
          <w:rPr>
            <w:lang w:eastAsia="zh-CN"/>
          </w:rPr>
          <w:br/>
        </w:r>
      </w:ins>
      <w:ins w:id="9189" w:author="Hyunwoo Cho" w:date="2024-04-18T00:07:00Z">
        <w:r>
          <w:rPr>
            <w:lang w:eastAsia="zh-CN"/>
          </w:rPr>
          <w:t xml:space="preserve">activation command for SCell before sending L3 measurement results of the SCell during T2. In this case, the UE is not required to send L3 measurement results of the </w:t>
        </w:r>
        <w:proofErr w:type="spellStart"/>
        <w:r>
          <w:rPr>
            <w:lang w:eastAsia="zh-CN"/>
          </w:rPr>
          <w:t>Scell</w:t>
        </w:r>
        <w:proofErr w:type="spellEnd"/>
        <w:r>
          <w:rPr>
            <w:lang w:eastAsia="zh-CN"/>
          </w:rPr>
          <w:t xml:space="preserve"> during the sub-test2. </w:t>
        </w:r>
      </w:ins>
    </w:p>
    <w:p w14:paraId="68FEFE29" w14:textId="77777777" w:rsidR="00437DEA" w:rsidRDefault="00437DEA" w:rsidP="00437DEA"/>
    <w:p w14:paraId="19695419" w14:textId="39D3194B"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99124E">
        <w:rPr>
          <w:rFonts w:ascii="Arial" w:hAnsi="Arial" w:cs="Arial"/>
          <w:noProof/>
          <w:color w:val="FF0000"/>
        </w:rPr>
        <w:t>10</w:t>
      </w:r>
    </w:p>
    <w:p w14:paraId="794EE727" w14:textId="77777777" w:rsidR="003314DB" w:rsidRDefault="003314DB" w:rsidP="003314DB"/>
    <w:p w14:paraId="609BECBD" w14:textId="4EC77F7D"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11</w:t>
      </w:r>
    </w:p>
    <w:p w14:paraId="45029407" w14:textId="77777777" w:rsidR="00843C72" w:rsidRDefault="00843C72" w:rsidP="00410E18">
      <w:pPr>
        <w:rPr>
          <w:noProof/>
        </w:rPr>
      </w:pPr>
    </w:p>
    <w:sectPr w:rsidR="00843C72" w:rsidSect="006F2121">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BA168" w14:textId="77777777" w:rsidR="006F2121" w:rsidRDefault="006F2121">
      <w:r>
        <w:separator/>
      </w:r>
    </w:p>
  </w:endnote>
  <w:endnote w:type="continuationSeparator" w:id="0">
    <w:p w14:paraId="530F6BAB" w14:textId="77777777" w:rsidR="006F2121" w:rsidRDefault="006F2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C1476" w14:textId="77777777" w:rsidR="006F2121" w:rsidRDefault="006F2121">
      <w:r>
        <w:separator/>
      </w:r>
    </w:p>
  </w:footnote>
  <w:footnote w:type="continuationSeparator" w:id="0">
    <w:p w14:paraId="57658BC2" w14:textId="77777777" w:rsidR="006F2121" w:rsidRDefault="006F2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43A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0A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63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37118753">
    <w:abstractNumId w:val="8"/>
  </w:num>
  <w:num w:numId="2" w16cid:durableId="1767143951">
    <w:abstractNumId w:val="4"/>
  </w:num>
  <w:num w:numId="3" w16cid:durableId="926497717">
    <w:abstractNumId w:val="6"/>
  </w:num>
  <w:num w:numId="4" w16cid:durableId="1889148990">
    <w:abstractNumId w:val="10"/>
  </w:num>
  <w:num w:numId="5" w16cid:durableId="1547792974">
    <w:abstractNumId w:val="18"/>
  </w:num>
  <w:num w:numId="6" w16cid:durableId="848788398">
    <w:abstractNumId w:val="7"/>
  </w:num>
  <w:num w:numId="7" w16cid:durableId="631984050">
    <w:abstractNumId w:val="21"/>
  </w:num>
  <w:num w:numId="8" w16cid:durableId="568227122">
    <w:abstractNumId w:val="0"/>
  </w:num>
  <w:num w:numId="9" w16cid:durableId="412625578">
    <w:abstractNumId w:val="9"/>
  </w:num>
  <w:num w:numId="10" w16cid:durableId="1978877572">
    <w:abstractNumId w:val="12"/>
  </w:num>
  <w:num w:numId="11" w16cid:durableId="267811184">
    <w:abstractNumId w:val="2"/>
  </w:num>
  <w:num w:numId="12" w16cid:durableId="580482221">
    <w:abstractNumId w:val="1"/>
  </w:num>
  <w:num w:numId="13" w16cid:durableId="1596287599">
    <w:abstractNumId w:val="13"/>
  </w:num>
  <w:num w:numId="14" w16cid:durableId="351760067">
    <w:abstractNumId w:val="15"/>
  </w:num>
  <w:num w:numId="15" w16cid:durableId="1681007187">
    <w:abstractNumId w:val="3"/>
  </w:num>
  <w:num w:numId="16" w16cid:durableId="2035181005">
    <w:abstractNumId w:val="16"/>
  </w:num>
  <w:num w:numId="17" w16cid:durableId="2955325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7304125">
    <w:abstractNumId w:val="19"/>
  </w:num>
  <w:num w:numId="19" w16cid:durableId="1404643017">
    <w:abstractNumId w:val="5"/>
  </w:num>
  <w:num w:numId="20" w16cid:durableId="17940575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6820012">
    <w:abstractNumId w:val="17"/>
  </w:num>
  <w:num w:numId="22" w16cid:durableId="27026728">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Chenchen">
    <w15:presenceInfo w15:providerId="None" w15:userId="ZTE-Chenchen"/>
  </w15:person>
  <w15:person w15:author="Ericsson, Venkat">
    <w15:presenceInfo w15:providerId="None" w15:userId="Ericsson, Venkat"/>
  </w15:person>
  <w15:person w15:author="Huawei">
    <w15:presenceInfo w15:providerId="None" w15:userId="Huawei"/>
  </w15:person>
  <w15:person w15:author="vivo-Yanliang SUN">
    <w15:presenceInfo w15:providerId="None" w15:userId="vivo-Yanliang SUN"/>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0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2D"/>
    <w:rsid w:val="00015FD5"/>
    <w:rsid w:val="00022E4A"/>
    <w:rsid w:val="00031865"/>
    <w:rsid w:val="00070E09"/>
    <w:rsid w:val="000A6394"/>
    <w:rsid w:val="000B7FED"/>
    <w:rsid w:val="000C038A"/>
    <w:rsid w:val="000C6598"/>
    <w:rsid w:val="000D44B3"/>
    <w:rsid w:val="00145D43"/>
    <w:rsid w:val="00152921"/>
    <w:rsid w:val="0015473F"/>
    <w:rsid w:val="00192C46"/>
    <w:rsid w:val="00197A15"/>
    <w:rsid w:val="001A08B3"/>
    <w:rsid w:val="001A7B60"/>
    <w:rsid w:val="001B52F0"/>
    <w:rsid w:val="001B7A65"/>
    <w:rsid w:val="001E3F4D"/>
    <w:rsid w:val="001E41F3"/>
    <w:rsid w:val="001E67DF"/>
    <w:rsid w:val="001F670C"/>
    <w:rsid w:val="0026004D"/>
    <w:rsid w:val="002640DD"/>
    <w:rsid w:val="00275D12"/>
    <w:rsid w:val="00284FEB"/>
    <w:rsid w:val="002860C4"/>
    <w:rsid w:val="002B5741"/>
    <w:rsid w:val="002D3570"/>
    <w:rsid w:val="002D7A05"/>
    <w:rsid w:val="002E472E"/>
    <w:rsid w:val="00305409"/>
    <w:rsid w:val="00310253"/>
    <w:rsid w:val="003314DB"/>
    <w:rsid w:val="003609EF"/>
    <w:rsid w:val="0036231A"/>
    <w:rsid w:val="00374DD4"/>
    <w:rsid w:val="003E1A36"/>
    <w:rsid w:val="00410371"/>
    <w:rsid w:val="00410E18"/>
    <w:rsid w:val="00421E4E"/>
    <w:rsid w:val="004242F1"/>
    <w:rsid w:val="00437DEA"/>
    <w:rsid w:val="00446B51"/>
    <w:rsid w:val="004B75B7"/>
    <w:rsid w:val="005141D9"/>
    <w:rsid w:val="005152EC"/>
    <w:rsid w:val="0051580D"/>
    <w:rsid w:val="0052108D"/>
    <w:rsid w:val="00547111"/>
    <w:rsid w:val="00551716"/>
    <w:rsid w:val="0057043B"/>
    <w:rsid w:val="00592D74"/>
    <w:rsid w:val="005A030E"/>
    <w:rsid w:val="005C6F60"/>
    <w:rsid w:val="005E2C44"/>
    <w:rsid w:val="005E5594"/>
    <w:rsid w:val="00621188"/>
    <w:rsid w:val="006257ED"/>
    <w:rsid w:val="00653DE4"/>
    <w:rsid w:val="00665C47"/>
    <w:rsid w:val="00695808"/>
    <w:rsid w:val="006B46FB"/>
    <w:rsid w:val="006D29BB"/>
    <w:rsid w:val="006E21FB"/>
    <w:rsid w:val="006F2121"/>
    <w:rsid w:val="007112E7"/>
    <w:rsid w:val="007727AD"/>
    <w:rsid w:val="00792342"/>
    <w:rsid w:val="007977A8"/>
    <w:rsid w:val="007B512A"/>
    <w:rsid w:val="007C2097"/>
    <w:rsid w:val="007D6A07"/>
    <w:rsid w:val="007E37F4"/>
    <w:rsid w:val="007F7259"/>
    <w:rsid w:val="008040A8"/>
    <w:rsid w:val="008279FA"/>
    <w:rsid w:val="0084272F"/>
    <w:rsid w:val="00843C72"/>
    <w:rsid w:val="0085030D"/>
    <w:rsid w:val="008612F7"/>
    <w:rsid w:val="008626E7"/>
    <w:rsid w:val="00870EE7"/>
    <w:rsid w:val="008863B9"/>
    <w:rsid w:val="008A45A6"/>
    <w:rsid w:val="008D3CCC"/>
    <w:rsid w:val="008F3789"/>
    <w:rsid w:val="008F686C"/>
    <w:rsid w:val="009148DE"/>
    <w:rsid w:val="00941E30"/>
    <w:rsid w:val="009777D9"/>
    <w:rsid w:val="0099124E"/>
    <w:rsid w:val="00991B88"/>
    <w:rsid w:val="009A0876"/>
    <w:rsid w:val="009A5753"/>
    <w:rsid w:val="009A579D"/>
    <w:rsid w:val="009E3297"/>
    <w:rsid w:val="009F734F"/>
    <w:rsid w:val="00A246B6"/>
    <w:rsid w:val="00A41AB4"/>
    <w:rsid w:val="00A47E70"/>
    <w:rsid w:val="00A50CF0"/>
    <w:rsid w:val="00A67F53"/>
    <w:rsid w:val="00A7671C"/>
    <w:rsid w:val="00A933D0"/>
    <w:rsid w:val="00AA2CBC"/>
    <w:rsid w:val="00AC5820"/>
    <w:rsid w:val="00AD12DB"/>
    <w:rsid w:val="00AD1CD8"/>
    <w:rsid w:val="00B258BB"/>
    <w:rsid w:val="00B67B97"/>
    <w:rsid w:val="00B968C8"/>
    <w:rsid w:val="00BA3EC5"/>
    <w:rsid w:val="00BA51D9"/>
    <w:rsid w:val="00BB5DFC"/>
    <w:rsid w:val="00BD279D"/>
    <w:rsid w:val="00BD6BB8"/>
    <w:rsid w:val="00C12630"/>
    <w:rsid w:val="00C4769F"/>
    <w:rsid w:val="00C56CCF"/>
    <w:rsid w:val="00C66BA2"/>
    <w:rsid w:val="00C734F2"/>
    <w:rsid w:val="00C870F6"/>
    <w:rsid w:val="00C95985"/>
    <w:rsid w:val="00CC5026"/>
    <w:rsid w:val="00CC68D0"/>
    <w:rsid w:val="00D03F9A"/>
    <w:rsid w:val="00D06D51"/>
    <w:rsid w:val="00D139AC"/>
    <w:rsid w:val="00D21917"/>
    <w:rsid w:val="00D24991"/>
    <w:rsid w:val="00D50255"/>
    <w:rsid w:val="00D505A7"/>
    <w:rsid w:val="00D66520"/>
    <w:rsid w:val="00D84AE9"/>
    <w:rsid w:val="00D9124E"/>
    <w:rsid w:val="00DB2B24"/>
    <w:rsid w:val="00DC6E5F"/>
    <w:rsid w:val="00DE34CF"/>
    <w:rsid w:val="00DE4965"/>
    <w:rsid w:val="00E13F3D"/>
    <w:rsid w:val="00E34898"/>
    <w:rsid w:val="00E55A5B"/>
    <w:rsid w:val="00E61B12"/>
    <w:rsid w:val="00E91DB6"/>
    <w:rsid w:val="00EB09B7"/>
    <w:rsid w:val="00EB5743"/>
    <w:rsid w:val="00EE7D7C"/>
    <w:rsid w:val="00F25D98"/>
    <w:rsid w:val="00F2620B"/>
    <w:rsid w:val="00F300FB"/>
    <w:rsid w:val="00F42B5B"/>
    <w:rsid w:val="00F52E8E"/>
    <w:rsid w:val="00F90604"/>
    <w:rsid w:val="00FA37D7"/>
    <w:rsid w:val="00FB49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0"/>
    <w:qFormat/>
    <w:rsid w:val="00DE4965"/>
    <w:rPr>
      <w:rFonts w:ascii="Times New Roman" w:hAnsi="Times New Roman"/>
      <w:lang w:val="en-GB" w:eastAsia="en-US"/>
    </w:rPr>
  </w:style>
  <w:style w:type="character" w:customStyle="1" w:styleId="B3Char">
    <w:name w:val="B3 Char"/>
    <w:link w:val="B30"/>
    <w:qFormat/>
    <w:locked/>
    <w:rsid w:val="00DE4965"/>
    <w:rPr>
      <w:rFonts w:ascii="Times New Roman" w:hAnsi="Times New Roman"/>
      <w:lang w:val="en-GB" w:eastAsia="en-US"/>
    </w:rPr>
  </w:style>
  <w:style w:type="paragraph" w:styleId="Revision">
    <w:name w:val="Revision"/>
    <w:hidden/>
    <w:uiPriority w:val="99"/>
    <w:rsid w:val="00DE4965"/>
    <w:rPr>
      <w:rFonts w:ascii="Times New Roman" w:hAnsi="Times New Roman"/>
      <w:lang w:val="en-GB" w:eastAsia="en-US"/>
    </w:rPr>
  </w:style>
  <w:style w:type="character" w:customStyle="1" w:styleId="B4Char">
    <w:name w:val="B4 Char"/>
    <w:link w:val="B4"/>
    <w:qFormat/>
    <w:rsid w:val="00843C72"/>
    <w:rPr>
      <w:rFonts w:ascii="Times New Roman" w:hAnsi="Times New Roman"/>
      <w:lang w:val="en-GB" w:eastAsia="en-US"/>
    </w:rPr>
  </w:style>
  <w:style w:type="table" w:styleId="TableGrid">
    <w:name w:val="Table Grid"/>
    <w:aliases w:val="SGS Table Basic 1,TableGrid"/>
    <w:basedOn w:val="TableNormal"/>
    <w:uiPriority w:val="39"/>
    <w:qFormat/>
    <w:rsid w:val="00C12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263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126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C12630"/>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126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1263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12630"/>
    <w:rPr>
      <w:rFonts w:ascii="Arial" w:hAnsi="Arial"/>
      <w:lang w:val="en-GB" w:eastAsia="en-US"/>
    </w:rPr>
  </w:style>
  <w:style w:type="character" w:customStyle="1" w:styleId="Heading7Char">
    <w:name w:val="Heading 7 Char"/>
    <w:aliases w:val="L7 Char,Header 7 Char"/>
    <w:basedOn w:val="DefaultParagraphFont"/>
    <w:link w:val="Heading7"/>
    <w:qFormat/>
    <w:rsid w:val="00C12630"/>
    <w:rPr>
      <w:rFonts w:ascii="Arial" w:hAnsi="Arial"/>
      <w:lang w:val="en-GB" w:eastAsia="en-US"/>
    </w:rPr>
  </w:style>
  <w:style w:type="character" w:customStyle="1" w:styleId="Heading8Char">
    <w:name w:val="Heading 8 Char"/>
    <w:aliases w:val="Table Heading Char"/>
    <w:basedOn w:val="DefaultParagraphFont"/>
    <w:link w:val="Heading8"/>
    <w:qFormat/>
    <w:rsid w:val="00C1263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12630"/>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263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1263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1263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2630"/>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263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2630"/>
    <w:rPr>
      <w:rFonts w:ascii="Tahoma" w:hAnsi="Tahoma" w:cs="Tahoma"/>
      <w:shd w:val="clear" w:color="auto" w:fill="000080"/>
      <w:lang w:val="en-GB" w:eastAsia="en-US"/>
    </w:rPr>
  </w:style>
  <w:style w:type="character" w:customStyle="1" w:styleId="EQChar">
    <w:name w:val="EQ Char"/>
    <w:link w:val="EQ"/>
    <w:qFormat/>
    <w:locked/>
    <w:rsid w:val="00C12630"/>
    <w:rPr>
      <w:rFonts w:ascii="Times New Roman" w:hAnsi="Times New Roman"/>
      <w:noProof/>
      <w:lang w:val="en-GB" w:eastAsia="en-US"/>
    </w:rPr>
  </w:style>
  <w:style w:type="paragraph" w:customStyle="1" w:styleId="RAN4H1">
    <w:name w:val="RAN4 H1"/>
    <w:basedOn w:val="Normal"/>
    <w:next w:val="Normal"/>
    <w:link w:val="RAN4H1Char"/>
    <w:qFormat/>
    <w:rsid w:val="00C12630"/>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C12630"/>
    <w:rPr>
      <w:rFonts w:ascii="Arial" w:hAnsi="Arial"/>
      <w:sz w:val="36"/>
      <w:lang w:val="en-GB" w:eastAsia="en-US"/>
    </w:rPr>
  </w:style>
  <w:style w:type="character" w:customStyle="1" w:styleId="TALCar">
    <w:name w:val="TAL Car"/>
    <w:link w:val="TAL"/>
    <w:qFormat/>
    <w:locked/>
    <w:rsid w:val="00C12630"/>
    <w:rPr>
      <w:rFonts w:ascii="Arial" w:hAnsi="Arial"/>
      <w:sz w:val="18"/>
      <w:lang w:val="en-GB" w:eastAsia="en-US"/>
    </w:rPr>
  </w:style>
  <w:style w:type="character" w:customStyle="1" w:styleId="TACChar">
    <w:name w:val="TAC Char"/>
    <w:link w:val="TAC"/>
    <w:qFormat/>
    <w:locked/>
    <w:rsid w:val="00C12630"/>
    <w:rPr>
      <w:rFonts w:ascii="Arial" w:hAnsi="Arial"/>
      <w:sz w:val="18"/>
      <w:lang w:val="en-GB" w:eastAsia="en-US"/>
    </w:rPr>
  </w:style>
  <w:style w:type="character" w:customStyle="1" w:styleId="THChar">
    <w:name w:val="TH Char"/>
    <w:link w:val="TH"/>
    <w:qFormat/>
    <w:locked/>
    <w:rsid w:val="00C12630"/>
    <w:rPr>
      <w:rFonts w:ascii="Arial" w:hAnsi="Arial"/>
      <w:b/>
      <w:lang w:val="en-GB" w:eastAsia="en-US"/>
    </w:rPr>
  </w:style>
  <w:style w:type="character" w:customStyle="1" w:styleId="TANChar">
    <w:name w:val="TAN Char"/>
    <w:link w:val="TAN"/>
    <w:qFormat/>
    <w:locked/>
    <w:rsid w:val="00C12630"/>
    <w:rPr>
      <w:rFonts w:ascii="Arial" w:hAnsi="Arial"/>
      <w:sz w:val="18"/>
      <w:lang w:val="en-GB" w:eastAsia="en-US"/>
    </w:rPr>
  </w:style>
  <w:style w:type="character" w:customStyle="1" w:styleId="TAHCar">
    <w:name w:val="TAH Car"/>
    <w:link w:val="TAH"/>
    <w:qFormat/>
    <w:locked/>
    <w:rsid w:val="00C12630"/>
    <w:rPr>
      <w:rFonts w:ascii="Arial" w:hAnsi="Arial"/>
      <w:b/>
      <w:sz w:val="18"/>
      <w:lang w:val="en-GB" w:eastAsia="en-US"/>
    </w:rPr>
  </w:style>
  <w:style w:type="character" w:styleId="PlaceholderText">
    <w:name w:val="Placeholder Text"/>
    <w:basedOn w:val="DefaultParagraphFont"/>
    <w:uiPriority w:val="99"/>
    <w:qFormat/>
    <w:rsid w:val="00C12630"/>
    <w:rPr>
      <w:color w:val="666666"/>
    </w:rPr>
  </w:style>
  <w:style w:type="table" w:customStyle="1" w:styleId="TableGrid5">
    <w:name w:val="Table Grid5"/>
    <w:basedOn w:val="TableNormal"/>
    <w:next w:val="TableGrid"/>
    <w:qFormat/>
    <w:rsid w:val="00C12630"/>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12630"/>
    <w:rPr>
      <w:color w:val="2B579A"/>
      <w:shd w:val="clear" w:color="auto" w:fill="E1DFDD"/>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437DEA"/>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cap3"/>
    <w:basedOn w:val="Normal"/>
    <w:next w:val="Normal"/>
    <w:link w:val="CaptionChar"/>
    <w:uiPriority w:val="99"/>
    <w:unhideWhenUsed/>
    <w:qFormat/>
    <w:rsid w:val="00437DEA"/>
    <w:rPr>
      <w:rFonts w:eastAsia="Times New Roman"/>
      <w:b/>
      <w:bCs/>
    </w:rPr>
  </w:style>
  <w:style w:type="paragraph" w:styleId="BodyText3">
    <w:name w:val="Body Text 3"/>
    <w:basedOn w:val="Normal"/>
    <w:link w:val="BodyText3Char"/>
    <w:uiPriority w:val="99"/>
    <w:qFormat/>
    <w:rsid w:val="00437DE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7DEA"/>
    <w:rPr>
      <w:rFonts w:ascii="Times New Roman" w:eastAsia="Osaka" w:hAnsi="Times New Roman"/>
      <w:color w:val="00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7DEA"/>
    <w:pPr>
      <w:overflowPunct w:val="0"/>
      <w:autoSpaceDE w:val="0"/>
      <w:autoSpaceDN w:val="0"/>
      <w:adjustRightInd w:val="0"/>
      <w:spacing w:after="12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7DEA"/>
    <w:rPr>
      <w:rFonts w:ascii="Times New Roman" w:eastAsia="MS Mincho" w:hAnsi="Times New Roman"/>
      <w:lang w:val="en-GB" w:eastAsia="en-US"/>
    </w:rPr>
  </w:style>
  <w:style w:type="paragraph" w:styleId="BodyTextIndent">
    <w:name w:val="Body Text Indent"/>
    <w:basedOn w:val="Normal"/>
    <w:link w:val="BodyTextIndentChar"/>
    <w:uiPriority w:val="99"/>
    <w:qFormat/>
    <w:rsid w:val="00437DEA"/>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uiPriority w:val="99"/>
    <w:qFormat/>
    <w:rsid w:val="00437DEA"/>
    <w:rPr>
      <w:rFonts w:ascii="Times New Roman" w:eastAsia="Times New Roman" w:hAnsi="Times New Roman"/>
      <w:lang w:val="en-GB" w:eastAsia="en-US"/>
    </w:rPr>
  </w:style>
  <w:style w:type="paragraph" w:styleId="ListNumber3">
    <w:name w:val="List Number 3"/>
    <w:basedOn w:val="Normal"/>
    <w:uiPriority w:val="99"/>
    <w:qFormat/>
    <w:rsid w:val="00437DEA"/>
    <w:pPr>
      <w:numPr>
        <w:numId w:val="3"/>
      </w:numPr>
      <w:tabs>
        <w:tab w:val="clear" w:pos="720"/>
        <w:tab w:val="left" w:pos="926"/>
      </w:tabs>
      <w:overflowPunct w:val="0"/>
      <w:autoSpaceDE w:val="0"/>
      <w:autoSpaceDN w:val="0"/>
      <w:adjustRightInd w:val="0"/>
      <w:ind w:left="926" w:hanging="420"/>
      <w:textAlignment w:val="baseline"/>
    </w:pPr>
    <w:rPr>
      <w:rFonts w:eastAsia="MS Mincho"/>
    </w:rPr>
  </w:style>
  <w:style w:type="paragraph" w:styleId="PlainText">
    <w:name w:val="Plain Text"/>
    <w:basedOn w:val="Normal"/>
    <w:link w:val="PlainTextChar"/>
    <w:uiPriority w:val="99"/>
    <w:qFormat/>
    <w:rsid w:val="00437DEA"/>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basedOn w:val="DefaultParagraphFont"/>
    <w:link w:val="PlainText"/>
    <w:uiPriority w:val="99"/>
    <w:qFormat/>
    <w:rsid w:val="00437DEA"/>
    <w:rPr>
      <w:rFonts w:ascii="Courier New" w:hAnsi="Courier New"/>
      <w:sz w:val="21"/>
      <w:szCs w:val="22"/>
      <w:lang w:val="nb-NO" w:eastAsia="en-US"/>
    </w:rPr>
  </w:style>
  <w:style w:type="paragraph" w:styleId="ListNumber4">
    <w:name w:val="List Number 4"/>
    <w:basedOn w:val="Normal"/>
    <w:uiPriority w:val="99"/>
    <w:qFormat/>
    <w:rsid w:val="00437DEA"/>
    <w:pPr>
      <w:numPr>
        <w:numId w:val="4"/>
      </w:numPr>
      <w:tabs>
        <w:tab w:val="clear" w:pos="720"/>
        <w:tab w:val="left" w:pos="360"/>
        <w:tab w:val="left" w:pos="1209"/>
        <w:tab w:val="left" w:pos="2920"/>
      </w:tabs>
      <w:overflowPunct w:val="0"/>
      <w:autoSpaceDE w:val="0"/>
      <w:autoSpaceDN w:val="0"/>
      <w:adjustRightInd w:val="0"/>
      <w:ind w:left="1209" w:hanging="368"/>
      <w:textAlignment w:val="baseline"/>
    </w:pPr>
    <w:rPr>
      <w:rFonts w:eastAsia="MS Mincho"/>
    </w:rPr>
  </w:style>
  <w:style w:type="paragraph" w:styleId="Date">
    <w:name w:val="Date"/>
    <w:basedOn w:val="Normal"/>
    <w:next w:val="Normal"/>
    <w:link w:val="DateChar"/>
    <w:uiPriority w:val="99"/>
    <w:qFormat/>
    <w:rsid w:val="00437DE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7DEA"/>
    <w:rPr>
      <w:rFonts w:ascii="Times New Roman" w:eastAsia="Malgun Gothic" w:hAnsi="Times New Roman"/>
      <w:lang w:val="en-GB" w:eastAsia="en-US"/>
    </w:rPr>
  </w:style>
  <w:style w:type="paragraph" w:styleId="BodyTextIndent2">
    <w:name w:val="Body Text Indent 2"/>
    <w:basedOn w:val="Normal"/>
    <w:link w:val="BodyTextIndent2Char"/>
    <w:uiPriority w:val="99"/>
    <w:qFormat/>
    <w:rsid w:val="00437DEA"/>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437DEA"/>
    <w:rPr>
      <w:rFonts w:ascii="Times New Roman" w:eastAsia="MS Mincho" w:hAnsi="Times New Roman"/>
      <w:lang w:val="en-GB" w:eastAsia="en-US"/>
    </w:rPr>
  </w:style>
  <w:style w:type="paragraph" w:styleId="EndnoteText">
    <w:name w:val="endnote text"/>
    <w:basedOn w:val="Normal"/>
    <w:link w:val="EndnoteTextChar"/>
    <w:uiPriority w:val="99"/>
    <w:qFormat/>
    <w:rsid w:val="00437DEA"/>
    <w:pPr>
      <w:snapToGrid w:val="0"/>
    </w:pPr>
  </w:style>
  <w:style w:type="character" w:customStyle="1" w:styleId="EndnoteTextChar">
    <w:name w:val="Endnote Text Char"/>
    <w:basedOn w:val="DefaultParagraphFont"/>
    <w:link w:val="EndnoteText"/>
    <w:uiPriority w:val="99"/>
    <w:qFormat/>
    <w:rsid w:val="00437DEA"/>
    <w:rPr>
      <w:rFonts w:ascii="Times New Roman" w:hAnsi="Times New Roman"/>
      <w:lang w:val="en-GB" w:eastAsia="en-US"/>
    </w:rPr>
  </w:style>
  <w:style w:type="paragraph" w:styleId="IndexHeading">
    <w:name w:val="index heading"/>
    <w:basedOn w:val="Normal"/>
    <w:next w:val="Normal"/>
    <w:uiPriority w:val="99"/>
    <w:qFormat/>
    <w:rsid w:val="00437DEA"/>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Subtitle">
    <w:name w:val="Subtitle"/>
    <w:basedOn w:val="Normal"/>
    <w:next w:val="Normal"/>
    <w:link w:val="SubtitleChar"/>
    <w:uiPriority w:val="11"/>
    <w:qFormat/>
    <w:rsid w:val="00437DEA"/>
    <w:pPr>
      <w:overflowPunct w:val="0"/>
      <w:autoSpaceDE w:val="0"/>
      <w:autoSpaceDN w:val="0"/>
      <w:adjustRightInd w:val="0"/>
      <w:spacing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uiPriority w:val="11"/>
    <w:qFormat/>
    <w:rsid w:val="00437DEA"/>
    <w:rPr>
      <w:rFonts w:ascii="Cambria" w:eastAsia="Times New Roman" w:hAnsi="Cambria"/>
      <w:sz w:val="24"/>
      <w:szCs w:val="24"/>
      <w:lang w:val="en-GB" w:eastAsia="en-US"/>
    </w:rPr>
  </w:style>
  <w:style w:type="paragraph" w:styleId="ListNumber5">
    <w:name w:val="List Number 5"/>
    <w:basedOn w:val="Normal"/>
    <w:uiPriority w:val="99"/>
    <w:qFormat/>
    <w:rsid w:val="00437DEA"/>
    <w:pPr>
      <w:tabs>
        <w:tab w:val="left" w:pos="851"/>
        <w:tab w:val="left" w:pos="1800"/>
      </w:tabs>
      <w:overflowPunct w:val="0"/>
      <w:autoSpaceDE w:val="0"/>
      <w:autoSpaceDN w:val="0"/>
      <w:adjustRightInd w:val="0"/>
      <w:ind w:left="1800" w:hanging="851"/>
      <w:textAlignment w:val="baseline"/>
    </w:pPr>
    <w:rPr>
      <w:rFonts w:eastAsia="MS Mincho"/>
    </w:rPr>
  </w:style>
  <w:style w:type="paragraph" w:styleId="TableofFigures">
    <w:name w:val="table of figures"/>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paragraph" w:styleId="BodyText2">
    <w:name w:val="Body Text 2"/>
    <w:basedOn w:val="Normal"/>
    <w:link w:val="BodyText2Char"/>
    <w:uiPriority w:val="99"/>
    <w:qFormat/>
    <w:rsid w:val="00437DEA"/>
    <w:pPr>
      <w:overflowPunct w:val="0"/>
      <w:autoSpaceDE w:val="0"/>
      <w:autoSpaceDN w:val="0"/>
      <w:adjustRightInd w:val="0"/>
      <w:textAlignment w:val="baseline"/>
    </w:pPr>
    <w:rPr>
      <w:rFonts w:eastAsia="Malgun Gothic"/>
      <w:i/>
    </w:rPr>
  </w:style>
  <w:style w:type="character" w:customStyle="1" w:styleId="BodyText2Char">
    <w:name w:val="Body Text 2 Char"/>
    <w:basedOn w:val="DefaultParagraphFont"/>
    <w:link w:val="BodyText2"/>
    <w:uiPriority w:val="99"/>
    <w:qFormat/>
    <w:rsid w:val="00437DEA"/>
    <w:rPr>
      <w:rFonts w:ascii="Times New Roman" w:eastAsia="Malgun Gothic" w:hAnsi="Times New Roman"/>
      <w:i/>
      <w:lang w:val="en-GB" w:eastAsia="en-US"/>
    </w:rPr>
  </w:style>
  <w:style w:type="paragraph" w:styleId="NormalWeb">
    <w:name w:val="Normal (Web)"/>
    <w:basedOn w:val="Normal"/>
    <w:uiPriority w:val="99"/>
    <w:unhideWhenUsed/>
    <w:qFormat/>
    <w:rsid w:val="00437DEA"/>
    <w:pPr>
      <w:spacing w:before="100" w:beforeAutospacing="1" w:after="100" w:afterAutospacing="1"/>
    </w:pPr>
    <w:rPr>
      <w:rFonts w:ascii="SimSun" w:hAnsi="SimSun" w:cs="SimSun"/>
      <w:sz w:val="24"/>
      <w:szCs w:val="24"/>
      <w:lang w:val="en-US" w:eastAsia="zh-CN"/>
    </w:rPr>
  </w:style>
  <w:style w:type="paragraph" w:styleId="Title">
    <w:name w:val="Title"/>
    <w:aliases w:val="Section Header"/>
    <w:basedOn w:val="Normal"/>
    <w:next w:val="Normal"/>
    <w:link w:val="TitleChar"/>
    <w:uiPriority w:val="99"/>
    <w:qFormat/>
    <w:rsid w:val="00437DE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7DEA"/>
    <w:rPr>
      <w:rFonts w:ascii="Courier New" w:eastAsia="Malgun Gothic" w:hAnsi="Courier New"/>
      <w:lang w:val="nb-NO" w:eastAsia="en-US"/>
    </w:rPr>
  </w:style>
  <w:style w:type="table" w:styleId="TableElegant">
    <w:name w:val="Table Elegant"/>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437DEA"/>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liases w:val="Level 2"/>
    <w:qFormat/>
    <w:rsid w:val="00437DEA"/>
    <w:rPr>
      <w:b/>
      <w:bCs/>
    </w:rPr>
  </w:style>
  <w:style w:type="character" w:styleId="EndnoteReference">
    <w:name w:val="endnote reference"/>
    <w:qFormat/>
    <w:rsid w:val="00437DEA"/>
    <w:rPr>
      <w:vertAlign w:val="superscript"/>
    </w:rPr>
  </w:style>
  <w:style w:type="character" w:styleId="PageNumber">
    <w:name w:val="page number"/>
    <w:basedOn w:val="DefaultParagraphFont"/>
    <w:qFormat/>
    <w:rsid w:val="00437DEA"/>
  </w:style>
  <w:style w:type="character" w:styleId="Emphasis">
    <w:name w:val="Emphasis"/>
    <w:qFormat/>
    <w:rsid w:val="00437DEA"/>
    <w:rPr>
      <w:i/>
      <w:iCs/>
    </w:rPr>
  </w:style>
  <w:style w:type="character" w:styleId="HTMLAcronym">
    <w:name w:val="HTML Acronym"/>
    <w:uiPriority w:val="99"/>
    <w:unhideWhenUsed/>
    <w:qFormat/>
    <w:rsid w:val="00437DEA"/>
  </w:style>
  <w:style w:type="character" w:customStyle="1" w:styleId="h4Char">
    <w:name w:val="h4 Char"/>
    <w:qFormat/>
    <w:rsid w:val="00437DEA"/>
    <w:rPr>
      <w:rFonts w:ascii="Arial" w:hAnsi="Arial"/>
      <w:sz w:val="24"/>
      <w:lang w:val="en-GB" w:eastAsia="ko-KR" w:bidi="ar-SA"/>
    </w:rPr>
  </w:style>
  <w:style w:type="character" w:customStyle="1" w:styleId="TAL0">
    <w:name w:val="TAL (文字)"/>
    <w:qFormat/>
    <w:rsid w:val="00437DEA"/>
    <w:rPr>
      <w:rFonts w:ascii="Arial" w:hAnsi="Arial"/>
      <w:sz w:val="18"/>
      <w:lang w:val="en-GB" w:eastAsia="ko-KR" w:bidi="ar-SA"/>
    </w:rPr>
  </w:style>
  <w:style w:type="character" w:customStyle="1" w:styleId="TALChar">
    <w:name w:val="TAL Char"/>
    <w:qFormat/>
    <w:rsid w:val="00437DEA"/>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sid w:val="00437DEA"/>
    <w:rPr>
      <w:rFonts w:ascii="Arial" w:hAnsi="Arial"/>
      <w:sz w:val="28"/>
      <w:lang w:val="en-GB" w:eastAsia="ko-KR" w:bidi="ar-SA"/>
    </w:rPr>
  </w:style>
  <w:style w:type="character" w:customStyle="1" w:styleId="CharChar3">
    <w:name w:val="Char Char3"/>
    <w:qFormat/>
    <w:rsid w:val="00437D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7DEA"/>
    <w:rPr>
      <w:lang w:val="en-GB" w:eastAsia="en-US" w:bidi="ar-SA"/>
    </w:rPr>
  </w:style>
  <w:style w:type="character" w:customStyle="1" w:styleId="msoins0">
    <w:name w:val="msoins0"/>
    <w:qFormat/>
    <w:rsid w:val="00437D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D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DEA"/>
    <w:rPr>
      <w:rFonts w:ascii="Arial" w:hAnsi="Arial"/>
      <w:sz w:val="24"/>
      <w:lang w:val="en-GB" w:eastAsia="en-US" w:bidi="ar-SA"/>
    </w:rPr>
  </w:style>
  <w:style w:type="paragraph" w:customStyle="1" w:styleId="no0">
    <w:name w:val="no"/>
    <w:basedOn w:val="Normal"/>
    <w:uiPriority w:val="99"/>
    <w:qFormat/>
    <w:rsid w:val="00437DE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rsid w:val="00437DEA"/>
    <w:pPr>
      <w:numPr>
        <w:numId w:val="5"/>
      </w:numPr>
      <w:tabs>
        <w:tab w:val="clear" w:pos="420"/>
        <w:tab w:val="left" w:pos="360"/>
      </w:tabs>
      <w:overflowPunct w:val="0"/>
      <w:autoSpaceDE w:val="0"/>
      <w:autoSpaceDN w:val="0"/>
      <w:adjustRightInd w:val="0"/>
      <w:ind w:left="360" w:right="-99" w:hanging="360"/>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7DEA"/>
    <w:rPr>
      <w:sz w:val="24"/>
      <w:lang w:val="en-US" w:eastAsia="en-US"/>
    </w:rPr>
  </w:style>
  <w:style w:type="paragraph" w:customStyle="1" w:styleId="2">
    <w:name w:val="(文字) (文字)2"/>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437DEA"/>
    <w:rPr>
      <w:rFonts w:ascii="Times New Roman" w:eastAsia="Malgun Gothic" w:hAnsi="Times New Roman"/>
      <w:lang w:val="en-GB" w:eastAsia="en-US"/>
    </w:rPr>
  </w:style>
  <w:style w:type="character" w:customStyle="1" w:styleId="TFChar">
    <w:name w:val="TF Char"/>
    <w:link w:val="TF"/>
    <w:qFormat/>
    <w:rsid w:val="00437DEA"/>
    <w:rPr>
      <w:rFonts w:ascii="Arial" w:hAnsi="Arial"/>
      <w:b/>
      <w:lang w:val="en-GB" w:eastAsia="en-US"/>
    </w:rPr>
  </w:style>
  <w:style w:type="character" w:customStyle="1" w:styleId="B1Char1">
    <w:name w:val="B1 Char1"/>
    <w:basedOn w:val="DefaultParagraphFont"/>
    <w:qFormat/>
    <w:rsid w:val="00437DEA"/>
    <w:rPr>
      <w:sz w:val="22"/>
      <w:lang w:val="en-GB" w:eastAsia="en-US"/>
    </w:rPr>
  </w:style>
  <w:style w:type="character" w:customStyle="1" w:styleId="im-content1">
    <w:name w:val="im-content1"/>
    <w:basedOn w:val="DefaultParagraphFont"/>
    <w:qFormat/>
    <w:rsid w:val="00437DEA"/>
    <w:rPr>
      <w:color w:val="333333"/>
    </w:rPr>
  </w:style>
  <w:style w:type="character" w:customStyle="1" w:styleId="fontstyle01">
    <w:name w:val="fontstyle01"/>
    <w:qFormat/>
    <w:rsid w:val="00437DEA"/>
    <w:rPr>
      <w:rFonts w:ascii="Times-Roman" w:hAnsi="Times-Roman" w:hint="default"/>
      <w:color w:val="000000"/>
      <w:sz w:val="20"/>
      <w:szCs w:val="20"/>
    </w:rPr>
  </w:style>
  <w:style w:type="character" w:customStyle="1" w:styleId="EditorsNoteChar">
    <w:name w:val="Editor's Note Char"/>
    <w:aliases w:val="EN Char"/>
    <w:link w:val="EditorsNote"/>
    <w:qFormat/>
    <w:rsid w:val="00437DEA"/>
    <w:rPr>
      <w:rFonts w:ascii="Times New Roman" w:hAnsi="Times New Roman"/>
      <w:color w:val="FF0000"/>
      <w:lang w:val="en-GB" w:eastAsia="en-US"/>
    </w:rPr>
  </w:style>
  <w:style w:type="character" w:customStyle="1" w:styleId="1Char1">
    <w:name w:val="标题 1 Char1"/>
    <w:qFormat/>
    <w:rsid w:val="00437DEA"/>
    <w:rPr>
      <w:rFonts w:eastAsia="SimSun"/>
      <w:b/>
      <w:bCs/>
      <w:kern w:val="44"/>
      <w:sz w:val="44"/>
      <w:szCs w:val="44"/>
      <w:lang w:val="en-GB" w:eastAsia="en-US"/>
    </w:rPr>
  </w:style>
  <w:style w:type="character" w:customStyle="1" w:styleId="IvDbodytextChar">
    <w:name w:val="IvD bodytext Char"/>
    <w:link w:val="IvDbodytext"/>
    <w:qFormat/>
    <w:locked/>
    <w:rsid w:val="00437DEA"/>
    <w:rPr>
      <w:rFonts w:ascii="Arial" w:eastAsia="Times New Roman" w:hAnsi="Arial" w:cs="Arial"/>
      <w:spacing w:val="2"/>
    </w:rPr>
  </w:style>
  <w:style w:type="paragraph" w:customStyle="1" w:styleId="IvDbodytext">
    <w:name w:val="IvD bodytext"/>
    <w:basedOn w:val="BodyText"/>
    <w:link w:val="IvDbodytextChar"/>
    <w:qFormat/>
    <w:rsid w:val="00437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qFormat/>
    <w:rsid w:val="00437DEA"/>
    <w:rPr>
      <w:rFonts w:ascii="Arial" w:hAnsi="Arial" w:cs="Arial" w:hint="default"/>
      <w:sz w:val="28"/>
      <w:lang w:val="en-GB" w:eastAsia="ko-KR" w:bidi="ar-SA"/>
    </w:rPr>
  </w:style>
  <w:style w:type="character" w:customStyle="1" w:styleId="H6Char">
    <w:name w:val="H6 Char"/>
    <w:link w:val="H6"/>
    <w:qFormat/>
    <w:rsid w:val="00437DEA"/>
    <w:rPr>
      <w:rFonts w:ascii="Arial" w:hAnsi="Arial"/>
      <w:lang w:val="en-GB" w:eastAsia="en-US"/>
    </w:rPr>
  </w:style>
  <w:style w:type="paragraph" w:customStyle="1" w:styleId="21">
    <w:name w:val="(文字) (文字)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tenseQuote">
    <w:name w:val="Intense Quote"/>
    <w:basedOn w:val="Normal"/>
    <w:next w:val="Normal"/>
    <w:link w:val="IntenseQuoteChar"/>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7DEA"/>
    <w:rPr>
      <w:rFonts w:ascii="Times New Roman" w:eastAsia="Times New Roman" w:hAnsi="Times New Roman"/>
      <w:i/>
      <w:iCs/>
      <w:color w:val="5B9BD5"/>
      <w:lang w:val="en-GB" w:eastAsia="en-US"/>
    </w:rPr>
  </w:style>
  <w:style w:type="paragraph" w:customStyle="1" w:styleId="Separation">
    <w:name w:val="Separation"/>
    <w:basedOn w:val="Heading1"/>
    <w:next w:val="Normal"/>
    <w:uiPriority w:val="99"/>
    <w:qFormat/>
    <w:rsid w:val="00437DEA"/>
    <w:pPr>
      <w:pBdr>
        <w:top w:val="none" w:sz="0" w:space="0" w:color="auto"/>
      </w:pBdr>
    </w:pPr>
    <w:rPr>
      <w:b/>
      <w:color w:val="0000FF"/>
    </w:rPr>
  </w:style>
  <w:style w:type="paragraph" w:customStyle="1" w:styleId="msonormal0">
    <w:name w:val="msonormal"/>
    <w:basedOn w:val="Normal"/>
    <w:uiPriority w:val="99"/>
    <w:qFormat/>
    <w:rsid w:val="00437DEA"/>
    <w:pPr>
      <w:spacing w:before="100" w:beforeAutospacing="1" w:after="100" w:afterAutospacing="1"/>
    </w:pPr>
    <w:rPr>
      <w:rFonts w:eastAsia="Times New Roman"/>
      <w:sz w:val="24"/>
      <w:szCs w:val="24"/>
    </w:rPr>
  </w:style>
  <w:style w:type="character" w:customStyle="1" w:styleId="EXChar">
    <w:name w:val="EX Char"/>
    <w:link w:val="EX"/>
    <w:qFormat/>
    <w:rsid w:val="00437DEA"/>
    <w:rPr>
      <w:rFonts w:ascii="Times New Roman" w:hAnsi="Times New Roman"/>
      <w:lang w:val="en-GB" w:eastAsia="en-US"/>
    </w:rPr>
  </w:style>
  <w:style w:type="character" w:customStyle="1" w:styleId="apple-converted-space">
    <w:name w:val="apple-converted-space"/>
    <w:qFormat/>
    <w:rsid w:val="00437DEA"/>
  </w:style>
  <w:style w:type="character" w:customStyle="1" w:styleId="PLChar">
    <w:name w:val="PL Char"/>
    <w:link w:val="PL"/>
    <w:qFormat/>
    <w:rsid w:val="00437DEA"/>
    <w:rPr>
      <w:rFonts w:ascii="Courier New" w:hAnsi="Courier New"/>
      <w:noProof/>
      <w:sz w:val="16"/>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437DEA"/>
    <w:rPr>
      <w:rFonts w:ascii="Arial" w:eastAsia="Arial Unicode MS" w:hAnsi="Arial" w:cs="Arial"/>
      <w:bCs/>
      <w:kern w:val="2"/>
      <w:sz w:val="21"/>
      <w:szCs w:val="21"/>
      <w:lang w:val="en-GB" w:eastAsia="zh-CN" w:bidi="bn-IN"/>
    </w:rPr>
  </w:style>
  <w:style w:type="paragraph" w:customStyle="1" w:styleId="a">
    <w:name w:val="参考资料列表"/>
    <w:basedOn w:val="List"/>
    <w:link w:val="Char0"/>
    <w:qFormat/>
    <w:rsid w:val="00437DEA"/>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
    <w:qFormat/>
    <w:rsid w:val="00437DEA"/>
    <w:rPr>
      <w:rFonts w:ascii="Times New Roman" w:hAnsi="Times New Roman"/>
      <w:sz w:val="21"/>
      <w:szCs w:val="22"/>
      <w:lang w:val="en-GB" w:eastAsia="en-US"/>
    </w:rPr>
  </w:style>
  <w:style w:type="paragraph" w:customStyle="1" w:styleId="FigureTitle">
    <w:name w:val="Figure_Title"/>
    <w:basedOn w:val="Normal"/>
    <w:next w:val="Normal"/>
    <w:uiPriority w:val="99"/>
    <w:qFormat/>
    <w:rsid w:val="00437D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Normal"/>
    <w:uiPriority w:val="99"/>
    <w:qFormat/>
    <w:rsid w:val="00437DEA"/>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Normal"/>
    <w:uiPriority w:val="99"/>
    <w:qFormat/>
    <w:rsid w:val="00437DEA"/>
    <w:pPr>
      <w:overflowPunct w:val="0"/>
      <w:autoSpaceDE w:val="0"/>
      <w:autoSpaceDN w:val="0"/>
      <w:adjustRightInd w:val="0"/>
      <w:spacing w:before="80" w:after="0"/>
      <w:jc w:val="center"/>
      <w:textAlignment w:val="baseline"/>
    </w:pPr>
    <w:rPr>
      <w:rFonts w:ascii="Arial" w:hAnsi="Arial"/>
      <w:b/>
      <w:sz w:val="16"/>
      <w:szCs w:val="22"/>
    </w:rPr>
  </w:style>
  <w:style w:type="paragraph" w:customStyle="1" w:styleId="CarCar">
    <w:name w:val="Car C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0">
    <w:name w:val="文稿抬头"/>
    <w:qFormat/>
    <w:rsid w:val="00437DEA"/>
    <w:rPr>
      <w:rFonts w:eastAsia="MS Mincho"/>
      <w:b/>
      <w:bCs/>
      <w:sz w:val="24"/>
    </w:rPr>
  </w:style>
  <w:style w:type="paragraph" w:customStyle="1" w:styleId="4">
    <w:name w:val="(文字) (文字)4"/>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n">
    <w:name w:val="Revisión"/>
    <w:hidden/>
    <w:uiPriority w:val="99"/>
    <w:semiHidden/>
    <w:qFormat/>
    <w:rsid w:val="00437DEA"/>
    <w:pPr>
      <w:spacing w:before="180" w:after="180"/>
      <w:ind w:left="1134" w:hanging="1134"/>
      <w:jc w:val="both"/>
    </w:pPr>
    <w:rPr>
      <w:rFonts w:ascii="Times New Roman" w:hAnsi="Times New Roman"/>
      <w:lang w:val="en-GB" w:eastAsia="en-US"/>
    </w:rPr>
  </w:style>
  <w:style w:type="paragraph" w:customStyle="1" w:styleId="a1">
    <w:name w:val="文稿标题"/>
    <w:basedOn w:val="Normal"/>
    <w:qFormat/>
    <w:rsid w:val="00437DE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2">
    <w:name w:val="标题线"/>
    <w:basedOn w:val="Normal"/>
    <w:qFormat/>
    <w:rsid w:val="00437DE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uiPriority w:val="99"/>
    <w:qFormat/>
    <w:rsid w:val="00437DEA"/>
    <w:rPr>
      <w:rFonts w:ascii="Times New Roman" w:eastAsia="Times New Roman" w:hAnsi="Times New Roman"/>
      <w:b/>
      <w:bCs/>
      <w:lang w:val="en-GB" w:eastAsia="en-US"/>
    </w:rPr>
  </w:style>
  <w:style w:type="character" w:customStyle="1" w:styleId="B3Char2">
    <w:name w:val="B3 Char2"/>
    <w:qFormat/>
    <w:rsid w:val="00437DEA"/>
    <w:rPr>
      <w:lang w:val="en-GB" w:eastAsia="en-GB" w:bidi="ar-SA"/>
    </w:rPr>
  </w:style>
  <w:style w:type="paragraph" w:customStyle="1" w:styleId="Doc-text2">
    <w:name w:val="Doc-text2"/>
    <w:basedOn w:val="Normal"/>
    <w:link w:val="Doc-text2Char"/>
    <w:qFormat/>
    <w:rsid w:val="00437DE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437DEA"/>
    <w:rPr>
      <w:rFonts w:ascii="Arial" w:eastAsia="MS Mincho" w:hAnsi="Arial"/>
      <w:szCs w:val="24"/>
      <w:lang w:val="en-GB" w:eastAsia="en-US"/>
    </w:rPr>
  </w:style>
  <w:style w:type="paragraph" w:customStyle="1" w:styleId="Doc-titleJK">
    <w:name w:val="Doc-title_JK"/>
    <w:basedOn w:val="Normal"/>
    <w:next w:val="Doc-text2JK"/>
    <w:link w:val="Doc-titleJKChar"/>
    <w:qFormat/>
    <w:rsid w:val="00437DEA"/>
    <w:pPr>
      <w:spacing w:after="0"/>
      <w:ind w:left="1260" w:hanging="1260"/>
    </w:pPr>
    <w:rPr>
      <w:rFonts w:eastAsia="MS Mincho"/>
      <w:color w:val="0000FF"/>
      <w:szCs w:val="24"/>
    </w:rPr>
  </w:style>
  <w:style w:type="paragraph" w:customStyle="1" w:styleId="Doc-text2JK">
    <w:name w:val="Doc-text2_JK"/>
    <w:basedOn w:val="Normal"/>
    <w:link w:val="Doc-text2JKChar"/>
    <w:qFormat/>
    <w:rsid w:val="00437DEA"/>
    <w:pPr>
      <w:tabs>
        <w:tab w:val="left" w:pos="1622"/>
      </w:tabs>
      <w:spacing w:after="0"/>
      <w:ind w:left="1622" w:hanging="363"/>
    </w:pPr>
    <w:rPr>
      <w:rFonts w:eastAsia="MS Mincho"/>
      <w:szCs w:val="24"/>
    </w:rPr>
  </w:style>
  <w:style w:type="character" w:customStyle="1" w:styleId="Doc-text2JKChar">
    <w:name w:val="Doc-text2_JK Char"/>
    <w:link w:val="Doc-text2JK"/>
    <w:qFormat/>
    <w:rsid w:val="00437DEA"/>
    <w:rPr>
      <w:rFonts w:ascii="Times New Roman" w:eastAsia="MS Mincho" w:hAnsi="Times New Roman"/>
      <w:szCs w:val="24"/>
      <w:lang w:val="en-GB" w:eastAsia="en-US"/>
    </w:rPr>
  </w:style>
  <w:style w:type="character" w:customStyle="1" w:styleId="Doc-titleJKChar">
    <w:name w:val="Doc-title_JK Char"/>
    <w:link w:val="Doc-titleJK"/>
    <w:qFormat/>
    <w:rsid w:val="00437DEA"/>
    <w:rPr>
      <w:rFonts w:ascii="Times New Roman" w:eastAsia="MS Mincho" w:hAnsi="Times New Roman"/>
      <w:color w:val="0000FF"/>
      <w:szCs w:val="24"/>
      <w:lang w:val="en-GB" w:eastAsia="en-US"/>
    </w:rPr>
  </w:style>
  <w:style w:type="paragraph" w:customStyle="1" w:styleId="1">
    <w:name w:val="样式 标题 1 + 小三"/>
    <w:basedOn w:val="Heading1"/>
    <w:qFormat/>
    <w:rsid w:val="00437DEA"/>
    <w:pPr>
      <w:numPr>
        <w:numId w:val="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7DEA"/>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7DEA"/>
    <w:rPr>
      <w:rFonts w:ascii="Arial" w:eastAsia="Times New Roman" w:hAnsi="Arial"/>
      <w:sz w:val="28"/>
      <w:lang w:val="en-GB"/>
    </w:rPr>
  </w:style>
  <w:style w:type="paragraph" w:customStyle="1" w:styleId="CharCharCharCharChar">
    <w:name w:val="Char Char Char Char Char"/>
    <w:uiPriority w:val="99"/>
    <w:semiHidden/>
    <w:qFormat/>
    <w:rsid w:val="00437DEA"/>
    <w:pPr>
      <w:keepNext/>
      <w:numPr>
        <w:numId w:val="7"/>
      </w:numPr>
      <w:tabs>
        <w:tab w:val="clear" w:pos="851"/>
        <w:tab w:val="left" w:pos="-1440"/>
        <w:tab w:val="left" w:pos="737"/>
      </w:tabs>
      <w:autoSpaceDE w:val="0"/>
      <w:autoSpaceDN w:val="0"/>
      <w:adjustRightInd w:val="0"/>
      <w:spacing w:before="60" w:after="60"/>
      <w:ind w:left="-1440" w:hanging="360"/>
      <w:jc w:val="both"/>
    </w:pPr>
    <w:rPr>
      <w:rFonts w:ascii="Arial" w:hAnsi="Arial" w:cs="Arial"/>
      <w:color w:val="0000FF"/>
      <w:kern w:val="2"/>
      <w:lang w:val="en-US" w:eastAsia="zh-CN"/>
    </w:rPr>
  </w:style>
  <w:style w:type="character" w:customStyle="1" w:styleId="msoins1">
    <w:name w:val="msoins"/>
    <w:qFormat/>
    <w:rsid w:val="00437DEA"/>
  </w:style>
  <w:style w:type="paragraph" w:customStyle="1" w:styleId="CharChar">
    <w:name w:val="Char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7DEA"/>
    <w:pPr>
      <w:keepNext/>
      <w:numPr>
        <w:numId w:val="8"/>
      </w:numPr>
      <w:tabs>
        <w:tab w:val="clear" w:pos="851"/>
      </w:tabs>
      <w:autoSpaceDE w:val="0"/>
      <w:autoSpaceDN w:val="0"/>
      <w:adjustRightInd w:val="0"/>
      <w:spacing w:before="60" w:after="60"/>
      <w:ind w:left="461" w:hanging="360"/>
      <w:jc w:val="both"/>
    </w:pPr>
    <w:rPr>
      <w:rFonts w:ascii="Arial" w:hAnsi="Arial" w:cs="Arial"/>
      <w:color w:val="0000FF"/>
      <w:kern w:val="2"/>
      <w:lang w:val="en-US" w:eastAsia="zh-CN"/>
    </w:rPr>
  </w:style>
  <w:style w:type="paragraph" w:customStyle="1" w:styleId="CharCharChar">
    <w:name w:val="Char Char Char"/>
    <w:uiPriority w:val="99"/>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7DEA"/>
    <w:rPr>
      <w:lang w:val="en-GB" w:eastAsia="ja-JP" w:bidi="ar-SA"/>
    </w:rPr>
  </w:style>
  <w:style w:type="paragraph" w:customStyle="1" w:styleId="1Char">
    <w:name w:val="(文字) (文字)1 Char (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qFormat/>
    <w:rsid w:val="00437D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DEA"/>
    <w:rPr>
      <w:rFonts w:ascii="Arial" w:hAnsi="Arial"/>
      <w:sz w:val="32"/>
      <w:lang w:val="en-GB" w:eastAsia="ja-JP" w:bidi="ar-SA"/>
    </w:rPr>
  </w:style>
  <w:style w:type="character" w:customStyle="1" w:styleId="CharChar4">
    <w:name w:val="Char Char4"/>
    <w:qFormat/>
    <w:rsid w:val="00437DEA"/>
    <w:rPr>
      <w:rFonts w:ascii="Courier New" w:hAnsi="Courier New"/>
      <w:lang w:val="nb-NO" w:eastAsia="ja-JP" w:bidi="ar-SA"/>
    </w:rPr>
  </w:style>
  <w:style w:type="character" w:customStyle="1" w:styleId="AndreaLeonardi">
    <w:name w:val="Andrea Leonardi"/>
    <w:semiHidden/>
    <w:qFormat/>
    <w:rsid w:val="00437DEA"/>
    <w:rPr>
      <w:rFonts w:ascii="Arial" w:hAnsi="Arial" w:cs="Arial"/>
      <w:color w:val="auto"/>
      <w:sz w:val="20"/>
      <w:szCs w:val="20"/>
    </w:rPr>
  </w:style>
  <w:style w:type="character" w:customStyle="1" w:styleId="NOCharChar">
    <w:name w:val="NO Char Char"/>
    <w:qFormat/>
    <w:rsid w:val="00437DEA"/>
    <w:rPr>
      <w:lang w:val="en-GB" w:eastAsia="en-US" w:bidi="ar-SA"/>
    </w:rPr>
  </w:style>
  <w:style w:type="character" w:customStyle="1" w:styleId="NOZchn">
    <w:name w:val="NO Zchn"/>
    <w:qFormat/>
    <w:rsid w:val="00437DEA"/>
    <w:rPr>
      <w:lang w:val="en-GB" w:eastAsia="en-US" w:bidi="ar-SA"/>
    </w:rPr>
  </w:style>
  <w:style w:type="character" w:customStyle="1" w:styleId="TACCar">
    <w:name w:val="TAC Car"/>
    <w:qFormat/>
    <w:rsid w:val="00437DEA"/>
    <w:rPr>
      <w:rFonts w:ascii="Arial" w:hAnsi="Arial"/>
      <w:sz w:val="18"/>
      <w:lang w:val="en-GB" w:eastAsia="ja-JP" w:bidi="ar-SA"/>
    </w:rPr>
  </w:style>
  <w:style w:type="paragraph" w:customStyle="1" w:styleId="CharCharCharCharCharChar">
    <w:name w:val="Char Char Char Char Char Char"/>
    <w:uiPriority w:val="99"/>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7DEA"/>
  </w:style>
  <w:style w:type="character" w:customStyle="1" w:styleId="T1Char1">
    <w:name w:val="T1 Char1"/>
    <w:aliases w:val="Header 6 Char Char1,Heading 6 Char1,Header 6 Char1,Heading 6 Char3,T1 Char10"/>
    <w:qFormat/>
    <w:rsid w:val="00437D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DEA"/>
    <w:rPr>
      <w:rFonts w:ascii="Arial" w:hAnsi="Arial"/>
      <w:sz w:val="32"/>
      <w:lang w:val="en-GB" w:eastAsia="en-US" w:bidi="ar-SA"/>
    </w:rPr>
  </w:style>
  <w:style w:type="paragraph" w:customStyle="1" w:styleId="ZchnZchn1">
    <w:name w:val="Zchn Zchn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D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DEA"/>
    <w:rPr>
      <w:rFonts w:ascii="Arial" w:hAnsi="Arial"/>
      <w:sz w:val="32"/>
      <w:lang w:val="en-GB" w:eastAsia="en-US" w:bidi="ar-SA"/>
    </w:rPr>
  </w:style>
  <w:style w:type="character" w:customStyle="1" w:styleId="h5Char1">
    <w:name w:val="h5 Char1"/>
    <w:aliases w:val="Heading 5 Char1,Heading5 Char1,Head5 Char1,H5 Char1,M5 Char1,mh2 Char1,Module heading 2 Char1,heading 8 Char1,Numbered Sub-list Char Char1,Heading 81 Char1,标题 5 Char1,Heading 5 Char Char,Heading 811 Char1,标题 81 Char1,Heading 8111 Char1,5 Char1"/>
    <w:qFormat/>
    <w:rsid w:val="00437DEA"/>
    <w:rPr>
      <w:rFonts w:ascii="Arial" w:eastAsia="MS Mincho" w:hAnsi="Arial"/>
      <w:sz w:val="22"/>
      <w:lang w:val="en-GB" w:eastAsia="en-US" w:bidi="ar-SA"/>
    </w:rPr>
  </w:style>
  <w:style w:type="paragraph" w:customStyle="1" w:styleId="3">
    <w:name w:val="(文字) (文字)3"/>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7DEA"/>
  </w:style>
  <w:style w:type="paragraph" w:customStyle="1" w:styleId="10">
    <w:name w:val="(文字) (文字)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37DEA"/>
    <w:rPr>
      <w:rFonts w:ascii="Tahoma" w:hAnsi="Tahoma" w:cs="Tahoma"/>
      <w:shd w:val="clear" w:color="auto" w:fill="000080"/>
      <w:lang w:val="en-GB" w:eastAsia="en-US"/>
    </w:rPr>
  </w:style>
  <w:style w:type="character" w:customStyle="1" w:styleId="ZchnZchn5">
    <w:name w:val="Zchn Zchn5"/>
    <w:qFormat/>
    <w:rsid w:val="00437DEA"/>
    <w:rPr>
      <w:rFonts w:ascii="Courier New" w:eastAsia="Batang" w:hAnsi="Courier New"/>
      <w:lang w:val="nb-NO" w:eastAsia="en-US" w:bidi="ar-SA"/>
    </w:rPr>
  </w:style>
  <w:style w:type="character" w:customStyle="1" w:styleId="CharChar10">
    <w:name w:val="Char Char10"/>
    <w:qFormat/>
    <w:rsid w:val="00437DEA"/>
    <w:rPr>
      <w:rFonts w:ascii="Times New Roman" w:hAnsi="Times New Roman"/>
      <w:lang w:val="en-GB" w:eastAsia="en-US"/>
    </w:rPr>
  </w:style>
  <w:style w:type="character" w:customStyle="1" w:styleId="CharChar9">
    <w:name w:val="Char Char9"/>
    <w:qFormat/>
    <w:rsid w:val="00437DEA"/>
    <w:rPr>
      <w:rFonts w:ascii="Tahoma" w:hAnsi="Tahoma" w:cs="Tahoma"/>
      <w:sz w:val="16"/>
      <w:szCs w:val="16"/>
      <w:lang w:val="en-GB" w:eastAsia="en-US"/>
    </w:rPr>
  </w:style>
  <w:style w:type="character" w:customStyle="1" w:styleId="CharChar8">
    <w:name w:val="Char Char8"/>
    <w:qFormat/>
    <w:rsid w:val="00437DEA"/>
    <w:rPr>
      <w:rFonts w:ascii="Times New Roman" w:hAnsi="Times New Roman"/>
      <w:b/>
      <w:bCs/>
      <w:lang w:val="en-GB" w:eastAsia="en-US"/>
    </w:rPr>
  </w:style>
  <w:style w:type="paragraph" w:customStyle="1" w:styleId="11">
    <w:name w:val="修订1"/>
    <w:hidden/>
    <w:uiPriority w:val="99"/>
    <w:semiHidden/>
    <w:qFormat/>
    <w:rsid w:val="00437DEA"/>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7DEA"/>
    <w:rPr>
      <w:lang w:val="en-GB" w:eastAsia="ja-JP" w:bidi="ar-SA"/>
    </w:rPr>
  </w:style>
  <w:style w:type="paragraph" w:customStyle="1" w:styleId="FL">
    <w:name w:val="FL"/>
    <w:basedOn w:val="Normal"/>
    <w:uiPriority w:val="99"/>
    <w:qFormat/>
    <w:rsid w:val="00437DE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37DEA"/>
    <w:rPr>
      <w:rFonts w:ascii="Arial" w:hAnsi="Arial"/>
      <w:sz w:val="22"/>
      <w:lang w:val="en-GB" w:eastAsia="ja-JP" w:bidi="ar-SA"/>
    </w:rPr>
  </w:style>
  <w:style w:type="character" w:customStyle="1" w:styleId="CaptionChar1">
    <w:name w:val="Caption Char1"/>
    <w:qFormat/>
    <w:rsid w:val="00437DEA"/>
    <w:rPr>
      <w:rFonts w:eastAsia="MS Mincho"/>
      <w:b/>
      <w:lang w:val="en-GB" w:eastAsia="en-US" w:bidi="ar-SA"/>
    </w:rPr>
  </w:style>
  <w:style w:type="paragraph" w:customStyle="1" w:styleId="AutoCorrect">
    <w:name w:val="AutoCorrect"/>
    <w:uiPriority w:val="99"/>
    <w:qFormat/>
    <w:rsid w:val="00437DEA"/>
    <w:rPr>
      <w:rFonts w:ascii="Times New Roman" w:eastAsia="Malgun Gothic" w:hAnsi="Times New Roman"/>
      <w:sz w:val="24"/>
      <w:szCs w:val="24"/>
      <w:lang w:val="en-GB" w:eastAsia="ko-KR"/>
    </w:rPr>
  </w:style>
  <w:style w:type="paragraph" w:customStyle="1" w:styleId="-PAGE-">
    <w:name w:val="- PAGE -"/>
    <w:uiPriority w:val="99"/>
    <w:qFormat/>
    <w:rsid w:val="00437DEA"/>
    <w:rPr>
      <w:rFonts w:ascii="Times New Roman" w:eastAsia="Malgun Gothic" w:hAnsi="Times New Roman"/>
      <w:sz w:val="24"/>
      <w:szCs w:val="24"/>
      <w:lang w:val="en-GB" w:eastAsia="ko-KR"/>
    </w:rPr>
  </w:style>
  <w:style w:type="paragraph" w:customStyle="1" w:styleId="PageXofY">
    <w:name w:val="Page X of Y"/>
    <w:uiPriority w:val="99"/>
    <w:qFormat/>
    <w:rsid w:val="00437DEA"/>
    <w:rPr>
      <w:rFonts w:ascii="Times New Roman" w:eastAsia="Malgun Gothic" w:hAnsi="Times New Roman"/>
      <w:sz w:val="24"/>
      <w:szCs w:val="24"/>
      <w:lang w:val="en-GB" w:eastAsia="ko-KR"/>
    </w:rPr>
  </w:style>
  <w:style w:type="paragraph" w:customStyle="1" w:styleId="Createdby">
    <w:name w:val="Created by"/>
    <w:uiPriority w:val="99"/>
    <w:qFormat/>
    <w:rsid w:val="00437DEA"/>
    <w:rPr>
      <w:rFonts w:ascii="Times New Roman" w:eastAsia="Malgun Gothic" w:hAnsi="Times New Roman"/>
      <w:sz w:val="24"/>
      <w:szCs w:val="24"/>
      <w:lang w:val="en-GB" w:eastAsia="ko-KR"/>
    </w:rPr>
  </w:style>
  <w:style w:type="paragraph" w:customStyle="1" w:styleId="Createdon">
    <w:name w:val="Created on"/>
    <w:uiPriority w:val="99"/>
    <w:qFormat/>
    <w:rsid w:val="00437DEA"/>
    <w:rPr>
      <w:rFonts w:ascii="Times New Roman" w:eastAsia="Malgun Gothic" w:hAnsi="Times New Roman"/>
      <w:sz w:val="24"/>
      <w:szCs w:val="24"/>
      <w:lang w:val="en-GB" w:eastAsia="ko-KR"/>
    </w:rPr>
  </w:style>
  <w:style w:type="paragraph" w:customStyle="1" w:styleId="Lastprinted">
    <w:name w:val="Last printed"/>
    <w:uiPriority w:val="99"/>
    <w:qFormat/>
    <w:rsid w:val="00437DEA"/>
    <w:rPr>
      <w:rFonts w:ascii="Times New Roman" w:eastAsia="Malgun Gothic" w:hAnsi="Times New Roman"/>
      <w:sz w:val="24"/>
      <w:szCs w:val="24"/>
      <w:lang w:val="en-GB" w:eastAsia="ko-KR"/>
    </w:rPr>
  </w:style>
  <w:style w:type="paragraph" w:customStyle="1" w:styleId="Lastsavedby">
    <w:name w:val="Last saved by"/>
    <w:uiPriority w:val="99"/>
    <w:qFormat/>
    <w:rsid w:val="00437DEA"/>
    <w:rPr>
      <w:rFonts w:ascii="Times New Roman" w:eastAsia="Malgun Gothic" w:hAnsi="Times New Roman"/>
      <w:sz w:val="24"/>
      <w:szCs w:val="24"/>
      <w:lang w:val="en-GB" w:eastAsia="ko-KR"/>
    </w:rPr>
  </w:style>
  <w:style w:type="paragraph" w:customStyle="1" w:styleId="Filename">
    <w:name w:val="Filename"/>
    <w:uiPriority w:val="99"/>
    <w:qFormat/>
    <w:rsid w:val="00437DEA"/>
    <w:rPr>
      <w:rFonts w:ascii="Times New Roman" w:eastAsia="Malgun Gothic" w:hAnsi="Times New Roman"/>
      <w:sz w:val="24"/>
      <w:szCs w:val="24"/>
      <w:lang w:val="en-GB" w:eastAsia="ko-KR"/>
    </w:rPr>
  </w:style>
  <w:style w:type="paragraph" w:customStyle="1" w:styleId="Filenameandpath">
    <w:name w:val="Filename and path"/>
    <w:uiPriority w:val="99"/>
    <w:qFormat/>
    <w:rsid w:val="00437DEA"/>
    <w:rPr>
      <w:rFonts w:ascii="Times New Roman" w:eastAsia="Malgun Gothic" w:hAnsi="Times New Roman"/>
      <w:sz w:val="24"/>
      <w:szCs w:val="24"/>
      <w:lang w:val="en-GB" w:eastAsia="ko-KR"/>
    </w:rPr>
  </w:style>
  <w:style w:type="paragraph" w:customStyle="1" w:styleId="AuthorPageDate">
    <w:name w:val="Author  Page #  Date"/>
    <w:uiPriority w:val="99"/>
    <w:qFormat/>
    <w:rsid w:val="00437D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DEA"/>
    <w:rPr>
      <w:rFonts w:ascii="Times New Roman" w:eastAsia="Malgun Gothic" w:hAnsi="Times New Roman"/>
      <w:sz w:val="24"/>
      <w:szCs w:val="24"/>
      <w:lang w:val="en-GB" w:eastAsia="ko-KR"/>
    </w:rPr>
  </w:style>
  <w:style w:type="paragraph" w:customStyle="1" w:styleId="INDENT1">
    <w:name w:val="INDENT1"/>
    <w:basedOn w:val="Normal"/>
    <w:uiPriority w:val="99"/>
    <w:qFormat/>
    <w:rsid w:val="00437D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7D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7DE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rsid w:val="00437D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7D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7D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qFormat/>
    <w:rsid w:val="00437DEA"/>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uiPriority w:val="99"/>
    <w:qFormat/>
    <w:rsid w:val="00437DEA"/>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37DEA"/>
    <w:pPr>
      <w:tabs>
        <w:tab w:val="center" w:pos="4820"/>
        <w:tab w:val="right" w:pos="9640"/>
      </w:tabs>
    </w:pPr>
    <w:rPr>
      <w:rFonts w:eastAsia="Times New Roman"/>
      <w:lang w:eastAsia="ja-JP"/>
    </w:rPr>
  </w:style>
  <w:style w:type="table" w:customStyle="1" w:styleId="TableGrid10">
    <w:name w:val="Table Grid1"/>
    <w:basedOn w:val="TableNormal"/>
    <w:qFormat/>
    <w:rsid w:val="00437DE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7D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37DE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7DEA"/>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437DEA"/>
    <w:rPr>
      <w:rFonts w:ascii="Arial" w:hAnsi="Arial"/>
      <w:lang w:val="en-GB" w:eastAsia="en-US" w:bidi="ar-SA"/>
    </w:rPr>
  </w:style>
  <w:style w:type="table" w:customStyle="1" w:styleId="Tabellengitternetz1">
    <w:name w:val="Tabellengitternetz1"/>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7DEA"/>
    <w:pPr>
      <w:tabs>
        <w:tab w:val="left" w:pos="928"/>
      </w:tabs>
      <w:ind w:left="928" w:hanging="360"/>
    </w:pPr>
    <w:rPr>
      <w:rFonts w:eastAsia="Batang"/>
    </w:rPr>
  </w:style>
  <w:style w:type="table" w:customStyle="1" w:styleId="TableGrid2">
    <w:name w:val="Table Grid2"/>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7DE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7DEA"/>
    <w:pPr>
      <w:keepNext w:val="0"/>
      <w:keepLines w:val="0"/>
      <w:spacing w:before="240"/>
      <w:ind w:left="0" w:firstLine="0"/>
    </w:pPr>
    <w:rPr>
      <w:rFonts w:eastAsia="MS Mincho"/>
      <w:bCs/>
    </w:rPr>
  </w:style>
  <w:style w:type="table" w:customStyle="1" w:styleId="TableGrid3">
    <w:name w:val="Table Grid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437DEA"/>
    <w:rPr>
      <w:rFonts w:ascii="Tahoma" w:eastAsia="MS Mincho" w:hAnsi="Tahoma" w:cs="Tahoma"/>
      <w:sz w:val="16"/>
      <w:szCs w:val="16"/>
    </w:rPr>
  </w:style>
  <w:style w:type="paragraph" w:customStyle="1" w:styleId="JK-text-simpledoc">
    <w:name w:val="JK - text - simple doc"/>
    <w:basedOn w:val="BodyText"/>
    <w:uiPriority w:val="99"/>
    <w:qFormat/>
    <w:rsid w:val="00437DEA"/>
    <w:pPr>
      <w:tabs>
        <w:tab w:val="left" w:pos="928"/>
        <w:tab w:val="left"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7DEA"/>
    <w:pPr>
      <w:spacing w:before="100" w:beforeAutospacing="1" w:after="100" w:afterAutospacing="1"/>
    </w:pPr>
    <w:rPr>
      <w:rFonts w:eastAsia="Times New Roman"/>
      <w:sz w:val="24"/>
      <w:szCs w:val="24"/>
      <w:lang w:val="en-US"/>
    </w:rPr>
  </w:style>
  <w:style w:type="paragraph" w:customStyle="1" w:styleId="12">
    <w:name w:val="吹き出し1"/>
    <w:basedOn w:val="Normal"/>
    <w:uiPriority w:val="99"/>
    <w:qFormat/>
    <w:rsid w:val="00437DEA"/>
    <w:rPr>
      <w:rFonts w:ascii="Tahoma" w:eastAsia="MS Mincho" w:hAnsi="Tahoma" w:cs="Tahoma"/>
      <w:sz w:val="16"/>
      <w:szCs w:val="16"/>
    </w:rPr>
  </w:style>
  <w:style w:type="paragraph" w:customStyle="1" w:styleId="ZchnZchn">
    <w:name w:val="Zchn Zchn"/>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37DEA"/>
    <w:rPr>
      <w:rFonts w:ascii="Tahoma" w:eastAsia="MS Mincho" w:hAnsi="Tahoma" w:cs="Tahoma"/>
      <w:sz w:val="16"/>
      <w:szCs w:val="16"/>
    </w:rPr>
  </w:style>
  <w:style w:type="paragraph" w:customStyle="1" w:styleId="Note">
    <w:name w:val="Note"/>
    <w:basedOn w:val="B1"/>
    <w:uiPriority w:val="99"/>
    <w:qFormat/>
    <w:rsid w:val="00437DEA"/>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qFormat/>
    <w:rsid w:val="00437DEA"/>
    <w:pPr>
      <w:overflowPunct w:val="0"/>
      <w:autoSpaceDE w:val="0"/>
      <w:autoSpaceDN w:val="0"/>
      <w:adjustRightInd w:val="0"/>
      <w:textAlignment w:val="baseline"/>
    </w:pPr>
    <w:rPr>
      <w:rFonts w:eastAsia="MS Mincho"/>
      <w:i/>
    </w:rPr>
  </w:style>
  <w:style w:type="paragraph" w:customStyle="1" w:styleId="TOC91">
    <w:name w:val="TOC 91"/>
    <w:basedOn w:val="TOC8"/>
    <w:uiPriority w:val="99"/>
    <w:qFormat/>
    <w:rsid w:val="00437DEA"/>
    <w:pPr>
      <w:overflowPunct w:val="0"/>
      <w:autoSpaceDE w:val="0"/>
      <w:autoSpaceDN w:val="0"/>
      <w:adjustRightInd w:val="0"/>
      <w:ind w:left="1418" w:hanging="1418"/>
      <w:textAlignment w:val="baseline"/>
    </w:pPr>
    <w:rPr>
      <w:rFonts w:eastAsia="MS Mincho"/>
      <w:noProof w:val="0"/>
      <w:lang w:val="en-US"/>
    </w:rPr>
  </w:style>
  <w:style w:type="paragraph" w:customStyle="1" w:styleId="Caption1">
    <w:name w:val="Caption1"/>
    <w:basedOn w:val="Normal"/>
    <w:next w:val="Normal"/>
    <w:uiPriority w:val="99"/>
    <w:qFormat/>
    <w:rsid w:val="00437DEA"/>
    <w:pPr>
      <w:overflowPunct w:val="0"/>
      <w:autoSpaceDE w:val="0"/>
      <w:autoSpaceDN w:val="0"/>
      <w:adjustRightInd w:val="0"/>
      <w:spacing w:before="120" w:after="120"/>
      <w:textAlignment w:val="baseline"/>
    </w:pPr>
    <w:rPr>
      <w:rFonts w:eastAsia="MS Mincho"/>
      <w:b/>
    </w:rPr>
  </w:style>
  <w:style w:type="paragraph" w:customStyle="1" w:styleId="HE">
    <w:name w:val="HE"/>
    <w:basedOn w:val="Normal"/>
    <w:uiPriority w:val="99"/>
    <w:qFormat/>
    <w:rsid w:val="00437DEA"/>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qFormat/>
    <w:rsid w:val="00437DE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7DE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7D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D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7DEA"/>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val="en-US"/>
    </w:rPr>
  </w:style>
  <w:style w:type="paragraph" w:customStyle="1" w:styleId="CRfront">
    <w:name w:val="CR_front"/>
    <w:basedOn w:val="Normal"/>
    <w:uiPriority w:val="99"/>
    <w:qFormat/>
    <w:rsid w:val="00437DEA"/>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437DEA"/>
    <w:pPr>
      <w:tabs>
        <w:tab w:val="left" w:pos="360"/>
      </w:tabs>
      <w:ind w:left="360" w:hanging="360"/>
    </w:pPr>
    <w:rPr>
      <w:szCs w:val="24"/>
    </w:rPr>
  </w:style>
  <w:style w:type="paragraph" w:customStyle="1" w:styleId="Para1">
    <w:name w:val="Para1"/>
    <w:basedOn w:val="Normal"/>
    <w:uiPriority w:val="99"/>
    <w:qFormat/>
    <w:rsid w:val="00437DE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7DE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7DEA"/>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37DE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37DE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7DE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uiPriority w:val="99"/>
    <w:qFormat/>
    <w:rsid w:val="00437DEA"/>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uiPriority w:val="99"/>
    <w:qFormat/>
    <w:rsid w:val="00437DEA"/>
    <w:pPr>
      <w:spacing w:before="120"/>
      <w:outlineLvl w:val="2"/>
    </w:pPr>
    <w:rPr>
      <w:sz w:val="28"/>
    </w:rPr>
  </w:style>
  <w:style w:type="paragraph" w:customStyle="1" w:styleId="Heading2Head2A2">
    <w:name w:val="Heading 2.Head2A.2"/>
    <w:basedOn w:val="Heading1"/>
    <w:next w:val="Normal"/>
    <w:uiPriority w:val="99"/>
    <w:qFormat/>
    <w:rsid w:val="00437DE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37DE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7D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7DEA"/>
    <w:pPr>
      <w:spacing w:before="120"/>
      <w:outlineLvl w:val="2"/>
    </w:pPr>
    <w:rPr>
      <w:rFonts w:eastAsia="MS Mincho"/>
      <w:sz w:val="28"/>
      <w:lang w:eastAsia="de-DE"/>
    </w:rPr>
  </w:style>
  <w:style w:type="paragraph" w:customStyle="1" w:styleId="Bullets">
    <w:name w:val="Bullets"/>
    <w:basedOn w:val="BodyText"/>
    <w:uiPriority w:val="99"/>
    <w:qFormat/>
    <w:rsid w:val="00437DEA"/>
    <w:pPr>
      <w:widowControl w:val="0"/>
      <w:ind w:left="283" w:hanging="283"/>
    </w:pPr>
    <w:rPr>
      <w:lang w:eastAsia="de-DE"/>
    </w:rPr>
  </w:style>
  <w:style w:type="paragraph" w:customStyle="1" w:styleId="11BodyText">
    <w:name w:val="11 BodyText"/>
    <w:aliases w:val="Block_Text,np,b"/>
    <w:basedOn w:val="Normal"/>
    <w:uiPriority w:val="99"/>
    <w:qFormat/>
    <w:rsid w:val="00437DE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uiPriority w:val="99"/>
    <w:qFormat/>
    <w:rsid w:val="00437DEA"/>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437DEA"/>
    <w:pPr>
      <w:tabs>
        <w:tab w:val="left"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Normal + Times New Roman"/>
    <w:basedOn w:val="Normal"/>
    <w:uiPriority w:val="99"/>
    <w:qFormat/>
    <w:rsid w:val="00437D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qFormat/>
    <w:rsid w:val="00437DEA"/>
    <w:rPr>
      <w:rFonts w:eastAsia="Malgun Gothic"/>
      <w:kern w:val="2"/>
    </w:rPr>
  </w:style>
  <w:style w:type="character" w:customStyle="1" w:styleId="StyleTACChar">
    <w:name w:val="Style TAC + Char"/>
    <w:link w:val="StyleTAC"/>
    <w:qFormat/>
    <w:rsid w:val="00437DEA"/>
    <w:rPr>
      <w:rFonts w:ascii="Arial" w:eastAsia="Malgun Gothic" w:hAnsi="Arial"/>
      <w:kern w:val="2"/>
      <w:sz w:val="18"/>
      <w:lang w:val="en-GB" w:eastAsia="en-US"/>
    </w:rPr>
  </w:style>
  <w:style w:type="character" w:customStyle="1" w:styleId="CharChar29">
    <w:name w:val="Char Char29"/>
    <w:qFormat/>
    <w:rsid w:val="00437DEA"/>
    <w:rPr>
      <w:rFonts w:ascii="Arial" w:hAnsi="Arial"/>
      <w:sz w:val="36"/>
      <w:lang w:val="en-GB" w:eastAsia="en-US" w:bidi="ar-SA"/>
    </w:rPr>
  </w:style>
  <w:style w:type="character" w:customStyle="1" w:styleId="CharChar28">
    <w:name w:val="Char Char28"/>
    <w:qFormat/>
    <w:rsid w:val="00437D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D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37DEA"/>
    <w:rPr>
      <w:rFonts w:ascii="Arial" w:hAnsi="Arial"/>
      <w:sz w:val="22"/>
      <w:lang w:val="en-GB" w:eastAsia="en-GB" w:bidi="ar-SA"/>
    </w:rPr>
  </w:style>
  <w:style w:type="character" w:customStyle="1" w:styleId="IntenseEmphasis1">
    <w:name w:val="Intense Emphasis1"/>
    <w:uiPriority w:val="21"/>
    <w:qFormat/>
    <w:rsid w:val="00437DEA"/>
    <w:rPr>
      <w:b/>
      <w:bCs/>
      <w:i/>
      <w:iCs/>
      <w:color w:val="4F81BD"/>
    </w:rPr>
  </w:style>
  <w:style w:type="character" w:customStyle="1" w:styleId="MTEquationSection">
    <w:name w:val="MTEquationSection"/>
    <w:qFormat/>
    <w:rsid w:val="00437DEA"/>
    <w:rPr>
      <w:rFonts w:ascii="Arial" w:hAnsi="Arial"/>
      <w:color w:val="FF0000"/>
      <w:sz w:val="24"/>
    </w:rPr>
  </w:style>
  <w:style w:type="paragraph" w:customStyle="1" w:styleId="Bulletedo1">
    <w:name w:val="Bulleted o 1"/>
    <w:basedOn w:val="Normal"/>
    <w:uiPriority w:val="99"/>
    <w:qFormat/>
    <w:rsid w:val="00437DEA"/>
    <w:pPr>
      <w:numPr>
        <w:numId w:val="9"/>
      </w:numPr>
      <w:tabs>
        <w:tab w:val="clear" w:pos="360"/>
        <w:tab w:val="left" w:pos="720"/>
      </w:tabs>
      <w:overflowPunct w:val="0"/>
      <w:autoSpaceDE w:val="0"/>
      <w:autoSpaceDN w:val="0"/>
      <w:adjustRightInd w:val="0"/>
      <w:ind w:left="460"/>
      <w:textAlignment w:val="baseline"/>
    </w:pPr>
    <w:rPr>
      <w:rFonts w:eastAsia="Times New Roman"/>
    </w:rPr>
  </w:style>
  <w:style w:type="paragraph" w:customStyle="1" w:styleId="text">
    <w:name w:val="text"/>
    <w:basedOn w:val="Normal"/>
    <w:uiPriority w:val="99"/>
    <w:qFormat/>
    <w:rsid w:val="00437DEA"/>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qFormat/>
    <w:rsid w:val="00437DE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437DE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437DEA"/>
    <w:rPr>
      <w:rFonts w:ascii="Arial" w:hAnsi="Arial"/>
      <w:sz w:val="32"/>
      <w:lang w:val="en-GB" w:eastAsia="en-US" w:bidi="ar-SA"/>
    </w:rPr>
  </w:style>
  <w:style w:type="character" w:customStyle="1" w:styleId="h4CharChar">
    <w:name w:val="h4 Char Char"/>
    <w:qFormat/>
    <w:rsid w:val="00437DEA"/>
    <w:rPr>
      <w:rFonts w:ascii="Arial" w:hAnsi="Arial"/>
      <w:sz w:val="24"/>
      <w:lang w:val="en-GB" w:eastAsia="en-US" w:bidi="ar-SA"/>
    </w:rPr>
  </w:style>
  <w:style w:type="character" w:customStyle="1" w:styleId="PlainTextChar1">
    <w:name w:val="Plain Text Char1"/>
    <w:uiPriority w:val="99"/>
    <w:qFormat/>
    <w:rsid w:val="00437DEA"/>
    <w:rPr>
      <w:rFonts w:ascii="Consolas" w:eastAsia="Calibri" w:hAnsi="Consolas"/>
      <w:sz w:val="21"/>
      <w:szCs w:val="21"/>
    </w:rPr>
  </w:style>
  <w:style w:type="paragraph" w:customStyle="1" w:styleId="31">
    <w:name w:val="吹き出し3"/>
    <w:basedOn w:val="Normal"/>
    <w:uiPriority w:val="99"/>
    <w:semiHidden/>
    <w:qFormat/>
    <w:rsid w:val="00437DEA"/>
    <w:rPr>
      <w:rFonts w:ascii="Tahoma" w:eastAsia="MS Mincho" w:hAnsi="Tahoma" w:cs="Tahoma"/>
      <w:sz w:val="16"/>
      <w:szCs w:val="16"/>
    </w:rPr>
  </w:style>
  <w:style w:type="paragraph" w:customStyle="1" w:styleId="22">
    <w:name w:val="修订2"/>
    <w:hidden/>
    <w:uiPriority w:val="99"/>
    <w:semiHidden/>
    <w:qFormat/>
    <w:rsid w:val="00437DEA"/>
    <w:rPr>
      <w:rFonts w:ascii="Times New Roman" w:eastAsia="Batang" w:hAnsi="Times New Roman"/>
      <w:lang w:val="en-GB" w:eastAsia="en-US"/>
    </w:rPr>
  </w:style>
  <w:style w:type="paragraph" w:customStyle="1" w:styleId="Char1">
    <w:name w:val="Char1"/>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437DEA"/>
    <w:rPr>
      <w:lang w:val="en-GB" w:eastAsia="ja-JP"/>
    </w:rPr>
  </w:style>
  <w:style w:type="paragraph" w:customStyle="1" w:styleId="1Char10">
    <w:name w:val="(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DEA"/>
    <w:rPr>
      <w:rFonts w:ascii="Courier New" w:hAnsi="Courier New"/>
      <w:lang w:val="nb-NO" w:eastAsia="ja-JP"/>
    </w:rPr>
  </w:style>
  <w:style w:type="paragraph" w:customStyle="1" w:styleId="CharCharCharCharCharChar1">
    <w:name w:val="Char Char Char Char Char Char1"/>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37DEA"/>
    <w:rPr>
      <w:rFonts w:ascii="Tahoma" w:hAnsi="Tahoma"/>
      <w:shd w:val="clear" w:color="auto" w:fill="000080"/>
      <w:lang w:val="en-GB" w:eastAsia="en-US"/>
    </w:rPr>
  </w:style>
  <w:style w:type="character" w:customStyle="1" w:styleId="ZchnZchn51">
    <w:name w:val="Zchn Zchn51"/>
    <w:qFormat/>
    <w:rsid w:val="00437DEA"/>
    <w:rPr>
      <w:rFonts w:ascii="Courier New" w:eastAsia="Batang" w:hAnsi="Courier New"/>
      <w:lang w:val="nb-NO" w:eastAsia="en-US"/>
    </w:rPr>
  </w:style>
  <w:style w:type="character" w:customStyle="1" w:styleId="CharChar101">
    <w:name w:val="Char Char101"/>
    <w:semiHidden/>
    <w:qFormat/>
    <w:rsid w:val="00437DEA"/>
    <w:rPr>
      <w:rFonts w:ascii="Times New Roman" w:hAnsi="Times New Roman"/>
      <w:lang w:val="en-GB" w:eastAsia="en-US"/>
    </w:rPr>
  </w:style>
  <w:style w:type="character" w:customStyle="1" w:styleId="CharChar91">
    <w:name w:val="Char Char91"/>
    <w:semiHidden/>
    <w:qFormat/>
    <w:rsid w:val="00437DEA"/>
    <w:rPr>
      <w:rFonts w:ascii="Tahoma" w:hAnsi="Tahoma"/>
      <w:sz w:val="16"/>
      <w:lang w:val="en-GB" w:eastAsia="en-US"/>
    </w:rPr>
  </w:style>
  <w:style w:type="character" w:customStyle="1" w:styleId="CharChar81">
    <w:name w:val="Char Char81"/>
    <w:semiHidden/>
    <w:qFormat/>
    <w:rsid w:val="00437DE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37DEA"/>
    <w:rPr>
      <w:rFonts w:ascii="Arial" w:hAnsi="Arial"/>
      <w:sz w:val="36"/>
      <w:lang w:val="en-GB" w:eastAsia="en-US"/>
    </w:rPr>
  </w:style>
  <w:style w:type="character" w:customStyle="1" w:styleId="CharChar281">
    <w:name w:val="Char Char281"/>
    <w:qFormat/>
    <w:rsid w:val="00437DEA"/>
    <w:rPr>
      <w:rFonts w:ascii="Arial" w:hAnsi="Arial"/>
      <w:sz w:val="32"/>
      <w:lang w:val="en-GB"/>
    </w:rPr>
  </w:style>
  <w:style w:type="character" w:customStyle="1" w:styleId="CharChar21">
    <w:name w:val="Char Char21"/>
    <w:qFormat/>
    <w:rsid w:val="00437DEA"/>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7DEA"/>
    <w:rPr>
      <w:rFonts w:ascii="Times New Roman" w:eastAsia="SimSun" w:hAnsi="Times New Roman"/>
      <w:lang w:val="en-GB" w:eastAsia="en-US"/>
    </w:rPr>
  </w:style>
  <w:style w:type="paragraph" w:customStyle="1" w:styleId="DocRef">
    <w:name w:val="DocRef"/>
    <w:basedOn w:val="Normal"/>
    <w:qFormat/>
    <w:rsid w:val="00437DEA"/>
    <w:pPr>
      <w:numPr>
        <w:numId w:val="1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437DEA"/>
    <w:pPr>
      <w:numPr>
        <w:ilvl w:val="2"/>
        <w:numId w:val="1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437DEA"/>
    <w:pPr>
      <w:numPr>
        <w:numId w:val="1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437DEA"/>
    <w:rPr>
      <w:rFonts w:ascii="Times New Roman" w:hAnsi="Times New Roman"/>
      <w:b/>
      <w:lang w:val="en-GB" w:eastAsia="ja-JP"/>
    </w:rPr>
  </w:style>
  <w:style w:type="paragraph" w:customStyle="1" w:styleId="ListBulletwide">
    <w:name w:val="List Bullet (wide)"/>
    <w:qFormat/>
    <w:rsid w:val="00437DEA"/>
    <w:pPr>
      <w:numPr>
        <w:numId w:val="13"/>
      </w:numPr>
      <w:tabs>
        <w:tab w:val="clear" w:pos="1666"/>
        <w:tab w:val="left" w:pos="360"/>
      </w:tabs>
      <w:ind w:left="0" w:firstLine="0"/>
    </w:pPr>
    <w:rPr>
      <w:rFonts w:ascii="Arial" w:hAnsi="Arial"/>
      <w:sz w:val="22"/>
      <w:lang w:val="en-US" w:eastAsia="en-US"/>
    </w:rPr>
  </w:style>
  <w:style w:type="character" w:customStyle="1" w:styleId="st">
    <w:name w:val="st"/>
    <w:qFormat/>
    <w:rsid w:val="00437DEA"/>
  </w:style>
  <w:style w:type="paragraph" w:customStyle="1" w:styleId="myReference">
    <w:name w:val="myReference"/>
    <w:basedOn w:val="Normal"/>
    <w:next w:val="Normal"/>
    <w:qFormat/>
    <w:rsid w:val="00437DEA"/>
    <w:pPr>
      <w:keepNext/>
      <w:numPr>
        <w:numId w:val="1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437DEA"/>
    <w:pPr>
      <w:numPr>
        <w:numId w:val="15"/>
      </w:numPr>
      <w:tabs>
        <w:tab w:val="clear" w:pos="2920"/>
        <w:tab w:val="left" w:pos="360"/>
      </w:tabs>
      <w:spacing w:before="220"/>
      <w:ind w:left="2921" w:hanging="369"/>
    </w:pPr>
    <w:rPr>
      <w:rFonts w:ascii="Arial" w:hAnsi="Arial"/>
      <w:sz w:val="22"/>
      <w:lang w:val="en-US" w:eastAsia="en-US"/>
    </w:rPr>
  </w:style>
  <w:style w:type="character" w:customStyle="1" w:styleId="GuidanceChar">
    <w:name w:val="Guidance Char"/>
    <w:link w:val="Guidance"/>
    <w:qFormat/>
    <w:rsid w:val="00437DEA"/>
    <w:rPr>
      <w:rFonts w:ascii="Times New Roman" w:eastAsia="Times New Roman" w:hAnsi="Times New Roman"/>
      <w:i/>
      <w:color w:val="0000FF"/>
      <w:lang w:val="en-GB" w:eastAsia="ja-JP"/>
    </w:rPr>
  </w:style>
  <w:style w:type="paragraph" w:customStyle="1" w:styleId="Default">
    <w:name w:val="Default"/>
    <w:uiPriority w:val="99"/>
    <w:qFormat/>
    <w:rsid w:val="00437DEA"/>
    <w:pPr>
      <w:autoSpaceDE w:val="0"/>
      <w:autoSpaceDN w:val="0"/>
      <w:adjustRightInd w:val="0"/>
    </w:pPr>
    <w:rPr>
      <w:rFonts w:ascii="Arial" w:hAnsi="Arial" w:cs="Arial"/>
      <w:color w:val="000000"/>
      <w:sz w:val="24"/>
      <w:szCs w:val="24"/>
      <w:lang w:val="sv-SE" w:eastAsia="zh-CN"/>
    </w:rPr>
  </w:style>
  <w:style w:type="paragraph" w:styleId="NoSpacing">
    <w:name w:val="No Spacing"/>
    <w:uiPriority w:val="1"/>
    <w:qFormat/>
    <w:rsid w:val="00437DEA"/>
    <w:rPr>
      <w:rFonts w:ascii="Times New Roman" w:eastAsia="Times New Roman" w:hAnsi="Times New Roman"/>
      <w:lang w:val="en-GB" w:eastAsia="en-US"/>
    </w:rPr>
  </w:style>
  <w:style w:type="character" w:customStyle="1" w:styleId="textbodybold1">
    <w:name w:val="textbodybold1"/>
    <w:qFormat/>
    <w:rsid w:val="00437DEA"/>
    <w:rPr>
      <w:rFonts w:ascii="Arial" w:hAnsi="Arial" w:cs="Arial" w:hint="default"/>
      <w:b/>
      <w:bCs/>
      <w:color w:val="902630"/>
      <w:sz w:val="18"/>
      <w:szCs w:val="18"/>
    </w:rPr>
  </w:style>
  <w:style w:type="paragraph" w:customStyle="1" w:styleId="BL">
    <w:name w:val="BL"/>
    <w:basedOn w:val="Normal"/>
    <w:uiPriority w:val="99"/>
    <w:qFormat/>
    <w:rsid w:val="00437DEA"/>
    <w:pPr>
      <w:tabs>
        <w:tab w:val="left" w:pos="737"/>
        <w:tab w:val="left" w:pos="851"/>
      </w:tabs>
      <w:overflowPunct w:val="0"/>
      <w:autoSpaceDE w:val="0"/>
      <w:autoSpaceDN w:val="0"/>
      <w:adjustRightInd w:val="0"/>
      <w:ind w:left="737" w:hanging="453"/>
      <w:textAlignment w:val="baseline"/>
    </w:pPr>
    <w:rPr>
      <w:rFonts w:eastAsiaTheme="minorEastAsia"/>
    </w:rPr>
  </w:style>
  <w:style w:type="character" w:customStyle="1" w:styleId="ListChar">
    <w:name w:val="List Char"/>
    <w:link w:val="List"/>
    <w:qFormat/>
    <w:rsid w:val="00437DEA"/>
    <w:rPr>
      <w:rFonts w:ascii="Times New Roman" w:hAnsi="Times New Roman"/>
      <w:lang w:val="en-GB" w:eastAsia="en-US"/>
    </w:rPr>
  </w:style>
  <w:style w:type="character" w:customStyle="1" w:styleId="ListBulletChar">
    <w:name w:val="List Bullet Char"/>
    <w:aliases w:val="UL Char"/>
    <w:link w:val="ListBullet"/>
    <w:qFormat/>
    <w:rsid w:val="00437DEA"/>
    <w:rPr>
      <w:rFonts w:ascii="Times New Roman" w:hAnsi="Times New Roman"/>
      <w:lang w:val="en-GB" w:eastAsia="en-US"/>
    </w:rPr>
  </w:style>
  <w:style w:type="character" w:customStyle="1" w:styleId="ListBullet2Char">
    <w:name w:val="List Bullet 2 Char"/>
    <w:aliases w:val="lb2 Char"/>
    <w:link w:val="ListBullet2"/>
    <w:qFormat/>
    <w:rsid w:val="00437DEA"/>
    <w:rPr>
      <w:rFonts w:ascii="Times New Roman" w:hAnsi="Times New Roman"/>
      <w:lang w:val="en-GB" w:eastAsia="en-US"/>
    </w:rPr>
  </w:style>
  <w:style w:type="character" w:customStyle="1" w:styleId="ListBullet3Char">
    <w:name w:val="List Bullet 3 Char"/>
    <w:link w:val="ListBullet3"/>
    <w:qFormat/>
    <w:rsid w:val="00437DEA"/>
    <w:rPr>
      <w:rFonts w:ascii="Times New Roman" w:hAnsi="Times New Roman"/>
      <w:lang w:val="en-GB" w:eastAsia="en-US"/>
    </w:rPr>
  </w:style>
  <w:style w:type="character" w:customStyle="1" w:styleId="List2Char">
    <w:name w:val="List 2 Char"/>
    <w:link w:val="List2"/>
    <w:qFormat/>
    <w:rsid w:val="00437DEA"/>
    <w:rPr>
      <w:rFonts w:ascii="Times New Roman" w:hAnsi="Times New Roman"/>
      <w:lang w:val="en-GB" w:eastAsia="en-US"/>
    </w:rPr>
  </w:style>
  <w:style w:type="paragraph" w:customStyle="1" w:styleId="TabList">
    <w:name w:val="TabList"/>
    <w:basedOn w:val="Normal"/>
    <w:uiPriority w:val="99"/>
    <w:qFormat/>
    <w:rsid w:val="00437DEA"/>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37DE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37DEA"/>
    <w:pPr>
      <w:tabs>
        <w:tab w:val="left" w:pos="992"/>
      </w:tabs>
      <w:spacing w:after="120"/>
      <w:ind w:left="992" w:hanging="425"/>
    </w:pPr>
    <w:rPr>
      <w:rFonts w:eastAsia="MS Mincho"/>
      <w:lang w:eastAsia="en-US"/>
    </w:rPr>
  </w:style>
  <w:style w:type="paragraph" w:customStyle="1" w:styleId="textintend2">
    <w:name w:val="text intend 2"/>
    <w:basedOn w:val="text"/>
    <w:uiPriority w:val="99"/>
    <w:qFormat/>
    <w:rsid w:val="00437DEA"/>
    <w:pPr>
      <w:tabs>
        <w:tab w:val="left" w:pos="1418"/>
      </w:tabs>
      <w:spacing w:after="120"/>
      <w:ind w:left="1418" w:hanging="426"/>
    </w:pPr>
    <w:rPr>
      <w:rFonts w:eastAsia="MS Mincho"/>
      <w:lang w:eastAsia="en-US"/>
    </w:rPr>
  </w:style>
  <w:style w:type="paragraph" w:customStyle="1" w:styleId="textintend3">
    <w:name w:val="text intend 3"/>
    <w:basedOn w:val="text"/>
    <w:uiPriority w:val="99"/>
    <w:qFormat/>
    <w:rsid w:val="00437DEA"/>
    <w:pPr>
      <w:tabs>
        <w:tab w:val="left" w:pos="1843"/>
      </w:tabs>
      <w:spacing w:after="120"/>
      <w:ind w:left="1843" w:hanging="425"/>
    </w:pPr>
    <w:rPr>
      <w:rFonts w:eastAsia="MS Mincho"/>
      <w:lang w:eastAsia="en-US"/>
    </w:rPr>
  </w:style>
  <w:style w:type="paragraph" w:customStyle="1" w:styleId="normalpuce">
    <w:name w:val="normal puce"/>
    <w:basedOn w:val="Normal"/>
    <w:uiPriority w:val="99"/>
    <w:qFormat/>
    <w:rsid w:val="00437DE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437DEA"/>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qFormat/>
    <w:rsid w:val="00437DE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37DE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37DE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7DEA"/>
    <w:rPr>
      <w:rFonts w:ascii="Bookman" w:hAnsi="Bookman"/>
      <w:position w:val="6"/>
      <w:sz w:val="18"/>
    </w:rPr>
  </w:style>
  <w:style w:type="paragraph" w:customStyle="1" w:styleId="References">
    <w:name w:val="References"/>
    <w:basedOn w:val="Normal"/>
    <w:uiPriority w:val="99"/>
    <w:qFormat/>
    <w:rsid w:val="00437DEA"/>
    <w:pPr>
      <w:numPr>
        <w:numId w:val="16"/>
      </w:numPr>
      <w:tabs>
        <w:tab w:val="clear" w:pos="360"/>
      </w:tabs>
      <w:overflowPunct w:val="0"/>
      <w:autoSpaceDE w:val="0"/>
      <w:autoSpaceDN w:val="0"/>
      <w:adjustRightInd w:val="0"/>
      <w:spacing w:after="80"/>
      <w:ind w:left="1004"/>
      <w:textAlignment w:val="baseline"/>
    </w:pPr>
    <w:rPr>
      <w:rFonts w:eastAsia="MS Mincho"/>
      <w:sz w:val="18"/>
      <w:lang w:val="en-US"/>
    </w:rPr>
  </w:style>
  <w:style w:type="character" w:customStyle="1" w:styleId="NOChar1">
    <w:name w:val="NO Char1"/>
    <w:qFormat/>
    <w:rsid w:val="00437DEA"/>
    <w:rPr>
      <w:rFonts w:eastAsia="MS Mincho"/>
      <w:lang w:val="en-GB" w:eastAsia="en-US" w:bidi="ar-SA"/>
    </w:rPr>
  </w:style>
  <w:style w:type="paragraph" w:customStyle="1" w:styleId="TdocHeading1">
    <w:name w:val="Tdoc_Heading_1"/>
    <w:basedOn w:val="Heading1"/>
    <w:next w:val="BodyText"/>
    <w:uiPriority w:val="99"/>
    <w:qFormat/>
    <w:rsid w:val="00437DEA"/>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TOCHeading1">
    <w:name w:val="TOC Heading1"/>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7DEA"/>
    <w:rPr>
      <w:rFonts w:ascii="Times New Roman" w:eastAsia="SimSun" w:hAnsi="Times New Roman"/>
      <w:lang w:eastAsia="en-US"/>
    </w:rPr>
  </w:style>
  <w:style w:type="paragraph" w:customStyle="1" w:styleId="13">
    <w:name w:val="図表番号1"/>
    <w:basedOn w:val="Normal"/>
    <w:next w:val="Normal"/>
    <w:uiPriority w:val="99"/>
    <w:qFormat/>
    <w:rsid w:val="00437DEA"/>
    <w:pPr>
      <w:overflowPunct w:val="0"/>
      <w:autoSpaceDE w:val="0"/>
      <w:autoSpaceDN w:val="0"/>
      <w:adjustRightInd w:val="0"/>
      <w:spacing w:before="120" w:after="120"/>
      <w:textAlignment w:val="baseline"/>
    </w:pPr>
    <w:rPr>
      <w:rFonts w:eastAsia="MS Mincho"/>
      <w:b/>
    </w:rPr>
  </w:style>
  <w:style w:type="paragraph" w:customStyle="1" w:styleId="14">
    <w:name w:val="図表目次1"/>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character" w:customStyle="1" w:styleId="B1Zchn">
    <w:name w:val="B1 Zchn"/>
    <w:qFormat/>
    <w:rsid w:val="00437DEA"/>
    <w:rPr>
      <w:rFonts w:ascii="Times New Roman" w:hAnsi="Times New Roman"/>
      <w:lang w:val="en-GB"/>
    </w:rPr>
  </w:style>
  <w:style w:type="table" w:customStyle="1" w:styleId="TableGrid4">
    <w:name w:val="Table Grid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7DEA"/>
    <w:pPr>
      <w:ind w:hanging="22"/>
      <w:jc w:val="both"/>
    </w:pPr>
    <w:rPr>
      <w:rFonts w:ascii="Arial" w:hAnsi="Arial" w:cs="Arial"/>
      <w:sz w:val="24"/>
      <w:szCs w:val="24"/>
      <w:lang w:val="en-US"/>
    </w:rPr>
  </w:style>
  <w:style w:type="character" w:customStyle="1" w:styleId="3GPPNormalTextChar">
    <w:name w:val="3GPP Normal Text Char"/>
    <w:link w:val="3GPPNormalText"/>
    <w:qFormat/>
    <w:rsid w:val="00437DEA"/>
    <w:rPr>
      <w:rFonts w:ascii="Arial" w:eastAsia="MS Mincho" w:hAnsi="Arial" w:cs="Arial"/>
      <w:sz w:val="24"/>
      <w:szCs w:val="24"/>
      <w:lang w:val="en-US" w:eastAsia="en-US"/>
    </w:rPr>
  </w:style>
  <w:style w:type="paragraph" w:customStyle="1" w:styleId="H53GPP">
    <w:name w:val="H5 3GPP"/>
    <w:basedOn w:val="Normal"/>
    <w:link w:val="H53GPPChar"/>
    <w:qFormat/>
    <w:rsid w:val="00437DEA"/>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37DEA"/>
    <w:rPr>
      <w:rFonts w:ascii="Arial" w:eastAsiaTheme="minorEastAsia" w:hAnsi="Arial"/>
      <w:snapToGrid w:val="0"/>
      <w:sz w:val="22"/>
      <w:szCs w:val="22"/>
      <w:lang w:val="en-GB" w:eastAsia="en-US"/>
    </w:rPr>
  </w:style>
  <w:style w:type="paragraph" w:customStyle="1" w:styleId="a5">
    <w:name w:val="修订"/>
    <w:hidden/>
    <w:uiPriority w:val="99"/>
    <w:semiHidden/>
    <w:qFormat/>
    <w:rsid w:val="00437D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437DEA"/>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437DEA"/>
    <w:rPr>
      <w:rFonts w:ascii="Calibri" w:eastAsia="SimSun" w:hAnsi="Calibri" w:cs="Arial"/>
      <w:color w:val="5A5A5A"/>
      <w:spacing w:val="15"/>
      <w:sz w:val="22"/>
      <w:szCs w:val="22"/>
      <w:lang w:val="en-GB" w:eastAsia="en-US"/>
    </w:rPr>
  </w:style>
  <w:style w:type="table" w:customStyle="1" w:styleId="TableGrid11">
    <w:name w:val="Table Grid11"/>
    <w:basedOn w:val="TableNormal"/>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semiHidden/>
    <w:qFormat/>
    <w:rsid w:val="00437DEA"/>
    <w:rPr>
      <w:rFonts w:ascii="Times New Roman" w:eastAsia="Batang" w:hAnsi="Times New Roman"/>
      <w:lang w:val="en-GB" w:eastAsia="en-US"/>
    </w:rPr>
  </w:style>
  <w:style w:type="table" w:customStyle="1" w:styleId="Tabellengitternetz11">
    <w:name w:val="Tabellengitternetz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qFormat/>
    <w:rsid w:val="00437DEA"/>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1">
    <w:name w:val="明显引用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7">
    <w:name w:val="Table Grid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437DEA"/>
    <w:rPr>
      <w:rFonts w:ascii="Times New Roman" w:eastAsia="MS Mincho" w:hAnsi="Times New Roman"/>
      <w:szCs w:val="24"/>
      <w:lang w:val="en-US" w:eastAsia="en-US"/>
    </w:rPr>
  </w:style>
  <w:style w:type="character" w:customStyle="1" w:styleId="17">
    <w:name w:val="明显强调1"/>
    <w:uiPriority w:val="21"/>
    <w:qFormat/>
    <w:rsid w:val="00437DEA"/>
    <w:rPr>
      <w:b/>
      <w:bCs/>
      <w:i/>
      <w:iCs/>
      <w:color w:val="4F81BD"/>
    </w:rPr>
  </w:style>
  <w:style w:type="paragraph" w:customStyle="1" w:styleId="MediumGrid21">
    <w:name w:val="Medium Grid 21"/>
    <w:uiPriority w:val="1"/>
    <w:qFormat/>
    <w:rsid w:val="00437D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7DEA"/>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437DEA"/>
    <w:pPr>
      <w:numPr>
        <w:numId w:val="17"/>
      </w:numPr>
      <w:tabs>
        <w:tab w:val="left" w:pos="1701"/>
      </w:tabs>
      <w:overflowPunct w:val="0"/>
      <w:autoSpaceDE w:val="0"/>
      <w:autoSpaceDN w:val="0"/>
      <w:adjustRightInd w:val="0"/>
      <w:spacing w:before="120" w:after="120"/>
      <w:ind w:left="644"/>
      <w:jc w:val="both"/>
      <w:textAlignment w:val="baseline"/>
    </w:pPr>
    <w:rPr>
      <w:rFonts w:ascii="Arial" w:eastAsiaTheme="minorEastAsia" w:hAnsi="Arial"/>
      <w:b/>
      <w:bCs/>
    </w:rPr>
  </w:style>
  <w:style w:type="character" w:customStyle="1" w:styleId="SubtleReference1">
    <w:name w:val="Subtle Reference1"/>
    <w:uiPriority w:val="31"/>
    <w:qFormat/>
    <w:rsid w:val="00437DEA"/>
    <w:rPr>
      <w:smallCaps/>
      <w:color w:val="C0504D"/>
      <w:u w:val="single"/>
    </w:rPr>
  </w:style>
  <w:style w:type="character" w:customStyle="1" w:styleId="IntenseReference1">
    <w:name w:val="Intense Reference1"/>
    <w:qFormat/>
    <w:rsid w:val="00437DEA"/>
    <w:rPr>
      <w:b/>
      <w:smallCaps/>
      <w:color w:val="C0504D"/>
      <w:spacing w:val="5"/>
      <w:u w:val="single"/>
    </w:rPr>
  </w:style>
  <w:style w:type="paragraph" w:customStyle="1" w:styleId="Header-3gppTdoc">
    <w:name w:val="Header-3gpp Tdoc"/>
    <w:basedOn w:val="Header"/>
    <w:link w:val="Header-3gppTdocChar"/>
    <w:qFormat/>
    <w:rsid w:val="00437DE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7DEA"/>
    <w:rPr>
      <w:rFonts w:ascii="Arial" w:eastAsia="MS Mincho" w:hAnsi="Arial" w:cs="Arial"/>
      <w:b/>
      <w:sz w:val="24"/>
      <w:szCs w:val="24"/>
      <w:lang w:val="en-US" w:eastAsia="en-US"/>
    </w:rPr>
  </w:style>
  <w:style w:type="character" w:customStyle="1" w:styleId="Char20">
    <w:name w:val="明显引用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71">
    <w:name w:val="Table Grid7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7DEA"/>
    <w:rPr>
      <w:rFonts w:ascii="Times New Roman" w:hAnsi="Times New Roman" w:cs="Times New Roman" w:hint="default"/>
      <w:i/>
      <w:iCs/>
      <w:color w:val="4F81BD"/>
      <w:lang w:val="en-GB" w:eastAsia="en-US"/>
    </w:rPr>
  </w:style>
  <w:style w:type="paragraph" w:customStyle="1" w:styleId="18">
    <w:name w:val="副標題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437DEA"/>
    <w:rPr>
      <w:rFonts w:ascii="Cambria" w:hAnsi="Cambria" w:cs="Times New Roman" w:hint="default"/>
      <w:b/>
      <w:bCs/>
      <w:kern w:val="28"/>
      <w:sz w:val="32"/>
      <w:szCs w:val="32"/>
      <w:lang w:val="en-GB" w:eastAsia="en-US"/>
    </w:rPr>
  </w:style>
  <w:style w:type="character" w:customStyle="1" w:styleId="19">
    <w:name w:val="副標題 字元1"/>
    <w:qFormat/>
    <w:rsid w:val="00437DEA"/>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437DEA"/>
    <w:rPr>
      <w:rFonts w:ascii="Times New Roman" w:eastAsia="Batang" w:hAnsi="Times New Roman"/>
      <w:lang w:val="en-GB" w:eastAsia="en-US"/>
    </w:rPr>
  </w:style>
  <w:style w:type="paragraph" w:customStyle="1" w:styleId="42">
    <w:name w:val="修订4"/>
    <w:hidden/>
    <w:uiPriority w:val="99"/>
    <w:semiHidden/>
    <w:qFormat/>
    <w:rsid w:val="00437DEA"/>
    <w:rPr>
      <w:rFonts w:ascii="Times New Roman" w:eastAsia="Batang" w:hAnsi="Times New Roman"/>
      <w:lang w:val="en-GB" w:eastAsia="en-US"/>
    </w:rPr>
  </w:style>
  <w:style w:type="paragraph" w:customStyle="1" w:styleId="91">
    <w:name w:val="目次 91"/>
    <w:basedOn w:val="TOC8"/>
    <w:uiPriority w:val="99"/>
    <w:qFormat/>
    <w:rsid w:val="00437DEA"/>
    <w:pPr>
      <w:overflowPunct w:val="0"/>
      <w:autoSpaceDE w:val="0"/>
      <w:autoSpaceDN w:val="0"/>
      <w:adjustRightInd w:val="0"/>
      <w:ind w:left="1418" w:hanging="1418"/>
      <w:textAlignment w:val="baseline"/>
    </w:pPr>
    <w:rPr>
      <w:rFonts w:eastAsia="MS Mincho"/>
      <w:noProof w:val="0"/>
      <w:lang w:val="en-US"/>
    </w:rPr>
  </w:style>
  <w:style w:type="table" w:customStyle="1" w:styleId="1a">
    <w:name w:val="表格格線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37DEA"/>
    <w:rPr>
      <w:rFonts w:ascii="Arial" w:hAnsi="Arial"/>
      <w:sz w:val="28"/>
      <w:lang w:val="en-GB" w:eastAsia="ko-KR" w:bidi="ar-SA"/>
    </w:rPr>
  </w:style>
  <w:style w:type="character" w:customStyle="1" w:styleId="CharChar32">
    <w:name w:val="Char Char32"/>
    <w:semiHidden/>
    <w:qFormat/>
    <w:rsid w:val="00437DEA"/>
    <w:rPr>
      <w:rFonts w:ascii="Arial" w:hAnsi="Arial"/>
      <w:sz w:val="28"/>
      <w:lang w:val="en-GB" w:eastAsia="ko-KR" w:bidi="ar-SA"/>
    </w:rPr>
  </w:style>
  <w:style w:type="table" w:customStyle="1" w:styleId="311">
    <w:name w:val="网格型3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437DEA"/>
    <w:rPr>
      <w:rFonts w:ascii="Arial" w:eastAsia="MS Mincho" w:hAnsi="Arial"/>
      <w:b/>
      <w:bCs/>
      <w:sz w:val="24"/>
      <w:szCs w:val="26"/>
    </w:rPr>
  </w:style>
  <w:style w:type="table" w:customStyle="1" w:styleId="331">
    <w:name w:val="网格型3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437DEA"/>
    <w:pPr>
      <w:pBdr>
        <w:top w:val="single" w:sz="4" w:space="10" w:color="5B9BD5"/>
        <w:bottom w:val="single" w:sz="4" w:space="10" w:color="5B9BD5"/>
      </w:pBdr>
      <w:spacing w:before="360" w:after="360"/>
      <w:ind w:left="864" w:right="864"/>
      <w:jc w:val="center"/>
    </w:pPr>
    <w:rPr>
      <w:i/>
      <w:iCs/>
      <w:color w:val="5B9BD5"/>
    </w:rPr>
  </w:style>
  <w:style w:type="character" w:customStyle="1" w:styleId="1d">
    <w:name w:val="鮮明引文 字元1"/>
    <w:uiPriority w:val="30"/>
    <w:qFormat/>
    <w:rsid w:val="00437DEA"/>
    <w:rPr>
      <w:rFonts w:ascii="Times New Roman" w:hAnsi="Times New Roman" w:cs="Times New Roman" w:hint="default"/>
      <w:i/>
      <w:iCs/>
      <w:color w:val="4F81BD"/>
      <w:lang w:val="en-GB" w:eastAsia="en-US"/>
    </w:rPr>
  </w:style>
  <w:style w:type="table" w:customStyle="1" w:styleId="3312">
    <w:name w:val="网格型3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37DEA"/>
    <w:rPr>
      <w:rFonts w:ascii="Arial" w:hAnsi="Arial"/>
      <w:sz w:val="28"/>
      <w:lang w:val="en-GB" w:eastAsia="ko-KR" w:bidi="ar-SA"/>
    </w:rPr>
  </w:style>
  <w:style w:type="character" w:customStyle="1" w:styleId="SubtitleChar3">
    <w:name w:val="Subtitle Char3"/>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37DEA"/>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7D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7D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7D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7DEA"/>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7DE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7D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7DEA"/>
    <w:rPr>
      <w:rFonts w:asciiTheme="majorHAnsi" w:eastAsiaTheme="majorEastAsia" w:hAnsiTheme="majorHAnsi" w:cstheme="majorBidi"/>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7DE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7DE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7DEA"/>
    <w:rPr>
      <w:rFonts w:ascii="Times New Roman" w:eastAsia="SimSun" w:hAnsi="Times New Roman"/>
      <w:lang w:val="en-GB" w:eastAsia="en-US"/>
    </w:rPr>
  </w:style>
  <w:style w:type="paragraph" w:customStyle="1" w:styleId="B2">
    <w:name w:val="B2+"/>
    <w:basedOn w:val="B20"/>
    <w:uiPriority w:val="99"/>
    <w:qFormat/>
    <w:rsid w:val="00437DEA"/>
    <w:pPr>
      <w:numPr>
        <w:numId w:val="18"/>
      </w:numPr>
      <w:tabs>
        <w:tab w:val="clear" w:pos="1191"/>
      </w:tabs>
      <w:overflowPunct w:val="0"/>
      <w:autoSpaceDE w:val="0"/>
      <w:autoSpaceDN w:val="0"/>
      <w:adjustRightInd w:val="0"/>
      <w:ind w:left="928" w:hanging="360"/>
      <w:textAlignment w:val="baseline"/>
    </w:pPr>
    <w:rPr>
      <w:rFonts w:eastAsia="PMingLiU"/>
    </w:rPr>
  </w:style>
  <w:style w:type="paragraph" w:customStyle="1" w:styleId="B3">
    <w:name w:val="B3+"/>
    <w:basedOn w:val="B30"/>
    <w:uiPriority w:val="99"/>
    <w:qFormat/>
    <w:rsid w:val="00437DEA"/>
    <w:pPr>
      <w:numPr>
        <w:numId w:val="19"/>
      </w:numPr>
      <w:tabs>
        <w:tab w:val="clear" w:pos="1644"/>
        <w:tab w:val="left" w:pos="1134"/>
      </w:tabs>
      <w:overflowPunct w:val="0"/>
      <w:autoSpaceDE w:val="0"/>
      <w:autoSpaceDN w:val="0"/>
      <w:adjustRightInd w:val="0"/>
      <w:ind w:left="928" w:hanging="360"/>
      <w:textAlignment w:val="baseline"/>
    </w:pPr>
    <w:rPr>
      <w:rFonts w:eastAsia="PMingLiU"/>
    </w:rPr>
  </w:style>
  <w:style w:type="paragraph" w:customStyle="1" w:styleId="BN">
    <w:name w:val="BN"/>
    <w:basedOn w:val="Normal"/>
    <w:uiPriority w:val="99"/>
    <w:qFormat/>
    <w:rsid w:val="00437DEA"/>
    <w:pPr>
      <w:numPr>
        <w:numId w:val="20"/>
      </w:numPr>
      <w:tabs>
        <w:tab w:val="clear" w:pos="737"/>
        <w:tab w:val="left" w:pos="360"/>
      </w:tabs>
      <w:overflowPunct w:val="0"/>
      <w:autoSpaceDE w:val="0"/>
      <w:autoSpaceDN w:val="0"/>
      <w:adjustRightInd w:val="0"/>
      <w:ind w:left="360" w:hanging="360"/>
      <w:textAlignment w:val="baseline"/>
    </w:pPr>
    <w:rPr>
      <w:rFonts w:eastAsia="PMingLiU"/>
    </w:rPr>
  </w:style>
  <w:style w:type="paragraph" w:customStyle="1" w:styleId="TB1">
    <w:name w:val="TB1"/>
    <w:basedOn w:val="Normal"/>
    <w:uiPriority w:val="99"/>
    <w:qFormat/>
    <w:rsid w:val="00437DEA"/>
    <w:pPr>
      <w:keepNext/>
      <w:keepLines/>
      <w:numPr>
        <w:numId w:val="21"/>
      </w:numPr>
      <w:tabs>
        <w:tab w:val="left" w:pos="360"/>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Normal"/>
    <w:uiPriority w:val="99"/>
    <w:qFormat/>
    <w:rsid w:val="00437DEA"/>
    <w:pPr>
      <w:keepNext/>
      <w:keepLines/>
      <w:numPr>
        <w:numId w:val="22"/>
      </w:numPr>
      <w:tabs>
        <w:tab w:val="left" w:pos="360"/>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DefaultParagraphFont"/>
    <w:uiPriority w:val="99"/>
    <w:qFormat/>
    <w:rsid w:val="00437DEA"/>
    <w:rPr>
      <w:color w:val="605E5C"/>
      <w:shd w:val="clear" w:color="auto" w:fill="E1DFDD"/>
    </w:rPr>
  </w:style>
  <w:style w:type="character" w:customStyle="1" w:styleId="IntenseQuoteChar2">
    <w:name w:val="Intense Quote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30">
    <w:name w:val="Table Grid3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37DEA"/>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numbering" w:customStyle="1" w:styleId="NoList1">
    <w:name w:val="No List1"/>
    <w:next w:val="NoList"/>
    <w:uiPriority w:val="99"/>
    <w:semiHidden/>
    <w:unhideWhenUsed/>
    <w:rsid w:val="00437DE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7DEA"/>
    <w:rPr>
      <w:rFonts w:ascii="Calibri Light" w:eastAsia="Times New Roman" w:hAnsi="Calibri Light" w:cs="Times New Roman"/>
      <w:i/>
      <w:iCs/>
      <w:color w:val="2F5496"/>
      <w:lang w:eastAsia="en-US"/>
    </w:rPr>
  </w:style>
  <w:style w:type="numbering" w:customStyle="1" w:styleId="1f1">
    <w:name w:val="リストなし1"/>
    <w:next w:val="NoList"/>
    <w:uiPriority w:val="99"/>
    <w:semiHidden/>
    <w:unhideWhenUsed/>
    <w:rsid w:val="00437DEA"/>
  </w:style>
  <w:style w:type="character" w:customStyle="1" w:styleId="capCharChar2">
    <w:name w:val="cap Char Char2"/>
    <w:aliases w:val="Caption Char Char1,Caption Char1 Char Char1,cap Char Char1 Char1,Caption Char Char1 Char Char1,cap Char2 Char Char Char1"/>
    <w:qFormat/>
    <w:rsid w:val="00437DEA"/>
    <w:rPr>
      <w:b/>
      <w:lang w:val="en-GB" w:eastAsia="en-GB" w:bidi="ar-SA"/>
    </w:rPr>
  </w:style>
  <w:style w:type="numbering" w:customStyle="1" w:styleId="1f2">
    <w:name w:val="无列表1"/>
    <w:next w:val="NoList"/>
    <w:semiHidden/>
    <w:rsid w:val="00437DEA"/>
  </w:style>
  <w:style w:type="numbering" w:customStyle="1" w:styleId="NoList2">
    <w:name w:val="No List2"/>
    <w:next w:val="NoList"/>
    <w:uiPriority w:val="99"/>
    <w:semiHidden/>
    <w:rsid w:val="00437DEA"/>
  </w:style>
  <w:style w:type="numbering" w:customStyle="1" w:styleId="NoList3">
    <w:name w:val="No List3"/>
    <w:next w:val="NoList"/>
    <w:uiPriority w:val="99"/>
    <w:semiHidden/>
    <w:rsid w:val="00437DEA"/>
  </w:style>
  <w:style w:type="numbering" w:customStyle="1" w:styleId="NoList11">
    <w:name w:val="No List11"/>
    <w:next w:val="NoList"/>
    <w:uiPriority w:val="99"/>
    <w:semiHidden/>
    <w:unhideWhenUsed/>
    <w:rsid w:val="00437DEA"/>
  </w:style>
  <w:style w:type="numbering" w:customStyle="1" w:styleId="1f3">
    <w:name w:val="無清單1"/>
    <w:next w:val="NoList"/>
    <w:uiPriority w:val="99"/>
    <w:semiHidden/>
    <w:unhideWhenUsed/>
    <w:rsid w:val="00437DEA"/>
  </w:style>
  <w:style w:type="numbering" w:customStyle="1" w:styleId="11a">
    <w:name w:val="無清單11"/>
    <w:next w:val="NoList"/>
    <w:uiPriority w:val="99"/>
    <w:semiHidden/>
    <w:unhideWhenUsed/>
    <w:rsid w:val="00437DE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7DEA"/>
    <w:rPr>
      <w:rFonts w:ascii="Arial" w:eastAsia="Batang" w:hAnsi="Arial" w:cs="Times New Roman"/>
      <w:b/>
      <w:bCs/>
      <w:i/>
      <w:iCs/>
      <w:sz w:val="28"/>
      <w:szCs w:val="28"/>
      <w:lang w:val="en-GB" w:eastAsia="en-US" w:bidi="ar-SA"/>
    </w:rPr>
  </w:style>
  <w:style w:type="numbering" w:customStyle="1" w:styleId="NoList4">
    <w:name w:val="No List4"/>
    <w:next w:val="NoList"/>
    <w:uiPriority w:val="99"/>
    <w:semiHidden/>
    <w:unhideWhenUsed/>
    <w:rsid w:val="00437DEA"/>
  </w:style>
  <w:style w:type="numbering" w:customStyle="1" w:styleId="NoList12">
    <w:name w:val="No List12"/>
    <w:next w:val="NoList"/>
    <w:uiPriority w:val="99"/>
    <w:semiHidden/>
    <w:unhideWhenUsed/>
    <w:rsid w:val="00437DEA"/>
  </w:style>
  <w:style w:type="numbering" w:customStyle="1" w:styleId="11b">
    <w:name w:val="リストなし11"/>
    <w:next w:val="NoList"/>
    <w:uiPriority w:val="99"/>
    <w:semiHidden/>
    <w:unhideWhenUsed/>
    <w:rsid w:val="00437DEA"/>
  </w:style>
  <w:style w:type="numbering" w:customStyle="1" w:styleId="11c">
    <w:name w:val="无列表11"/>
    <w:next w:val="NoList"/>
    <w:semiHidden/>
    <w:rsid w:val="00437DEA"/>
  </w:style>
  <w:style w:type="numbering" w:customStyle="1" w:styleId="NoList21">
    <w:name w:val="No List21"/>
    <w:next w:val="NoList"/>
    <w:uiPriority w:val="99"/>
    <w:semiHidden/>
    <w:rsid w:val="00437DEA"/>
  </w:style>
  <w:style w:type="numbering" w:customStyle="1" w:styleId="NoList31">
    <w:name w:val="No List31"/>
    <w:next w:val="NoList"/>
    <w:uiPriority w:val="99"/>
    <w:semiHidden/>
    <w:rsid w:val="00437DEA"/>
  </w:style>
  <w:style w:type="numbering" w:customStyle="1" w:styleId="NoList111">
    <w:name w:val="No List111"/>
    <w:next w:val="NoList"/>
    <w:uiPriority w:val="99"/>
    <w:semiHidden/>
    <w:unhideWhenUsed/>
    <w:rsid w:val="00437DEA"/>
  </w:style>
  <w:style w:type="numbering" w:customStyle="1" w:styleId="12a">
    <w:name w:val="無清單12"/>
    <w:next w:val="NoList"/>
    <w:uiPriority w:val="99"/>
    <w:semiHidden/>
    <w:unhideWhenUsed/>
    <w:rsid w:val="00437DEA"/>
  </w:style>
  <w:style w:type="numbering" w:customStyle="1" w:styleId="1119">
    <w:name w:val="無清單111"/>
    <w:next w:val="NoList"/>
    <w:uiPriority w:val="99"/>
    <w:semiHidden/>
    <w:unhideWhenUsed/>
    <w:rsid w:val="00437DEA"/>
  </w:style>
  <w:style w:type="numbering" w:customStyle="1" w:styleId="28">
    <w:name w:val="无列表2"/>
    <w:next w:val="NoList"/>
    <w:uiPriority w:val="99"/>
    <w:semiHidden/>
    <w:unhideWhenUsed/>
    <w:rsid w:val="00437DEA"/>
  </w:style>
  <w:style w:type="numbering" w:customStyle="1" w:styleId="NoList121">
    <w:name w:val="No List121"/>
    <w:next w:val="NoList"/>
    <w:uiPriority w:val="99"/>
    <w:semiHidden/>
    <w:unhideWhenUsed/>
    <w:rsid w:val="00437DEA"/>
  </w:style>
  <w:style w:type="numbering" w:customStyle="1" w:styleId="111a">
    <w:name w:val="リストなし111"/>
    <w:next w:val="NoList"/>
    <w:uiPriority w:val="99"/>
    <w:semiHidden/>
    <w:unhideWhenUsed/>
    <w:rsid w:val="00437DEA"/>
  </w:style>
  <w:style w:type="numbering" w:customStyle="1" w:styleId="111b">
    <w:name w:val="无列表111"/>
    <w:next w:val="NoList"/>
    <w:semiHidden/>
    <w:rsid w:val="00437DEA"/>
  </w:style>
  <w:style w:type="numbering" w:customStyle="1" w:styleId="NoList211">
    <w:name w:val="No List211"/>
    <w:next w:val="NoList"/>
    <w:semiHidden/>
    <w:rsid w:val="00437DEA"/>
  </w:style>
  <w:style w:type="numbering" w:customStyle="1" w:styleId="NoList311">
    <w:name w:val="No List311"/>
    <w:next w:val="NoList"/>
    <w:uiPriority w:val="99"/>
    <w:semiHidden/>
    <w:rsid w:val="00437DEA"/>
  </w:style>
  <w:style w:type="numbering" w:customStyle="1" w:styleId="NoList1111">
    <w:name w:val="No List1111"/>
    <w:next w:val="NoList"/>
    <w:uiPriority w:val="99"/>
    <w:semiHidden/>
    <w:unhideWhenUsed/>
    <w:rsid w:val="00437DEA"/>
  </w:style>
  <w:style w:type="numbering" w:customStyle="1" w:styleId="1218">
    <w:name w:val="無清單121"/>
    <w:next w:val="NoList"/>
    <w:uiPriority w:val="99"/>
    <w:semiHidden/>
    <w:unhideWhenUsed/>
    <w:rsid w:val="00437DEA"/>
  </w:style>
  <w:style w:type="numbering" w:customStyle="1" w:styleId="11110">
    <w:name w:val="無清單1111"/>
    <w:next w:val="NoList"/>
    <w:uiPriority w:val="99"/>
    <w:semiHidden/>
    <w:unhideWhenUsed/>
    <w:rsid w:val="00437DEA"/>
  </w:style>
  <w:style w:type="numbering" w:customStyle="1" w:styleId="NoList5">
    <w:name w:val="No List5"/>
    <w:next w:val="NoList"/>
    <w:uiPriority w:val="99"/>
    <w:semiHidden/>
    <w:unhideWhenUsed/>
    <w:rsid w:val="00437DEA"/>
  </w:style>
  <w:style w:type="numbering" w:customStyle="1" w:styleId="NoList13">
    <w:name w:val="No List13"/>
    <w:next w:val="NoList"/>
    <w:uiPriority w:val="99"/>
    <w:semiHidden/>
    <w:unhideWhenUsed/>
    <w:rsid w:val="00437DEA"/>
  </w:style>
  <w:style w:type="numbering" w:customStyle="1" w:styleId="12b">
    <w:name w:val="リストなし12"/>
    <w:next w:val="NoList"/>
    <w:uiPriority w:val="99"/>
    <w:semiHidden/>
    <w:unhideWhenUsed/>
    <w:rsid w:val="00437DEA"/>
  </w:style>
  <w:style w:type="numbering" w:customStyle="1" w:styleId="12c">
    <w:name w:val="无列表12"/>
    <w:next w:val="NoList"/>
    <w:semiHidden/>
    <w:rsid w:val="00437DEA"/>
  </w:style>
  <w:style w:type="numbering" w:customStyle="1" w:styleId="NoList22">
    <w:name w:val="No List22"/>
    <w:next w:val="NoList"/>
    <w:semiHidden/>
    <w:rsid w:val="00437DEA"/>
  </w:style>
  <w:style w:type="numbering" w:customStyle="1" w:styleId="NoList32">
    <w:name w:val="No List32"/>
    <w:next w:val="NoList"/>
    <w:uiPriority w:val="99"/>
    <w:semiHidden/>
    <w:rsid w:val="00437DEA"/>
  </w:style>
  <w:style w:type="numbering" w:customStyle="1" w:styleId="NoList112">
    <w:name w:val="No List112"/>
    <w:next w:val="NoList"/>
    <w:uiPriority w:val="99"/>
    <w:semiHidden/>
    <w:unhideWhenUsed/>
    <w:rsid w:val="00437DEA"/>
  </w:style>
  <w:style w:type="numbering" w:customStyle="1" w:styleId="138">
    <w:name w:val="無清單13"/>
    <w:next w:val="NoList"/>
    <w:uiPriority w:val="99"/>
    <w:semiHidden/>
    <w:unhideWhenUsed/>
    <w:rsid w:val="00437DEA"/>
  </w:style>
  <w:style w:type="numbering" w:customStyle="1" w:styleId="1128">
    <w:name w:val="無清單112"/>
    <w:next w:val="NoList"/>
    <w:uiPriority w:val="99"/>
    <w:semiHidden/>
    <w:unhideWhenUsed/>
    <w:rsid w:val="00437DEA"/>
  </w:style>
  <w:style w:type="numbering" w:customStyle="1" w:styleId="216">
    <w:name w:val="无列表21"/>
    <w:next w:val="NoList"/>
    <w:uiPriority w:val="99"/>
    <w:semiHidden/>
    <w:unhideWhenUsed/>
    <w:rsid w:val="00437DEA"/>
  </w:style>
  <w:style w:type="numbering" w:customStyle="1" w:styleId="NoList122">
    <w:name w:val="No List122"/>
    <w:next w:val="NoList"/>
    <w:uiPriority w:val="99"/>
    <w:semiHidden/>
    <w:unhideWhenUsed/>
    <w:rsid w:val="00437DEA"/>
  </w:style>
  <w:style w:type="numbering" w:customStyle="1" w:styleId="1129">
    <w:name w:val="リストなし112"/>
    <w:next w:val="NoList"/>
    <w:uiPriority w:val="99"/>
    <w:semiHidden/>
    <w:unhideWhenUsed/>
    <w:rsid w:val="00437DEA"/>
  </w:style>
  <w:style w:type="numbering" w:customStyle="1" w:styleId="112a">
    <w:name w:val="无列表112"/>
    <w:next w:val="NoList"/>
    <w:semiHidden/>
    <w:rsid w:val="00437DEA"/>
  </w:style>
  <w:style w:type="numbering" w:customStyle="1" w:styleId="NoList212">
    <w:name w:val="No List212"/>
    <w:next w:val="NoList"/>
    <w:semiHidden/>
    <w:rsid w:val="00437DEA"/>
  </w:style>
  <w:style w:type="numbering" w:customStyle="1" w:styleId="NoList312">
    <w:name w:val="No List312"/>
    <w:next w:val="NoList"/>
    <w:uiPriority w:val="99"/>
    <w:semiHidden/>
    <w:rsid w:val="00437DEA"/>
  </w:style>
  <w:style w:type="numbering" w:customStyle="1" w:styleId="NoList1112">
    <w:name w:val="No List1112"/>
    <w:next w:val="NoList"/>
    <w:uiPriority w:val="99"/>
    <w:semiHidden/>
    <w:unhideWhenUsed/>
    <w:rsid w:val="00437DEA"/>
  </w:style>
  <w:style w:type="numbering" w:customStyle="1" w:styleId="1228">
    <w:name w:val="無清單122"/>
    <w:next w:val="NoList"/>
    <w:uiPriority w:val="99"/>
    <w:semiHidden/>
    <w:unhideWhenUsed/>
    <w:rsid w:val="00437DEA"/>
  </w:style>
  <w:style w:type="numbering" w:customStyle="1" w:styleId="11120">
    <w:name w:val="無清單1112"/>
    <w:next w:val="NoList"/>
    <w:uiPriority w:val="99"/>
    <w:semiHidden/>
    <w:unhideWhenUsed/>
    <w:rsid w:val="00437DEA"/>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7DEA"/>
    <w:rPr>
      <w:rFonts w:ascii="Arial" w:hAnsi="Arial"/>
      <w:sz w:val="28"/>
      <w:lang w:val="en-GB" w:eastAsia="ko-KR" w:bidi="ar-SA"/>
    </w:rPr>
  </w:style>
  <w:style w:type="numbering" w:customStyle="1" w:styleId="NoList6">
    <w:name w:val="No List6"/>
    <w:next w:val="NoList"/>
    <w:uiPriority w:val="99"/>
    <w:semiHidden/>
    <w:unhideWhenUsed/>
    <w:rsid w:val="00437DEA"/>
  </w:style>
  <w:style w:type="numbering" w:customStyle="1" w:styleId="NoList14">
    <w:name w:val="No List14"/>
    <w:next w:val="NoList"/>
    <w:uiPriority w:val="99"/>
    <w:semiHidden/>
    <w:unhideWhenUsed/>
    <w:rsid w:val="00437DEA"/>
  </w:style>
  <w:style w:type="numbering" w:customStyle="1" w:styleId="139">
    <w:name w:val="リストなし13"/>
    <w:next w:val="NoList"/>
    <w:uiPriority w:val="99"/>
    <w:semiHidden/>
    <w:unhideWhenUsed/>
    <w:rsid w:val="00437DEA"/>
  </w:style>
  <w:style w:type="numbering" w:customStyle="1" w:styleId="13a">
    <w:name w:val="无列表13"/>
    <w:next w:val="NoList"/>
    <w:semiHidden/>
    <w:rsid w:val="00437DEA"/>
  </w:style>
  <w:style w:type="numbering" w:customStyle="1" w:styleId="NoList23">
    <w:name w:val="No List23"/>
    <w:next w:val="NoList"/>
    <w:semiHidden/>
    <w:rsid w:val="00437DEA"/>
  </w:style>
  <w:style w:type="numbering" w:customStyle="1" w:styleId="NoList33">
    <w:name w:val="No List33"/>
    <w:next w:val="NoList"/>
    <w:uiPriority w:val="99"/>
    <w:semiHidden/>
    <w:rsid w:val="00437DEA"/>
  </w:style>
  <w:style w:type="numbering" w:customStyle="1" w:styleId="NoList113">
    <w:name w:val="No List113"/>
    <w:next w:val="NoList"/>
    <w:uiPriority w:val="99"/>
    <w:semiHidden/>
    <w:unhideWhenUsed/>
    <w:rsid w:val="00437DEA"/>
  </w:style>
  <w:style w:type="numbering" w:customStyle="1" w:styleId="148">
    <w:name w:val="無清單14"/>
    <w:next w:val="NoList"/>
    <w:uiPriority w:val="99"/>
    <w:semiHidden/>
    <w:unhideWhenUsed/>
    <w:rsid w:val="00437DEA"/>
  </w:style>
  <w:style w:type="numbering" w:customStyle="1" w:styleId="1136">
    <w:name w:val="無清單113"/>
    <w:next w:val="NoList"/>
    <w:uiPriority w:val="99"/>
    <w:semiHidden/>
    <w:unhideWhenUsed/>
    <w:rsid w:val="00437DEA"/>
  </w:style>
  <w:style w:type="numbering" w:customStyle="1" w:styleId="221">
    <w:name w:val="无列表22"/>
    <w:next w:val="NoList"/>
    <w:uiPriority w:val="99"/>
    <w:semiHidden/>
    <w:unhideWhenUsed/>
    <w:rsid w:val="00437DEA"/>
  </w:style>
  <w:style w:type="numbering" w:customStyle="1" w:styleId="NoList123">
    <w:name w:val="No List123"/>
    <w:next w:val="NoList"/>
    <w:uiPriority w:val="99"/>
    <w:semiHidden/>
    <w:unhideWhenUsed/>
    <w:rsid w:val="00437DEA"/>
  </w:style>
  <w:style w:type="numbering" w:customStyle="1" w:styleId="1137">
    <w:name w:val="リストなし113"/>
    <w:next w:val="NoList"/>
    <w:uiPriority w:val="99"/>
    <w:semiHidden/>
    <w:unhideWhenUsed/>
    <w:rsid w:val="00437DEA"/>
  </w:style>
  <w:style w:type="numbering" w:customStyle="1" w:styleId="1138">
    <w:name w:val="无列表113"/>
    <w:next w:val="NoList"/>
    <w:semiHidden/>
    <w:rsid w:val="00437DEA"/>
  </w:style>
  <w:style w:type="numbering" w:customStyle="1" w:styleId="NoList213">
    <w:name w:val="No List213"/>
    <w:next w:val="NoList"/>
    <w:semiHidden/>
    <w:rsid w:val="00437DEA"/>
  </w:style>
  <w:style w:type="numbering" w:customStyle="1" w:styleId="NoList313">
    <w:name w:val="No List313"/>
    <w:next w:val="NoList"/>
    <w:uiPriority w:val="99"/>
    <w:semiHidden/>
    <w:rsid w:val="00437DEA"/>
  </w:style>
  <w:style w:type="numbering" w:customStyle="1" w:styleId="NoList1113">
    <w:name w:val="No List1113"/>
    <w:next w:val="NoList"/>
    <w:uiPriority w:val="99"/>
    <w:semiHidden/>
    <w:unhideWhenUsed/>
    <w:rsid w:val="00437DEA"/>
  </w:style>
  <w:style w:type="numbering" w:customStyle="1" w:styleId="1230">
    <w:name w:val="無清單123"/>
    <w:next w:val="NoList"/>
    <w:uiPriority w:val="99"/>
    <w:semiHidden/>
    <w:unhideWhenUsed/>
    <w:rsid w:val="00437DEA"/>
  </w:style>
  <w:style w:type="numbering" w:customStyle="1" w:styleId="11130">
    <w:name w:val="無清單1113"/>
    <w:next w:val="NoList"/>
    <w:uiPriority w:val="99"/>
    <w:semiHidden/>
    <w:unhideWhenUsed/>
    <w:rsid w:val="00437DEA"/>
  </w:style>
  <w:style w:type="numbering" w:customStyle="1" w:styleId="NoList41">
    <w:name w:val="No List41"/>
    <w:next w:val="NoList"/>
    <w:uiPriority w:val="99"/>
    <w:semiHidden/>
    <w:unhideWhenUsed/>
    <w:rsid w:val="00437DEA"/>
  </w:style>
  <w:style w:type="numbering" w:customStyle="1" w:styleId="NoList1211">
    <w:name w:val="No List1211"/>
    <w:next w:val="NoList"/>
    <w:uiPriority w:val="99"/>
    <w:semiHidden/>
    <w:unhideWhenUsed/>
    <w:rsid w:val="00437DEA"/>
  </w:style>
  <w:style w:type="numbering" w:customStyle="1" w:styleId="11117">
    <w:name w:val="リストなし1111"/>
    <w:next w:val="NoList"/>
    <w:uiPriority w:val="99"/>
    <w:semiHidden/>
    <w:unhideWhenUsed/>
    <w:rsid w:val="00437DEA"/>
  </w:style>
  <w:style w:type="numbering" w:customStyle="1" w:styleId="11118">
    <w:name w:val="无列表1111"/>
    <w:next w:val="NoList"/>
    <w:semiHidden/>
    <w:rsid w:val="00437DEA"/>
  </w:style>
  <w:style w:type="numbering" w:customStyle="1" w:styleId="NoList2111">
    <w:name w:val="No List2111"/>
    <w:next w:val="NoList"/>
    <w:semiHidden/>
    <w:rsid w:val="00437DEA"/>
  </w:style>
  <w:style w:type="numbering" w:customStyle="1" w:styleId="NoList3111">
    <w:name w:val="No List3111"/>
    <w:next w:val="NoList"/>
    <w:uiPriority w:val="99"/>
    <w:semiHidden/>
    <w:rsid w:val="00437DEA"/>
  </w:style>
  <w:style w:type="numbering" w:customStyle="1" w:styleId="NoList11111">
    <w:name w:val="No List11111"/>
    <w:next w:val="NoList"/>
    <w:uiPriority w:val="99"/>
    <w:semiHidden/>
    <w:unhideWhenUsed/>
    <w:rsid w:val="00437DEA"/>
  </w:style>
  <w:style w:type="numbering" w:customStyle="1" w:styleId="12110">
    <w:name w:val="無清單1211"/>
    <w:next w:val="NoList"/>
    <w:uiPriority w:val="99"/>
    <w:semiHidden/>
    <w:unhideWhenUsed/>
    <w:rsid w:val="00437DEA"/>
  </w:style>
  <w:style w:type="numbering" w:customStyle="1" w:styleId="111110">
    <w:name w:val="無清單11111"/>
    <w:next w:val="NoList"/>
    <w:uiPriority w:val="99"/>
    <w:semiHidden/>
    <w:unhideWhenUsed/>
    <w:rsid w:val="00437DEA"/>
  </w:style>
  <w:style w:type="numbering" w:customStyle="1" w:styleId="NoList51">
    <w:name w:val="No List51"/>
    <w:next w:val="NoList"/>
    <w:uiPriority w:val="99"/>
    <w:semiHidden/>
    <w:unhideWhenUsed/>
    <w:rsid w:val="00437DEA"/>
  </w:style>
  <w:style w:type="numbering" w:customStyle="1" w:styleId="NoList131">
    <w:name w:val="No List131"/>
    <w:next w:val="NoList"/>
    <w:uiPriority w:val="99"/>
    <w:semiHidden/>
    <w:unhideWhenUsed/>
    <w:rsid w:val="00437DEA"/>
  </w:style>
  <w:style w:type="numbering" w:customStyle="1" w:styleId="1219">
    <w:name w:val="リストなし121"/>
    <w:next w:val="NoList"/>
    <w:uiPriority w:val="99"/>
    <w:semiHidden/>
    <w:unhideWhenUsed/>
    <w:rsid w:val="00437DEA"/>
  </w:style>
  <w:style w:type="numbering" w:customStyle="1" w:styleId="121a">
    <w:name w:val="无列表121"/>
    <w:next w:val="NoList"/>
    <w:semiHidden/>
    <w:rsid w:val="00437DEA"/>
  </w:style>
  <w:style w:type="numbering" w:customStyle="1" w:styleId="NoList221">
    <w:name w:val="No List221"/>
    <w:next w:val="NoList"/>
    <w:semiHidden/>
    <w:rsid w:val="00437DEA"/>
  </w:style>
  <w:style w:type="numbering" w:customStyle="1" w:styleId="NoList321">
    <w:name w:val="No List321"/>
    <w:next w:val="NoList"/>
    <w:uiPriority w:val="99"/>
    <w:semiHidden/>
    <w:rsid w:val="00437DEA"/>
  </w:style>
  <w:style w:type="numbering" w:customStyle="1" w:styleId="NoList1121">
    <w:name w:val="No List1121"/>
    <w:next w:val="NoList"/>
    <w:uiPriority w:val="99"/>
    <w:semiHidden/>
    <w:unhideWhenUsed/>
    <w:rsid w:val="00437DEA"/>
  </w:style>
  <w:style w:type="numbering" w:customStyle="1" w:styleId="1310">
    <w:name w:val="無清單131"/>
    <w:next w:val="NoList"/>
    <w:uiPriority w:val="99"/>
    <w:semiHidden/>
    <w:unhideWhenUsed/>
    <w:rsid w:val="00437DEA"/>
  </w:style>
  <w:style w:type="numbering" w:customStyle="1" w:styleId="11210">
    <w:name w:val="無清單1121"/>
    <w:next w:val="NoList"/>
    <w:uiPriority w:val="99"/>
    <w:semiHidden/>
    <w:unhideWhenUsed/>
    <w:rsid w:val="00437DEA"/>
  </w:style>
  <w:style w:type="numbering" w:customStyle="1" w:styleId="2111">
    <w:name w:val="无列表211"/>
    <w:next w:val="NoList"/>
    <w:uiPriority w:val="99"/>
    <w:semiHidden/>
    <w:unhideWhenUsed/>
    <w:rsid w:val="00437DEA"/>
  </w:style>
  <w:style w:type="numbering" w:customStyle="1" w:styleId="NoList1221">
    <w:name w:val="No List1221"/>
    <w:next w:val="NoList"/>
    <w:uiPriority w:val="99"/>
    <w:semiHidden/>
    <w:unhideWhenUsed/>
    <w:rsid w:val="00437DEA"/>
  </w:style>
  <w:style w:type="numbering" w:customStyle="1" w:styleId="11213">
    <w:name w:val="リストなし1121"/>
    <w:next w:val="NoList"/>
    <w:uiPriority w:val="99"/>
    <w:semiHidden/>
    <w:unhideWhenUsed/>
    <w:rsid w:val="00437DEA"/>
  </w:style>
  <w:style w:type="numbering" w:customStyle="1" w:styleId="11214">
    <w:name w:val="无列表1121"/>
    <w:next w:val="NoList"/>
    <w:semiHidden/>
    <w:rsid w:val="00437DEA"/>
  </w:style>
  <w:style w:type="numbering" w:customStyle="1" w:styleId="NoList2121">
    <w:name w:val="No List2121"/>
    <w:next w:val="NoList"/>
    <w:semiHidden/>
    <w:rsid w:val="00437DEA"/>
  </w:style>
  <w:style w:type="numbering" w:customStyle="1" w:styleId="NoList3121">
    <w:name w:val="No List3121"/>
    <w:next w:val="NoList"/>
    <w:uiPriority w:val="99"/>
    <w:semiHidden/>
    <w:rsid w:val="00437DEA"/>
  </w:style>
  <w:style w:type="numbering" w:customStyle="1" w:styleId="NoList11121">
    <w:name w:val="No List11121"/>
    <w:next w:val="NoList"/>
    <w:uiPriority w:val="99"/>
    <w:semiHidden/>
    <w:unhideWhenUsed/>
    <w:rsid w:val="00437DEA"/>
  </w:style>
  <w:style w:type="numbering" w:customStyle="1" w:styleId="12210">
    <w:name w:val="無清單1221"/>
    <w:next w:val="NoList"/>
    <w:uiPriority w:val="99"/>
    <w:semiHidden/>
    <w:unhideWhenUsed/>
    <w:rsid w:val="00437DEA"/>
  </w:style>
  <w:style w:type="numbering" w:customStyle="1" w:styleId="111210">
    <w:name w:val="無清單11121"/>
    <w:next w:val="NoList"/>
    <w:uiPriority w:val="99"/>
    <w:semiHidden/>
    <w:unhideWhenUsed/>
    <w:rsid w:val="00437DEA"/>
  </w:style>
  <w:style w:type="numbering" w:customStyle="1" w:styleId="3a">
    <w:name w:val="无列表3"/>
    <w:next w:val="NoList"/>
    <w:uiPriority w:val="99"/>
    <w:semiHidden/>
    <w:unhideWhenUsed/>
    <w:rsid w:val="00437DEA"/>
  </w:style>
  <w:style w:type="numbering" w:customStyle="1" w:styleId="1313">
    <w:name w:val="无列表131"/>
    <w:next w:val="NoList"/>
    <w:semiHidden/>
    <w:rsid w:val="00437DEA"/>
  </w:style>
  <w:style w:type="numbering" w:customStyle="1" w:styleId="NoList1131">
    <w:name w:val="No List1131"/>
    <w:next w:val="NoList"/>
    <w:uiPriority w:val="99"/>
    <w:semiHidden/>
    <w:unhideWhenUsed/>
    <w:rsid w:val="00437DEA"/>
  </w:style>
  <w:style w:type="numbering" w:customStyle="1" w:styleId="NoList411">
    <w:name w:val="No List411"/>
    <w:next w:val="NoList"/>
    <w:uiPriority w:val="99"/>
    <w:semiHidden/>
    <w:unhideWhenUsed/>
    <w:rsid w:val="00437DEA"/>
  </w:style>
  <w:style w:type="numbering" w:customStyle="1" w:styleId="2210">
    <w:name w:val="无列表221"/>
    <w:next w:val="NoList"/>
    <w:uiPriority w:val="99"/>
    <w:semiHidden/>
    <w:unhideWhenUsed/>
    <w:rsid w:val="00437DEA"/>
  </w:style>
  <w:style w:type="numbering" w:customStyle="1" w:styleId="NoList12111">
    <w:name w:val="No List12111"/>
    <w:next w:val="NoList"/>
    <w:uiPriority w:val="99"/>
    <w:semiHidden/>
    <w:unhideWhenUsed/>
    <w:rsid w:val="00437DEA"/>
  </w:style>
  <w:style w:type="numbering" w:customStyle="1" w:styleId="111111">
    <w:name w:val="リストなし11111"/>
    <w:next w:val="NoList"/>
    <w:uiPriority w:val="99"/>
    <w:semiHidden/>
    <w:unhideWhenUsed/>
    <w:rsid w:val="00437DEA"/>
  </w:style>
  <w:style w:type="numbering" w:customStyle="1" w:styleId="111112">
    <w:name w:val="无列表11111"/>
    <w:next w:val="NoList"/>
    <w:semiHidden/>
    <w:rsid w:val="00437DEA"/>
  </w:style>
  <w:style w:type="numbering" w:customStyle="1" w:styleId="NoList21111">
    <w:name w:val="No List21111"/>
    <w:next w:val="NoList"/>
    <w:semiHidden/>
    <w:rsid w:val="00437DEA"/>
  </w:style>
  <w:style w:type="numbering" w:customStyle="1" w:styleId="NoList31111">
    <w:name w:val="No List31111"/>
    <w:next w:val="NoList"/>
    <w:uiPriority w:val="99"/>
    <w:semiHidden/>
    <w:rsid w:val="00437DEA"/>
  </w:style>
  <w:style w:type="numbering" w:customStyle="1" w:styleId="NoList111111">
    <w:name w:val="No List111111"/>
    <w:next w:val="NoList"/>
    <w:uiPriority w:val="99"/>
    <w:semiHidden/>
    <w:unhideWhenUsed/>
    <w:rsid w:val="00437DEA"/>
  </w:style>
  <w:style w:type="numbering" w:customStyle="1" w:styleId="121110">
    <w:name w:val="無清單12111"/>
    <w:next w:val="NoList"/>
    <w:uiPriority w:val="99"/>
    <w:semiHidden/>
    <w:unhideWhenUsed/>
    <w:rsid w:val="00437DEA"/>
  </w:style>
  <w:style w:type="numbering" w:customStyle="1" w:styleId="1111110">
    <w:name w:val="無清單111111"/>
    <w:next w:val="NoList"/>
    <w:uiPriority w:val="99"/>
    <w:semiHidden/>
    <w:unhideWhenUsed/>
    <w:rsid w:val="00437DEA"/>
  </w:style>
  <w:style w:type="numbering" w:customStyle="1" w:styleId="NoList1311">
    <w:name w:val="No List1311"/>
    <w:next w:val="NoList"/>
    <w:uiPriority w:val="99"/>
    <w:semiHidden/>
    <w:unhideWhenUsed/>
    <w:rsid w:val="00437DEA"/>
  </w:style>
  <w:style w:type="numbering" w:customStyle="1" w:styleId="12113">
    <w:name w:val="リストなし1211"/>
    <w:next w:val="NoList"/>
    <w:uiPriority w:val="99"/>
    <w:semiHidden/>
    <w:unhideWhenUsed/>
    <w:rsid w:val="00437DEA"/>
  </w:style>
  <w:style w:type="numbering" w:customStyle="1" w:styleId="12114">
    <w:name w:val="无列表1211"/>
    <w:next w:val="NoList"/>
    <w:semiHidden/>
    <w:rsid w:val="00437DEA"/>
  </w:style>
  <w:style w:type="numbering" w:customStyle="1" w:styleId="NoList2211">
    <w:name w:val="No List2211"/>
    <w:next w:val="NoList"/>
    <w:semiHidden/>
    <w:rsid w:val="00437DEA"/>
  </w:style>
  <w:style w:type="numbering" w:customStyle="1" w:styleId="NoList3211">
    <w:name w:val="No List3211"/>
    <w:next w:val="NoList"/>
    <w:uiPriority w:val="99"/>
    <w:semiHidden/>
    <w:rsid w:val="00437DEA"/>
  </w:style>
  <w:style w:type="numbering" w:customStyle="1" w:styleId="NoList11211">
    <w:name w:val="No List11211"/>
    <w:next w:val="NoList"/>
    <w:uiPriority w:val="99"/>
    <w:semiHidden/>
    <w:unhideWhenUsed/>
    <w:rsid w:val="00437DEA"/>
  </w:style>
  <w:style w:type="numbering" w:customStyle="1" w:styleId="13110">
    <w:name w:val="無清單1311"/>
    <w:next w:val="NoList"/>
    <w:uiPriority w:val="99"/>
    <w:semiHidden/>
    <w:unhideWhenUsed/>
    <w:rsid w:val="00437DEA"/>
  </w:style>
  <w:style w:type="numbering" w:customStyle="1" w:styleId="112110">
    <w:name w:val="無清單11211"/>
    <w:next w:val="NoList"/>
    <w:uiPriority w:val="99"/>
    <w:semiHidden/>
    <w:unhideWhenUsed/>
    <w:rsid w:val="00437DEA"/>
  </w:style>
  <w:style w:type="numbering" w:customStyle="1" w:styleId="21110">
    <w:name w:val="无列表2111"/>
    <w:next w:val="NoList"/>
    <w:uiPriority w:val="99"/>
    <w:semiHidden/>
    <w:unhideWhenUsed/>
    <w:rsid w:val="00437DEA"/>
  </w:style>
  <w:style w:type="numbering" w:customStyle="1" w:styleId="NoList12211">
    <w:name w:val="No List12211"/>
    <w:next w:val="NoList"/>
    <w:uiPriority w:val="99"/>
    <w:semiHidden/>
    <w:unhideWhenUsed/>
    <w:rsid w:val="00437DEA"/>
  </w:style>
  <w:style w:type="numbering" w:customStyle="1" w:styleId="112111">
    <w:name w:val="リストなし11211"/>
    <w:next w:val="NoList"/>
    <w:uiPriority w:val="99"/>
    <w:semiHidden/>
    <w:unhideWhenUsed/>
    <w:rsid w:val="00437DEA"/>
  </w:style>
  <w:style w:type="numbering" w:customStyle="1" w:styleId="112112">
    <w:name w:val="无列表11211"/>
    <w:next w:val="NoList"/>
    <w:semiHidden/>
    <w:rsid w:val="00437DEA"/>
  </w:style>
  <w:style w:type="numbering" w:customStyle="1" w:styleId="NoList21211">
    <w:name w:val="No List21211"/>
    <w:next w:val="NoList"/>
    <w:semiHidden/>
    <w:rsid w:val="00437DEA"/>
  </w:style>
  <w:style w:type="numbering" w:customStyle="1" w:styleId="NoList31211">
    <w:name w:val="No List31211"/>
    <w:next w:val="NoList"/>
    <w:uiPriority w:val="99"/>
    <w:semiHidden/>
    <w:rsid w:val="00437DEA"/>
  </w:style>
  <w:style w:type="numbering" w:customStyle="1" w:styleId="NoList111211">
    <w:name w:val="No List111211"/>
    <w:next w:val="NoList"/>
    <w:uiPriority w:val="99"/>
    <w:semiHidden/>
    <w:unhideWhenUsed/>
    <w:rsid w:val="00437DEA"/>
  </w:style>
  <w:style w:type="numbering" w:customStyle="1" w:styleId="122110">
    <w:name w:val="無清單12211"/>
    <w:next w:val="NoList"/>
    <w:uiPriority w:val="99"/>
    <w:semiHidden/>
    <w:unhideWhenUsed/>
    <w:rsid w:val="00437DEA"/>
  </w:style>
  <w:style w:type="numbering" w:customStyle="1" w:styleId="111211">
    <w:name w:val="無清單111211"/>
    <w:next w:val="NoList"/>
    <w:uiPriority w:val="99"/>
    <w:semiHidden/>
    <w:unhideWhenUsed/>
    <w:rsid w:val="00437DEA"/>
  </w:style>
  <w:style w:type="numbering" w:customStyle="1" w:styleId="NoList511">
    <w:name w:val="No List511"/>
    <w:next w:val="NoList"/>
    <w:uiPriority w:val="99"/>
    <w:semiHidden/>
    <w:unhideWhenUsed/>
    <w:rsid w:val="00437DEA"/>
  </w:style>
  <w:style w:type="numbering" w:customStyle="1" w:styleId="NoList61">
    <w:name w:val="No List61"/>
    <w:next w:val="NoList"/>
    <w:uiPriority w:val="99"/>
    <w:semiHidden/>
    <w:unhideWhenUsed/>
    <w:rsid w:val="00437DEA"/>
  </w:style>
  <w:style w:type="numbering" w:customStyle="1" w:styleId="NoList141">
    <w:name w:val="No List141"/>
    <w:next w:val="NoList"/>
    <w:uiPriority w:val="99"/>
    <w:semiHidden/>
    <w:unhideWhenUsed/>
    <w:rsid w:val="00437DEA"/>
  </w:style>
  <w:style w:type="numbering" w:customStyle="1" w:styleId="1314">
    <w:name w:val="リストなし131"/>
    <w:next w:val="NoList"/>
    <w:uiPriority w:val="99"/>
    <w:semiHidden/>
    <w:unhideWhenUsed/>
    <w:rsid w:val="00437DEA"/>
  </w:style>
  <w:style w:type="numbering" w:customStyle="1" w:styleId="NoList231">
    <w:name w:val="No List231"/>
    <w:next w:val="NoList"/>
    <w:semiHidden/>
    <w:rsid w:val="00437DEA"/>
  </w:style>
  <w:style w:type="numbering" w:customStyle="1" w:styleId="NoList331">
    <w:name w:val="No List331"/>
    <w:next w:val="NoList"/>
    <w:uiPriority w:val="99"/>
    <w:semiHidden/>
    <w:rsid w:val="00437DEA"/>
  </w:style>
  <w:style w:type="numbering" w:customStyle="1" w:styleId="NoList114">
    <w:name w:val="No List114"/>
    <w:next w:val="NoList"/>
    <w:uiPriority w:val="99"/>
    <w:semiHidden/>
    <w:unhideWhenUsed/>
    <w:rsid w:val="00437DEA"/>
  </w:style>
  <w:style w:type="numbering" w:customStyle="1" w:styleId="1410">
    <w:name w:val="無清單141"/>
    <w:next w:val="NoList"/>
    <w:uiPriority w:val="99"/>
    <w:semiHidden/>
    <w:unhideWhenUsed/>
    <w:rsid w:val="00437DEA"/>
  </w:style>
  <w:style w:type="numbering" w:customStyle="1" w:styleId="11310">
    <w:name w:val="無清單1131"/>
    <w:next w:val="NoList"/>
    <w:uiPriority w:val="99"/>
    <w:semiHidden/>
    <w:unhideWhenUsed/>
    <w:rsid w:val="00437DEA"/>
  </w:style>
  <w:style w:type="numbering" w:customStyle="1" w:styleId="NoList42">
    <w:name w:val="No List42"/>
    <w:next w:val="NoList"/>
    <w:uiPriority w:val="99"/>
    <w:semiHidden/>
    <w:unhideWhenUsed/>
    <w:rsid w:val="00437DEA"/>
  </w:style>
  <w:style w:type="numbering" w:customStyle="1" w:styleId="NoList1231">
    <w:name w:val="No List1231"/>
    <w:next w:val="NoList"/>
    <w:uiPriority w:val="99"/>
    <w:semiHidden/>
    <w:unhideWhenUsed/>
    <w:rsid w:val="00437DEA"/>
  </w:style>
  <w:style w:type="numbering" w:customStyle="1" w:styleId="11311">
    <w:name w:val="リストなし1131"/>
    <w:next w:val="NoList"/>
    <w:uiPriority w:val="99"/>
    <w:semiHidden/>
    <w:unhideWhenUsed/>
    <w:rsid w:val="00437DEA"/>
  </w:style>
  <w:style w:type="numbering" w:customStyle="1" w:styleId="11312">
    <w:name w:val="无列表1131"/>
    <w:next w:val="NoList"/>
    <w:semiHidden/>
    <w:rsid w:val="00437DEA"/>
  </w:style>
  <w:style w:type="numbering" w:customStyle="1" w:styleId="NoList2131">
    <w:name w:val="No List2131"/>
    <w:next w:val="NoList"/>
    <w:semiHidden/>
    <w:rsid w:val="00437DEA"/>
  </w:style>
  <w:style w:type="numbering" w:customStyle="1" w:styleId="NoList3131">
    <w:name w:val="No List3131"/>
    <w:next w:val="NoList"/>
    <w:uiPriority w:val="99"/>
    <w:semiHidden/>
    <w:rsid w:val="00437DEA"/>
  </w:style>
  <w:style w:type="numbering" w:customStyle="1" w:styleId="NoList11131">
    <w:name w:val="No List11131"/>
    <w:next w:val="NoList"/>
    <w:uiPriority w:val="99"/>
    <w:semiHidden/>
    <w:unhideWhenUsed/>
    <w:rsid w:val="00437DEA"/>
  </w:style>
  <w:style w:type="numbering" w:customStyle="1" w:styleId="12310">
    <w:name w:val="無清單1231"/>
    <w:next w:val="NoList"/>
    <w:uiPriority w:val="99"/>
    <w:semiHidden/>
    <w:unhideWhenUsed/>
    <w:rsid w:val="00437DEA"/>
  </w:style>
  <w:style w:type="numbering" w:customStyle="1" w:styleId="11131">
    <w:name w:val="無清單11131"/>
    <w:next w:val="NoList"/>
    <w:uiPriority w:val="99"/>
    <w:semiHidden/>
    <w:unhideWhenUsed/>
    <w:rsid w:val="00437DEA"/>
  </w:style>
  <w:style w:type="numbering" w:customStyle="1" w:styleId="NoList1212">
    <w:name w:val="No List1212"/>
    <w:next w:val="NoList"/>
    <w:uiPriority w:val="99"/>
    <w:semiHidden/>
    <w:unhideWhenUsed/>
    <w:rsid w:val="00437DEA"/>
  </w:style>
  <w:style w:type="numbering" w:customStyle="1" w:styleId="11125">
    <w:name w:val="リストなし1112"/>
    <w:next w:val="NoList"/>
    <w:uiPriority w:val="99"/>
    <w:semiHidden/>
    <w:unhideWhenUsed/>
    <w:rsid w:val="00437DEA"/>
  </w:style>
  <w:style w:type="numbering" w:customStyle="1" w:styleId="11126">
    <w:name w:val="无列表1112"/>
    <w:next w:val="NoList"/>
    <w:semiHidden/>
    <w:rsid w:val="00437DEA"/>
  </w:style>
  <w:style w:type="numbering" w:customStyle="1" w:styleId="NoList2112">
    <w:name w:val="No List2112"/>
    <w:next w:val="NoList"/>
    <w:semiHidden/>
    <w:rsid w:val="00437DEA"/>
  </w:style>
  <w:style w:type="numbering" w:customStyle="1" w:styleId="NoList3112">
    <w:name w:val="No List3112"/>
    <w:next w:val="NoList"/>
    <w:uiPriority w:val="99"/>
    <w:semiHidden/>
    <w:rsid w:val="00437DEA"/>
  </w:style>
  <w:style w:type="numbering" w:customStyle="1" w:styleId="NoList11112">
    <w:name w:val="No List11112"/>
    <w:next w:val="NoList"/>
    <w:uiPriority w:val="99"/>
    <w:semiHidden/>
    <w:unhideWhenUsed/>
    <w:rsid w:val="00437DEA"/>
  </w:style>
  <w:style w:type="numbering" w:customStyle="1" w:styleId="12120">
    <w:name w:val="無清單1212"/>
    <w:next w:val="NoList"/>
    <w:uiPriority w:val="99"/>
    <w:semiHidden/>
    <w:unhideWhenUsed/>
    <w:rsid w:val="00437DEA"/>
  </w:style>
  <w:style w:type="numbering" w:customStyle="1" w:styleId="111120">
    <w:name w:val="無清單11112"/>
    <w:next w:val="NoList"/>
    <w:uiPriority w:val="99"/>
    <w:semiHidden/>
    <w:unhideWhenUsed/>
    <w:rsid w:val="00437DEA"/>
  </w:style>
  <w:style w:type="numbering" w:customStyle="1" w:styleId="NoList52">
    <w:name w:val="No List52"/>
    <w:next w:val="NoList"/>
    <w:uiPriority w:val="99"/>
    <w:semiHidden/>
    <w:unhideWhenUsed/>
    <w:rsid w:val="00437DEA"/>
  </w:style>
  <w:style w:type="numbering" w:customStyle="1" w:styleId="NoList132">
    <w:name w:val="No List132"/>
    <w:next w:val="NoList"/>
    <w:uiPriority w:val="99"/>
    <w:semiHidden/>
    <w:unhideWhenUsed/>
    <w:rsid w:val="00437DEA"/>
  </w:style>
  <w:style w:type="numbering" w:customStyle="1" w:styleId="1229">
    <w:name w:val="リストなし122"/>
    <w:next w:val="NoList"/>
    <w:uiPriority w:val="99"/>
    <w:semiHidden/>
    <w:unhideWhenUsed/>
    <w:rsid w:val="00437DEA"/>
  </w:style>
  <w:style w:type="numbering" w:customStyle="1" w:styleId="122a">
    <w:name w:val="无列表122"/>
    <w:next w:val="NoList"/>
    <w:semiHidden/>
    <w:rsid w:val="00437DEA"/>
  </w:style>
  <w:style w:type="numbering" w:customStyle="1" w:styleId="NoList222">
    <w:name w:val="No List222"/>
    <w:next w:val="NoList"/>
    <w:semiHidden/>
    <w:rsid w:val="00437DEA"/>
  </w:style>
  <w:style w:type="numbering" w:customStyle="1" w:styleId="NoList322">
    <w:name w:val="No List322"/>
    <w:next w:val="NoList"/>
    <w:uiPriority w:val="99"/>
    <w:semiHidden/>
    <w:rsid w:val="00437DEA"/>
  </w:style>
  <w:style w:type="numbering" w:customStyle="1" w:styleId="NoList1122">
    <w:name w:val="No List1122"/>
    <w:next w:val="NoList"/>
    <w:uiPriority w:val="99"/>
    <w:semiHidden/>
    <w:unhideWhenUsed/>
    <w:rsid w:val="00437DEA"/>
  </w:style>
  <w:style w:type="numbering" w:customStyle="1" w:styleId="1321">
    <w:name w:val="無清單132"/>
    <w:next w:val="NoList"/>
    <w:uiPriority w:val="99"/>
    <w:semiHidden/>
    <w:unhideWhenUsed/>
    <w:rsid w:val="00437DEA"/>
  </w:style>
  <w:style w:type="numbering" w:customStyle="1" w:styleId="11220">
    <w:name w:val="無清單1122"/>
    <w:next w:val="NoList"/>
    <w:uiPriority w:val="99"/>
    <w:semiHidden/>
    <w:unhideWhenUsed/>
    <w:rsid w:val="00437DEA"/>
  </w:style>
  <w:style w:type="numbering" w:customStyle="1" w:styleId="2120">
    <w:name w:val="无列表212"/>
    <w:next w:val="NoList"/>
    <w:uiPriority w:val="99"/>
    <w:semiHidden/>
    <w:unhideWhenUsed/>
    <w:rsid w:val="00437DEA"/>
  </w:style>
  <w:style w:type="numbering" w:customStyle="1" w:styleId="NoList11122">
    <w:name w:val="No List11122"/>
    <w:next w:val="NoList"/>
    <w:uiPriority w:val="99"/>
    <w:semiHidden/>
    <w:unhideWhenUsed/>
    <w:rsid w:val="00437DEA"/>
  </w:style>
  <w:style w:type="numbering" w:customStyle="1" w:styleId="NoList7">
    <w:name w:val="No List7"/>
    <w:next w:val="NoList"/>
    <w:uiPriority w:val="99"/>
    <w:semiHidden/>
    <w:unhideWhenUsed/>
    <w:rsid w:val="00437DEA"/>
  </w:style>
  <w:style w:type="numbering" w:customStyle="1" w:styleId="NoList15">
    <w:name w:val="No List15"/>
    <w:next w:val="NoList"/>
    <w:uiPriority w:val="99"/>
    <w:semiHidden/>
    <w:unhideWhenUsed/>
    <w:rsid w:val="00437DEA"/>
  </w:style>
  <w:style w:type="numbering" w:customStyle="1" w:styleId="149">
    <w:name w:val="リストなし14"/>
    <w:next w:val="NoList"/>
    <w:uiPriority w:val="99"/>
    <w:semiHidden/>
    <w:unhideWhenUsed/>
    <w:rsid w:val="00437DEA"/>
  </w:style>
  <w:style w:type="numbering" w:customStyle="1" w:styleId="14a">
    <w:name w:val="无列表14"/>
    <w:next w:val="NoList"/>
    <w:semiHidden/>
    <w:rsid w:val="00437DEA"/>
  </w:style>
  <w:style w:type="numbering" w:customStyle="1" w:styleId="NoList24">
    <w:name w:val="No List24"/>
    <w:next w:val="NoList"/>
    <w:semiHidden/>
    <w:rsid w:val="00437DEA"/>
  </w:style>
  <w:style w:type="numbering" w:customStyle="1" w:styleId="NoList34">
    <w:name w:val="No List34"/>
    <w:next w:val="NoList"/>
    <w:uiPriority w:val="99"/>
    <w:semiHidden/>
    <w:rsid w:val="00437DEA"/>
  </w:style>
  <w:style w:type="numbering" w:customStyle="1" w:styleId="NoList115">
    <w:name w:val="No List115"/>
    <w:next w:val="NoList"/>
    <w:uiPriority w:val="99"/>
    <w:semiHidden/>
    <w:unhideWhenUsed/>
    <w:rsid w:val="00437DEA"/>
  </w:style>
  <w:style w:type="numbering" w:customStyle="1" w:styleId="156">
    <w:name w:val="無清單15"/>
    <w:next w:val="NoList"/>
    <w:uiPriority w:val="99"/>
    <w:semiHidden/>
    <w:unhideWhenUsed/>
    <w:rsid w:val="00437DEA"/>
  </w:style>
  <w:style w:type="numbering" w:customStyle="1" w:styleId="1142">
    <w:name w:val="無清單114"/>
    <w:next w:val="NoList"/>
    <w:uiPriority w:val="99"/>
    <w:semiHidden/>
    <w:unhideWhenUsed/>
    <w:rsid w:val="00437DEA"/>
  </w:style>
  <w:style w:type="numbering" w:customStyle="1" w:styleId="NoList43">
    <w:name w:val="No List43"/>
    <w:next w:val="NoList"/>
    <w:uiPriority w:val="99"/>
    <w:semiHidden/>
    <w:unhideWhenUsed/>
    <w:rsid w:val="00437DEA"/>
  </w:style>
  <w:style w:type="numbering" w:customStyle="1" w:styleId="NoList124">
    <w:name w:val="No List124"/>
    <w:next w:val="NoList"/>
    <w:uiPriority w:val="99"/>
    <w:semiHidden/>
    <w:unhideWhenUsed/>
    <w:rsid w:val="00437DEA"/>
  </w:style>
  <w:style w:type="numbering" w:customStyle="1" w:styleId="1143">
    <w:name w:val="リストなし114"/>
    <w:next w:val="NoList"/>
    <w:uiPriority w:val="99"/>
    <w:semiHidden/>
    <w:unhideWhenUsed/>
    <w:rsid w:val="00437DEA"/>
  </w:style>
  <w:style w:type="numbering" w:customStyle="1" w:styleId="1144">
    <w:name w:val="无列表114"/>
    <w:next w:val="NoList"/>
    <w:semiHidden/>
    <w:rsid w:val="00437DEA"/>
  </w:style>
  <w:style w:type="numbering" w:customStyle="1" w:styleId="NoList214">
    <w:name w:val="No List214"/>
    <w:next w:val="NoList"/>
    <w:semiHidden/>
    <w:rsid w:val="00437DEA"/>
  </w:style>
  <w:style w:type="numbering" w:customStyle="1" w:styleId="NoList314">
    <w:name w:val="No List314"/>
    <w:next w:val="NoList"/>
    <w:uiPriority w:val="99"/>
    <w:semiHidden/>
    <w:rsid w:val="00437DEA"/>
  </w:style>
  <w:style w:type="numbering" w:customStyle="1" w:styleId="NoList1114">
    <w:name w:val="No List1114"/>
    <w:next w:val="NoList"/>
    <w:uiPriority w:val="99"/>
    <w:semiHidden/>
    <w:unhideWhenUsed/>
    <w:rsid w:val="00437DEA"/>
  </w:style>
  <w:style w:type="numbering" w:customStyle="1" w:styleId="1241">
    <w:name w:val="無清單124"/>
    <w:next w:val="NoList"/>
    <w:uiPriority w:val="99"/>
    <w:semiHidden/>
    <w:unhideWhenUsed/>
    <w:rsid w:val="00437DEA"/>
  </w:style>
  <w:style w:type="numbering" w:customStyle="1" w:styleId="11141">
    <w:name w:val="無清單1114"/>
    <w:next w:val="NoList"/>
    <w:uiPriority w:val="99"/>
    <w:semiHidden/>
    <w:unhideWhenUsed/>
    <w:rsid w:val="00437DEA"/>
  </w:style>
  <w:style w:type="numbering" w:customStyle="1" w:styleId="231">
    <w:name w:val="无列表23"/>
    <w:next w:val="NoList"/>
    <w:uiPriority w:val="99"/>
    <w:semiHidden/>
    <w:unhideWhenUsed/>
    <w:rsid w:val="00437DEA"/>
  </w:style>
  <w:style w:type="numbering" w:customStyle="1" w:styleId="NoList1213">
    <w:name w:val="No List1213"/>
    <w:next w:val="NoList"/>
    <w:uiPriority w:val="99"/>
    <w:semiHidden/>
    <w:unhideWhenUsed/>
    <w:rsid w:val="00437DEA"/>
  </w:style>
  <w:style w:type="numbering" w:customStyle="1" w:styleId="11132">
    <w:name w:val="リストなし1113"/>
    <w:next w:val="NoList"/>
    <w:uiPriority w:val="99"/>
    <w:semiHidden/>
    <w:unhideWhenUsed/>
    <w:rsid w:val="00437DEA"/>
  </w:style>
  <w:style w:type="numbering" w:customStyle="1" w:styleId="11133">
    <w:name w:val="无列表1113"/>
    <w:next w:val="NoList"/>
    <w:semiHidden/>
    <w:rsid w:val="00437DEA"/>
  </w:style>
  <w:style w:type="numbering" w:customStyle="1" w:styleId="NoList2113">
    <w:name w:val="No List2113"/>
    <w:next w:val="NoList"/>
    <w:semiHidden/>
    <w:rsid w:val="00437DEA"/>
  </w:style>
  <w:style w:type="numbering" w:customStyle="1" w:styleId="NoList3113">
    <w:name w:val="No List3113"/>
    <w:next w:val="NoList"/>
    <w:uiPriority w:val="99"/>
    <w:semiHidden/>
    <w:rsid w:val="00437DEA"/>
  </w:style>
  <w:style w:type="numbering" w:customStyle="1" w:styleId="NoList11113">
    <w:name w:val="No List11113"/>
    <w:next w:val="NoList"/>
    <w:uiPriority w:val="99"/>
    <w:semiHidden/>
    <w:unhideWhenUsed/>
    <w:rsid w:val="00437DEA"/>
  </w:style>
  <w:style w:type="numbering" w:customStyle="1" w:styleId="12130">
    <w:name w:val="無清單1213"/>
    <w:next w:val="NoList"/>
    <w:uiPriority w:val="99"/>
    <w:semiHidden/>
    <w:unhideWhenUsed/>
    <w:rsid w:val="00437DEA"/>
  </w:style>
  <w:style w:type="numbering" w:customStyle="1" w:styleId="111130">
    <w:name w:val="無清單11113"/>
    <w:next w:val="NoList"/>
    <w:uiPriority w:val="99"/>
    <w:semiHidden/>
    <w:unhideWhenUsed/>
    <w:rsid w:val="00437DEA"/>
  </w:style>
  <w:style w:type="numbering" w:customStyle="1" w:styleId="NoList53">
    <w:name w:val="No List53"/>
    <w:next w:val="NoList"/>
    <w:uiPriority w:val="99"/>
    <w:semiHidden/>
    <w:unhideWhenUsed/>
    <w:rsid w:val="00437DEA"/>
  </w:style>
  <w:style w:type="numbering" w:customStyle="1" w:styleId="NoList133">
    <w:name w:val="No List133"/>
    <w:next w:val="NoList"/>
    <w:uiPriority w:val="99"/>
    <w:semiHidden/>
    <w:unhideWhenUsed/>
    <w:rsid w:val="00437DEA"/>
  </w:style>
  <w:style w:type="numbering" w:customStyle="1" w:styleId="1236">
    <w:name w:val="リストなし123"/>
    <w:next w:val="NoList"/>
    <w:uiPriority w:val="99"/>
    <w:semiHidden/>
    <w:unhideWhenUsed/>
    <w:rsid w:val="00437DEA"/>
  </w:style>
  <w:style w:type="numbering" w:customStyle="1" w:styleId="1237">
    <w:name w:val="无列表123"/>
    <w:next w:val="NoList"/>
    <w:semiHidden/>
    <w:rsid w:val="00437DEA"/>
  </w:style>
  <w:style w:type="numbering" w:customStyle="1" w:styleId="NoList223">
    <w:name w:val="No List223"/>
    <w:next w:val="NoList"/>
    <w:semiHidden/>
    <w:rsid w:val="00437DEA"/>
  </w:style>
  <w:style w:type="numbering" w:customStyle="1" w:styleId="NoList323">
    <w:name w:val="No List323"/>
    <w:next w:val="NoList"/>
    <w:uiPriority w:val="99"/>
    <w:semiHidden/>
    <w:rsid w:val="00437DEA"/>
  </w:style>
  <w:style w:type="numbering" w:customStyle="1" w:styleId="NoList1123">
    <w:name w:val="No List1123"/>
    <w:next w:val="NoList"/>
    <w:uiPriority w:val="99"/>
    <w:semiHidden/>
    <w:unhideWhenUsed/>
    <w:rsid w:val="00437DEA"/>
  </w:style>
  <w:style w:type="numbering" w:customStyle="1" w:styleId="1330">
    <w:name w:val="無清單133"/>
    <w:next w:val="NoList"/>
    <w:uiPriority w:val="99"/>
    <w:semiHidden/>
    <w:unhideWhenUsed/>
    <w:rsid w:val="00437DEA"/>
  </w:style>
  <w:style w:type="numbering" w:customStyle="1" w:styleId="11230">
    <w:name w:val="無清單1123"/>
    <w:next w:val="NoList"/>
    <w:uiPriority w:val="99"/>
    <w:semiHidden/>
    <w:unhideWhenUsed/>
    <w:rsid w:val="00437DEA"/>
  </w:style>
  <w:style w:type="numbering" w:customStyle="1" w:styleId="2130">
    <w:name w:val="无列表213"/>
    <w:next w:val="NoList"/>
    <w:uiPriority w:val="99"/>
    <w:semiHidden/>
    <w:unhideWhenUsed/>
    <w:rsid w:val="00437DEA"/>
  </w:style>
  <w:style w:type="numbering" w:customStyle="1" w:styleId="NoList1222">
    <w:name w:val="No List1222"/>
    <w:next w:val="NoList"/>
    <w:uiPriority w:val="99"/>
    <w:semiHidden/>
    <w:unhideWhenUsed/>
    <w:rsid w:val="00437DEA"/>
  </w:style>
  <w:style w:type="numbering" w:customStyle="1" w:styleId="11221">
    <w:name w:val="リストなし1122"/>
    <w:next w:val="NoList"/>
    <w:uiPriority w:val="99"/>
    <w:semiHidden/>
    <w:unhideWhenUsed/>
    <w:rsid w:val="00437DEA"/>
  </w:style>
  <w:style w:type="numbering" w:customStyle="1" w:styleId="11222">
    <w:name w:val="无列表1122"/>
    <w:next w:val="NoList"/>
    <w:semiHidden/>
    <w:rsid w:val="00437DEA"/>
  </w:style>
  <w:style w:type="numbering" w:customStyle="1" w:styleId="NoList2122">
    <w:name w:val="No List2122"/>
    <w:next w:val="NoList"/>
    <w:semiHidden/>
    <w:rsid w:val="00437DEA"/>
  </w:style>
  <w:style w:type="numbering" w:customStyle="1" w:styleId="NoList3122">
    <w:name w:val="No List3122"/>
    <w:next w:val="NoList"/>
    <w:uiPriority w:val="99"/>
    <w:semiHidden/>
    <w:rsid w:val="00437DEA"/>
  </w:style>
  <w:style w:type="numbering" w:customStyle="1" w:styleId="NoList11123">
    <w:name w:val="No List11123"/>
    <w:next w:val="NoList"/>
    <w:uiPriority w:val="99"/>
    <w:semiHidden/>
    <w:unhideWhenUsed/>
    <w:rsid w:val="00437DEA"/>
  </w:style>
  <w:style w:type="numbering" w:customStyle="1" w:styleId="12220">
    <w:name w:val="無清單1222"/>
    <w:next w:val="NoList"/>
    <w:uiPriority w:val="99"/>
    <w:semiHidden/>
    <w:unhideWhenUsed/>
    <w:rsid w:val="00437DEA"/>
  </w:style>
  <w:style w:type="numbering" w:customStyle="1" w:styleId="111220">
    <w:name w:val="無清單11122"/>
    <w:next w:val="NoList"/>
    <w:uiPriority w:val="99"/>
    <w:semiHidden/>
    <w:unhideWhenUsed/>
    <w:rsid w:val="00437DEA"/>
  </w:style>
  <w:style w:type="numbering" w:customStyle="1" w:styleId="NoList8">
    <w:name w:val="No List8"/>
    <w:next w:val="NoList"/>
    <w:uiPriority w:val="99"/>
    <w:semiHidden/>
    <w:unhideWhenUsed/>
    <w:rsid w:val="00437DEA"/>
  </w:style>
  <w:style w:type="numbering" w:customStyle="1" w:styleId="NoList16">
    <w:name w:val="No List16"/>
    <w:next w:val="NoList"/>
    <w:uiPriority w:val="99"/>
    <w:semiHidden/>
    <w:unhideWhenUsed/>
    <w:rsid w:val="00437DEA"/>
  </w:style>
  <w:style w:type="numbering" w:customStyle="1" w:styleId="157">
    <w:name w:val="リストなし15"/>
    <w:next w:val="NoList"/>
    <w:uiPriority w:val="99"/>
    <w:semiHidden/>
    <w:unhideWhenUsed/>
    <w:rsid w:val="00437DEA"/>
  </w:style>
  <w:style w:type="numbering" w:customStyle="1" w:styleId="158">
    <w:name w:val="无列表15"/>
    <w:next w:val="NoList"/>
    <w:semiHidden/>
    <w:rsid w:val="00437DEA"/>
  </w:style>
  <w:style w:type="numbering" w:customStyle="1" w:styleId="NoList25">
    <w:name w:val="No List25"/>
    <w:next w:val="NoList"/>
    <w:semiHidden/>
    <w:rsid w:val="00437DEA"/>
  </w:style>
  <w:style w:type="numbering" w:customStyle="1" w:styleId="NoList35">
    <w:name w:val="No List35"/>
    <w:next w:val="NoList"/>
    <w:uiPriority w:val="99"/>
    <w:semiHidden/>
    <w:rsid w:val="00437DEA"/>
  </w:style>
  <w:style w:type="numbering" w:customStyle="1" w:styleId="NoList116">
    <w:name w:val="No List116"/>
    <w:next w:val="NoList"/>
    <w:uiPriority w:val="99"/>
    <w:semiHidden/>
    <w:unhideWhenUsed/>
    <w:rsid w:val="00437DEA"/>
  </w:style>
  <w:style w:type="numbering" w:customStyle="1" w:styleId="162">
    <w:name w:val="無清單16"/>
    <w:next w:val="NoList"/>
    <w:uiPriority w:val="99"/>
    <w:semiHidden/>
    <w:unhideWhenUsed/>
    <w:rsid w:val="00437DEA"/>
  </w:style>
  <w:style w:type="numbering" w:customStyle="1" w:styleId="1151">
    <w:name w:val="無清單115"/>
    <w:next w:val="NoList"/>
    <w:uiPriority w:val="99"/>
    <w:semiHidden/>
    <w:unhideWhenUsed/>
    <w:rsid w:val="00437DEA"/>
  </w:style>
  <w:style w:type="numbering" w:customStyle="1" w:styleId="NoList44">
    <w:name w:val="No List44"/>
    <w:next w:val="NoList"/>
    <w:uiPriority w:val="99"/>
    <w:semiHidden/>
    <w:unhideWhenUsed/>
    <w:rsid w:val="00437DEA"/>
  </w:style>
  <w:style w:type="numbering" w:customStyle="1" w:styleId="NoList125">
    <w:name w:val="No List125"/>
    <w:next w:val="NoList"/>
    <w:uiPriority w:val="99"/>
    <w:semiHidden/>
    <w:unhideWhenUsed/>
    <w:rsid w:val="00437DEA"/>
  </w:style>
  <w:style w:type="numbering" w:customStyle="1" w:styleId="1152">
    <w:name w:val="リストなし115"/>
    <w:next w:val="NoList"/>
    <w:uiPriority w:val="99"/>
    <w:semiHidden/>
    <w:unhideWhenUsed/>
    <w:rsid w:val="00437DEA"/>
  </w:style>
  <w:style w:type="numbering" w:customStyle="1" w:styleId="1153">
    <w:name w:val="无列表115"/>
    <w:next w:val="NoList"/>
    <w:semiHidden/>
    <w:rsid w:val="00437DEA"/>
  </w:style>
  <w:style w:type="numbering" w:customStyle="1" w:styleId="NoList215">
    <w:name w:val="No List215"/>
    <w:next w:val="NoList"/>
    <w:semiHidden/>
    <w:rsid w:val="00437DEA"/>
  </w:style>
  <w:style w:type="numbering" w:customStyle="1" w:styleId="NoList315">
    <w:name w:val="No List315"/>
    <w:next w:val="NoList"/>
    <w:uiPriority w:val="99"/>
    <w:semiHidden/>
    <w:rsid w:val="00437DEA"/>
  </w:style>
  <w:style w:type="numbering" w:customStyle="1" w:styleId="NoList1115">
    <w:name w:val="No List1115"/>
    <w:next w:val="NoList"/>
    <w:uiPriority w:val="99"/>
    <w:semiHidden/>
    <w:unhideWhenUsed/>
    <w:rsid w:val="00437DEA"/>
  </w:style>
  <w:style w:type="numbering" w:customStyle="1" w:styleId="1250">
    <w:name w:val="無清單125"/>
    <w:next w:val="NoList"/>
    <w:uiPriority w:val="99"/>
    <w:semiHidden/>
    <w:unhideWhenUsed/>
    <w:rsid w:val="00437DEA"/>
  </w:style>
  <w:style w:type="numbering" w:customStyle="1" w:styleId="11150">
    <w:name w:val="無清單1115"/>
    <w:next w:val="NoList"/>
    <w:uiPriority w:val="99"/>
    <w:semiHidden/>
    <w:unhideWhenUsed/>
    <w:rsid w:val="00437DEA"/>
  </w:style>
  <w:style w:type="numbering" w:customStyle="1" w:styleId="240">
    <w:name w:val="无列表24"/>
    <w:next w:val="NoList"/>
    <w:uiPriority w:val="99"/>
    <w:semiHidden/>
    <w:unhideWhenUsed/>
    <w:rsid w:val="00437DEA"/>
  </w:style>
  <w:style w:type="numbering" w:customStyle="1" w:styleId="NoList1214">
    <w:name w:val="No List1214"/>
    <w:next w:val="NoList"/>
    <w:uiPriority w:val="99"/>
    <w:semiHidden/>
    <w:unhideWhenUsed/>
    <w:rsid w:val="00437DEA"/>
  </w:style>
  <w:style w:type="numbering" w:customStyle="1" w:styleId="11142">
    <w:name w:val="リストなし1114"/>
    <w:next w:val="NoList"/>
    <w:uiPriority w:val="99"/>
    <w:semiHidden/>
    <w:unhideWhenUsed/>
    <w:rsid w:val="00437DEA"/>
  </w:style>
  <w:style w:type="numbering" w:customStyle="1" w:styleId="11143">
    <w:name w:val="无列表1114"/>
    <w:next w:val="NoList"/>
    <w:semiHidden/>
    <w:rsid w:val="00437DEA"/>
  </w:style>
  <w:style w:type="numbering" w:customStyle="1" w:styleId="NoList2114">
    <w:name w:val="No List2114"/>
    <w:next w:val="NoList"/>
    <w:semiHidden/>
    <w:rsid w:val="00437DEA"/>
  </w:style>
  <w:style w:type="numbering" w:customStyle="1" w:styleId="NoList3114">
    <w:name w:val="No List3114"/>
    <w:next w:val="NoList"/>
    <w:uiPriority w:val="99"/>
    <w:semiHidden/>
    <w:rsid w:val="00437DEA"/>
  </w:style>
  <w:style w:type="numbering" w:customStyle="1" w:styleId="NoList11114">
    <w:name w:val="No List11114"/>
    <w:next w:val="NoList"/>
    <w:uiPriority w:val="99"/>
    <w:semiHidden/>
    <w:unhideWhenUsed/>
    <w:rsid w:val="00437DEA"/>
  </w:style>
  <w:style w:type="numbering" w:customStyle="1" w:styleId="12140">
    <w:name w:val="無清單1214"/>
    <w:next w:val="NoList"/>
    <w:uiPriority w:val="99"/>
    <w:semiHidden/>
    <w:unhideWhenUsed/>
    <w:rsid w:val="00437DEA"/>
  </w:style>
  <w:style w:type="numbering" w:customStyle="1" w:styleId="111140">
    <w:name w:val="無清單11114"/>
    <w:next w:val="NoList"/>
    <w:uiPriority w:val="99"/>
    <w:semiHidden/>
    <w:unhideWhenUsed/>
    <w:rsid w:val="00437DEA"/>
  </w:style>
  <w:style w:type="numbering" w:customStyle="1" w:styleId="NoList54">
    <w:name w:val="No List54"/>
    <w:next w:val="NoList"/>
    <w:uiPriority w:val="99"/>
    <w:semiHidden/>
    <w:unhideWhenUsed/>
    <w:rsid w:val="00437DEA"/>
  </w:style>
  <w:style w:type="numbering" w:customStyle="1" w:styleId="NoList134">
    <w:name w:val="No List134"/>
    <w:next w:val="NoList"/>
    <w:uiPriority w:val="99"/>
    <w:semiHidden/>
    <w:unhideWhenUsed/>
    <w:rsid w:val="00437DEA"/>
  </w:style>
  <w:style w:type="numbering" w:customStyle="1" w:styleId="1242">
    <w:name w:val="リストなし124"/>
    <w:next w:val="NoList"/>
    <w:uiPriority w:val="99"/>
    <w:semiHidden/>
    <w:unhideWhenUsed/>
    <w:rsid w:val="00437DEA"/>
  </w:style>
  <w:style w:type="numbering" w:customStyle="1" w:styleId="1243">
    <w:name w:val="无列表124"/>
    <w:next w:val="NoList"/>
    <w:semiHidden/>
    <w:rsid w:val="00437DEA"/>
  </w:style>
  <w:style w:type="numbering" w:customStyle="1" w:styleId="NoList224">
    <w:name w:val="No List224"/>
    <w:next w:val="NoList"/>
    <w:semiHidden/>
    <w:rsid w:val="00437DEA"/>
  </w:style>
  <w:style w:type="numbering" w:customStyle="1" w:styleId="NoList324">
    <w:name w:val="No List324"/>
    <w:next w:val="NoList"/>
    <w:uiPriority w:val="99"/>
    <w:semiHidden/>
    <w:rsid w:val="00437DEA"/>
  </w:style>
  <w:style w:type="numbering" w:customStyle="1" w:styleId="NoList1124">
    <w:name w:val="No List1124"/>
    <w:next w:val="NoList"/>
    <w:uiPriority w:val="99"/>
    <w:semiHidden/>
    <w:unhideWhenUsed/>
    <w:rsid w:val="00437DEA"/>
  </w:style>
  <w:style w:type="numbering" w:customStyle="1" w:styleId="1340">
    <w:name w:val="無清單134"/>
    <w:next w:val="NoList"/>
    <w:uiPriority w:val="99"/>
    <w:semiHidden/>
    <w:unhideWhenUsed/>
    <w:rsid w:val="00437DEA"/>
  </w:style>
  <w:style w:type="numbering" w:customStyle="1" w:styleId="11240">
    <w:name w:val="無清單1124"/>
    <w:next w:val="NoList"/>
    <w:uiPriority w:val="99"/>
    <w:semiHidden/>
    <w:unhideWhenUsed/>
    <w:rsid w:val="00437DEA"/>
  </w:style>
  <w:style w:type="numbering" w:customStyle="1" w:styleId="2140">
    <w:name w:val="无列表214"/>
    <w:next w:val="NoList"/>
    <w:uiPriority w:val="99"/>
    <w:semiHidden/>
    <w:unhideWhenUsed/>
    <w:rsid w:val="00437DEA"/>
  </w:style>
  <w:style w:type="numbering" w:customStyle="1" w:styleId="NoList1223">
    <w:name w:val="No List1223"/>
    <w:next w:val="NoList"/>
    <w:uiPriority w:val="99"/>
    <w:semiHidden/>
    <w:unhideWhenUsed/>
    <w:rsid w:val="00437DEA"/>
  </w:style>
  <w:style w:type="numbering" w:customStyle="1" w:styleId="11231">
    <w:name w:val="リストなし1123"/>
    <w:next w:val="NoList"/>
    <w:uiPriority w:val="99"/>
    <w:semiHidden/>
    <w:unhideWhenUsed/>
    <w:rsid w:val="00437DEA"/>
  </w:style>
  <w:style w:type="numbering" w:customStyle="1" w:styleId="11232">
    <w:name w:val="无列表1123"/>
    <w:next w:val="NoList"/>
    <w:semiHidden/>
    <w:rsid w:val="00437DEA"/>
  </w:style>
  <w:style w:type="numbering" w:customStyle="1" w:styleId="NoList2123">
    <w:name w:val="No List2123"/>
    <w:next w:val="NoList"/>
    <w:semiHidden/>
    <w:rsid w:val="00437DEA"/>
  </w:style>
  <w:style w:type="numbering" w:customStyle="1" w:styleId="NoList3123">
    <w:name w:val="No List3123"/>
    <w:next w:val="NoList"/>
    <w:uiPriority w:val="99"/>
    <w:semiHidden/>
    <w:rsid w:val="00437DEA"/>
  </w:style>
  <w:style w:type="numbering" w:customStyle="1" w:styleId="NoList11124">
    <w:name w:val="No List11124"/>
    <w:next w:val="NoList"/>
    <w:uiPriority w:val="99"/>
    <w:semiHidden/>
    <w:unhideWhenUsed/>
    <w:rsid w:val="00437DEA"/>
  </w:style>
  <w:style w:type="numbering" w:customStyle="1" w:styleId="12230">
    <w:name w:val="無清單1223"/>
    <w:next w:val="NoList"/>
    <w:uiPriority w:val="99"/>
    <w:semiHidden/>
    <w:unhideWhenUsed/>
    <w:rsid w:val="00437DEA"/>
  </w:style>
  <w:style w:type="numbering" w:customStyle="1" w:styleId="111230">
    <w:name w:val="無清單11123"/>
    <w:next w:val="NoList"/>
    <w:uiPriority w:val="99"/>
    <w:semiHidden/>
    <w:unhideWhenUsed/>
    <w:rsid w:val="00437DEA"/>
  </w:style>
  <w:style w:type="numbering" w:customStyle="1" w:styleId="NoList62">
    <w:name w:val="No List62"/>
    <w:next w:val="NoList"/>
    <w:uiPriority w:val="99"/>
    <w:semiHidden/>
    <w:unhideWhenUsed/>
    <w:rsid w:val="00437DEA"/>
  </w:style>
  <w:style w:type="numbering" w:customStyle="1" w:styleId="NoList142">
    <w:name w:val="No List142"/>
    <w:next w:val="NoList"/>
    <w:uiPriority w:val="99"/>
    <w:semiHidden/>
    <w:unhideWhenUsed/>
    <w:rsid w:val="00437DEA"/>
  </w:style>
  <w:style w:type="numbering" w:customStyle="1" w:styleId="1322">
    <w:name w:val="リストなし132"/>
    <w:next w:val="NoList"/>
    <w:uiPriority w:val="99"/>
    <w:semiHidden/>
    <w:unhideWhenUsed/>
    <w:rsid w:val="00437DEA"/>
  </w:style>
  <w:style w:type="numbering" w:customStyle="1" w:styleId="1323">
    <w:name w:val="无列表132"/>
    <w:next w:val="NoList"/>
    <w:semiHidden/>
    <w:rsid w:val="00437DEA"/>
  </w:style>
  <w:style w:type="numbering" w:customStyle="1" w:styleId="NoList232">
    <w:name w:val="No List232"/>
    <w:next w:val="NoList"/>
    <w:semiHidden/>
    <w:rsid w:val="00437DEA"/>
  </w:style>
  <w:style w:type="numbering" w:customStyle="1" w:styleId="NoList332">
    <w:name w:val="No List332"/>
    <w:next w:val="NoList"/>
    <w:uiPriority w:val="99"/>
    <w:semiHidden/>
    <w:rsid w:val="00437DEA"/>
  </w:style>
  <w:style w:type="numbering" w:customStyle="1" w:styleId="NoList1132">
    <w:name w:val="No List1132"/>
    <w:next w:val="NoList"/>
    <w:uiPriority w:val="99"/>
    <w:semiHidden/>
    <w:unhideWhenUsed/>
    <w:rsid w:val="00437DEA"/>
  </w:style>
  <w:style w:type="numbering" w:customStyle="1" w:styleId="1420">
    <w:name w:val="無清單142"/>
    <w:next w:val="NoList"/>
    <w:uiPriority w:val="99"/>
    <w:semiHidden/>
    <w:unhideWhenUsed/>
    <w:rsid w:val="00437DEA"/>
  </w:style>
  <w:style w:type="numbering" w:customStyle="1" w:styleId="11320">
    <w:name w:val="無清單1132"/>
    <w:next w:val="NoList"/>
    <w:uiPriority w:val="99"/>
    <w:semiHidden/>
    <w:unhideWhenUsed/>
    <w:rsid w:val="00437DEA"/>
  </w:style>
  <w:style w:type="numbering" w:customStyle="1" w:styleId="222">
    <w:name w:val="无列表222"/>
    <w:next w:val="NoList"/>
    <w:uiPriority w:val="99"/>
    <w:semiHidden/>
    <w:unhideWhenUsed/>
    <w:rsid w:val="00437DEA"/>
  </w:style>
  <w:style w:type="numbering" w:customStyle="1" w:styleId="NoList1232">
    <w:name w:val="No List1232"/>
    <w:next w:val="NoList"/>
    <w:uiPriority w:val="99"/>
    <w:semiHidden/>
    <w:unhideWhenUsed/>
    <w:rsid w:val="00437DEA"/>
  </w:style>
  <w:style w:type="numbering" w:customStyle="1" w:styleId="11321">
    <w:name w:val="リストなし1132"/>
    <w:next w:val="NoList"/>
    <w:uiPriority w:val="99"/>
    <w:semiHidden/>
    <w:unhideWhenUsed/>
    <w:rsid w:val="00437DEA"/>
  </w:style>
  <w:style w:type="numbering" w:customStyle="1" w:styleId="11322">
    <w:name w:val="无列表1132"/>
    <w:next w:val="NoList"/>
    <w:semiHidden/>
    <w:rsid w:val="00437DEA"/>
  </w:style>
  <w:style w:type="numbering" w:customStyle="1" w:styleId="NoList2132">
    <w:name w:val="No List2132"/>
    <w:next w:val="NoList"/>
    <w:semiHidden/>
    <w:rsid w:val="00437DEA"/>
  </w:style>
  <w:style w:type="numbering" w:customStyle="1" w:styleId="NoList3132">
    <w:name w:val="No List3132"/>
    <w:next w:val="NoList"/>
    <w:uiPriority w:val="99"/>
    <w:semiHidden/>
    <w:rsid w:val="00437DEA"/>
  </w:style>
  <w:style w:type="numbering" w:customStyle="1" w:styleId="NoList11132">
    <w:name w:val="No List11132"/>
    <w:next w:val="NoList"/>
    <w:uiPriority w:val="99"/>
    <w:semiHidden/>
    <w:unhideWhenUsed/>
    <w:rsid w:val="00437DEA"/>
  </w:style>
  <w:style w:type="numbering" w:customStyle="1" w:styleId="12320">
    <w:name w:val="無清單1232"/>
    <w:next w:val="NoList"/>
    <w:uiPriority w:val="99"/>
    <w:semiHidden/>
    <w:unhideWhenUsed/>
    <w:rsid w:val="00437DEA"/>
  </w:style>
  <w:style w:type="numbering" w:customStyle="1" w:styleId="111320">
    <w:name w:val="無清單11132"/>
    <w:next w:val="NoList"/>
    <w:uiPriority w:val="99"/>
    <w:semiHidden/>
    <w:unhideWhenUsed/>
    <w:rsid w:val="00437DEA"/>
  </w:style>
  <w:style w:type="numbering" w:customStyle="1" w:styleId="NoList412">
    <w:name w:val="No List412"/>
    <w:next w:val="NoList"/>
    <w:uiPriority w:val="99"/>
    <w:semiHidden/>
    <w:unhideWhenUsed/>
    <w:rsid w:val="00437DEA"/>
  </w:style>
  <w:style w:type="numbering" w:customStyle="1" w:styleId="NoList12112">
    <w:name w:val="No List12112"/>
    <w:next w:val="NoList"/>
    <w:uiPriority w:val="99"/>
    <w:semiHidden/>
    <w:unhideWhenUsed/>
    <w:rsid w:val="00437DEA"/>
  </w:style>
  <w:style w:type="numbering" w:customStyle="1" w:styleId="111121">
    <w:name w:val="リストなし11112"/>
    <w:next w:val="NoList"/>
    <w:uiPriority w:val="99"/>
    <w:semiHidden/>
    <w:unhideWhenUsed/>
    <w:rsid w:val="00437DEA"/>
  </w:style>
  <w:style w:type="numbering" w:customStyle="1" w:styleId="111122">
    <w:name w:val="无列表11112"/>
    <w:next w:val="NoList"/>
    <w:semiHidden/>
    <w:rsid w:val="00437DEA"/>
  </w:style>
  <w:style w:type="numbering" w:customStyle="1" w:styleId="NoList21112">
    <w:name w:val="No List21112"/>
    <w:next w:val="NoList"/>
    <w:semiHidden/>
    <w:rsid w:val="00437DEA"/>
  </w:style>
  <w:style w:type="numbering" w:customStyle="1" w:styleId="NoList31112">
    <w:name w:val="No List31112"/>
    <w:next w:val="NoList"/>
    <w:uiPriority w:val="99"/>
    <w:semiHidden/>
    <w:rsid w:val="00437DEA"/>
  </w:style>
  <w:style w:type="numbering" w:customStyle="1" w:styleId="NoList111112">
    <w:name w:val="No List111112"/>
    <w:next w:val="NoList"/>
    <w:uiPriority w:val="99"/>
    <w:semiHidden/>
    <w:unhideWhenUsed/>
    <w:rsid w:val="00437DEA"/>
  </w:style>
  <w:style w:type="numbering" w:customStyle="1" w:styleId="121120">
    <w:name w:val="無清單12112"/>
    <w:next w:val="NoList"/>
    <w:uiPriority w:val="99"/>
    <w:semiHidden/>
    <w:unhideWhenUsed/>
    <w:rsid w:val="00437DEA"/>
  </w:style>
  <w:style w:type="numbering" w:customStyle="1" w:styleId="1111120">
    <w:name w:val="無清單111112"/>
    <w:next w:val="NoList"/>
    <w:uiPriority w:val="99"/>
    <w:semiHidden/>
    <w:unhideWhenUsed/>
    <w:rsid w:val="00437DEA"/>
  </w:style>
  <w:style w:type="numbering" w:customStyle="1" w:styleId="NoList512">
    <w:name w:val="No List512"/>
    <w:next w:val="NoList"/>
    <w:uiPriority w:val="99"/>
    <w:semiHidden/>
    <w:unhideWhenUsed/>
    <w:rsid w:val="00437DEA"/>
  </w:style>
  <w:style w:type="numbering" w:customStyle="1" w:styleId="NoList1312">
    <w:name w:val="No List1312"/>
    <w:next w:val="NoList"/>
    <w:uiPriority w:val="99"/>
    <w:semiHidden/>
    <w:unhideWhenUsed/>
    <w:rsid w:val="00437DEA"/>
  </w:style>
  <w:style w:type="numbering" w:customStyle="1" w:styleId="12121">
    <w:name w:val="リストなし1212"/>
    <w:next w:val="NoList"/>
    <w:uiPriority w:val="99"/>
    <w:semiHidden/>
    <w:unhideWhenUsed/>
    <w:rsid w:val="00437DEA"/>
  </w:style>
  <w:style w:type="numbering" w:customStyle="1" w:styleId="12122">
    <w:name w:val="无列表1212"/>
    <w:next w:val="NoList"/>
    <w:semiHidden/>
    <w:rsid w:val="00437DEA"/>
  </w:style>
  <w:style w:type="numbering" w:customStyle="1" w:styleId="NoList2212">
    <w:name w:val="No List2212"/>
    <w:next w:val="NoList"/>
    <w:semiHidden/>
    <w:rsid w:val="00437DEA"/>
  </w:style>
  <w:style w:type="numbering" w:customStyle="1" w:styleId="NoList3212">
    <w:name w:val="No List3212"/>
    <w:next w:val="NoList"/>
    <w:uiPriority w:val="99"/>
    <w:semiHidden/>
    <w:rsid w:val="00437DEA"/>
  </w:style>
  <w:style w:type="numbering" w:customStyle="1" w:styleId="NoList11212">
    <w:name w:val="No List11212"/>
    <w:next w:val="NoList"/>
    <w:uiPriority w:val="99"/>
    <w:semiHidden/>
    <w:unhideWhenUsed/>
    <w:rsid w:val="00437DEA"/>
  </w:style>
  <w:style w:type="numbering" w:customStyle="1" w:styleId="13120">
    <w:name w:val="無清單1312"/>
    <w:next w:val="NoList"/>
    <w:uiPriority w:val="99"/>
    <w:semiHidden/>
    <w:unhideWhenUsed/>
    <w:rsid w:val="00437DEA"/>
  </w:style>
  <w:style w:type="numbering" w:customStyle="1" w:styleId="112120">
    <w:name w:val="無清單11212"/>
    <w:next w:val="NoList"/>
    <w:uiPriority w:val="99"/>
    <w:semiHidden/>
    <w:unhideWhenUsed/>
    <w:rsid w:val="00437DEA"/>
  </w:style>
  <w:style w:type="numbering" w:customStyle="1" w:styleId="2112">
    <w:name w:val="无列表2112"/>
    <w:next w:val="NoList"/>
    <w:uiPriority w:val="99"/>
    <w:semiHidden/>
    <w:unhideWhenUsed/>
    <w:rsid w:val="00437DEA"/>
  </w:style>
  <w:style w:type="numbering" w:customStyle="1" w:styleId="NoList12212">
    <w:name w:val="No List12212"/>
    <w:next w:val="NoList"/>
    <w:uiPriority w:val="99"/>
    <w:semiHidden/>
    <w:unhideWhenUsed/>
    <w:rsid w:val="00437DEA"/>
  </w:style>
  <w:style w:type="numbering" w:customStyle="1" w:styleId="112121">
    <w:name w:val="リストなし11212"/>
    <w:next w:val="NoList"/>
    <w:uiPriority w:val="99"/>
    <w:semiHidden/>
    <w:unhideWhenUsed/>
    <w:rsid w:val="00437DEA"/>
  </w:style>
  <w:style w:type="numbering" w:customStyle="1" w:styleId="112122">
    <w:name w:val="无列表11212"/>
    <w:next w:val="NoList"/>
    <w:semiHidden/>
    <w:rsid w:val="00437DEA"/>
  </w:style>
  <w:style w:type="numbering" w:customStyle="1" w:styleId="NoList21212">
    <w:name w:val="No List21212"/>
    <w:next w:val="NoList"/>
    <w:semiHidden/>
    <w:rsid w:val="00437DEA"/>
  </w:style>
  <w:style w:type="numbering" w:customStyle="1" w:styleId="NoList31212">
    <w:name w:val="No List31212"/>
    <w:next w:val="NoList"/>
    <w:uiPriority w:val="99"/>
    <w:semiHidden/>
    <w:rsid w:val="00437DEA"/>
  </w:style>
  <w:style w:type="numbering" w:customStyle="1" w:styleId="NoList111212">
    <w:name w:val="No List111212"/>
    <w:next w:val="NoList"/>
    <w:uiPriority w:val="99"/>
    <w:semiHidden/>
    <w:unhideWhenUsed/>
    <w:rsid w:val="00437DEA"/>
  </w:style>
  <w:style w:type="numbering" w:customStyle="1" w:styleId="122120">
    <w:name w:val="無清單12212"/>
    <w:next w:val="NoList"/>
    <w:uiPriority w:val="99"/>
    <w:semiHidden/>
    <w:unhideWhenUsed/>
    <w:rsid w:val="00437DEA"/>
  </w:style>
  <w:style w:type="numbering" w:customStyle="1" w:styleId="111212">
    <w:name w:val="無清單111212"/>
    <w:next w:val="NoList"/>
    <w:uiPriority w:val="99"/>
    <w:semiHidden/>
    <w:unhideWhenUsed/>
    <w:rsid w:val="00437DEA"/>
  </w:style>
  <w:style w:type="numbering" w:customStyle="1" w:styleId="31a">
    <w:name w:val="无列表31"/>
    <w:next w:val="NoList"/>
    <w:uiPriority w:val="99"/>
    <w:semiHidden/>
    <w:unhideWhenUsed/>
    <w:rsid w:val="00437DEA"/>
  </w:style>
  <w:style w:type="numbering" w:customStyle="1" w:styleId="13111">
    <w:name w:val="无列表1311"/>
    <w:next w:val="NoList"/>
    <w:semiHidden/>
    <w:rsid w:val="00437DEA"/>
  </w:style>
  <w:style w:type="numbering" w:customStyle="1" w:styleId="NoList11311">
    <w:name w:val="No List11311"/>
    <w:next w:val="NoList"/>
    <w:uiPriority w:val="99"/>
    <w:semiHidden/>
    <w:unhideWhenUsed/>
    <w:rsid w:val="00437DEA"/>
  </w:style>
  <w:style w:type="numbering" w:customStyle="1" w:styleId="NoList4111">
    <w:name w:val="No List4111"/>
    <w:next w:val="NoList"/>
    <w:uiPriority w:val="99"/>
    <w:semiHidden/>
    <w:unhideWhenUsed/>
    <w:rsid w:val="00437DEA"/>
  </w:style>
  <w:style w:type="numbering" w:customStyle="1" w:styleId="2211">
    <w:name w:val="无列表2211"/>
    <w:next w:val="NoList"/>
    <w:uiPriority w:val="99"/>
    <w:semiHidden/>
    <w:unhideWhenUsed/>
    <w:rsid w:val="00437DEA"/>
  </w:style>
  <w:style w:type="numbering" w:customStyle="1" w:styleId="NoList121111">
    <w:name w:val="No List121111"/>
    <w:next w:val="NoList"/>
    <w:uiPriority w:val="99"/>
    <w:semiHidden/>
    <w:unhideWhenUsed/>
    <w:rsid w:val="00437DEA"/>
  </w:style>
  <w:style w:type="numbering" w:customStyle="1" w:styleId="1111111">
    <w:name w:val="リストなし111111"/>
    <w:next w:val="NoList"/>
    <w:uiPriority w:val="99"/>
    <w:semiHidden/>
    <w:unhideWhenUsed/>
    <w:rsid w:val="00437DEA"/>
  </w:style>
  <w:style w:type="numbering" w:customStyle="1" w:styleId="1111112">
    <w:name w:val="无列表111111"/>
    <w:next w:val="NoList"/>
    <w:semiHidden/>
    <w:rsid w:val="00437DEA"/>
  </w:style>
  <w:style w:type="numbering" w:customStyle="1" w:styleId="NoList211111">
    <w:name w:val="No List211111"/>
    <w:next w:val="NoList"/>
    <w:semiHidden/>
    <w:rsid w:val="00437DEA"/>
  </w:style>
  <w:style w:type="numbering" w:customStyle="1" w:styleId="NoList311111">
    <w:name w:val="No List311111"/>
    <w:next w:val="NoList"/>
    <w:uiPriority w:val="99"/>
    <w:semiHidden/>
    <w:rsid w:val="00437DEA"/>
  </w:style>
  <w:style w:type="numbering" w:customStyle="1" w:styleId="NoList1111111">
    <w:name w:val="No List1111111"/>
    <w:next w:val="NoList"/>
    <w:uiPriority w:val="99"/>
    <w:semiHidden/>
    <w:unhideWhenUsed/>
    <w:rsid w:val="00437DEA"/>
  </w:style>
  <w:style w:type="numbering" w:customStyle="1" w:styleId="121111">
    <w:name w:val="無清單121111"/>
    <w:next w:val="NoList"/>
    <w:uiPriority w:val="99"/>
    <w:semiHidden/>
    <w:unhideWhenUsed/>
    <w:rsid w:val="00437DEA"/>
  </w:style>
  <w:style w:type="numbering" w:customStyle="1" w:styleId="11111110">
    <w:name w:val="無清單1111111"/>
    <w:next w:val="NoList"/>
    <w:uiPriority w:val="99"/>
    <w:semiHidden/>
    <w:unhideWhenUsed/>
    <w:rsid w:val="00437DEA"/>
  </w:style>
  <w:style w:type="numbering" w:customStyle="1" w:styleId="NoList13111">
    <w:name w:val="No List13111"/>
    <w:next w:val="NoList"/>
    <w:uiPriority w:val="99"/>
    <w:semiHidden/>
    <w:unhideWhenUsed/>
    <w:rsid w:val="00437DEA"/>
  </w:style>
  <w:style w:type="numbering" w:customStyle="1" w:styleId="121112">
    <w:name w:val="リストなし12111"/>
    <w:next w:val="NoList"/>
    <w:uiPriority w:val="99"/>
    <w:semiHidden/>
    <w:unhideWhenUsed/>
    <w:rsid w:val="00437DEA"/>
  </w:style>
  <w:style w:type="numbering" w:customStyle="1" w:styleId="121113">
    <w:name w:val="无列表12111"/>
    <w:next w:val="NoList"/>
    <w:semiHidden/>
    <w:rsid w:val="00437DEA"/>
  </w:style>
  <w:style w:type="numbering" w:customStyle="1" w:styleId="NoList22111">
    <w:name w:val="No List22111"/>
    <w:next w:val="NoList"/>
    <w:semiHidden/>
    <w:rsid w:val="00437DEA"/>
  </w:style>
  <w:style w:type="numbering" w:customStyle="1" w:styleId="NoList32111">
    <w:name w:val="No List32111"/>
    <w:next w:val="NoList"/>
    <w:uiPriority w:val="99"/>
    <w:semiHidden/>
    <w:rsid w:val="00437DEA"/>
  </w:style>
  <w:style w:type="numbering" w:customStyle="1" w:styleId="NoList112111">
    <w:name w:val="No List112111"/>
    <w:next w:val="NoList"/>
    <w:uiPriority w:val="99"/>
    <w:semiHidden/>
    <w:unhideWhenUsed/>
    <w:rsid w:val="00437DEA"/>
  </w:style>
  <w:style w:type="numbering" w:customStyle="1" w:styleId="131110">
    <w:name w:val="無清單13111"/>
    <w:next w:val="NoList"/>
    <w:uiPriority w:val="99"/>
    <w:semiHidden/>
    <w:unhideWhenUsed/>
    <w:rsid w:val="00437DEA"/>
  </w:style>
  <w:style w:type="numbering" w:customStyle="1" w:styleId="1121110">
    <w:name w:val="無清單112111"/>
    <w:next w:val="NoList"/>
    <w:uiPriority w:val="99"/>
    <w:semiHidden/>
    <w:unhideWhenUsed/>
    <w:rsid w:val="00437DEA"/>
  </w:style>
  <w:style w:type="numbering" w:customStyle="1" w:styleId="21111">
    <w:name w:val="无列表21111"/>
    <w:next w:val="NoList"/>
    <w:uiPriority w:val="99"/>
    <w:semiHidden/>
    <w:unhideWhenUsed/>
    <w:rsid w:val="00437DEA"/>
  </w:style>
  <w:style w:type="numbering" w:customStyle="1" w:styleId="NoList122111">
    <w:name w:val="No List122111"/>
    <w:next w:val="NoList"/>
    <w:uiPriority w:val="99"/>
    <w:semiHidden/>
    <w:unhideWhenUsed/>
    <w:rsid w:val="00437DEA"/>
  </w:style>
  <w:style w:type="numbering" w:customStyle="1" w:styleId="1121111">
    <w:name w:val="リストなし112111"/>
    <w:next w:val="NoList"/>
    <w:uiPriority w:val="99"/>
    <w:semiHidden/>
    <w:unhideWhenUsed/>
    <w:rsid w:val="00437DEA"/>
  </w:style>
  <w:style w:type="numbering" w:customStyle="1" w:styleId="1121112">
    <w:name w:val="无列表112111"/>
    <w:next w:val="NoList"/>
    <w:semiHidden/>
    <w:rsid w:val="00437DEA"/>
  </w:style>
  <w:style w:type="numbering" w:customStyle="1" w:styleId="NoList212111">
    <w:name w:val="No List212111"/>
    <w:next w:val="NoList"/>
    <w:semiHidden/>
    <w:rsid w:val="00437DEA"/>
  </w:style>
  <w:style w:type="numbering" w:customStyle="1" w:styleId="NoList312111">
    <w:name w:val="No List312111"/>
    <w:next w:val="NoList"/>
    <w:uiPriority w:val="99"/>
    <w:semiHidden/>
    <w:rsid w:val="00437DEA"/>
  </w:style>
  <w:style w:type="numbering" w:customStyle="1" w:styleId="NoList1112111">
    <w:name w:val="No List1112111"/>
    <w:next w:val="NoList"/>
    <w:uiPriority w:val="99"/>
    <w:semiHidden/>
    <w:unhideWhenUsed/>
    <w:rsid w:val="00437DEA"/>
  </w:style>
  <w:style w:type="numbering" w:customStyle="1" w:styleId="122111">
    <w:name w:val="無清單122111"/>
    <w:next w:val="NoList"/>
    <w:uiPriority w:val="99"/>
    <w:semiHidden/>
    <w:unhideWhenUsed/>
    <w:rsid w:val="00437DEA"/>
  </w:style>
  <w:style w:type="numbering" w:customStyle="1" w:styleId="1112111">
    <w:name w:val="無清單1112111"/>
    <w:next w:val="NoList"/>
    <w:uiPriority w:val="99"/>
    <w:semiHidden/>
    <w:unhideWhenUsed/>
    <w:rsid w:val="00437DEA"/>
  </w:style>
  <w:style w:type="numbering" w:customStyle="1" w:styleId="NoList5111">
    <w:name w:val="No List5111"/>
    <w:next w:val="NoList"/>
    <w:uiPriority w:val="99"/>
    <w:semiHidden/>
    <w:unhideWhenUsed/>
    <w:rsid w:val="00437DEA"/>
  </w:style>
  <w:style w:type="numbering" w:customStyle="1" w:styleId="NoList611">
    <w:name w:val="No List611"/>
    <w:next w:val="NoList"/>
    <w:uiPriority w:val="99"/>
    <w:semiHidden/>
    <w:unhideWhenUsed/>
    <w:rsid w:val="00437DEA"/>
  </w:style>
  <w:style w:type="numbering" w:customStyle="1" w:styleId="NoList1411">
    <w:name w:val="No List1411"/>
    <w:next w:val="NoList"/>
    <w:uiPriority w:val="99"/>
    <w:semiHidden/>
    <w:unhideWhenUsed/>
    <w:rsid w:val="00437DEA"/>
  </w:style>
  <w:style w:type="numbering" w:customStyle="1" w:styleId="13112">
    <w:name w:val="リストなし1311"/>
    <w:next w:val="NoList"/>
    <w:uiPriority w:val="99"/>
    <w:semiHidden/>
    <w:unhideWhenUsed/>
    <w:rsid w:val="00437DEA"/>
  </w:style>
  <w:style w:type="numbering" w:customStyle="1" w:styleId="NoList2311">
    <w:name w:val="No List2311"/>
    <w:next w:val="NoList"/>
    <w:semiHidden/>
    <w:rsid w:val="00437DEA"/>
  </w:style>
  <w:style w:type="numbering" w:customStyle="1" w:styleId="NoList3311">
    <w:name w:val="No List3311"/>
    <w:next w:val="NoList"/>
    <w:uiPriority w:val="99"/>
    <w:semiHidden/>
    <w:rsid w:val="00437DEA"/>
  </w:style>
  <w:style w:type="numbering" w:customStyle="1" w:styleId="NoList1141">
    <w:name w:val="No List1141"/>
    <w:next w:val="NoList"/>
    <w:uiPriority w:val="99"/>
    <w:semiHidden/>
    <w:unhideWhenUsed/>
    <w:rsid w:val="00437DEA"/>
  </w:style>
  <w:style w:type="numbering" w:customStyle="1" w:styleId="14110">
    <w:name w:val="無清單1411"/>
    <w:next w:val="NoList"/>
    <w:uiPriority w:val="99"/>
    <w:semiHidden/>
    <w:unhideWhenUsed/>
    <w:rsid w:val="00437DEA"/>
  </w:style>
  <w:style w:type="numbering" w:customStyle="1" w:styleId="113110">
    <w:name w:val="無清單11311"/>
    <w:next w:val="NoList"/>
    <w:uiPriority w:val="99"/>
    <w:semiHidden/>
    <w:unhideWhenUsed/>
    <w:rsid w:val="00437DEA"/>
  </w:style>
  <w:style w:type="numbering" w:customStyle="1" w:styleId="NoList421">
    <w:name w:val="No List421"/>
    <w:next w:val="NoList"/>
    <w:uiPriority w:val="99"/>
    <w:semiHidden/>
    <w:unhideWhenUsed/>
    <w:rsid w:val="00437DEA"/>
  </w:style>
  <w:style w:type="numbering" w:customStyle="1" w:styleId="NoList12311">
    <w:name w:val="No List12311"/>
    <w:next w:val="NoList"/>
    <w:uiPriority w:val="99"/>
    <w:semiHidden/>
    <w:unhideWhenUsed/>
    <w:rsid w:val="00437DEA"/>
  </w:style>
  <w:style w:type="numbering" w:customStyle="1" w:styleId="113111">
    <w:name w:val="リストなし11311"/>
    <w:next w:val="NoList"/>
    <w:uiPriority w:val="99"/>
    <w:semiHidden/>
    <w:unhideWhenUsed/>
    <w:rsid w:val="00437DEA"/>
  </w:style>
  <w:style w:type="numbering" w:customStyle="1" w:styleId="113112">
    <w:name w:val="无列表11311"/>
    <w:next w:val="NoList"/>
    <w:semiHidden/>
    <w:rsid w:val="00437DEA"/>
  </w:style>
  <w:style w:type="numbering" w:customStyle="1" w:styleId="NoList21311">
    <w:name w:val="No List21311"/>
    <w:next w:val="NoList"/>
    <w:semiHidden/>
    <w:rsid w:val="00437DEA"/>
  </w:style>
  <w:style w:type="numbering" w:customStyle="1" w:styleId="NoList31311">
    <w:name w:val="No List31311"/>
    <w:next w:val="NoList"/>
    <w:uiPriority w:val="99"/>
    <w:semiHidden/>
    <w:rsid w:val="00437DEA"/>
  </w:style>
  <w:style w:type="numbering" w:customStyle="1" w:styleId="NoList111311">
    <w:name w:val="No List111311"/>
    <w:next w:val="NoList"/>
    <w:uiPriority w:val="99"/>
    <w:semiHidden/>
    <w:unhideWhenUsed/>
    <w:rsid w:val="00437DEA"/>
  </w:style>
  <w:style w:type="numbering" w:customStyle="1" w:styleId="12311">
    <w:name w:val="無清單12311"/>
    <w:next w:val="NoList"/>
    <w:uiPriority w:val="99"/>
    <w:semiHidden/>
    <w:unhideWhenUsed/>
    <w:rsid w:val="00437DEA"/>
  </w:style>
  <w:style w:type="numbering" w:customStyle="1" w:styleId="111311">
    <w:name w:val="無清單111311"/>
    <w:next w:val="NoList"/>
    <w:uiPriority w:val="99"/>
    <w:semiHidden/>
    <w:unhideWhenUsed/>
    <w:rsid w:val="00437DEA"/>
  </w:style>
  <w:style w:type="numbering" w:customStyle="1" w:styleId="NoList12121">
    <w:name w:val="No List12121"/>
    <w:next w:val="NoList"/>
    <w:uiPriority w:val="99"/>
    <w:semiHidden/>
    <w:unhideWhenUsed/>
    <w:rsid w:val="00437DEA"/>
  </w:style>
  <w:style w:type="numbering" w:customStyle="1" w:styleId="111213">
    <w:name w:val="リストなし11121"/>
    <w:next w:val="NoList"/>
    <w:uiPriority w:val="99"/>
    <w:semiHidden/>
    <w:unhideWhenUsed/>
    <w:rsid w:val="00437DEA"/>
  </w:style>
  <w:style w:type="numbering" w:customStyle="1" w:styleId="111214">
    <w:name w:val="无列表11121"/>
    <w:next w:val="NoList"/>
    <w:semiHidden/>
    <w:rsid w:val="00437DEA"/>
  </w:style>
  <w:style w:type="numbering" w:customStyle="1" w:styleId="NoList21121">
    <w:name w:val="No List21121"/>
    <w:next w:val="NoList"/>
    <w:semiHidden/>
    <w:rsid w:val="00437DEA"/>
  </w:style>
  <w:style w:type="numbering" w:customStyle="1" w:styleId="NoList31121">
    <w:name w:val="No List31121"/>
    <w:next w:val="NoList"/>
    <w:uiPriority w:val="99"/>
    <w:semiHidden/>
    <w:rsid w:val="00437DEA"/>
  </w:style>
  <w:style w:type="numbering" w:customStyle="1" w:styleId="NoList111121">
    <w:name w:val="No List111121"/>
    <w:next w:val="NoList"/>
    <w:uiPriority w:val="99"/>
    <w:semiHidden/>
    <w:unhideWhenUsed/>
    <w:rsid w:val="00437DEA"/>
  </w:style>
  <w:style w:type="numbering" w:customStyle="1" w:styleId="121210">
    <w:name w:val="無清單12121"/>
    <w:next w:val="NoList"/>
    <w:uiPriority w:val="99"/>
    <w:semiHidden/>
    <w:unhideWhenUsed/>
    <w:rsid w:val="00437DEA"/>
  </w:style>
  <w:style w:type="numbering" w:customStyle="1" w:styleId="1111210">
    <w:name w:val="無清單111121"/>
    <w:next w:val="NoList"/>
    <w:uiPriority w:val="99"/>
    <w:semiHidden/>
    <w:unhideWhenUsed/>
    <w:rsid w:val="00437DEA"/>
  </w:style>
  <w:style w:type="numbering" w:customStyle="1" w:styleId="NoList521">
    <w:name w:val="No List521"/>
    <w:next w:val="NoList"/>
    <w:uiPriority w:val="99"/>
    <w:semiHidden/>
    <w:unhideWhenUsed/>
    <w:rsid w:val="00437DEA"/>
  </w:style>
  <w:style w:type="numbering" w:customStyle="1" w:styleId="NoList1321">
    <w:name w:val="No List1321"/>
    <w:next w:val="NoList"/>
    <w:uiPriority w:val="99"/>
    <w:semiHidden/>
    <w:unhideWhenUsed/>
    <w:rsid w:val="00437DEA"/>
  </w:style>
  <w:style w:type="numbering" w:customStyle="1" w:styleId="12213">
    <w:name w:val="リストなし1221"/>
    <w:next w:val="NoList"/>
    <w:uiPriority w:val="99"/>
    <w:semiHidden/>
    <w:unhideWhenUsed/>
    <w:rsid w:val="00437DEA"/>
  </w:style>
  <w:style w:type="numbering" w:customStyle="1" w:styleId="12214">
    <w:name w:val="无列表1221"/>
    <w:next w:val="NoList"/>
    <w:semiHidden/>
    <w:rsid w:val="00437DEA"/>
  </w:style>
  <w:style w:type="numbering" w:customStyle="1" w:styleId="NoList2221">
    <w:name w:val="No List2221"/>
    <w:next w:val="NoList"/>
    <w:semiHidden/>
    <w:rsid w:val="00437DEA"/>
  </w:style>
  <w:style w:type="numbering" w:customStyle="1" w:styleId="NoList3221">
    <w:name w:val="No List3221"/>
    <w:next w:val="NoList"/>
    <w:uiPriority w:val="99"/>
    <w:semiHidden/>
    <w:rsid w:val="00437DEA"/>
  </w:style>
  <w:style w:type="numbering" w:customStyle="1" w:styleId="NoList11221">
    <w:name w:val="No List11221"/>
    <w:next w:val="NoList"/>
    <w:uiPriority w:val="99"/>
    <w:semiHidden/>
    <w:unhideWhenUsed/>
    <w:rsid w:val="00437DEA"/>
  </w:style>
  <w:style w:type="numbering" w:customStyle="1" w:styleId="13210">
    <w:name w:val="無清單1321"/>
    <w:next w:val="NoList"/>
    <w:uiPriority w:val="99"/>
    <w:semiHidden/>
    <w:unhideWhenUsed/>
    <w:rsid w:val="00437DEA"/>
  </w:style>
  <w:style w:type="numbering" w:customStyle="1" w:styleId="112210">
    <w:name w:val="無清單11221"/>
    <w:next w:val="NoList"/>
    <w:uiPriority w:val="99"/>
    <w:semiHidden/>
    <w:unhideWhenUsed/>
    <w:rsid w:val="00437DEA"/>
  </w:style>
  <w:style w:type="numbering" w:customStyle="1" w:styleId="2121">
    <w:name w:val="无列表2121"/>
    <w:next w:val="NoList"/>
    <w:uiPriority w:val="99"/>
    <w:semiHidden/>
    <w:unhideWhenUsed/>
    <w:rsid w:val="00437DEA"/>
  </w:style>
  <w:style w:type="numbering" w:customStyle="1" w:styleId="NoList111221">
    <w:name w:val="No List111221"/>
    <w:next w:val="NoList"/>
    <w:uiPriority w:val="99"/>
    <w:semiHidden/>
    <w:unhideWhenUsed/>
    <w:rsid w:val="00437DEA"/>
  </w:style>
  <w:style w:type="numbering" w:customStyle="1" w:styleId="NoList71">
    <w:name w:val="No List71"/>
    <w:next w:val="NoList"/>
    <w:uiPriority w:val="99"/>
    <w:semiHidden/>
    <w:unhideWhenUsed/>
    <w:rsid w:val="00437DEA"/>
  </w:style>
  <w:style w:type="numbering" w:customStyle="1" w:styleId="NoList151">
    <w:name w:val="No List151"/>
    <w:next w:val="NoList"/>
    <w:uiPriority w:val="99"/>
    <w:semiHidden/>
    <w:unhideWhenUsed/>
    <w:rsid w:val="00437DEA"/>
  </w:style>
  <w:style w:type="numbering" w:customStyle="1" w:styleId="1413">
    <w:name w:val="リストなし141"/>
    <w:next w:val="NoList"/>
    <w:uiPriority w:val="99"/>
    <w:semiHidden/>
    <w:unhideWhenUsed/>
    <w:rsid w:val="00437DEA"/>
  </w:style>
  <w:style w:type="numbering" w:customStyle="1" w:styleId="1414">
    <w:name w:val="无列表141"/>
    <w:next w:val="NoList"/>
    <w:semiHidden/>
    <w:rsid w:val="00437DEA"/>
  </w:style>
  <w:style w:type="numbering" w:customStyle="1" w:styleId="NoList241">
    <w:name w:val="No List241"/>
    <w:next w:val="NoList"/>
    <w:semiHidden/>
    <w:rsid w:val="00437DEA"/>
  </w:style>
  <w:style w:type="numbering" w:customStyle="1" w:styleId="NoList341">
    <w:name w:val="No List341"/>
    <w:next w:val="NoList"/>
    <w:uiPriority w:val="99"/>
    <w:semiHidden/>
    <w:rsid w:val="00437DEA"/>
  </w:style>
  <w:style w:type="numbering" w:customStyle="1" w:styleId="NoList1151">
    <w:name w:val="No List1151"/>
    <w:next w:val="NoList"/>
    <w:uiPriority w:val="99"/>
    <w:semiHidden/>
    <w:unhideWhenUsed/>
    <w:rsid w:val="00437DEA"/>
  </w:style>
  <w:style w:type="numbering" w:customStyle="1" w:styleId="1510">
    <w:name w:val="無清單151"/>
    <w:next w:val="NoList"/>
    <w:uiPriority w:val="99"/>
    <w:semiHidden/>
    <w:unhideWhenUsed/>
    <w:rsid w:val="00437DEA"/>
  </w:style>
  <w:style w:type="numbering" w:customStyle="1" w:styleId="11410">
    <w:name w:val="無清單1141"/>
    <w:next w:val="NoList"/>
    <w:uiPriority w:val="99"/>
    <w:semiHidden/>
    <w:unhideWhenUsed/>
    <w:rsid w:val="00437DEA"/>
  </w:style>
  <w:style w:type="numbering" w:customStyle="1" w:styleId="NoList431">
    <w:name w:val="No List431"/>
    <w:next w:val="NoList"/>
    <w:uiPriority w:val="99"/>
    <w:semiHidden/>
    <w:unhideWhenUsed/>
    <w:rsid w:val="00437DEA"/>
  </w:style>
  <w:style w:type="numbering" w:customStyle="1" w:styleId="NoList1241">
    <w:name w:val="No List1241"/>
    <w:next w:val="NoList"/>
    <w:uiPriority w:val="99"/>
    <w:semiHidden/>
    <w:unhideWhenUsed/>
    <w:rsid w:val="00437DEA"/>
  </w:style>
  <w:style w:type="numbering" w:customStyle="1" w:styleId="11411">
    <w:name w:val="リストなし1141"/>
    <w:next w:val="NoList"/>
    <w:uiPriority w:val="99"/>
    <w:semiHidden/>
    <w:unhideWhenUsed/>
    <w:rsid w:val="00437DEA"/>
  </w:style>
  <w:style w:type="numbering" w:customStyle="1" w:styleId="11412">
    <w:name w:val="无列表1141"/>
    <w:next w:val="NoList"/>
    <w:semiHidden/>
    <w:rsid w:val="00437DEA"/>
  </w:style>
  <w:style w:type="numbering" w:customStyle="1" w:styleId="NoList2141">
    <w:name w:val="No List2141"/>
    <w:next w:val="NoList"/>
    <w:semiHidden/>
    <w:rsid w:val="00437DEA"/>
  </w:style>
  <w:style w:type="numbering" w:customStyle="1" w:styleId="NoList3141">
    <w:name w:val="No List3141"/>
    <w:next w:val="NoList"/>
    <w:uiPriority w:val="99"/>
    <w:semiHidden/>
    <w:rsid w:val="00437DEA"/>
  </w:style>
  <w:style w:type="numbering" w:customStyle="1" w:styleId="NoList11141">
    <w:name w:val="No List11141"/>
    <w:next w:val="NoList"/>
    <w:uiPriority w:val="99"/>
    <w:semiHidden/>
    <w:unhideWhenUsed/>
    <w:rsid w:val="00437DEA"/>
  </w:style>
  <w:style w:type="numbering" w:customStyle="1" w:styleId="12410">
    <w:name w:val="無清單1241"/>
    <w:next w:val="NoList"/>
    <w:uiPriority w:val="99"/>
    <w:semiHidden/>
    <w:unhideWhenUsed/>
    <w:rsid w:val="00437DEA"/>
  </w:style>
  <w:style w:type="numbering" w:customStyle="1" w:styleId="111410">
    <w:name w:val="無清單11141"/>
    <w:next w:val="NoList"/>
    <w:uiPriority w:val="99"/>
    <w:semiHidden/>
    <w:unhideWhenUsed/>
    <w:rsid w:val="00437DEA"/>
  </w:style>
  <w:style w:type="numbering" w:customStyle="1" w:styleId="2310">
    <w:name w:val="无列表231"/>
    <w:next w:val="NoList"/>
    <w:uiPriority w:val="99"/>
    <w:semiHidden/>
    <w:unhideWhenUsed/>
    <w:rsid w:val="00437DEA"/>
  </w:style>
  <w:style w:type="numbering" w:customStyle="1" w:styleId="NoList12131">
    <w:name w:val="No List12131"/>
    <w:next w:val="NoList"/>
    <w:uiPriority w:val="99"/>
    <w:semiHidden/>
    <w:unhideWhenUsed/>
    <w:rsid w:val="00437DEA"/>
  </w:style>
  <w:style w:type="numbering" w:customStyle="1" w:styleId="111310">
    <w:name w:val="リストなし11131"/>
    <w:next w:val="NoList"/>
    <w:uiPriority w:val="99"/>
    <w:semiHidden/>
    <w:unhideWhenUsed/>
    <w:rsid w:val="00437DEA"/>
  </w:style>
  <w:style w:type="numbering" w:customStyle="1" w:styleId="111312">
    <w:name w:val="无列表11131"/>
    <w:next w:val="NoList"/>
    <w:semiHidden/>
    <w:rsid w:val="00437DEA"/>
  </w:style>
  <w:style w:type="numbering" w:customStyle="1" w:styleId="NoList21131">
    <w:name w:val="No List21131"/>
    <w:next w:val="NoList"/>
    <w:semiHidden/>
    <w:rsid w:val="00437DEA"/>
  </w:style>
  <w:style w:type="numbering" w:customStyle="1" w:styleId="NoList31131">
    <w:name w:val="No List31131"/>
    <w:next w:val="NoList"/>
    <w:uiPriority w:val="99"/>
    <w:semiHidden/>
    <w:rsid w:val="00437DEA"/>
  </w:style>
  <w:style w:type="numbering" w:customStyle="1" w:styleId="NoList111131">
    <w:name w:val="No List111131"/>
    <w:next w:val="NoList"/>
    <w:uiPriority w:val="99"/>
    <w:semiHidden/>
    <w:unhideWhenUsed/>
    <w:rsid w:val="00437DEA"/>
  </w:style>
  <w:style w:type="numbering" w:customStyle="1" w:styleId="12131">
    <w:name w:val="無清單12131"/>
    <w:next w:val="NoList"/>
    <w:uiPriority w:val="99"/>
    <w:semiHidden/>
    <w:unhideWhenUsed/>
    <w:rsid w:val="00437DEA"/>
  </w:style>
  <w:style w:type="numbering" w:customStyle="1" w:styleId="111131">
    <w:name w:val="無清單111131"/>
    <w:next w:val="NoList"/>
    <w:uiPriority w:val="99"/>
    <w:semiHidden/>
    <w:unhideWhenUsed/>
    <w:rsid w:val="00437DEA"/>
  </w:style>
  <w:style w:type="numbering" w:customStyle="1" w:styleId="NoList531">
    <w:name w:val="No List531"/>
    <w:next w:val="NoList"/>
    <w:uiPriority w:val="99"/>
    <w:semiHidden/>
    <w:unhideWhenUsed/>
    <w:rsid w:val="00437DEA"/>
  </w:style>
  <w:style w:type="numbering" w:customStyle="1" w:styleId="NoList1331">
    <w:name w:val="No List1331"/>
    <w:next w:val="NoList"/>
    <w:uiPriority w:val="99"/>
    <w:semiHidden/>
    <w:unhideWhenUsed/>
    <w:rsid w:val="00437DEA"/>
  </w:style>
  <w:style w:type="numbering" w:customStyle="1" w:styleId="12312">
    <w:name w:val="リストなし1231"/>
    <w:next w:val="NoList"/>
    <w:uiPriority w:val="99"/>
    <w:semiHidden/>
    <w:unhideWhenUsed/>
    <w:rsid w:val="00437DEA"/>
  </w:style>
  <w:style w:type="numbering" w:customStyle="1" w:styleId="12313">
    <w:name w:val="无列表1231"/>
    <w:next w:val="NoList"/>
    <w:semiHidden/>
    <w:rsid w:val="00437DEA"/>
  </w:style>
  <w:style w:type="numbering" w:customStyle="1" w:styleId="NoList2231">
    <w:name w:val="No List2231"/>
    <w:next w:val="NoList"/>
    <w:semiHidden/>
    <w:rsid w:val="00437DEA"/>
  </w:style>
  <w:style w:type="numbering" w:customStyle="1" w:styleId="NoList3231">
    <w:name w:val="No List3231"/>
    <w:next w:val="NoList"/>
    <w:uiPriority w:val="99"/>
    <w:semiHidden/>
    <w:rsid w:val="00437DEA"/>
  </w:style>
  <w:style w:type="numbering" w:customStyle="1" w:styleId="NoList11231">
    <w:name w:val="No List11231"/>
    <w:next w:val="NoList"/>
    <w:uiPriority w:val="99"/>
    <w:semiHidden/>
    <w:unhideWhenUsed/>
    <w:rsid w:val="00437DEA"/>
  </w:style>
  <w:style w:type="numbering" w:customStyle="1" w:styleId="1331">
    <w:name w:val="無清單1331"/>
    <w:next w:val="NoList"/>
    <w:uiPriority w:val="99"/>
    <w:semiHidden/>
    <w:unhideWhenUsed/>
    <w:rsid w:val="00437DEA"/>
  </w:style>
  <w:style w:type="numbering" w:customStyle="1" w:styleId="112310">
    <w:name w:val="無清單11231"/>
    <w:next w:val="NoList"/>
    <w:uiPriority w:val="99"/>
    <w:semiHidden/>
    <w:unhideWhenUsed/>
    <w:rsid w:val="00437DEA"/>
  </w:style>
  <w:style w:type="numbering" w:customStyle="1" w:styleId="2131">
    <w:name w:val="无列表2131"/>
    <w:next w:val="NoList"/>
    <w:uiPriority w:val="99"/>
    <w:semiHidden/>
    <w:unhideWhenUsed/>
    <w:rsid w:val="00437DEA"/>
  </w:style>
  <w:style w:type="numbering" w:customStyle="1" w:styleId="NoList12221">
    <w:name w:val="No List12221"/>
    <w:next w:val="NoList"/>
    <w:uiPriority w:val="99"/>
    <w:semiHidden/>
    <w:unhideWhenUsed/>
    <w:rsid w:val="00437DEA"/>
  </w:style>
  <w:style w:type="numbering" w:customStyle="1" w:styleId="112211">
    <w:name w:val="リストなし11221"/>
    <w:next w:val="NoList"/>
    <w:uiPriority w:val="99"/>
    <w:semiHidden/>
    <w:unhideWhenUsed/>
    <w:rsid w:val="00437DEA"/>
  </w:style>
  <w:style w:type="numbering" w:customStyle="1" w:styleId="112212">
    <w:name w:val="无列表11221"/>
    <w:next w:val="NoList"/>
    <w:semiHidden/>
    <w:rsid w:val="00437DEA"/>
  </w:style>
  <w:style w:type="numbering" w:customStyle="1" w:styleId="NoList21221">
    <w:name w:val="No List21221"/>
    <w:next w:val="NoList"/>
    <w:semiHidden/>
    <w:rsid w:val="00437DEA"/>
  </w:style>
  <w:style w:type="numbering" w:customStyle="1" w:styleId="NoList31221">
    <w:name w:val="No List31221"/>
    <w:next w:val="NoList"/>
    <w:uiPriority w:val="99"/>
    <w:semiHidden/>
    <w:rsid w:val="00437DEA"/>
  </w:style>
  <w:style w:type="numbering" w:customStyle="1" w:styleId="NoList111231">
    <w:name w:val="No List111231"/>
    <w:next w:val="NoList"/>
    <w:uiPriority w:val="99"/>
    <w:semiHidden/>
    <w:unhideWhenUsed/>
    <w:rsid w:val="00437DEA"/>
  </w:style>
  <w:style w:type="numbering" w:customStyle="1" w:styleId="12221">
    <w:name w:val="無清單12221"/>
    <w:next w:val="NoList"/>
    <w:uiPriority w:val="99"/>
    <w:semiHidden/>
    <w:unhideWhenUsed/>
    <w:rsid w:val="00437DEA"/>
  </w:style>
  <w:style w:type="numbering" w:customStyle="1" w:styleId="111221">
    <w:name w:val="無清單111221"/>
    <w:next w:val="NoList"/>
    <w:uiPriority w:val="99"/>
    <w:semiHidden/>
    <w:unhideWhenUsed/>
    <w:rsid w:val="00437DEA"/>
  </w:style>
  <w:style w:type="character" w:styleId="SubtleReference">
    <w:name w:val="Subtle Reference"/>
    <w:uiPriority w:val="31"/>
    <w:qFormat/>
    <w:rsid w:val="00437DEA"/>
    <w:rPr>
      <w:smallCaps/>
      <w:color w:val="C0504D"/>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7DEA"/>
    <w:rPr>
      <w:rFonts w:ascii="Intel Clear" w:eastAsiaTheme="majorEastAsia" w:hAnsi="Intel Clear" w:cs="Intel Clear"/>
      <w:sz w:val="28"/>
      <w:lang w:val="en-GB" w:eastAsia="en-GB"/>
    </w:rPr>
  </w:style>
  <w:style w:type="character" w:styleId="IntenseEmphasis">
    <w:name w:val="Intense Emphasis"/>
    <w:uiPriority w:val="21"/>
    <w:qFormat/>
    <w:rsid w:val="00437DEA"/>
    <w:rPr>
      <w:b/>
      <w:bCs w:val="0"/>
      <w:i/>
      <w:iCs w:val="0"/>
      <w:color w:val="4F81BD"/>
    </w:rPr>
  </w:style>
  <w:style w:type="character" w:styleId="IntenseReference">
    <w:name w:val="Intense Reference"/>
    <w:qFormat/>
    <w:rsid w:val="00437DEA"/>
    <w:rPr>
      <w:b/>
      <w:bCs w:val="0"/>
      <w:smallCaps/>
      <w:color w:val="C0504D"/>
      <w:spacing w:val="5"/>
      <w:u w:val="single"/>
    </w:rPr>
  </w:style>
  <w:style w:type="numbering" w:customStyle="1" w:styleId="4a">
    <w:name w:val="无列表4"/>
    <w:next w:val="NoList"/>
    <w:uiPriority w:val="99"/>
    <w:semiHidden/>
    <w:unhideWhenUsed/>
    <w:rsid w:val="00437DEA"/>
  </w:style>
  <w:style w:type="numbering" w:customStyle="1" w:styleId="32a">
    <w:name w:val="无列表32"/>
    <w:next w:val="NoList"/>
    <w:uiPriority w:val="99"/>
    <w:semiHidden/>
    <w:unhideWhenUsed/>
    <w:rsid w:val="00437DEA"/>
  </w:style>
  <w:style w:type="numbering" w:customStyle="1" w:styleId="13121">
    <w:name w:val="无列表1312"/>
    <w:next w:val="NoList"/>
    <w:semiHidden/>
    <w:rsid w:val="00437DEA"/>
  </w:style>
  <w:style w:type="numbering" w:customStyle="1" w:styleId="NoList4112">
    <w:name w:val="No List4112"/>
    <w:next w:val="NoList"/>
    <w:uiPriority w:val="99"/>
    <w:semiHidden/>
    <w:unhideWhenUsed/>
    <w:rsid w:val="00437DEA"/>
  </w:style>
  <w:style w:type="numbering" w:customStyle="1" w:styleId="2212">
    <w:name w:val="无列表2212"/>
    <w:next w:val="NoList"/>
    <w:uiPriority w:val="99"/>
    <w:semiHidden/>
    <w:unhideWhenUsed/>
    <w:rsid w:val="00437DEA"/>
  </w:style>
  <w:style w:type="numbering" w:customStyle="1" w:styleId="NoList121112">
    <w:name w:val="No List121112"/>
    <w:next w:val="NoList"/>
    <w:uiPriority w:val="99"/>
    <w:semiHidden/>
    <w:unhideWhenUsed/>
    <w:rsid w:val="00437DEA"/>
  </w:style>
  <w:style w:type="numbering" w:customStyle="1" w:styleId="1111121">
    <w:name w:val="リストなし111112"/>
    <w:next w:val="NoList"/>
    <w:uiPriority w:val="99"/>
    <w:semiHidden/>
    <w:unhideWhenUsed/>
    <w:rsid w:val="00437DEA"/>
  </w:style>
  <w:style w:type="numbering" w:customStyle="1" w:styleId="1111122">
    <w:name w:val="无列表111112"/>
    <w:next w:val="NoList"/>
    <w:semiHidden/>
    <w:rsid w:val="00437DEA"/>
  </w:style>
  <w:style w:type="numbering" w:customStyle="1" w:styleId="NoList211112">
    <w:name w:val="No List211112"/>
    <w:next w:val="NoList"/>
    <w:semiHidden/>
    <w:rsid w:val="00437DEA"/>
  </w:style>
  <w:style w:type="numbering" w:customStyle="1" w:styleId="NoList311112">
    <w:name w:val="No List311112"/>
    <w:next w:val="NoList"/>
    <w:uiPriority w:val="99"/>
    <w:semiHidden/>
    <w:rsid w:val="00437DEA"/>
  </w:style>
  <w:style w:type="numbering" w:customStyle="1" w:styleId="NoList1111112">
    <w:name w:val="No List1111112"/>
    <w:next w:val="NoList"/>
    <w:uiPriority w:val="99"/>
    <w:semiHidden/>
    <w:unhideWhenUsed/>
    <w:rsid w:val="00437DEA"/>
  </w:style>
  <w:style w:type="numbering" w:customStyle="1" w:styleId="1211120">
    <w:name w:val="無清單121112"/>
    <w:next w:val="NoList"/>
    <w:uiPriority w:val="99"/>
    <w:semiHidden/>
    <w:unhideWhenUsed/>
    <w:rsid w:val="00437DEA"/>
  </w:style>
  <w:style w:type="numbering" w:customStyle="1" w:styleId="11111120">
    <w:name w:val="無清單1111112"/>
    <w:next w:val="NoList"/>
    <w:uiPriority w:val="99"/>
    <w:semiHidden/>
    <w:unhideWhenUsed/>
    <w:rsid w:val="00437DEA"/>
  </w:style>
  <w:style w:type="numbering" w:customStyle="1" w:styleId="NoList13112">
    <w:name w:val="No List13112"/>
    <w:next w:val="NoList"/>
    <w:uiPriority w:val="99"/>
    <w:semiHidden/>
    <w:unhideWhenUsed/>
    <w:rsid w:val="00437DEA"/>
  </w:style>
  <w:style w:type="numbering" w:customStyle="1" w:styleId="121121">
    <w:name w:val="リストなし12112"/>
    <w:next w:val="NoList"/>
    <w:uiPriority w:val="99"/>
    <w:semiHidden/>
    <w:unhideWhenUsed/>
    <w:rsid w:val="00437DEA"/>
  </w:style>
  <w:style w:type="numbering" w:customStyle="1" w:styleId="121122">
    <w:name w:val="无列表12112"/>
    <w:next w:val="NoList"/>
    <w:semiHidden/>
    <w:rsid w:val="00437DEA"/>
  </w:style>
  <w:style w:type="numbering" w:customStyle="1" w:styleId="NoList22112">
    <w:name w:val="No List22112"/>
    <w:next w:val="NoList"/>
    <w:semiHidden/>
    <w:rsid w:val="00437DEA"/>
  </w:style>
  <w:style w:type="numbering" w:customStyle="1" w:styleId="NoList32112">
    <w:name w:val="No List32112"/>
    <w:next w:val="NoList"/>
    <w:uiPriority w:val="99"/>
    <w:semiHidden/>
    <w:rsid w:val="00437DEA"/>
  </w:style>
  <w:style w:type="numbering" w:customStyle="1" w:styleId="NoList112112">
    <w:name w:val="No List112112"/>
    <w:next w:val="NoList"/>
    <w:uiPriority w:val="99"/>
    <w:semiHidden/>
    <w:unhideWhenUsed/>
    <w:rsid w:val="00437DEA"/>
  </w:style>
  <w:style w:type="numbering" w:customStyle="1" w:styleId="131120">
    <w:name w:val="無清單13112"/>
    <w:next w:val="NoList"/>
    <w:uiPriority w:val="99"/>
    <w:semiHidden/>
    <w:unhideWhenUsed/>
    <w:rsid w:val="00437DEA"/>
  </w:style>
  <w:style w:type="numbering" w:customStyle="1" w:styleId="1121120">
    <w:name w:val="無清單112112"/>
    <w:next w:val="NoList"/>
    <w:uiPriority w:val="99"/>
    <w:semiHidden/>
    <w:unhideWhenUsed/>
    <w:rsid w:val="00437DEA"/>
  </w:style>
  <w:style w:type="numbering" w:customStyle="1" w:styleId="21112">
    <w:name w:val="无列表21112"/>
    <w:next w:val="NoList"/>
    <w:uiPriority w:val="99"/>
    <w:semiHidden/>
    <w:unhideWhenUsed/>
    <w:rsid w:val="00437DEA"/>
  </w:style>
  <w:style w:type="numbering" w:customStyle="1" w:styleId="NoList122112">
    <w:name w:val="No List122112"/>
    <w:next w:val="NoList"/>
    <w:uiPriority w:val="99"/>
    <w:semiHidden/>
    <w:unhideWhenUsed/>
    <w:rsid w:val="00437DEA"/>
  </w:style>
  <w:style w:type="numbering" w:customStyle="1" w:styleId="1121121">
    <w:name w:val="リストなし112112"/>
    <w:next w:val="NoList"/>
    <w:uiPriority w:val="99"/>
    <w:semiHidden/>
    <w:unhideWhenUsed/>
    <w:rsid w:val="00437DEA"/>
  </w:style>
  <w:style w:type="numbering" w:customStyle="1" w:styleId="1121122">
    <w:name w:val="无列表112112"/>
    <w:next w:val="NoList"/>
    <w:semiHidden/>
    <w:rsid w:val="00437DEA"/>
  </w:style>
  <w:style w:type="numbering" w:customStyle="1" w:styleId="NoList212112">
    <w:name w:val="No List212112"/>
    <w:next w:val="NoList"/>
    <w:semiHidden/>
    <w:rsid w:val="00437DEA"/>
  </w:style>
  <w:style w:type="numbering" w:customStyle="1" w:styleId="NoList312112">
    <w:name w:val="No List312112"/>
    <w:next w:val="NoList"/>
    <w:uiPriority w:val="99"/>
    <w:semiHidden/>
    <w:rsid w:val="00437DEA"/>
  </w:style>
  <w:style w:type="numbering" w:customStyle="1" w:styleId="NoList1112112">
    <w:name w:val="No List1112112"/>
    <w:next w:val="NoList"/>
    <w:uiPriority w:val="99"/>
    <w:semiHidden/>
    <w:unhideWhenUsed/>
    <w:rsid w:val="00437DEA"/>
  </w:style>
  <w:style w:type="numbering" w:customStyle="1" w:styleId="122112">
    <w:name w:val="無清單122112"/>
    <w:next w:val="NoList"/>
    <w:uiPriority w:val="99"/>
    <w:semiHidden/>
    <w:unhideWhenUsed/>
    <w:rsid w:val="00437DEA"/>
  </w:style>
  <w:style w:type="numbering" w:customStyle="1" w:styleId="1112112">
    <w:name w:val="無清單1112112"/>
    <w:next w:val="NoList"/>
    <w:uiPriority w:val="99"/>
    <w:semiHidden/>
    <w:unhideWhenUsed/>
    <w:rsid w:val="00437DEA"/>
  </w:style>
  <w:style w:type="numbering" w:customStyle="1" w:styleId="12222">
    <w:name w:val="无列表1222"/>
    <w:next w:val="NoList"/>
    <w:semiHidden/>
    <w:rsid w:val="00437DEA"/>
  </w:style>
  <w:style w:type="numbering" w:customStyle="1" w:styleId="NoList1211111">
    <w:name w:val="No List1211111"/>
    <w:next w:val="NoList"/>
    <w:uiPriority w:val="99"/>
    <w:semiHidden/>
    <w:unhideWhenUsed/>
    <w:rsid w:val="00437DEA"/>
  </w:style>
  <w:style w:type="numbering" w:customStyle="1" w:styleId="11111111">
    <w:name w:val="リストなし1111111"/>
    <w:next w:val="NoList"/>
    <w:uiPriority w:val="99"/>
    <w:semiHidden/>
    <w:unhideWhenUsed/>
    <w:rsid w:val="00437DEA"/>
  </w:style>
  <w:style w:type="numbering" w:customStyle="1" w:styleId="11111112">
    <w:name w:val="无列表1111111"/>
    <w:next w:val="NoList"/>
    <w:semiHidden/>
    <w:rsid w:val="00437DEA"/>
  </w:style>
  <w:style w:type="numbering" w:customStyle="1" w:styleId="NoList2111111">
    <w:name w:val="No List2111111"/>
    <w:next w:val="NoList"/>
    <w:semiHidden/>
    <w:rsid w:val="00437DEA"/>
  </w:style>
  <w:style w:type="numbering" w:customStyle="1" w:styleId="NoList3111111">
    <w:name w:val="No List3111111"/>
    <w:next w:val="NoList"/>
    <w:uiPriority w:val="99"/>
    <w:semiHidden/>
    <w:rsid w:val="00437DEA"/>
  </w:style>
  <w:style w:type="numbering" w:customStyle="1" w:styleId="NoList11111111">
    <w:name w:val="No List11111111"/>
    <w:next w:val="NoList"/>
    <w:uiPriority w:val="99"/>
    <w:semiHidden/>
    <w:unhideWhenUsed/>
    <w:rsid w:val="00437DEA"/>
  </w:style>
  <w:style w:type="numbering" w:customStyle="1" w:styleId="1211111">
    <w:name w:val="無清單1211111"/>
    <w:next w:val="NoList"/>
    <w:uiPriority w:val="99"/>
    <w:semiHidden/>
    <w:unhideWhenUsed/>
    <w:rsid w:val="00437DEA"/>
  </w:style>
  <w:style w:type="numbering" w:customStyle="1" w:styleId="111111110">
    <w:name w:val="無清單11111111"/>
    <w:next w:val="NoList"/>
    <w:uiPriority w:val="99"/>
    <w:semiHidden/>
    <w:unhideWhenUsed/>
    <w:rsid w:val="00437DEA"/>
  </w:style>
  <w:style w:type="numbering" w:customStyle="1" w:styleId="1211110">
    <w:name w:val="无列表121111"/>
    <w:next w:val="NoList"/>
    <w:semiHidden/>
    <w:rsid w:val="00437DEA"/>
  </w:style>
  <w:style w:type="numbering" w:customStyle="1" w:styleId="211111">
    <w:name w:val="无列表211111"/>
    <w:next w:val="NoList"/>
    <w:uiPriority w:val="99"/>
    <w:semiHidden/>
    <w:unhideWhenUsed/>
    <w:rsid w:val="00437DEA"/>
  </w:style>
  <w:style w:type="numbering" w:customStyle="1" w:styleId="NoList17">
    <w:name w:val="No List17"/>
    <w:next w:val="NoList"/>
    <w:uiPriority w:val="99"/>
    <w:semiHidden/>
    <w:unhideWhenUsed/>
    <w:rsid w:val="00437DEA"/>
  </w:style>
  <w:style w:type="numbering" w:customStyle="1" w:styleId="163">
    <w:name w:val="リストなし16"/>
    <w:next w:val="NoList"/>
    <w:uiPriority w:val="99"/>
    <w:semiHidden/>
    <w:unhideWhenUsed/>
    <w:rsid w:val="00437DEA"/>
  </w:style>
  <w:style w:type="numbering" w:customStyle="1" w:styleId="164">
    <w:name w:val="无列表16"/>
    <w:next w:val="NoList"/>
    <w:semiHidden/>
    <w:rsid w:val="00437DEA"/>
  </w:style>
  <w:style w:type="numbering" w:customStyle="1" w:styleId="NoList26">
    <w:name w:val="No List26"/>
    <w:next w:val="NoList"/>
    <w:semiHidden/>
    <w:rsid w:val="00437DEA"/>
  </w:style>
  <w:style w:type="numbering" w:customStyle="1" w:styleId="NoList36">
    <w:name w:val="No List36"/>
    <w:next w:val="NoList"/>
    <w:uiPriority w:val="99"/>
    <w:semiHidden/>
    <w:rsid w:val="00437DEA"/>
  </w:style>
  <w:style w:type="numbering" w:customStyle="1" w:styleId="NoList117">
    <w:name w:val="No List117"/>
    <w:next w:val="NoList"/>
    <w:uiPriority w:val="99"/>
    <w:semiHidden/>
    <w:unhideWhenUsed/>
    <w:rsid w:val="00437DEA"/>
  </w:style>
  <w:style w:type="numbering" w:customStyle="1" w:styleId="172">
    <w:name w:val="無清單17"/>
    <w:next w:val="NoList"/>
    <w:uiPriority w:val="99"/>
    <w:semiHidden/>
    <w:unhideWhenUsed/>
    <w:rsid w:val="00437DEA"/>
  </w:style>
  <w:style w:type="numbering" w:customStyle="1" w:styleId="1160">
    <w:name w:val="無清單116"/>
    <w:next w:val="NoList"/>
    <w:uiPriority w:val="99"/>
    <w:semiHidden/>
    <w:unhideWhenUsed/>
    <w:rsid w:val="00437DEA"/>
  </w:style>
  <w:style w:type="numbering" w:customStyle="1" w:styleId="NoList1116">
    <w:name w:val="No List1116"/>
    <w:next w:val="NoList"/>
    <w:uiPriority w:val="99"/>
    <w:semiHidden/>
    <w:unhideWhenUsed/>
    <w:rsid w:val="00437DEA"/>
  </w:style>
  <w:style w:type="numbering" w:customStyle="1" w:styleId="250">
    <w:name w:val="无列表25"/>
    <w:next w:val="NoList"/>
    <w:uiPriority w:val="99"/>
    <w:semiHidden/>
    <w:unhideWhenUsed/>
    <w:rsid w:val="00437DEA"/>
  </w:style>
  <w:style w:type="numbering" w:customStyle="1" w:styleId="NoList126">
    <w:name w:val="No List126"/>
    <w:next w:val="NoList"/>
    <w:uiPriority w:val="99"/>
    <w:semiHidden/>
    <w:unhideWhenUsed/>
    <w:rsid w:val="00437DEA"/>
  </w:style>
  <w:style w:type="numbering" w:customStyle="1" w:styleId="1161">
    <w:name w:val="リストなし116"/>
    <w:next w:val="NoList"/>
    <w:uiPriority w:val="99"/>
    <w:semiHidden/>
    <w:unhideWhenUsed/>
    <w:rsid w:val="00437DEA"/>
  </w:style>
  <w:style w:type="numbering" w:customStyle="1" w:styleId="1162">
    <w:name w:val="无列表116"/>
    <w:next w:val="NoList"/>
    <w:semiHidden/>
    <w:rsid w:val="00437DEA"/>
  </w:style>
  <w:style w:type="numbering" w:customStyle="1" w:styleId="NoList216">
    <w:name w:val="No List216"/>
    <w:next w:val="NoList"/>
    <w:semiHidden/>
    <w:rsid w:val="00437DEA"/>
  </w:style>
  <w:style w:type="numbering" w:customStyle="1" w:styleId="NoList316">
    <w:name w:val="No List316"/>
    <w:next w:val="NoList"/>
    <w:uiPriority w:val="99"/>
    <w:semiHidden/>
    <w:rsid w:val="00437DEA"/>
  </w:style>
  <w:style w:type="numbering" w:customStyle="1" w:styleId="1260">
    <w:name w:val="無清單126"/>
    <w:next w:val="NoList"/>
    <w:uiPriority w:val="99"/>
    <w:semiHidden/>
    <w:unhideWhenUsed/>
    <w:rsid w:val="00437DEA"/>
  </w:style>
  <w:style w:type="numbering" w:customStyle="1" w:styleId="11160">
    <w:name w:val="無清單1116"/>
    <w:next w:val="NoList"/>
    <w:uiPriority w:val="99"/>
    <w:semiHidden/>
    <w:unhideWhenUsed/>
    <w:rsid w:val="00437DEA"/>
  </w:style>
  <w:style w:type="numbering" w:customStyle="1" w:styleId="NoList45">
    <w:name w:val="No List45"/>
    <w:next w:val="NoList"/>
    <w:uiPriority w:val="99"/>
    <w:semiHidden/>
    <w:unhideWhenUsed/>
    <w:rsid w:val="00437DEA"/>
  </w:style>
  <w:style w:type="numbering" w:customStyle="1" w:styleId="NoList1125">
    <w:name w:val="No List1125"/>
    <w:next w:val="NoList"/>
    <w:uiPriority w:val="99"/>
    <w:semiHidden/>
    <w:unhideWhenUsed/>
    <w:rsid w:val="00437DEA"/>
  </w:style>
  <w:style w:type="numbering" w:customStyle="1" w:styleId="NoList1215">
    <w:name w:val="No List1215"/>
    <w:next w:val="NoList"/>
    <w:uiPriority w:val="99"/>
    <w:semiHidden/>
    <w:unhideWhenUsed/>
    <w:rsid w:val="00437DEA"/>
  </w:style>
  <w:style w:type="numbering" w:customStyle="1" w:styleId="11151">
    <w:name w:val="リストなし1115"/>
    <w:next w:val="NoList"/>
    <w:uiPriority w:val="99"/>
    <w:semiHidden/>
    <w:unhideWhenUsed/>
    <w:rsid w:val="00437DEA"/>
  </w:style>
  <w:style w:type="numbering" w:customStyle="1" w:styleId="11152">
    <w:name w:val="无列表1115"/>
    <w:next w:val="NoList"/>
    <w:semiHidden/>
    <w:rsid w:val="00437DEA"/>
  </w:style>
  <w:style w:type="numbering" w:customStyle="1" w:styleId="NoList2115">
    <w:name w:val="No List2115"/>
    <w:next w:val="NoList"/>
    <w:semiHidden/>
    <w:rsid w:val="00437DEA"/>
  </w:style>
  <w:style w:type="numbering" w:customStyle="1" w:styleId="NoList3115">
    <w:name w:val="No List3115"/>
    <w:next w:val="NoList"/>
    <w:uiPriority w:val="99"/>
    <w:semiHidden/>
    <w:rsid w:val="00437DEA"/>
  </w:style>
  <w:style w:type="numbering" w:customStyle="1" w:styleId="NoList11115">
    <w:name w:val="No List11115"/>
    <w:next w:val="NoList"/>
    <w:uiPriority w:val="99"/>
    <w:semiHidden/>
    <w:unhideWhenUsed/>
    <w:rsid w:val="00437DEA"/>
  </w:style>
  <w:style w:type="numbering" w:customStyle="1" w:styleId="12150">
    <w:name w:val="無清單1215"/>
    <w:next w:val="NoList"/>
    <w:uiPriority w:val="99"/>
    <w:semiHidden/>
    <w:unhideWhenUsed/>
    <w:rsid w:val="00437DEA"/>
  </w:style>
  <w:style w:type="numbering" w:customStyle="1" w:styleId="111150">
    <w:name w:val="無清單11115"/>
    <w:next w:val="NoList"/>
    <w:uiPriority w:val="99"/>
    <w:semiHidden/>
    <w:unhideWhenUsed/>
    <w:rsid w:val="00437DEA"/>
  </w:style>
  <w:style w:type="numbering" w:customStyle="1" w:styleId="NoList55">
    <w:name w:val="No List55"/>
    <w:next w:val="NoList"/>
    <w:uiPriority w:val="99"/>
    <w:semiHidden/>
    <w:unhideWhenUsed/>
    <w:rsid w:val="00437DEA"/>
  </w:style>
  <w:style w:type="numbering" w:customStyle="1" w:styleId="NoList135">
    <w:name w:val="No List135"/>
    <w:next w:val="NoList"/>
    <w:uiPriority w:val="99"/>
    <w:semiHidden/>
    <w:unhideWhenUsed/>
    <w:rsid w:val="00437DEA"/>
  </w:style>
  <w:style w:type="numbering" w:customStyle="1" w:styleId="1251">
    <w:name w:val="リストなし125"/>
    <w:next w:val="NoList"/>
    <w:uiPriority w:val="99"/>
    <w:semiHidden/>
    <w:unhideWhenUsed/>
    <w:rsid w:val="00437DEA"/>
  </w:style>
  <w:style w:type="numbering" w:customStyle="1" w:styleId="1252">
    <w:name w:val="无列表125"/>
    <w:next w:val="NoList"/>
    <w:semiHidden/>
    <w:rsid w:val="00437DEA"/>
  </w:style>
  <w:style w:type="numbering" w:customStyle="1" w:styleId="NoList225">
    <w:name w:val="No List225"/>
    <w:next w:val="NoList"/>
    <w:semiHidden/>
    <w:rsid w:val="00437DEA"/>
  </w:style>
  <w:style w:type="numbering" w:customStyle="1" w:styleId="NoList325">
    <w:name w:val="No List325"/>
    <w:next w:val="NoList"/>
    <w:uiPriority w:val="99"/>
    <w:semiHidden/>
    <w:rsid w:val="00437DEA"/>
  </w:style>
  <w:style w:type="numbering" w:customStyle="1" w:styleId="1350">
    <w:name w:val="無清單135"/>
    <w:next w:val="NoList"/>
    <w:uiPriority w:val="99"/>
    <w:semiHidden/>
    <w:unhideWhenUsed/>
    <w:rsid w:val="00437DEA"/>
  </w:style>
  <w:style w:type="numbering" w:customStyle="1" w:styleId="11250">
    <w:name w:val="無清單1125"/>
    <w:next w:val="NoList"/>
    <w:uiPriority w:val="99"/>
    <w:semiHidden/>
    <w:unhideWhenUsed/>
    <w:rsid w:val="00437DEA"/>
  </w:style>
  <w:style w:type="numbering" w:customStyle="1" w:styleId="2151">
    <w:name w:val="无列表215"/>
    <w:next w:val="NoList"/>
    <w:uiPriority w:val="99"/>
    <w:semiHidden/>
    <w:unhideWhenUsed/>
    <w:rsid w:val="00437DEA"/>
  </w:style>
  <w:style w:type="numbering" w:customStyle="1" w:styleId="NoList1224">
    <w:name w:val="No List1224"/>
    <w:next w:val="NoList"/>
    <w:uiPriority w:val="99"/>
    <w:semiHidden/>
    <w:unhideWhenUsed/>
    <w:rsid w:val="00437DEA"/>
  </w:style>
  <w:style w:type="numbering" w:customStyle="1" w:styleId="11241">
    <w:name w:val="リストなし1124"/>
    <w:next w:val="NoList"/>
    <w:uiPriority w:val="99"/>
    <w:semiHidden/>
    <w:unhideWhenUsed/>
    <w:rsid w:val="00437DEA"/>
  </w:style>
  <w:style w:type="numbering" w:customStyle="1" w:styleId="11242">
    <w:name w:val="无列表1124"/>
    <w:next w:val="NoList"/>
    <w:semiHidden/>
    <w:rsid w:val="00437DEA"/>
  </w:style>
  <w:style w:type="numbering" w:customStyle="1" w:styleId="NoList2124">
    <w:name w:val="No List2124"/>
    <w:next w:val="NoList"/>
    <w:semiHidden/>
    <w:rsid w:val="00437DEA"/>
  </w:style>
  <w:style w:type="numbering" w:customStyle="1" w:styleId="NoList3124">
    <w:name w:val="No List3124"/>
    <w:next w:val="NoList"/>
    <w:uiPriority w:val="99"/>
    <w:semiHidden/>
    <w:rsid w:val="00437DEA"/>
  </w:style>
  <w:style w:type="numbering" w:customStyle="1" w:styleId="NoList11125">
    <w:name w:val="No List11125"/>
    <w:next w:val="NoList"/>
    <w:uiPriority w:val="99"/>
    <w:semiHidden/>
    <w:unhideWhenUsed/>
    <w:rsid w:val="00437DEA"/>
  </w:style>
  <w:style w:type="numbering" w:customStyle="1" w:styleId="12240">
    <w:name w:val="無清單1224"/>
    <w:next w:val="NoList"/>
    <w:uiPriority w:val="99"/>
    <w:semiHidden/>
    <w:unhideWhenUsed/>
    <w:rsid w:val="00437DEA"/>
  </w:style>
  <w:style w:type="numbering" w:customStyle="1" w:styleId="111240">
    <w:name w:val="無清單11124"/>
    <w:next w:val="NoList"/>
    <w:uiPriority w:val="99"/>
    <w:semiHidden/>
    <w:unhideWhenUsed/>
    <w:rsid w:val="00437DEA"/>
  </w:style>
  <w:style w:type="numbering" w:customStyle="1" w:styleId="1332">
    <w:name w:val="无列表133"/>
    <w:next w:val="NoList"/>
    <w:semiHidden/>
    <w:rsid w:val="00437DEA"/>
  </w:style>
  <w:style w:type="numbering" w:customStyle="1" w:styleId="NoList1133">
    <w:name w:val="No List1133"/>
    <w:next w:val="NoList"/>
    <w:uiPriority w:val="99"/>
    <w:semiHidden/>
    <w:unhideWhenUsed/>
    <w:rsid w:val="00437DEA"/>
  </w:style>
  <w:style w:type="numbering" w:customStyle="1" w:styleId="NoList413">
    <w:name w:val="No List413"/>
    <w:next w:val="NoList"/>
    <w:uiPriority w:val="99"/>
    <w:semiHidden/>
    <w:unhideWhenUsed/>
    <w:rsid w:val="00437DEA"/>
  </w:style>
  <w:style w:type="numbering" w:customStyle="1" w:styleId="223">
    <w:name w:val="无列表223"/>
    <w:next w:val="NoList"/>
    <w:uiPriority w:val="99"/>
    <w:semiHidden/>
    <w:unhideWhenUsed/>
    <w:rsid w:val="00437DEA"/>
  </w:style>
  <w:style w:type="numbering" w:customStyle="1" w:styleId="NoList12113">
    <w:name w:val="No List12113"/>
    <w:next w:val="NoList"/>
    <w:uiPriority w:val="99"/>
    <w:semiHidden/>
    <w:unhideWhenUsed/>
    <w:rsid w:val="00437DEA"/>
  </w:style>
  <w:style w:type="numbering" w:customStyle="1" w:styleId="111132">
    <w:name w:val="リストなし11113"/>
    <w:next w:val="NoList"/>
    <w:uiPriority w:val="99"/>
    <w:semiHidden/>
    <w:unhideWhenUsed/>
    <w:rsid w:val="00437DEA"/>
  </w:style>
  <w:style w:type="numbering" w:customStyle="1" w:styleId="111133">
    <w:name w:val="无列表11113"/>
    <w:next w:val="NoList"/>
    <w:semiHidden/>
    <w:rsid w:val="00437DEA"/>
  </w:style>
  <w:style w:type="numbering" w:customStyle="1" w:styleId="NoList21113">
    <w:name w:val="No List21113"/>
    <w:next w:val="NoList"/>
    <w:semiHidden/>
    <w:rsid w:val="00437DEA"/>
  </w:style>
  <w:style w:type="numbering" w:customStyle="1" w:styleId="NoList31113">
    <w:name w:val="No List31113"/>
    <w:next w:val="NoList"/>
    <w:uiPriority w:val="99"/>
    <w:semiHidden/>
    <w:rsid w:val="00437DEA"/>
  </w:style>
  <w:style w:type="numbering" w:customStyle="1" w:styleId="NoList111113">
    <w:name w:val="No List111113"/>
    <w:next w:val="NoList"/>
    <w:uiPriority w:val="99"/>
    <w:semiHidden/>
    <w:unhideWhenUsed/>
    <w:rsid w:val="00437DEA"/>
  </w:style>
  <w:style w:type="numbering" w:customStyle="1" w:styleId="121130">
    <w:name w:val="無清單12113"/>
    <w:next w:val="NoList"/>
    <w:uiPriority w:val="99"/>
    <w:semiHidden/>
    <w:unhideWhenUsed/>
    <w:rsid w:val="00437DEA"/>
  </w:style>
  <w:style w:type="numbering" w:customStyle="1" w:styleId="111113">
    <w:name w:val="無清單111113"/>
    <w:next w:val="NoList"/>
    <w:uiPriority w:val="99"/>
    <w:semiHidden/>
    <w:unhideWhenUsed/>
    <w:rsid w:val="00437DEA"/>
  </w:style>
  <w:style w:type="numbering" w:customStyle="1" w:styleId="NoList1313">
    <w:name w:val="No List1313"/>
    <w:next w:val="NoList"/>
    <w:uiPriority w:val="99"/>
    <w:semiHidden/>
    <w:unhideWhenUsed/>
    <w:rsid w:val="00437DEA"/>
  </w:style>
  <w:style w:type="numbering" w:customStyle="1" w:styleId="12132">
    <w:name w:val="リストなし1213"/>
    <w:next w:val="NoList"/>
    <w:uiPriority w:val="99"/>
    <w:semiHidden/>
    <w:unhideWhenUsed/>
    <w:rsid w:val="00437DEA"/>
  </w:style>
  <w:style w:type="numbering" w:customStyle="1" w:styleId="12133">
    <w:name w:val="无列表1213"/>
    <w:next w:val="NoList"/>
    <w:semiHidden/>
    <w:rsid w:val="00437DEA"/>
  </w:style>
  <w:style w:type="numbering" w:customStyle="1" w:styleId="NoList2213">
    <w:name w:val="No List2213"/>
    <w:next w:val="NoList"/>
    <w:semiHidden/>
    <w:rsid w:val="00437DEA"/>
  </w:style>
  <w:style w:type="numbering" w:customStyle="1" w:styleId="NoList3213">
    <w:name w:val="No List3213"/>
    <w:next w:val="NoList"/>
    <w:uiPriority w:val="99"/>
    <w:semiHidden/>
    <w:rsid w:val="00437DEA"/>
  </w:style>
  <w:style w:type="numbering" w:customStyle="1" w:styleId="NoList11213">
    <w:name w:val="No List11213"/>
    <w:next w:val="NoList"/>
    <w:uiPriority w:val="99"/>
    <w:semiHidden/>
    <w:unhideWhenUsed/>
    <w:rsid w:val="00437DEA"/>
  </w:style>
  <w:style w:type="numbering" w:customStyle="1" w:styleId="13130">
    <w:name w:val="無清單1313"/>
    <w:next w:val="NoList"/>
    <w:uiPriority w:val="99"/>
    <w:semiHidden/>
    <w:unhideWhenUsed/>
    <w:rsid w:val="00437DEA"/>
  </w:style>
  <w:style w:type="numbering" w:customStyle="1" w:styleId="112130">
    <w:name w:val="無清單11213"/>
    <w:next w:val="NoList"/>
    <w:uiPriority w:val="99"/>
    <w:semiHidden/>
    <w:unhideWhenUsed/>
    <w:rsid w:val="00437DEA"/>
  </w:style>
  <w:style w:type="numbering" w:customStyle="1" w:styleId="2113">
    <w:name w:val="无列表2113"/>
    <w:next w:val="NoList"/>
    <w:uiPriority w:val="99"/>
    <w:semiHidden/>
    <w:unhideWhenUsed/>
    <w:rsid w:val="00437DEA"/>
  </w:style>
  <w:style w:type="numbering" w:customStyle="1" w:styleId="NoList12213">
    <w:name w:val="No List12213"/>
    <w:next w:val="NoList"/>
    <w:uiPriority w:val="99"/>
    <w:semiHidden/>
    <w:unhideWhenUsed/>
    <w:rsid w:val="00437DEA"/>
  </w:style>
  <w:style w:type="numbering" w:customStyle="1" w:styleId="112131">
    <w:name w:val="リストなし11213"/>
    <w:next w:val="NoList"/>
    <w:uiPriority w:val="99"/>
    <w:semiHidden/>
    <w:unhideWhenUsed/>
    <w:rsid w:val="00437DEA"/>
  </w:style>
  <w:style w:type="numbering" w:customStyle="1" w:styleId="112132">
    <w:name w:val="无列表11213"/>
    <w:next w:val="NoList"/>
    <w:semiHidden/>
    <w:rsid w:val="00437DEA"/>
  </w:style>
  <w:style w:type="numbering" w:customStyle="1" w:styleId="NoList21213">
    <w:name w:val="No List21213"/>
    <w:next w:val="NoList"/>
    <w:semiHidden/>
    <w:rsid w:val="00437DEA"/>
  </w:style>
  <w:style w:type="numbering" w:customStyle="1" w:styleId="NoList31213">
    <w:name w:val="No List31213"/>
    <w:next w:val="NoList"/>
    <w:uiPriority w:val="99"/>
    <w:semiHidden/>
    <w:rsid w:val="00437DEA"/>
  </w:style>
  <w:style w:type="numbering" w:customStyle="1" w:styleId="NoList111213">
    <w:name w:val="No List111213"/>
    <w:next w:val="NoList"/>
    <w:uiPriority w:val="99"/>
    <w:semiHidden/>
    <w:unhideWhenUsed/>
    <w:rsid w:val="00437DEA"/>
  </w:style>
  <w:style w:type="numbering" w:customStyle="1" w:styleId="122130">
    <w:name w:val="無清單12213"/>
    <w:next w:val="NoList"/>
    <w:uiPriority w:val="99"/>
    <w:semiHidden/>
    <w:unhideWhenUsed/>
    <w:rsid w:val="00437DEA"/>
  </w:style>
  <w:style w:type="numbering" w:customStyle="1" w:styleId="1112130">
    <w:name w:val="無清單111213"/>
    <w:next w:val="NoList"/>
    <w:uiPriority w:val="99"/>
    <w:semiHidden/>
    <w:unhideWhenUsed/>
    <w:rsid w:val="00437DEA"/>
  </w:style>
  <w:style w:type="numbering" w:customStyle="1" w:styleId="NoList81">
    <w:name w:val="No List81"/>
    <w:next w:val="NoList"/>
    <w:uiPriority w:val="99"/>
    <w:semiHidden/>
    <w:unhideWhenUsed/>
    <w:rsid w:val="00437DEA"/>
  </w:style>
  <w:style w:type="numbering" w:customStyle="1" w:styleId="NoList161">
    <w:name w:val="No List161"/>
    <w:next w:val="NoList"/>
    <w:uiPriority w:val="99"/>
    <w:semiHidden/>
    <w:unhideWhenUsed/>
    <w:rsid w:val="00437DEA"/>
  </w:style>
  <w:style w:type="numbering" w:customStyle="1" w:styleId="1511">
    <w:name w:val="リストなし151"/>
    <w:next w:val="NoList"/>
    <w:uiPriority w:val="99"/>
    <w:semiHidden/>
    <w:unhideWhenUsed/>
    <w:rsid w:val="00437DEA"/>
  </w:style>
  <w:style w:type="numbering" w:customStyle="1" w:styleId="1512">
    <w:name w:val="无列表151"/>
    <w:next w:val="NoList"/>
    <w:semiHidden/>
    <w:rsid w:val="00437DEA"/>
  </w:style>
  <w:style w:type="numbering" w:customStyle="1" w:styleId="NoList251">
    <w:name w:val="No List251"/>
    <w:next w:val="NoList"/>
    <w:semiHidden/>
    <w:rsid w:val="00437DEA"/>
  </w:style>
  <w:style w:type="numbering" w:customStyle="1" w:styleId="NoList351">
    <w:name w:val="No List351"/>
    <w:next w:val="NoList"/>
    <w:uiPriority w:val="99"/>
    <w:semiHidden/>
    <w:rsid w:val="00437DEA"/>
  </w:style>
  <w:style w:type="numbering" w:customStyle="1" w:styleId="NoList1161">
    <w:name w:val="No List1161"/>
    <w:next w:val="NoList"/>
    <w:uiPriority w:val="99"/>
    <w:semiHidden/>
    <w:unhideWhenUsed/>
    <w:rsid w:val="00437DEA"/>
  </w:style>
  <w:style w:type="numbering" w:customStyle="1" w:styleId="1610">
    <w:name w:val="無清單161"/>
    <w:next w:val="NoList"/>
    <w:uiPriority w:val="99"/>
    <w:semiHidden/>
    <w:unhideWhenUsed/>
    <w:rsid w:val="00437DEA"/>
  </w:style>
  <w:style w:type="numbering" w:customStyle="1" w:styleId="11510">
    <w:name w:val="無清單1151"/>
    <w:next w:val="NoList"/>
    <w:uiPriority w:val="99"/>
    <w:semiHidden/>
    <w:unhideWhenUsed/>
    <w:rsid w:val="00437DEA"/>
  </w:style>
  <w:style w:type="numbering" w:customStyle="1" w:styleId="NoList11151">
    <w:name w:val="No List11151"/>
    <w:next w:val="NoList"/>
    <w:uiPriority w:val="99"/>
    <w:semiHidden/>
    <w:unhideWhenUsed/>
    <w:rsid w:val="00437DEA"/>
  </w:style>
  <w:style w:type="numbering" w:customStyle="1" w:styleId="241">
    <w:name w:val="无列表241"/>
    <w:next w:val="NoList"/>
    <w:uiPriority w:val="99"/>
    <w:semiHidden/>
    <w:unhideWhenUsed/>
    <w:rsid w:val="00437DEA"/>
  </w:style>
  <w:style w:type="numbering" w:customStyle="1" w:styleId="NoList1251">
    <w:name w:val="No List1251"/>
    <w:next w:val="NoList"/>
    <w:uiPriority w:val="99"/>
    <w:semiHidden/>
    <w:unhideWhenUsed/>
    <w:rsid w:val="00437DEA"/>
  </w:style>
  <w:style w:type="numbering" w:customStyle="1" w:styleId="11511">
    <w:name w:val="リストなし1151"/>
    <w:next w:val="NoList"/>
    <w:uiPriority w:val="99"/>
    <w:semiHidden/>
    <w:unhideWhenUsed/>
    <w:rsid w:val="00437DEA"/>
  </w:style>
  <w:style w:type="numbering" w:customStyle="1" w:styleId="11512">
    <w:name w:val="无列表1151"/>
    <w:next w:val="NoList"/>
    <w:semiHidden/>
    <w:rsid w:val="00437DEA"/>
  </w:style>
  <w:style w:type="numbering" w:customStyle="1" w:styleId="NoList2151">
    <w:name w:val="No List2151"/>
    <w:next w:val="NoList"/>
    <w:semiHidden/>
    <w:rsid w:val="00437DEA"/>
  </w:style>
  <w:style w:type="numbering" w:customStyle="1" w:styleId="NoList3151">
    <w:name w:val="No List3151"/>
    <w:next w:val="NoList"/>
    <w:uiPriority w:val="99"/>
    <w:semiHidden/>
    <w:rsid w:val="00437DEA"/>
  </w:style>
  <w:style w:type="numbering" w:customStyle="1" w:styleId="12510">
    <w:name w:val="無清單1251"/>
    <w:next w:val="NoList"/>
    <w:uiPriority w:val="99"/>
    <w:semiHidden/>
    <w:unhideWhenUsed/>
    <w:rsid w:val="00437DEA"/>
  </w:style>
  <w:style w:type="numbering" w:customStyle="1" w:styleId="111510">
    <w:name w:val="無清單11151"/>
    <w:next w:val="NoList"/>
    <w:uiPriority w:val="99"/>
    <w:semiHidden/>
    <w:unhideWhenUsed/>
    <w:rsid w:val="00437DEA"/>
  </w:style>
  <w:style w:type="numbering" w:customStyle="1" w:styleId="NoList441">
    <w:name w:val="No List441"/>
    <w:next w:val="NoList"/>
    <w:uiPriority w:val="99"/>
    <w:semiHidden/>
    <w:unhideWhenUsed/>
    <w:rsid w:val="00437DEA"/>
  </w:style>
  <w:style w:type="numbering" w:customStyle="1" w:styleId="NoList11241">
    <w:name w:val="No List11241"/>
    <w:next w:val="NoList"/>
    <w:uiPriority w:val="99"/>
    <w:semiHidden/>
    <w:unhideWhenUsed/>
    <w:rsid w:val="00437DEA"/>
  </w:style>
  <w:style w:type="numbering" w:customStyle="1" w:styleId="NoList12141">
    <w:name w:val="No List12141"/>
    <w:next w:val="NoList"/>
    <w:uiPriority w:val="99"/>
    <w:semiHidden/>
    <w:unhideWhenUsed/>
    <w:rsid w:val="00437DEA"/>
  </w:style>
  <w:style w:type="numbering" w:customStyle="1" w:styleId="111411">
    <w:name w:val="リストなし11141"/>
    <w:next w:val="NoList"/>
    <w:uiPriority w:val="99"/>
    <w:semiHidden/>
    <w:unhideWhenUsed/>
    <w:rsid w:val="00437DEA"/>
  </w:style>
  <w:style w:type="numbering" w:customStyle="1" w:styleId="111412">
    <w:name w:val="无列表11141"/>
    <w:next w:val="NoList"/>
    <w:semiHidden/>
    <w:rsid w:val="00437DEA"/>
  </w:style>
  <w:style w:type="numbering" w:customStyle="1" w:styleId="NoList21141">
    <w:name w:val="No List21141"/>
    <w:next w:val="NoList"/>
    <w:semiHidden/>
    <w:rsid w:val="00437DEA"/>
  </w:style>
  <w:style w:type="numbering" w:customStyle="1" w:styleId="NoList31141">
    <w:name w:val="No List31141"/>
    <w:next w:val="NoList"/>
    <w:uiPriority w:val="99"/>
    <w:semiHidden/>
    <w:rsid w:val="00437DEA"/>
  </w:style>
  <w:style w:type="numbering" w:customStyle="1" w:styleId="NoList111141">
    <w:name w:val="No List111141"/>
    <w:next w:val="NoList"/>
    <w:uiPriority w:val="99"/>
    <w:semiHidden/>
    <w:unhideWhenUsed/>
    <w:rsid w:val="00437DEA"/>
  </w:style>
  <w:style w:type="numbering" w:customStyle="1" w:styleId="12141">
    <w:name w:val="無清單12141"/>
    <w:next w:val="NoList"/>
    <w:uiPriority w:val="99"/>
    <w:semiHidden/>
    <w:unhideWhenUsed/>
    <w:rsid w:val="00437DEA"/>
  </w:style>
  <w:style w:type="numbering" w:customStyle="1" w:styleId="111141">
    <w:name w:val="無清單111141"/>
    <w:next w:val="NoList"/>
    <w:uiPriority w:val="99"/>
    <w:semiHidden/>
    <w:unhideWhenUsed/>
    <w:rsid w:val="00437DEA"/>
  </w:style>
  <w:style w:type="numbering" w:customStyle="1" w:styleId="NoList541">
    <w:name w:val="No List541"/>
    <w:next w:val="NoList"/>
    <w:uiPriority w:val="99"/>
    <w:semiHidden/>
    <w:unhideWhenUsed/>
    <w:rsid w:val="00437DEA"/>
  </w:style>
  <w:style w:type="numbering" w:customStyle="1" w:styleId="NoList1341">
    <w:name w:val="No List1341"/>
    <w:next w:val="NoList"/>
    <w:uiPriority w:val="99"/>
    <w:semiHidden/>
    <w:unhideWhenUsed/>
    <w:rsid w:val="00437DEA"/>
  </w:style>
  <w:style w:type="numbering" w:customStyle="1" w:styleId="12411">
    <w:name w:val="リストなし1241"/>
    <w:next w:val="NoList"/>
    <w:uiPriority w:val="99"/>
    <w:semiHidden/>
    <w:unhideWhenUsed/>
    <w:rsid w:val="00437DEA"/>
  </w:style>
  <w:style w:type="numbering" w:customStyle="1" w:styleId="12412">
    <w:name w:val="无列表1241"/>
    <w:next w:val="NoList"/>
    <w:semiHidden/>
    <w:rsid w:val="00437DEA"/>
  </w:style>
  <w:style w:type="numbering" w:customStyle="1" w:styleId="NoList2241">
    <w:name w:val="No List2241"/>
    <w:next w:val="NoList"/>
    <w:semiHidden/>
    <w:rsid w:val="00437DEA"/>
  </w:style>
  <w:style w:type="numbering" w:customStyle="1" w:styleId="NoList3241">
    <w:name w:val="No List3241"/>
    <w:next w:val="NoList"/>
    <w:uiPriority w:val="99"/>
    <w:semiHidden/>
    <w:rsid w:val="00437DEA"/>
  </w:style>
  <w:style w:type="numbering" w:customStyle="1" w:styleId="1341">
    <w:name w:val="無清單1341"/>
    <w:next w:val="NoList"/>
    <w:uiPriority w:val="99"/>
    <w:semiHidden/>
    <w:unhideWhenUsed/>
    <w:rsid w:val="00437DEA"/>
  </w:style>
  <w:style w:type="numbering" w:customStyle="1" w:styleId="112410">
    <w:name w:val="無清單11241"/>
    <w:next w:val="NoList"/>
    <w:uiPriority w:val="99"/>
    <w:semiHidden/>
    <w:unhideWhenUsed/>
    <w:rsid w:val="00437DEA"/>
  </w:style>
  <w:style w:type="numbering" w:customStyle="1" w:styleId="2141">
    <w:name w:val="无列表2141"/>
    <w:next w:val="NoList"/>
    <w:uiPriority w:val="99"/>
    <w:semiHidden/>
    <w:unhideWhenUsed/>
    <w:rsid w:val="00437DEA"/>
  </w:style>
  <w:style w:type="numbering" w:customStyle="1" w:styleId="NoList12231">
    <w:name w:val="No List12231"/>
    <w:next w:val="NoList"/>
    <w:uiPriority w:val="99"/>
    <w:semiHidden/>
    <w:unhideWhenUsed/>
    <w:rsid w:val="00437DEA"/>
  </w:style>
  <w:style w:type="numbering" w:customStyle="1" w:styleId="112311">
    <w:name w:val="リストなし11231"/>
    <w:next w:val="NoList"/>
    <w:uiPriority w:val="99"/>
    <w:semiHidden/>
    <w:unhideWhenUsed/>
    <w:rsid w:val="00437DEA"/>
  </w:style>
  <w:style w:type="numbering" w:customStyle="1" w:styleId="112312">
    <w:name w:val="无列表11231"/>
    <w:next w:val="NoList"/>
    <w:semiHidden/>
    <w:rsid w:val="00437DEA"/>
  </w:style>
  <w:style w:type="numbering" w:customStyle="1" w:styleId="NoList21231">
    <w:name w:val="No List21231"/>
    <w:next w:val="NoList"/>
    <w:semiHidden/>
    <w:rsid w:val="00437DEA"/>
  </w:style>
  <w:style w:type="numbering" w:customStyle="1" w:styleId="NoList31231">
    <w:name w:val="No List31231"/>
    <w:next w:val="NoList"/>
    <w:uiPriority w:val="99"/>
    <w:semiHidden/>
    <w:rsid w:val="00437DEA"/>
  </w:style>
  <w:style w:type="numbering" w:customStyle="1" w:styleId="NoList111241">
    <w:name w:val="No List111241"/>
    <w:next w:val="NoList"/>
    <w:uiPriority w:val="99"/>
    <w:semiHidden/>
    <w:unhideWhenUsed/>
    <w:rsid w:val="00437DEA"/>
  </w:style>
  <w:style w:type="numbering" w:customStyle="1" w:styleId="12231">
    <w:name w:val="無清單12231"/>
    <w:next w:val="NoList"/>
    <w:uiPriority w:val="99"/>
    <w:semiHidden/>
    <w:unhideWhenUsed/>
    <w:rsid w:val="00437DEA"/>
  </w:style>
  <w:style w:type="numbering" w:customStyle="1" w:styleId="111231">
    <w:name w:val="無清單111231"/>
    <w:next w:val="NoList"/>
    <w:uiPriority w:val="99"/>
    <w:semiHidden/>
    <w:unhideWhenUsed/>
    <w:rsid w:val="00437DEA"/>
  </w:style>
  <w:style w:type="numbering" w:customStyle="1" w:styleId="3119">
    <w:name w:val="无列表311"/>
    <w:next w:val="NoList"/>
    <w:uiPriority w:val="99"/>
    <w:semiHidden/>
    <w:unhideWhenUsed/>
    <w:rsid w:val="00437DEA"/>
  </w:style>
  <w:style w:type="numbering" w:customStyle="1" w:styleId="13211">
    <w:name w:val="无列表1321"/>
    <w:next w:val="NoList"/>
    <w:semiHidden/>
    <w:rsid w:val="00437DEA"/>
  </w:style>
  <w:style w:type="numbering" w:customStyle="1" w:styleId="NoList11321">
    <w:name w:val="No List11321"/>
    <w:next w:val="NoList"/>
    <w:uiPriority w:val="99"/>
    <w:semiHidden/>
    <w:unhideWhenUsed/>
    <w:rsid w:val="00437DEA"/>
  </w:style>
  <w:style w:type="numbering" w:customStyle="1" w:styleId="NoList4121">
    <w:name w:val="No List4121"/>
    <w:next w:val="NoList"/>
    <w:uiPriority w:val="99"/>
    <w:semiHidden/>
    <w:unhideWhenUsed/>
    <w:rsid w:val="00437DEA"/>
  </w:style>
  <w:style w:type="numbering" w:customStyle="1" w:styleId="2221">
    <w:name w:val="无列表2221"/>
    <w:next w:val="NoList"/>
    <w:uiPriority w:val="99"/>
    <w:semiHidden/>
    <w:unhideWhenUsed/>
    <w:rsid w:val="00437DEA"/>
  </w:style>
  <w:style w:type="numbering" w:customStyle="1" w:styleId="NoList121121">
    <w:name w:val="No List121121"/>
    <w:next w:val="NoList"/>
    <w:uiPriority w:val="99"/>
    <w:semiHidden/>
    <w:unhideWhenUsed/>
    <w:rsid w:val="00437DEA"/>
  </w:style>
  <w:style w:type="numbering" w:customStyle="1" w:styleId="1111211">
    <w:name w:val="リストなし111121"/>
    <w:next w:val="NoList"/>
    <w:uiPriority w:val="99"/>
    <w:semiHidden/>
    <w:unhideWhenUsed/>
    <w:rsid w:val="00437DEA"/>
  </w:style>
  <w:style w:type="numbering" w:customStyle="1" w:styleId="1111212">
    <w:name w:val="无列表111121"/>
    <w:next w:val="NoList"/>
    <w:semiHidden/>
    <w:rsid w:val="00437DEA"/>
  </w:style>
  <w:style w:type="numbering" w:customStyle="1" w:styleId="NoList211121">
    <w:name w:val="No List211121"/>
    <w:next w:val="NoList"/>
    <w:semiHidden/>
    <w:rsid w:val="00437DEA"/>
  </w:style>
  <w:style w:type="numbering" w:customStyle="1" w:styleId="NoList311121">
    <w:name w:val="No List311121"/>
    <w:next w:val="NoList"/>
    <w:uiPriority w:val="99"/>
    <w:semiHidden/>
    <w:rsid w:val="00437DEA"/>
  </w:style>
  <w:style w:type="numbering" w:customStyle="1" w:styleId="NoList1111121">
    <w:name w:val="No List1111121"/>
    <w:next w:val="NoList"/>
    <w:uiPriority w:val="99"/>
    <w:semiHidden/>
    <w:unhideWhenUsed/>
    <w:rsid w:val="00437DEA"/>
  </w:style>
  <w:style w:type="numbering" w:customStyle="1" w:styleId="1211210">
    <w:name w:val="無清單121121"/>
    <w:next w:val="NoList"/>
    <w:uiPriority w:val="99"/>
    <w:semiHidden/>
    <w:unhideWhenUsed/>
    <w:rsid w:val="00437DEA"/>
  </w:style>
  <w:style w:type="numbering" w:customStyle="1" w:styleId="11111210">
    <w:name w:val="無清單1111121"/>
    <w:next w:val="NoList"/>
    <w:uiPriority w:val="99"/>
    <w:semiHidden/>
    <w:unhideWhenUsed/>
    <w:rsid w:val="00437DEA"/>
  </w:style>
  <w:style w:type="numbering" w:customStyle="1" w:styleId="NoList13121">
    <w:name w:val="No List13121"/>
    <w:next w:val="NoList"/>
    <w:uiPriority w:val="99"/>
    <w:semiHidden/>
    <w:unhideWhenUsed/>
    <w:rsid w:val="00437DEA"/>
  </w:style>
  <w:style w:type="numbering" w:customStyle="1" w:styleId="121211">
    <w:name w:val="リストなし12121"/>
    <w:next w:val="NoList"/>
    <w:uiPriority w:val="99"/>
    <w:semiHidden/>
    <w:unhideWhenUsed/>
    <w:rsid w:val="00437DEA"/>
  </w:style>
  <w:style w:type="numbering" w:customStyle="1" w:styleId="121212">
    <w:name w:val="无列表12121"/>
    <w:next w:val="NoList"/>
    <w:semiHidden/>
    <w:rsid w:val="00437DEA"/>
  </w:style>
  <w:style w:type="numbering" w:customStyle="1" w:styleId="NoList22121">
    <w:name w:val="No List22121"/>
    <w:next w:val="NoList"/>
    <w:semiHidden/>
    <w:rsid w:val="00437DEA"/>
  </w:style>
  <w:style w:type="numbering" w:customStyle="1" w:styleId="NoList32121">
    <w:name w:val="No List32121"/>
    <w:next w:val="NoList"/>
    <w:uiPriority w:val="99"/>
    <w:semiHidden/>
    <w:rsid w:val="00437DEA"/>
  </w:style>
  <w:style w:type="numbering" w:customStyle="1" w:styleId="NoList112121">
    <w:name w:val="No List112121"/>
    <w:next w:val="NoList"/>
    <w:uiPriority w:val="99"/>
    <w:semiHidden/>
    <w:unhideWhenUsed/>
    <w:rsid w:val="00437DEA"/>
  </w:style>
  <w:style w:type="numbering" w:customStyle="1" w:styleId="131210">
    <w:name w:val="無清單13121"/>
    <w:next w:val="NoList"/>
    <w:uiPriority w:val="99"/>
    <w:semiHidden/>
    <w:unhideWhenUsed/>
    <w:rsid w:val="00437DEA"/>
  </w:style>
  <w:style w:type="numbering" w:customStyle="1" w:styleId="1121210">
    <w:name w:val="無清單112121"/>
    <w:next w:val="NoList"/>
    <w:uiPriority w:val="99"/>
    <w:semiHidden/>
    <w:unhideWhenUsed/>
    <w:rsid w:val="00437DEA"/>
  </w:style>
  <w:style w:type="numbering" w:customStyle="1" w:styleId="21121">
    <w:name w:val="无列表21121"/>
    <w:next w:val="NoList"/>
    <w:uiPriority w:val="99"/>
    <w:semiHidden/>
    <w:unhideWhenUsed/>
    <w:rsid w:val="00437DEA"/>
  </w:style>
  <w:style w:type="numbering" w:customStyle="1" w:styleId="NoList122121">
    <w:name w:val="No List122121"/>
    <w:next w:val="NoList"/>
    <w:uiPriority w:val="99"/>
    <w:semiHidden/>
    <w:unhideWhenUsed/>
    <w:rsid w:val="00437DEA"/>
  </w:style>
  <w:style w:type="numbering" w:customStyle="1" w:styleId="1121211">
    <w:name w:val="リストなし112121"/>
    <w:next w:val="NoList"/>
    <w:uiPriority w:val="99"/>
    <w:semiHidden/>
    <w:unhideWhenUsed/>
    <w:rsid w:val="00437DEA"/>
  </w:style>
  <w:style w:type="numbering" w:customStyle="1" w:styleId="1121212">
    <w:name w:val="无列表112121"/>
    <w:next w:val="NoList"/>
    <w:semiHidden/>
    <w:rsid w:val="00437DEA"/>
  </w:style>
  <w:style w:type="numbering" w:customStyle="1" w:styleId="NoList212121">
    <w:name w:val="No List212121"/>
    <w:next w:val="NoList"/>
    <w:semiHidden/>
    <w:rsid w:val="00437DEA"/>
  </w:style>
  <w:style w:type="numbering" w:customStyle="1" w:styleId="NoList312121">
    <w:name w:val="No List312121"/>
    <w:next w:val="NoList"/>
    <w:uiPriority w:val="99"/>
    <w:semiHidden/>
    <w:rsid w:val="00437DEA"/>
  </w:style>
  <w:style w:type="numbering" w:customStyle="1" w:styleId="NoList1112121">
    <w:name w:val="No List1112121"/>
    <w:next w:val="NoList"/>
    <w:uiPriority w:val="99"/>
    <w:semiHidden/>
    <w:unhideWhenUsed/>
    <w:rsid w:val="00437DEA"/>
  </w:style>
  <w:style w:type="numbering" w:customStyle="1" w:styleId="122121">
    <w:name w:val="無清單122121"/>
    <w:next w:val="NoList"/>
    <w:uiPriority w:val="99"/>
    <w:semiHidden/>
    <w:unhideWhenUsed/>
    <w:rsid w:val="00437DEA"/>
  </w:style>
  <w:style w:type="numbering" w:customStyle="1" w:styleId="1112121">
    <w:name w:val="無清單1112121"/>
    <w:next w:val="NoList"/>
    <w:uiPriority w:val="99"/>
    <w:semiHidden/>
    <w:unhideWhenUsed/>
    <w:rsid w:val="00437DEA"/>
  </w:style>
  <w:style w:type="numbering" w:customStyle="1" w:styleId="131111">
    <w:name w:val="无列表13111"/>
    <w:next w:val="NoList"/>
    <w:semiHidden/>
    <w:rsid w:val="00437DEA"/>
  </w:style>
  <w:style w:type="numbering" w:customStyle="1" w:styleId="NoList41111">
    <w:name w:val="No List41111"/>
    <w:next w:val="NoList"/>
    <w:uiPriority w:val="99"/>
    <w:semiHidden/>
    <w:unhideWhenUsed/>
    <w:rsid w:val="00437DEA"/>
  </w:style>
  <w:style w:type="numbering" w:customStyle="1" w:styleId="22111">
    <w:name w:val="无列表22111"/>
    <w:next w:val="NoList"/>
    <w:uiPriority w:val="99"/>
    <w:semiHidden/>
    <w:unhideWhenUsed/>
    <w:rsid w:val="00437DEA"/>
  </w:style>
  <w:style w:type="numbering" w:customStyle="1" w:styleId="NoList1211112">
    <w:name w:val="No List1211112"/>
    <w:next w:val="NoList"/>
    <w:uiPriority w:val="99"/>
    <w:semiHidden/>
    <w:unhideWhenUsed/>
    <w:rsid w:val="00437DEA"/>
  </w:style>
  <w:style w:type="numbering" w:customStyle="1" w:styleId="11111121">
    <w:name w:val="リストなし1111112"/>
    <w:next w:val="NoList"/>
    <w:uiPriority w:val="99"/>
    <w:semiHidden/>
    <w:unhideWhenUsed/>
    <w:rsid w:val="00437DEA"/>
  </w:style>
  <w:style w:type="numbering" w:customStyle="1" w:styleId="11111122">
    <w:name w:val="无列表1111112"/>
    <w:next w:val="NoList"/>
    <w:semiHidden/>
    <w:rsid w:val="00437DEA"/>
  </w:style>
  <w:style w:type="numbering" w:customStyle="1" w:styleId="NoList2111112">
    <w:name w:val="No List2111112"/>
    <w:next w:val="NoList"/>
    <w:semiHidden/>
    <w:rsid w:val="00437DEA"/>
  </w:style>
  <w:style w:type="numbering" w:customStyle="1" w:styleId="NoList3111112">
    <w:name w:val="No List3111112"/>
    <w:next w:val="NoList"/>
    <w:uiPriority w:val="99"/>
    <w:semiHidden/>
    <w:rsid w:val="00437DEA"/>
  </w:style>
  <w:style w:type="numbering" w:customStyle="1" w:styleId="NoList11111112">
    <w:name w:val="No List11111112"/>
    <w:next w:val="NoList"/>
    <w:uiPriority w:val="99"/>
    <w:semiHidden/>
    <w:unhideWhenUsed/>
    <w:rsid w:val="00437DEA"/>
  </w:style>
  <w:style w:type="numbering" w:customStyle="1" w:styleId="1211112">
    <w:name w:val="無清單1211112"/>
    <w:next w:val="NoList"/>
    <w:uiPriority w:val="99"/>
    <w:semiHidden/>
    <w:unhideWhenUsed/>
    <w:rsid w:val="00437DEA"/>
  </w:style>
  <w:style w:type="numbering" w:customStyle="1" w:styleId="111111120">
    <w:name w:val="無清單11111112"/>
    <w:next w:val="NoList"/>
    <w:uiPriority w:val="99"/>
    <w:semiHidden/>
    <w:unhideWhenUsed/>
    <w:rsid w:val="00437DEA"/>
  </w:style>
  <w:style w:type="numbering" w:customStyle="1" w:styleId="NoList131111">
    <w:name w:val="No List131111"/>
    <w:next w:val="NoList"/>
    <w:uiPriority w:val="99"/>
    <w:semiHidden/>
    <w:unhideWhenUsed/>
    <w:rsid w:val="00437DEA"/>
  </w:style>
  <w:style w:type="numbering" w:customStyle="1" w:styleId="1211113">
    <w:name w:val="リストなし121111"/>
    <w:next w:val="NoList"/>
    <w:uiPriority w:val="99"/>
    <w:semiHidden/>
    <w:unhideWhenUsed/>
    <w:rsid w:val="00437DEA"/>
  </w:style>
  <w:style w:type="numbering" w:customStyle="1" w:styleId="1211121">
    <w:name w:val="无列表121112"/>
    <w:next w:val="NoList"/>
    <w:semiHidden/>
    <w:rsid w:val="00437DEA"/>
  </w:style>
  <w:style w:type="numbering" w:customStyle="1" w:styleId="NoList221111">
    <w:name w:val="No List221111"/>
    <w:next w:val="NoList"/>
    <w:semiHidden/>
    <w:rsid w:val="00437DEA"/>
  </w:style>
  <w:style w:type="numbering" w:customStyle="1" w:styleId="NoList321111">
    <w:name w:val="No List321111"/>
    <w:next w:val="NoList"/>
    <w:uiPriority w:val="99"/>
    <w:semiHidden/>
    <w:rsid w:val="00437DEA"/>
  </w:style>
  <w:style w:type="numbering" w:customStyle="1" w:styleId="NoList1121111">
    <w:name w:val="No List1121111"/>
    <w:next w:val="NoList"/>
    <w:uiPriority w:val="99"/>
    <w:semiHidden/>
    <w:unhideWhenUsed/>
    <w:rsid w:val="00437DEA"/>
  </w:style>
  <w:style w:type="numbering" w:customStyle="1" w:styleId="1311110">
    <w:name w:val="無清單131111"/>
    <w:next w:val="NoList"/>
    <w:uiPriority w:val="99"/>
    <w:semiHidden/>
    <w:unhideWhenUsed/>
    <w:rsid w:val="00437DEA"/>
  </w:style>
  <w:style w:type="numbering" w:customStyle="1" w:styleId="11211110">
    <w:name w:val="無清單1121111"/>
    <w:next w:val="NoList"/>
    <w:uiPriority w:val="99"/>
    <w:semiHidden/>
    <w:unhideWhenUsed/>
    <w:rsid w:val="00437DEA"/>
  </w:style>
  <w:style w:type="numbering" w:customStyle="1" w:styleId="211112">
    <w:name w:val="无列表211112"/>
    <w:next w:val="NoList"/>
    <w:uiPriority w:val="99"/>
    <w:semiHidden/>
    <w:unhideWhenUsed/>
    <w:rsid w:val="00437DEA"/>
  </w:style>
  <w:style w:type="numbering" w:customStyle="1" w:styleId="NoList1221111">
    <w:name w:val="No List1221111"/>
    <w:next w:val="NoList"/>
    <w:uiPriority w:val="99"/>
    <w:semiHidden/>
    <w:unhideWhenUsed/>
    <w:rsid w:val="00437DEA"/>
  </w:style>
  <w:style w:type="numbering" w:customStyle="1" w:styleId="11211111">
    <w:name w:val="リストなし1121111"/>
    <w:next w:val="NoList"/>
    <w:uiPriority w:val="99"/>
    <w:semiHidden/>
    <w:unhideWhenUsed/>
    <w:rsid w:val="00437DEA"/>
  </w:style>
  <w:style w:type="numbering" w:customStyle="1" w:styleId="11211112">
    <w:name w:val="无列表1121111"/>
    <w:next w:val="NoList"/>
    <w:semiHidden/>
    <w:rsid w:val="00437DEA"/>
  </w:style>
  <w:style w:type="numbering" w:customStyle="1" w:styleId="NoList2121111">
    <w:name w:val="No List2121111"/>
    <w:next w:val="NoList"/>
    <w:semiHidden/>
    <w:rsid w:val="00437DEA"/>
  </w:style>
  <w:style w:type="numbering" w:customStyle="1" w:styleId="NoList3121111">
    <w:name w:val="No List3121111"/>
    <w:next w:val="NoList"/>
    <w:uiPriority w:val="99"/>
    <w:semiHidden/>
    <w:rsid w:val="00437DEA"/>
  </w:style>
  <w:style w:type="numbering" w:customStyle="1" w:styleId="NoList11121111">
    <w:name w:val="No List11121111"/>
    <w:next w:val="NoList"/>
    <w:uiPriority w:val="99"/>
    <w:semiHidden/>
    <w:unhideWhenUsed/>
    <w:rsid w:val="00437DEA"/>
  </w:style>
  <w:style w:type="numbering" w:customStyle="1" w:styleId="1221111">
    <w:name w:val="無清單1221111"/>
    <w:next w:val="NoList"/>
    <w:uiPriority w:val="99"/>
    <w:semiHidden/>
    <w:unhideWhenUsed/>
    <w:rsid w:val="00437DEA"/>
  </w:style>
  <w:style w:type="numbering" w:customStyle="1" w:styleId="11121111">
    <w:name w:val="無清單11121111"/>
    <w:next w:val="NoList"/>
    <w:uiPriority w:val="99"/>
    <w:semiHidden/>
    <w:unhideWhenUsed/>
    <w:rsid w:val="00437DEA"/>
  </w:style>
  <w:style w:type="numbering" w:customStyle="1" w:styleId="122113">
    <w:name w:val="无列表12211"/>
    <w:next w:val="NoList"/>
    <w:semiHidden/>
    <w:rsid w:val="00437DEA"/>
  </w:style>
  <w:style w:type="numbering" w:customStyle="1" w:styleId="53">
    <w:name w:val="无列表5"/>
    <w:next w:val="NoList"/>
    <w:uiPriority w:val="99"/>
    <w:semiHidden/>
    <w:unhideWhenUsed/>
    <w:rsid w:val="00437DEA"/>
  </w:style>
  <w:style w:type="numbering" w:customStyle="1" w:styleId="NoList18">
    <w:name w:val="No List18"/>
    <w:next w:val="NoList"/>
    <w:uiPriority w:val="99"/>
    <w:semiHidden/>
    <w:unhideWhenUsed/>
    <w:rsid w:val="00437DEA"/>
  </w:style>
  <w:style w:type="numbering" w:customStyle="1" w:styleId="173">
    <w:name w:val="リストなし17"/>
    <w:next w:val="NoList"/>
    <w:uiPriority w:val="99"/>
    <w:semiHidden/>
    <w:unhideWhenUsed/>
    <w:rsid w:val="00437DEA"/>
  </w:style>
  <w:style w:type="numbering" w:customStyle="1" w:styleId="174">
    <w:name w:val="无列表17"/>
    <w:next w:val="NoList"/>
    <w:semiHidden/>
    <w:rsid w:val="00437DEA"/>
  </w:style>
  <w:style w:type="numbering" w:customStyle="1" w:styleId="NoList27">
    <w:name w:val="No List27"/>
    <w:next w:val="NoList"/>
    <w:semiHidden/>
    <w:rsid w:val="00437DEA"/>
  </w:style>
  <w:style w:type="numbering" w:customStyle="1" w:styleId="NoList37">
    <w:name w:val="No List37"/>
    <w:next w:val="NoList"/>
    <w:uiPriority w:val="99"/>
    <w:semiHidden/>
    <w:rsid w:val="00437DEA"/>
  </w:style>
  <w:style w:type="numbering" w:customStyle="1" w:styleId="NoList118">
    <w:name w:val="No List118"/>
    <w:next w:val="NoList"/>
    <w:uiPriority w:val="99"/>
    <w:semiHidden/>
    <w:unhideWhenUsed/>
    <w:rsid w:val="00437DEA"/>
  </w:style>
  <w:style w:type="numbering" w:customStyle="1" w:styleId="182">
    <w:name w:val="無清單18"/>
    <w:next w:val="NoList"/>
    <w:uiPriority w:val="99"/>
    <w:semiHidden/>
    <w:unhideWhenUsed/>
    <w:rsid w:val="00437DEA"/>
  </w:style>
  <w:style w:type="numbering" w:customStyle="1" w:styleId="1170">
    <w:name w:val="無清單117"/>
    <w:next w:val="NoList"/>
    <w:uiPriority w:val="99"/>
    <w:semiHidden/>
    <w:unhideWhenUsed/>
    <w:rsid w:val="00437DEA"/>
  </w:style>
  <w:style w:type="numbering" w:customStyle="1" w:styleId="NoList46">
    <w:name w:val="No List46"/>
    <w:next w:val="NoList"/>
    <w:uiPriority w:val="99"/>
    <w:semiHidden/>
    <w:unhideWhenUsed/>
    <w:rsid w:val="00437DEA"/>
  </w:style>
  <w:style w:type="numbering" w:customStyle="1" w:styleId="NoList127">
    <w:name w:val="No List127"/>
    <w:next w:val="NoList"/>
    <w:uiPriority w:val="99"/>
    <w:semiHidden/>
    <w:unhideWhenUsed/>
    <w:rsid w:val="00437DEA"/>
  </w:style>
  <w:style w:type="numbering" w:customStyle="1" w:styleId="1171">
    <w:name w:val="リストなし117"/>
    <w:next w:val="NoList"/>
    <w:uiPriority w:val="99"/>
    <w:semiHidden/>
    <w:unhideWhenUsed/>
    <w:rsid w:val="00437DEA"/>
  </w:style>
  <w:style w:type="numbering" w:customStyle="1" w:styleId="1172">
    <w:name w:val="无列表117"/>
    <w:next w:val="NoList"/>
    <w:semiHidden/>
    <w:rsid w:val="00437DEA"/>
  </w:style>
  <w:style w:type="numbering" w:customStyle="1" w:styleId="NoList217">
    <w:name w:val="No List217"/>
    <w:next w:val="NoList"/>
    <w:semiHidden/>
    <w:rsid w:val="00437DEA"/>
  </w:style>
  <w:style w:type="numbering" w:customStyle="1" w:styleId="NoList317">
    <w:name w:val="No List317"/>
    <w:next w:val="NoList"/>
    <w:uiPriority w:val="99"/>
    <w:semiHidden/>
    <w:rsid w:val="00437DEA"/>
  </w:style>
  <w:style w:type="numbering" w:customStyle="1" w:styleId="NoList1117">
    <w:name w:val="No List1117"/>
    <w:next w:val="NoList"/>
    <w:uiPriority w:val="99"/>
    <w:semiHidden/>
    <w:unhideWhenUsed/>
    <w:rsid w:val="00437DEA"/>
  </w:style>
  <w:style w:type="numbering" w:customStyle="1" w:styleId="1270">
    <w:name w:val="無清單127"/>
    <w:next w:val="NoList"/>
    <w:uiPriority w:val="99"/>
    <w:semiHidden/>
    <w:unhideWhenUsed/>
    <w:rsid w:val="00437DEA"/>
  </w:style>
  <w:style w:type="numbering" w:customStyle="1" w:styleId="11170">
    <w:name w:val="無清單1117"/>
    <w:next w:val="NoList"/>
    <w:uiPriority w:val="99"/>
    <w:semiHidden/>
    <w:unhideWhenUsed/>
    <w:rsid w:val="00437DEA"/>
  </w:style>
  <w:style w:type="numbering" w:customStyle="1" w:styleId="261">
    <w:name w:val="无列表26"/>
    <w:next w:val="NoList"/>
    <w:uiPriority w:val="99"/>
    <w:semiHidden/>
    <w:unhideWhenUsed/>
    <w:rsid w:val="00437DEA"/>
  </w:style>
  <w:style w:type="numbering" w:customStyle="1" w:styleId="NoList1216">
    <w:name w:val="No List1216"/>
    <w:next w:val="NoList"/>
    <w:uiPriority w:val="99"/>
    <w:semiHidden/>
    <w:unhideWhenUsed/>
    <w:rsid w:val="00437DEA"/>
  </w:style>
  <w:style w:type="numbering" w:customStyle="1" w:styleId="11161">
    <w:name w:val="リストなし1116"/>
    <w:next w:val="NoList"/>
    <w:uiPriority w:val="99"/>
    <w:semiHidden/>
    <w:unhideWhenUsed/>
    <w:rsid w:val="00437DEA"/>
  </w:style>
  <w:style w:type="numbering" w:customStyle="1" w:styleId="11162">
    <w:name w:val="无列表1116"/>
    <w:next w:val="NoList"/>
    <w:semiHidden/>
    <w:rsid w:val="00437DEA"/>
  </w:style>
  <w:style w:type="numbering" w:customStyle="1" w:styleId="NoList2116">
    <w:name w:val="No List2116"/>
    <w:next w:val="NoList"/>
    <w:semiHidden/>
    <w:rsid w:val="00437DEA"/>
  </w:style>
  <w:style w:type="numbering" w:customStyle="1" w:styleId="NoList3116">
    <w:name w:val="No List3116"/>
    <w:next w:val="NoList"/>
    <w:uiPriority w:val="99"/>
    <w:semiHidden/>
    <w:rsid w:val="00437DEA"/>
  </w:style>
  <w:style w:type="numbering" w:customStyle="1" w:styleId="NoList11116">
    <w:name w:val="No List11116"/>
    <w:next w:val="NoList"/>
    <w:uiPriority w:val="99"/>
    <w:semiHidden/>
    <w:unhideWhenUsed/>
    <w:rsid w:val="00437DEA"/>
  </w:style>
  <w:style w:type="numbering" w:customStyle="1" w:styleId="12160">
    <w:name w:val="無清單1216"/>
    <w:next w:val="NoList"/>
    <w:uiPriority w:val="99"/>
    <w:semiHidden/>
    <w:unhideWhenUsed/>
    <w:rsid w:val="00437DEA"/>
  </w:style>
  <w:style w:type="numbering" w:customStyle="1" w:styleId="111160">
    <w:name w:val="無清單11116"/>
    <w:next w:val="NoList"/>
    <w:uiPriority w:val="99"/>
    <w:semiHidden/>
    <w:unhideWhenUsed/>
    <w:rsid w:val="00437DEA"/>
  </w:style>
  <w:style w:type="numbering" w:customStyle="1" w:styleId="NoList56">
    <w:name w:val="No List56"/>
    <w:next w:val="NoList"/>
    <w:uiPriority w:val="99"/>
    <w:semiHidden/>
    <w:unhideWhenUsed/>
    <w:rsid w:val="00437DEA"/>
  </w:style>
  <w:style w:type="numbering" w:customStyle="1" w:styleId="NoList136">
    <w:name w:val="No List136"/>
    <w:next w:val="NoList"/>
    <w:uiPriority w:val="99"/>
    <w:semiHidden/>
    <w:unhideWhenUsed/>
    <w:rsid w:val="00437DEA"/>
  </w:style>
  <w:style w:type="numbering" w:customStyle="1" w:styleId="1261">
    <w:name w:val="リストなし126"/>
    <w:next w:val="NoList"/>
    <w:uiPriority w:val="99"/>
    <w:semiHidden/>
    <w:unhideWhenUsed/>
    <w:rsid w:val="00437DEA"/>
  </w:style>
  <w:style w:type="numbering" w:customStyle="1" w:styleId="1262">
    <w:name w:val="无列表126"/>
    <w:next w:val="NoList"/>
    <w:semiHidden/>
    <w:rsid w:val="00437DEA"/>
  </w:style>
  <w:style w:type="numbering" w:customStyle="1" w:styleId="NoList226">
    <w:name w:val="No List226"/>
    <w:next w:val="NoList"/>
    <w:semiHidden/>
    <w:rsid w:val="00437DEA"/>
  </w:style>
  <w:style w:type="numbering" w:customStyle="1" w:styleId="NoList326">
    <w:name w:val="No List326"/>
    <w:next w:val="NoList"/>
    <w:uiPriority w:val="99"/>
    <w:semiHidden/>
    <w:rsid w:val="00437DEA"/>
  </w:style>
  <w:style w:type="numbering" w:customStyle="1" w:styleId="NoList1126">
    <w:name w:val="No List1126"/>
    <w:next w:val="NoList"/>
    <w:uiPriority w:val="99"/>
    <w:semiHidden/>
    <w:unhideWhenUsed/>
    <w:rsid w:val="00437DEA"/>
  </w:style>
  <w:style w:type="numbering" w:customStyle="1" w:styleId="1360">
    <w:name w:val="無清單136"/>
    <w:next w:val="NoList"/>
    <w:uiPriority w:val="99"/>
    <w:semiHidden/>
    <w:unhideWhenUsed/>
    <w:rsid w:val="00437DEA"/>
  </w:style>
  <w:style w:type="numbering" w:customStyle="1" w:styleId="11260">
    <w:name w:val="無清單1126"/>
    <w:next w:val="NoList"/>
    <w:uiPriority w:val="99"/>
    <w:semiHidden/>
    <w:unhideWhenUsed/>
    <w:rsid w:val="00437DEA"/>
  </w:style>
  <w:style w:type="numbering" w:customStyle="1" w:styleId="2160">
    <w:name w:val="无列表216"/>
    <w:next w:val="NoList"/>
    <w:uiPriority w:val="99"/>
    <w:semiHidden/>
    <w:unhideWhenUsed/>
    <w:rsid w:val="00437DEA"/>
  </w:style>
  <w:style w:type="numbering" w:customStyle="1" w:styleId="NoList1225">
    <w:name w:val="No List1225"/>
    <w:next w:val="NoList"/>
    <w:uiPriority w:val="99"/>
    <w:semiHidden/>
    <w:unhideWhenUsed/>
    <w:rsid w:val="00437DEA"/>
  </w:style>
  <w:style w:type="numbering" w:customStyle="1" w:styleId="11251">
    <w:name w:val="リストなし1125"/>
    <w:next w:val="NoList"/>
    <w:uiPriority w:val="99"/>
    <w:semiHidden/>
    <w:unhideWhenUsed/>
    <w:rsid w:val="00437DEA"/>
  </w:style>
  <w:style w:type="numbering" w:customStyle="1" w:styleId="11252">
    <w:name w:val="无列表1125"/>
    <w:next w:val="NoList"/>
    <w:semiHidden/>
    <w:rsid w:val="00437DEA"/>
  </w:style>
  <w:style w:type="numbering" w:customStyle="1" w:styleId="NoList2125">
    <w:name w:val="No List2125"/>
    <w:next w:val="NoList"/>
    <w:semiHidden/>
    <w:rsid w:val="00437DEA"/>
  </w:style>
  <w:style w:type="numbering" w:customStyle="1" w:styleId="NoList3125">
    <w:name w:val="No List3125"/>
    <w:next w:val="NoList"/>
    <w:uiPriority w:val="99"/>
    <w:semiHidden/>
    <w:rsid w:val="00437DEA"/>
  </w:style>
  <w:style w:type="numbering" w:customStyle="1" w:styleId="NoList11126">
    <w:name w:val="No List11126"/>
    <w:next w:val="NoList"/>
    <w:uiPriority w:val="99"/>
    <w:semiHidden/>
    <w:unhideWhenUsed/>
    <w:rsid w:val="00437DEA"/>
  </w:style>
  <w:style w:type="numbering" w:customStyle="1" w:styleId="12250">
    <w:name w:val="無清單1225"/>
    <w:next w:val="NoList"/>
    <w:uiPriority w:val="99"/>
    <w:semiHidden/>
    <w:unhideWhenUsed/>
    <w:rsid w:val="00437DEA"/>
  </w:style>
  <w:style w:type="numbering" w:customStyle="1" w:styleId="111250">
    <w:name w:val="無清單11125"/>
    <w:next w:val="NoList"/>
    <w:uiPriority w:val="99"/>
    <w:semiHidden/>
    <w:unhideWhenUsed/>
    <w:rsid w:val="00437DEA"/>
  </w:style>
  <w:style w:type="numbering" w:customStyle="1" w:styleId="NoList63">
    <w:name w:val="No List63"/>
    <w:next w:val="NoList"/>
    <w:uiPriority w:val="99"/>
    <w:semiHidden/>
    <w:unhideWhenUsed/>
    <w:rsid w:val="00437DEA"/>
  </w:style>
  <w:style w:type="numbering" w:customStyle="1" w:styleId="NoList143">
    <w:name w:val="No List143"/>
    <w:next w:val="NoList"/>
    <w:uiPriority w:val="99"/>
    <w:semiHidden/>
    <w:unhideWhenUsed/>
    <w:rsid w:val="00437DEA"/>
  </w:style>
  <w:style w:type="numbering" w:customStyle="1" w:styleId="1333">
    <w:name w:val="リストなし133"/>
    <w:next w:val="NoList"/>
    <w:uiPriority w:val="99"/>
    <w:semiHidden/>
    <w:unhideWhenUsed/>
    <w:rsid w:val="00437DEA"/>
  </w:style>
  <w:style w:type="numbering" w:customStyle="1" w:styleId="1342">
    <w:name w:val="无列表134"/>
    <w:next w:val="NoList"/>
    <w:semiHidden/>
    <w:rsid w:val="00437DEA"/>
  </w:style>
  <w:style w:type="numbering" w:customStyle="1" w:styleId="NoList233">
    <w:name w:val="No List233"/>
    <w:next w:val="NoList"/>
    <w:semiHidden/>
    <w:rsid w:val="00437DEA"/>
  </w:style>
  <w:style w:type="numbering" w:customStyle="1" w:styleId="NoList333">
    <w:name w:val="No List333"/>
    <w:next w:val="NoList"/>
    <w:uiPriority w:val="99"/>
    <w:semiHidden/>
    <w:rsid w:val="00437DEA"/>
  </w:style>
  <w:style w:type="numbering" w:customStyle="1" w:styleId="NoList1134">
    <w:name w:val="No List1134"/>
    <w:next w:val="NoList"/>
    <w:uiPriority w:val="99"/>
    <w:semiHidden/>
    <w:unhideWhenUsed/>
    <w:rsid w:val="00437DEA"/>
  </w:style>
  <w:style w:type="numbering" w:customStyle="1" w:styleId="1431">
    <w:name w:val="無清單143"/>
    <w:next w:val="NoList"/>
    <w:uiPriority w:val="99"/>
    <w:semiHidden/>
    <w:unhideWhenUsed/>
    <w:rsid w:val="00437DEA"/>
  </w:style>
  <w:style w:type="numbering" w:customStyle="1" w:styleId="11330">
    <w:name w:val="無清單1133"/>
    <w:next w:val="NoList"/>
    <w:uiPriority w:val="99"/>
    <w:semiHidden/>
    <w:unhideWhenUsed/>
    <w:rsid w:val="00437DEA"/>
  </w:style>
  <w:style w:type="numbering" w:customStyle="1" w:styleId="224">
    <w:name w:val="无列表224"/>
    <w:next w:val="NoList"/>
    <w:uiPriority w:val="99"/>
    <w:semiHidden/>
    <w:unhideWhenUsed/>
    <w:rsid w:val="00437DEA"/>
  </w:style>
  <w:style w:type="numbering" w:customStyle="1" w:styleId="NoList1233">
    <w:name w:val="No List1233"/>
    <w:next w:val="NoList"/>
    <w:uiPriority w:val="99"/>
    <w:semiHidden/>
    <w:unhideWhenUsed/>
    <w:rsid w:val="00437DEA"/>
  </w:style>
  <w:style w:type="numbering" w:customStyle="1" w:styleId="11331">
    <w:name w:val="リストなし1133"/>
    <w:next w:val="NoList"/>
    <w:uiPriority w:val="99"/>
    <w:semiHidden/>
    <w:unhideWhenUsed/>
    <w:rsid w:val="00437DEA"/>
  </w:style>
  <w:style w:type="numbering" w:customStyle="1" w:styleId="11332">
    <w:name w:val="无列表1133"/>
    <w:next w:val="NoList"/>
    <w:semiHidden/>
    <w:rsid w:val="00437DEA"/>
  </w:style>
  <w:style w:type="numbering" w:customStyle="1" w:styleId="NoList2133">
    <w:name w:val="No List2133"/>
    <w:next w:val="NoList"/>
    <w:semiHidden/>
    <w:rsid w:val="00437DEA"/>
  </w:style>
  <w:style w:type="numbering" w:customStyle="1" w:styleId="NoList3133">
    <w:name w:val="No List3133"/>
    <w:next w:val="NoList"/>
    <w:uiPriority w:val="99"/>
    <w:semiHidden/>
    <w:rsid w:val="00437DEA"/>
  </w:style>
  <w:style w:type="numbering" w:customStyle="1" w:styleId="NoList11133">
    <w:name w:val="No List11133"/>
    <w:next w:val="NoList"/>
    <w:uiPriority w:val="99"/>
    <w:semiHidden/>
    <w:unhideWhenUsed/>
    <w:rsid w:val="00437DEA"/>
  </w:style>
  <w:style w:type="numbering" w:customStyle="1" w:styleId="12330">
    <w:name w:val="無清單1233"/>
    <w:next w:val="NoList"/>
    <w:uiPriority w:val="99"/>
    <w:semiHidden/>
    <w:unhideWhenUsed/>
    <w:rsid w:val="00437DEA"/>
  </w:style>
  <w:style w:type="numbering" w:customStyle="1" w:styleId="111330">
    <w:name w:val="無清單11133"/>
    <w:next w:val="NoList"/>
    <w:uiPriority w:val="99"/>
    <w:semiHidden/>
    <w:unhideWhenUsed/>
    <w:rsid w:val="00437DEA"/>
  </w:style>
  <w:style w:type="numbering" w:customStyle="1" w:styleId="NoList414">
    <w:name w:val="No List414"/>
    <w:next w:val="NoList"/>
    <w:uiPriority w:val="99"/>
    <w:semiHidden/>
    <w:unhideWhenUsed/>
    <w:rsid w:val="00437DEA"/>
  </w:style>
  <w:style w:type="numbering" w:customStyle="1" w:styleId="NoList12114">
    <w:name w:val="No List12114"/>
    <w:next w:val="NoList"/>
    <w:uiPriority w:val="99"/>
    <w:semiHidden/>
    <w:unhideWhenUsed/>
    <w:rsid w:val="00437DEA"/>
  </w:style>
  <w:style w:type="numbering" w:customStyle="1" w:styleId="111142">
    <w:name w:val="リストなし11114"/>
    <w:next w:val="NoList"/>
    <w:uiPriority w:val="99"/>
    <w:semiHidden/>
    <w:unhideWhenUsed/>
    <w:rsid w:val="00437DEA"/>
  </w:style>
  <w:style w:type="numbering" w:customStyle="1" w:styleId="111143">
    <w:name w:val="无列表11114"/>
    <w:next w:val="NoList"/>
    <w:semiHidden/>
    <w:rsid w:val="00437DEA"/>
  </w:style>
  <w:style w:type="numbering" w:customStyle="1" w:styleId="NoList21114">
    <w:name w:val="No List21114"/>
    <w:next w:val="NoList"/>
    <w:semiHidden/>
    <w:rsid w:val="00437DEA"/>
  </w:style>
  <w:style w:type="numbering" w:customStyle="1" w:styleId="NoList31114">
    <w:name w:val="No List31114"/>
    <w:next w:val="NoList"/>
    <w:uiPriority w:val="99"/>
    <w:semiHidden/>
    <w:rsid w:val="00437DEA"/>
  </w:style>
  <w:style w:type="numbering" w:customStyle="1" w:styleId="NoList111114">
    <w:name w:val="No List111114"/>
    <w:next w:val="NoList"/>
    <w:uiPriority w:val="99"/>
    <w:semiHidden/>
    <w:unhideWhenUsed/>
    <w:rsid w:val="00437DEA"/>
  </w:style>
  <w:style w:type="numbering" w:customStyle="1" w:styleId="121140">
    <w:name w:val="無清單12114"/>
    <w:next w:val="NoList"/>
    <w:uiPriority w:val="99"/>
    <w:semiHidden/>
    <w:unhideWhenUsed/>
    <w:rsid w:val="00437DEA"/>
  </w:style>
  <w:style w:type="numbering" w:customStyle="1" w:styleId="111114">
    <w:name w:val="無清單111114"/>
    <w:next w:val="NoList"/>
    <w:uiPriority w:val="99"/>
    <w:semiHidden/>
    <w:unhideWhenUsed/>
    <w:rsid w:val="00437DEA"/>
  </w:style>
  <w:style w:type="numbering" w:customStyle="1" w:styleId="NoList513">
    <w:name w:val="No List513"/>
    <w:next w:val="NoList"/>
    <w:uiPriority w:val="99"/>
    <w:semiHidden/>
    <w:unhideWhenUsed/>
    <w:rsid w:val="00437DEA"/>
  </w:style>
  <w:style w:type="numbering" w:customStyle="1" w:styleId="NoList1314">
    <w:name w:val="No List1314"/>
    <w:next w:val="NoList"/>
    <w:uiPriority w:val="99"/>
    <w:semiHidden/>
    <w:unhideWhenUsed/>
    <w:rsid w:val="00437DEA"/>
  </w:style>
  <w:style w:type="numbering" w:customStyle="1" w:styleId="12142">
    <w:name w:val="リストなし1214"/>
    <w:next w:val="NoList"/>
    <w:uiPriority w:val="99"/>
    <w:semiHidden/>
    <w:unhideWhenUsed/>
    <w:rsid w:val="00437DEA"/>
  </w:style>
  <w:style w:type="numbering" w:customStyle="1" w:styleId="12143">
    <w:name w:val="无列表1214"/>
    <w:next w:val="NoList"/>
    <w:semiHidden/>
    <w:rsid w:val="00437DEA"/>
  </w:style>
  <w:style w:type="numbering" w:customStyle="1" w:styleId="NoList2214">
    <w:name w:val="No List2214"/>
    <w:next w:val="NoList"/>
    <w:semiHidden/>
    <w:rsid w:val="00437DEA"/>
  </w:style>
  <w:style w:type="numbering" w:customStyle="1" w:styleId="NoList3214">
    <w:name w:val="No List3214"/>
    <w:next w:val="NoList"/>
    <w:uiPriority w:val="99"/>
    <w:semiHidden/>
    <w:rsid w:val="00437DEA"/>
  </w:style>
  <w:style w:type="numbering" w:customStyle="1" w:styleId="NoList11214">
    <w:name w:val="No List11214"/>
    <w:next w:val="NoList"/>
    <w:uiPriority w:val="99"/>
    <w:semiHidden/>
    <w:unhideWhenUsed/>
    <w:rsid w:val="00437DEA"/>
  </w:style>
  <w:style w:type="numbering" w:customStyle="1" w:styleId="13140">
    <w:name w:val="無清單1314"/>
    <w:next w:val="NoList"/>
    <w:uiPriority w:val="99"/>
    <w:semiHidden/>
    <w:unhideWhenUsed/>
    <w:rsid w:val="00437DEA"/>
  </w:style>
  <w:style w:type="numbering" w:customStyle="1" w:styleId="112140">
    <w:name w:val="無清單11214"/>
    <w:next w:val="NoList"/>
    <w:uiPriority w:val="99"/>
    <w:semiHidden/>
    <w:unhideWhenUsed/>
    <w:rsid w:val="00437DEA"/>
  </w:style>
  <w:style w:type="numbering" w:customStyle="1" w:styleId="2114">
    <w:name w:val="无列表2114"/>
    <w:next w:val="NoList"/>
    <w:uiPriority w:val="99"/>
    <w:semiHidden/>
    <w:unhideWhenUsed/>
    <w:rsid w:val="00437DEA"/>
  </w:style>
  <w:style w:type="numbering" w:customStyle="1" w:styleId="NoList12214">
    <w:name w:val="No List12214"/>
    <w:next w:val="NoList"/>
    <w:uiPriority w:val="99"/>
    <w:semiHidden/>
    <w:unhideWhenUsed/>
    <w:rsid w:val="00437DEA"/>
  </w:style>
  <w:style w:type="numbering" w:customStyle="1" w:styleId="112141">
    <w:name w:val="リストなし11214"/>
    <w:next w:val="NoList"/>
    <w:uiPriority w:val="99"/>
    <w:semiHidden/>
    <w:unhideWhenUsed/>
    <w:rsid w:val="00437DEA"/>
  </w:style>
  <w:style w:type="numbering" w:customStyle="1" w:styleId="112142">
    <w:name w:val="无列表11214"/>
    <w:next w:val="NoList"/>
    <w:semiHidden/>
    <w:rsid w:val="00437DEA"/>
  </w:style>
  <w:style w:type="numbering" w:customStyle="1" w:styleId="NoList21214">
    <w:name w:val="No List21214"/>
    <w:next w:val="NoList"/>
    <w:semiHidden/>
    <w:rsid w:val="00437DEA"/>
  </w:style>
  <w:style w:type="numbering" w:customStyle="1" w:styleId="NoList31214">
    <w:name w:val="No List31214"/>
    <w:next w:val="NoList"/>
    <w:uiPriority w:val="99"/>
    <w:semiHidden/>
    <w:rsid w:val="00437DEA"/>
  </w:style>
  <w:style w:type="numbering" w:customStyle="1" w:styleId="NoList111214">
    <w:name w:val="No List111214"/>
    <w:next w:val="NoList"/>
    <w:uiPriority w:val="99"/>
    <w:semiHidden/>
    <w:unhideWhenUsed/>
    <w:rsid w:val="00437DEA"/>
  </w:style>
  <w:style w:type="numbering" w:customStyle="1" w:styleId="122140">
    <w:name w:val="無清單12214"/>
    <w:next w:val="NoList"/>
    <w:uiPriority w:val="99"/>
    <w:semiHidden/>
    <w:unhideWhenUsed/>
    <w:rsid w:val="00437DEA"/>
  </w:style>
  <w:style w:type="numbering" w:customStyle="1" w:styleId="1112140">
    <w:name w:val="無清單111214"/>
    <w:next w:val="NoList"/>
    <w:uiPriority w:val="99"/>
    <w:semiHidden/>
    <w:unhideWhenUsed/>
    <w:rsid w:val="00437DEA"/>
  </w:style>
  <w:style w:type="numbering" w:customStyle="1" w:styleId="330">
    <w:name w:val="无列表33"/>
    <w:next w:val="NoList"/>
    <w:uiPriority w:val="99"/>
    <w:semiHidden/>
    <w:unhideWhenUsed/>
    <w:rsid w:val="00437DEA"/>
  </w:style>
  <w:style w:type="numbering" w:customStyle="1" w:styleId="13131">
    <w:name w:val="无列表1313"/>
    <w:next w:val="NoList"/>
    <w:semiHidden/>
    <w:rsid w:val="00437DEA"/>
  </w:style>
  <w:style w:type="numbering" w:customStyle="1" w:styleId="NoList11312">
    <w:name w:val="No List11312"/>
    <w:next w:val="NoList"/>
    <w:uiPriority w:val="99"/>
    <w:semiHidden/>
    <w:unhideWhenUsed/>
    <w:rsid w:val="00437DEA"/>
  </w:style>
  <w:style w:type="numbering" w:customStyle="1" w:styleId="NoList4113">
    <w:name w:val="No List4113"/>
    <w:next w:val="NoList"/>
    <w:uiPriority w:val="99"/>
    <w:semiHidden/>
    <w:unhideWhenUsed/>
    <w:rsid w:val="00437DEA"/>
  </w:style>
  <w:style w:type="numbering" w:customStyle="1" w:styleId="2213">
    <w:name w:val="无列表2213"/>
    <w:next w:val="NoList"/>
    <w:uiPriority w:val="99"/>
    <w:semiHidden/>
    <w:unhideWhenUsed/>
    <w:rsid w:val="00437DEA"/>
  </w:style>
  <w:style w:type="numbering" w:customStyle="1" w:styleId="NoList121113">
    <w:name w:val="No List121113"/>
    <w:next w:val="NoList"/>
    <w:uiPriority w:val="99"/>
    <w:semiHidden/>
    <w:unhideWhenUsed/>
    <w:rsid w:val="00437DEA"/>
  </w:style>
  <w:style w:type="numbering" w:customStyle="1" w:styleId="1111130">
    <w:name w:val="リストなし111113"/>
    <w:next w:val="NoList"/>
    <w:uiPriority w:val="99"/>
    <w:semiHidden/>
    <w:unhideWhenUsed/>
    <w:rsid w:val="00437DEA"/>
  </w:style>
  <w:style w:type="numbering" w:customStyle="1" w:styleId="1111131">
    <w:name w:val="无列表111113"/>
    <w:next w:val="NoList"/>
    <w:semiHidden/>
    <w:rsid w:val="00437DEA"/>
  </w:style>
  <w:style w:type="numbering" w:customStyle="1" w:styleId="NoList211113">
    <w:name w:val="No List211113"/>
    <w:next w:val="NoList"/>
    <w:semiHidden/>
    <w:rsid w:val="00437DEA"/>
  </w:style>
  <w:style w:type="numbering" w:customStyle="1" w:styleId="NoList311113">
    <w:name w:val="No List311113"/>
    <w:next w:val="NoList"/>
    <w:uiPriority w:val="99"/>
    <w:semiHidden/>
    <w:rsid w:val="00437DEA"/>
  </w:style>
  <w:style w:type="numbering" w:customStyle="1" w:styleId="NoList1111113">
    <w:name w:val="No List1111113"/>
    <w:next w:val="NoList"/>
    <w:uiPriority w:val="99"/>
    <w:semiHidden/>
    <w:unhideWhenUsed/>
    <w:rsid w:val="00437DEA"/>
  </w:style>
  <w:style w:type="numbering" w:customStyle="1" w:styleId="1211130">
    <w:name w:val="無清單121113"/>
    <w:next w:val="NoList"/>
    <w:uiPriority w:val="99"/>
    <w:semiHidden/>
    <w:unhideWhenUsed/>
    <w:rsid w:val="00437DEA"/>
  </w:style>
  <w:style w:type="numbering" w:customStyle="1" w:styleId="1111113">
    <w:name w:val="無清單1111113"/>
    <w:next w:val="NoList"/>
    <w:uiPriority w:val="99"/>
    <w:semiHidden/>
    <w:unhideWhenUsed/>
    <w:rsid w:val="00437DEA"/>
  </w:style>
  <w:style w:type="numbering" w:customStyle="1" w:styleId="NoList13113">
    <w:name w:val="No List13113"/>
    <w:next w:val="NoList"/>
    <w:uiPriority w:val="99"/>
    <w:semiHidden/>
    <w:unhideWhenUsed/>
    <w:rsid w:val="00437DEA"/>
  </w:style>
  <w:style w:type="numbering" w:customStyle="1" w:styleId="121131">
    <w:name w:val="リストなし12113"/>
    <w:next w:val="NoList"/>
    <w:uiPriority w:val="99"/>
    <w:semiHidden/>
    <w:unhideWhenUsed/>
    <w:rsid w:val="00437DEA"/>
  </w:style>
  <w:style w:type="numbering" w:customStyle="1" w:styleId="121132">
    <w:name w:val="无列表12113"/>
    <w:next w:val="NoList"/>
    <w:semiHidden/>
    <w:rsid w:val="00437DEA"/>
  </w:style>
  <w:style w:type="numbering" w:customStyle="1" w:styleId="NoList22113">
    <w:name w:val="No List22113"/>
    <w:next w:val="NoList"/>
    <w:semiHidden/>
    <w:rsid w:val="00437DEA"/>
  </w:style>
  <w:style w:type="numbering" w:customStyle="1" w:styleId="NoList32113">
    <w:name w:val="No List32113"/>
    <w:next w:val="NoList"/>
    <w:uiPriority w:val="99"/>
    <w:semiHidden/>
    <w:rsid w:val="00437DEA"/>
  </w:style>
  <w:style w:type="numbering" w:customStyle="1" w:styleId="NoList112113">
    <w:name w:val="No List112113"/>
    <w:next w:val="NoList"/>
    <w:uiPriority w:val="99"/>
    <w:semiHidden/>
    <w:unhideWhenUsed/>
    <w:rsid w:val="00437DEA"/>
  </w:style>
  <w:style w:type="numbering" w:customStyle="1" w:styleId="13113">
    <w:name w:val="無清單13113"/>
    <w:next w:val="NoList"/>
    <w:uiPriority w:val="99"/>
    <w:semiHidden/>
    <w:unhideWhenUsed/>
    <w:rsid w:val="00437DEA"/>
  </w:style>
  <w:style w:type="numbering" w:customStyle="1" w:styleId="112113">
    <w:name w:val="無清單112113"/>
    <w:next w:val="NoList"/>
    <w:uiPriority w:val="99"/>
    <w:semiHidden/>
    <w:unhideWhenUsed/>
    <w:rsid w:val="00437DEA"/>
  </w:style>
  <w:style w:type="numbering" w:customStyle="1" w:styleId="21113">
    <w:name w:val="无列表21113"/>
    <w:next w:val="NoList"/>
    <w:uiPriority w:val="99"/>
    <w:semiHidden/>
    <w:unhideWhenUsed/>
    <w:rsid w:val="00437DEA"/>
  </w:style>
  <w:style w:type="numbering" w:customStyle="1" w:styleId="NoList122113">
    <w:name w:val="No List122113"/>
    <w:next w:val="NoList"/>
    <w:uiPriority w:val="99"/>
    <w:semiHidden/>
    <w:unhideWhenUsed/>
    <w:rsid w:val="00437DEA"/>
  </w:style>
  <w:style w:type="numbering" w:customStyle="1" w:styleId="1121130">
    <w:name w:val="リストなし112113"/>
    <w:next w:val="NoList"/>
    <w:uiPriority w:val="99"/>
    <w:semiHidden/>
    <w:unhideWhenUsed/>
    <w:rsid w:val="00437DEA"/>
  </w:style>
  <w:style w:type="numbering" w:customStyle="1" w:styleId="1121131">
    <w:name w:val="无列表112113"/>
    <w:next w:val="NoList"/>
    <w:semiHidden/>
    <w:rsid w:val="00437DEA"/>
  </w:style>
  <w:style w:type="numbering" w:customStyle="1" w:styleId="NoList212113">
    <w:name w:val="No List212113"/>
    <w:next w:val="NoList"/>
    <w:semiHidden/>
    <w:rsid w:val="00437DEA"/>
  </w:style>
  <w:style w:type="numbering" w:customStyle="1" w:styleId="NoList312113">
    <w:name w:val="No List312113"/>
    <w:next w:val="NoList"/>
    <w:uiPriority w:val="99"/>
    <w:semiHidden/>
    <w:rsid w:val="00437DEA"/>
  </w:style>
  <w:style w:type="numbering" w:customStyle="1" w:styleId="NoList1112113">
    <w:name w:val="No List1112113"/>
    <w:next w:val="NoList"/>
    <w:uiPriority w:val="99"/>
    <w:semiHidden/>
    <w:unhideWhenUsed/>
    <w:rsid w:val="00437DEA"/>
  </w:style>
  <w:style w:type="numbering" w:customStyle="1" w:styleId="1221130">
    <w:name w:val="無清單122113"/>
    <w:next w:val="NoList"/>
    <w:uiPriority w:val="99"/>
    <w:semiHidden/>
    <w:unhideWhenUsed/>
    <w:rsid w:val="00437DEA"/>
  </w:style>
  <w:style w:type="numbering" w:customStyle="1" w:styleId="1112113">
    <w:name w:val="無清單1112113"/>
    <w:next w:val="NoList"/>
    <w:uiPriority w:val="99"/>
    <w:semiHidden/>
    <w:unhideWhenUsed/>
    <w:rsid w:val="00437DEA"/>
  </w:style>
  <w:style w:type="numbering" w:customStyle="1" w:styleId="NoList5112">
    <w:name w:val="No List5112"/>
    <w:next w:val="NoList"/>
    <w:uiPriority w:val="99"/>
    <w:semiHidden/>
    <w:unhideWhenUsed/>
    <w:rsid w:val="00437DEA"/>
  </w:style>
  <w:style w:type="numbering" w:customStyle="1" w:styleId="NoList612">
    <w:name w:val="No List612"/>
    <w:next w:val="NoList"/>
    <w:uiPriority w:val="99"/>
    <w:semiHidden/>
    <w:unhideWhenUsed/>
    <w:rsid w:val="00437DEA"/>
  </w:style>
  <w:style w:type="numbering" w:customStyle="1" w:styleId="NoList1412">
    <w:name w:val="No List1412"/>
    <w:next w:val="NoList"/>
    <w:uiPriority w:val="99"/>
    <w:semiHidden/>
    <w:unhideWhenUsed/>
    <w:rsid w:val="00437DEA"/>
  </w:style>
  <w:style w:type="numbering" w:customStyle="1" w:styleId="13122">
    <w:name w:val="リストなし1312"/>
    <w:next w:val="NoList"/>
    <w:uiPriority w:val="99"/>
    <w:semiHidden/>
    <w:unhideWhenUsed/>
    <w:rsid w:val="00437DEA"/>
  </w:style>
  <w:style w:type="numbering" w:customStyle="1" w:styleId="NoList2312">
    <w:name w:val="No List2312"/>
    <w:next w:val="NoList"/>
    <w:semiHidden/>
    <w:rsid w:val="00437DEA"/>
  </w:style>
  <w:style w:type="numbering" w:customStyle="1" w:styleId="NoList3312">
    <w:name w:val="No List3312"/>
    <w:next w:val="NoList"/>
    <w:uiPriority w:val="99"/>
    <w:semiHidden/>
    <w:rsid w:val="00437DEA"/>
  </w:style>
  <w:style w:type="numbering" w:customStyle="1" w:styleId="NoList1142">
    <w:name w:val="No List1142"/>
    <w:next w:val="NoList"/>
    <w:uiPriority w:val="99"/>
    <w:semiHidden/>
    <w:unhideWhenUsed/>
    <w:rsid w:val="00437DEA"/>
  </w:style>
  <w:style w:type="numbering" w:customStyle="1" w:styleId="14120">
    <w:name w:val="無清單1412"/>
    <w:next w:val="NoList"/>
    <w:uiPriority w:val="99"/>
    <w:semiHidden/>
    <w:unhideWhenUsed/>
    <w:rsid w:val="00437DEA"/>
  </w:style>
  <w:style w:type="numbering" w:customStyle="1" w:styleId="113120">
    <w:name w:val="無清單11312"/>
    <w:next w:val="NoList"/>
    <w:uiPriority w:val="99"/>
    <w:semiHidden/>
    <w:unhideWhenUsed/>
    <w:rsid w:val="00437DEA"/>
  </w:style>
  <w:style w:type="numbering" w:customStyle="1" w:styleId="NoList422">
    <w:name w:val="No List422"/>
    <w:next w:val="NoList"/>
    <w:uiPriority w:val="99"/>
    <w:semiHidden/>
    <w:unhideWhenUsed/>
    <w:rsid w:val="00437DEA"/>
  </w:style>
  <w:style w:type="numbering" w:customStyle="1" w:styleId="NoList12312">
    <w:name w:val="No List12312"/>
    <w:next w:val="NoList"/>
    <w:uiPriority w:val="99"/>
    <w:semiHidden/>
    <w:unhideWhenUsed/>
    <w:rsid w:val="00437DEA"/>
  </w:style>
  <w:style w:type="numbering" w:customStyle="1" w:styleId="113121">
    <w:name w:val="リストなし11312"/>
    <w:next w:val="NoList"/>
    <w:uiPriority w:val="99"/>
    <w:semiHidden/>
    <w:unhideWhenUsed/>
    <w:rsid w:val="00437DEA"/>
  </w:style>
  <w:style w:type="numbering" w:customStyle="1" w:styleId="113122">
    <w:name w:val="无列表11312"/>
    <w:next w:val="NoList"/>
    <w:semiHidden/>
    <w:rsid w:val="00437DEA"/>
  </w:style>
  <w:style w:type="numbering" w:customStyle="1" w:styleId="NoList21312">
    <w:name w:val="No List21312"/>
    <w:next w:val="NoList"/>
    <w:semiHidden/>
    <w:rsid w:val="00437DEA"/>
  </w:style>
  <w:style w:type="numbering" w:customStyle="1" w:styleId="NoList31312">
    <w:name w:val="No List31312"/>
    <w:next w:val="NoList"/>
    <w:uiPriority w:val="99"/>
    <w:semiHidden/>
    <w:rsid w:val="00437DEA"/>
  </w:style>
  <w:style w:type="numbering" w:customStyle="1" w:styleId="NoList111312">
    <w:name w:val="No List111312"/>
    <w:next w:val="NoList"/>
    <w:uiPriority w:val="99"/>
    <w:semiHidden/>
    <w:unhideWhenUsed/>
    <w:rsid w:val="00437DEA"/>
  </w:style>
  <w:style w:type="numbering" w:customStyle="1" w:styleId="123120">
    <w:name w:val="無清單12312"/>
    <w:next w:val="NoList"/>
    <w:uiPriority w:val="99"/>
    <w:semiHidden/>
    <w:unhideWhenUsed/>
    <w:rsid w:val="00437DEA"/>
  </w:style>
  <w:style w:type="numbering" w:customStyle="1" w:styleId="1113120">
    <w:name w:val="無清單111312"/>
    <w:next w:val="NoList"/>
    <w:uiPriority w:val="99"/>
    <w:semiHidden/>
    <w:unhideWhenUsed/>
    <w:rsid w:val="00437DEA"/>
  </w:style>
  <w:style w:type="numbering" w:customStyle="1" w:styleId="NoList12122">
    <w:name w:val="No List12122"/>
    <w:next w:val="NoList"/>
    <w:uiPriority w:val="99"/>
    <w:semiHidden/>
    <w:unhideWhenUsed/>
    <w:rsid w:val="00437DEA"/>
  </w:style>
  <w:style w:type="numbering" w:customStyle="1" w:styleId="111222">
    <w:name w:val="リストなし11122"/>
    <w:next w:val="NoList"/>
    <w:uiPriority w:val="99"/>
    <w:semiHidden/>
    <w:unhideWhenUsed/>
    <w:rsid w:val="00437DEA"/>
  </w:style>
  <w:style w:type="numbering" w:customStyle="1" w:styleId="111223">
    <w:name w:val="无列表11122"/>
    <w:next w:val="NoList"/>
    <w:semiHidden/>
    <w:rsid w:val="00437DEA"/>
  </w:style>
  <w:style w:type="numbering" w:customStyle="1" w:styleId="NoList21122">
    <w:name w:val="No List21122"/>
    <w:next w:val="NoList"/>
    <w:semiHidden/>
    <w:rsid w:val="00437DEA"/>
  </w:style>
  <w:style w:type="numbering" w:customStyle="1" w:styleId="NoList31122">
    <w:name w:val="No List31122"/>
    <w:next w:val="NoList"/>
    <w:uiPriority w:val="99"/>
    <w:semiHidden/>
    <w:rsid w:val="00437DEA"/>
  </w:style>
  <w:style w:type="numbering" w:customStyle="1" w:styleId="NoList111122">
    <w:name w:val="No List111122"/>
    <w:next w:val="NoList"/>
    <w:uiPriority w:val="99"/>
    <w:semiHidden/>
    <w:unhideWhenUsed/>
    <w:rsid w:val="00437DEA"/>
  </w:style>
  <w:style w:type="numbering" w:customStyle="1" w:styleId="121220">
    <w:name w:val="無清單12122"/>
    <w:next w:val="NoList"/>
    <w:uiPriority w:val="99"/>
    <w:semiHidden/>
    <w:unhideWhenUsed/>
    <w:rsid w:val="00437DEA"/>
  </w:style>
  <w:style w:type="numbering" w:customStyle="1" w:styleId="1111220">
    <w:name w:val="無清單111122"/>
    <w:next w:val="NoList"/>
    <w:uiPriority w:val="99"/>
    <w:semiHidden/>
    <w:unhideWhenUsed/>
    <w:rsid w:val="00437DEA"/>
  </w:style>
  <w:style w:type="numbering" w:customStyle="1" w:styleId="NoList522">
    <w:name w:val="No List522"/>
    <w:next w:val="NoList"/>
    <w:uiPriority w:val="99"/>
    <w:semiHidden/>
    <w:unhideWhenUsed/>
    <w:rsid w:val="00437DEA"/>
  </w:style>
  <w:style w:type="numbering" w:customStyle="1" w:styleId="NoList1322">
    <w:name w:val="No List1322"/>
    <w:next w:val="NoList"/>
    <w:uiPriority w:val="99"/>
    <w:semiHidden/>
    <w:unhideWhenUsed/>
    <w:rsid w:val="00437DEA"/>
  </w:style>
  <w:style w:type="numbering" w:customStyle="1" w:styleId="12223">
    <w:name w:val="リストなし1222"/>
    <w:next w:val="NoList"/>
    <w:uiPriority w:val="99"/>
    <w:semiHidden/>
    <w:unhideWhenUsed/>
    <w:rsid w:val="00437DEA"/>
  </w:style>
  <w:style w:type="numbering" w:customStyle="1" w:styleId="12232">
    <w:name w:val="无列表1223"/>
    <w:next w:val="NoList"/>
    <w:semiHidden/>
    <w:rsid w:val="00437DEA"/>
  </w:style>
  <w:style w:type="numbering" w:customStyle="1" w:styleId="NoList2222">
    <w:name w:val="No List2222"/>
    <w:next w:val="NoList"/>
    <w:semiHidden/>
    <w:rsid w:val="00437DEA"/>
  </w:style>
  <w:style w:type="numbering" w:customStyle="1" w:styleId="NoList3222">
    <w:name w:val="No List3222"/>
    <w:next w:val="NoList"/>
    <w:uiPriority w:val="99"/>
    <w:semiHidden/>
    <w:rsid w:val="00437DEA"/>
  </w:style>
  <w:style w:type="numbering" w:customStyle="1" w:styleId="NoList11222">
    <w:name w:val="No List11222"/>
    <w:next w:val="NoList"/>
    <w:uiPriority w:val="99"/>
    <w:semiHidden/>
    <w:unhideWhenUsed/>
    <w:rsid w:val="00437DEA"/>
  </w:style>
  <w:style w:type="numbering" w:customStyle="1" w:styleId="13220">
    <w:name w:val="無清單1322"/>
    <w:next w:val="NoList"/>
    <w:uiPriority w:val="99"/>
    <w:semiHidden/>
    <w:unhideWhenUsed/>
    <w:rsid w:val="00437DEA"/>
  </w:style>
  <w:style w:type="numbering" w:customStyle="1" w:styleId="112220">
    <w:name w:val="無清單11222"/>
    <w:next w:val="NoList"/>
    <w:uiPriority w:val="99"/>
    <w:semiHidden/>
    <w:unhideWhenUsed/>
    <w:rsid w:val="00437DEA"/>
  </w:style>
  <w:style w:type="numbering" w:customStyle="1" w:styleId="2122">
    <w:name w:val="无列表2122"/>
    <w:next w:val="NoList"/>
    <w:uiPriority w:val="99"/>
    <w:semiHidden/>
    <w:unhideWhenUsed/>
    <w:rsid w:val="00437DEA"/>
  </w:style>
  <w:style w:type="numbering" w:customStyle="1" w:styleId="NoList111222">
    <w:name w:val="No List111222"/>
    <w:next w:val="NoList"/>
    <w:uiPriority w:val="99"/>
    <w:semiHidden/>
    <w:unhideWhenUsed/>
    <w:rsid w:val="00437DEA"/>
  </w:style>
  <w:style w:type="numbering" w:customStyle="1" w:styleId="NoList72">
    <w:name w:val="No List72"/>
    <w:next w:val="NoList"/>
    <w:uiPriority w:val="99"/>
    <w:semiHidden/>
    <w:unhideWhenUsed/>
    <w:rsid w:val="00437DEA"/>
  </w:style>
  <w:style w:type="numbering" w:customStyle="1" w:styleId="NoList152">
    <w:name w:val="No List152"/>
    <w:next w:val="NoList"/>
    <w:uiPriority w:val="99"/>
    <w:semiHidden/>
    <w:unhideWhenUsed/>
    <w:rsid w:val="00437DEA"/>
  </w:style>
  <w:style w:type="numbering" w:customStyle="1" w:styleId="1421">
    <w:name w:val="リストなし142"/>
    <w:next w:val="NoList"/>
    <w:uiPriority w:val="99"/>
    <w:semiHidden/>
    <w:unhideWhenUsed/>
    <w:rsid w:val="00437DEA"/>
  </w:style>
  <w:style w:type="numbering" w:customStyle="1" w:styleId="1422">
    <w:name w:val="无列表142"/>
    <w:next w:val="NoList"/>
    <w:semiHidden/>
    <w:rsid w:val="00437DEA"/>
  </w:style>
  <w:style w:type="numbering" w:customStyle="1" w:styleId="NoList242">
    <w:name w:val="No List242"/>
    <w:next w:val="NoList"/>
    <w:semiHidden/>
    <w:rsid w:val="00437DEA"/>
  </w:style>
  <w:style w:type="numbering" w:customStyle="1" w:styleId="NoList342">
    <w:name w:val="No List342"/>
    <w:next w:val="NoList"/>
    <w:uiPriority w:val="99"/>
    <w:semiHidden/>
    <w:rsid w:val="00437DEA"/>
  </w:style>
  <w:style w:type="numbering" w:customStyle="1" w:styleId="NoList1152">
    <w:name w:val="No List1152"/>
    <w:next w:val="NoList"/>
    <w:uiPriority w:val="99"/>
    <w:semiHidden/>
    <w:unhideWhenUsed/>
    <w:rsid w:val="00437DEA"/>
  </w:style>
  <w:style w:type="numbering" w:customStyle="1" w:styleId="1520">
    <w:name w:val="無清單152"/>
    <w:next w:val="NoList"/>
    <w:uiPriority w:val="99"/>
    <w:semiHidden/>
    <w:unhideWhenUsed/>
    <w:rsid w:val="00437DEA"/>
  </w:style>
  <w:style w:type="numbering" w:customStyle="1" w:styleId="11420">
    <w:name w:val="無清單1142"/>
    <w:next w:val="NoList"/>
    <w:uiPriority w:val="99"/>
    <w:semiHidden/>
    <w:unhideWhenUsed/>
    <w:rsid w:val="00437DEA"/>
  </w:style>
  <w:style w:type="numbering" w:customStyle="1" w:styleId="NoList432">
    <w:name w:val="No List432"/>
    <w:next w:val="NoList"/>
    <w:uiPriority w:val="99"/>
    <w:semiHidden/>
    <w:unhideWhenUsed/>
    <w:rsid w:val="00437DEA"/>
  </w:style>
  <w:style w:type="numbering" w:customStyle="1" w:styleId="NoList1242">
    <w:name w:val="No List1242"/>
    <w:next w:val="NoList"/>
    <w:uiPriority w:val="99"/>
    <w:semiHidden/>
    <w:unhideWhenUsed/>
    <w:rsid w:val="00437DEA"/>
  </w:style>
  <w:style w:type="numbering" w:customStyle="1" w:styleId="11421">
    <w:name w:val="リストなし1142"/>
    <w:next w:val="NoList"/>
    <w:uiPriority w:val="99"/>
    <w:semiHidden/>
    <w:unhideWhenUsed/>
    <w:rsid w:val="00437DEA"/>
  </w:style>
  <w:style w:type="numbering" w:customStyle="1" w:styleId="11422">
    <w:name w:val="无列表1142"/>
    <w:next w:val="NoList"/>
    <w:semiHidden/>
    <w:rsid w:val="00437DEA"/>
  </w:style>
  <w:style w:type="numbering" w:customStyle="1" w:styleId="NoList2142">
    <w:name w:val="No List2142"/>
    <w:next w:val="NoList"/>
    <w:semiHidden/>
    <w:rsid w:val="00437DEA"/>
  </w:style>
  <w:style w:type="numbering" w:customStyle="1" w:styleId="NoList3142">
    <w:name w:val="No List3142"/>
    <w:next w:val="NoList"/>
    <w:uiPriority w:val="99"/>
    <w:semiHidden/>
    <w:rsid w:val="00437DEA"/>
  </w:style>
  <w:style w:type="numbering" w:customStyle="1" w:styleId="NoList11142">
    <w:name w:val="No List11142"/>
    <w:next w:val="NoList"/>
    <w:uiPriority w:val="99"/>
    <w:semiHidden/>
    <w:unhideWhenUsed/>
    <w:rsid w:val="00437DEA"/>
  </w:style>
  <w:style w:type="numbering" w:customStyle="1" w:styleId="12420">
    <w:name w:val="無清單1242"/>
    <w:next w:val="NoList"/>
    <w:uiPriority w:val="99"/>
    <w:semiHidden/>
    <w:unhideWhenUsed/>
    <w:rsid w:val="00437DEA"/>
  </w:style>
  <w:style w:type="numbering" w:customStyle="1" w:styleId="111420">
    <w:name w:val="無清單11142"/>
    <w:next w:val="NoList"/>
    <w:uiPriority w:val="99"/>
    <w:semiHidden/>
    <w:unhideWhenUsed/>
    <w:rsid w:val="00437DEA"/>
  </w:style>
  <w:style w:type="numbering" w:customStyle="1" w:styleId="232">
    <w:name w:val="无列表232"/>
    <w:next w:val="NoList"/>
    <w:uiPriority w:val="99"/>
    <w:semiHidden/>
    <w:unhideWhenUsed/>
    <w:rsid w:val="00437DEA"/>
  </w:style>
  <w:style w:type="numbering" w:customStyle="1" w:styleId="NoList12132">
    <w:name w:val="No List12132"/>
    <w:next w:val="NoList"/>
    <w:uiPriority w:val="99"/>
    <w:semiHidden/>
    <w:unhideWhenUsed/>
    <w:rsid w:val="00437DEA"/>
  </w:style>
  <w:style w:type="numbering" w:customStyle="1" w:styleId="111321">
    <w:name w:val="リストなし11132"/>
    <w:next w:val="NoList"/>
    <w:uiPriority w:val="99"/>
    <w:semiHidden/>
    <w:unhideWhenUsed/>
    <w:rsid w:val="00437DEA"/>
  </w:style>
  <w:style w:type="numbering" w:customStyle="1" w:styleId="111322">
    <w:name w:val="无列表11132"/>
    <w:next w:val="NoList"/>
    <w:semiHidden/>
    <w:rsid w:val="00437DEA"/>
  </w:style>
  <w:style w:type="numbering" w:customStyle="1" w:styleId="NoList21132">
    <w:name w:val="No List21132"/>
    <w:next w:val="NoList"/>
    <w:semiHidden/>
    <w:rsid w:val="00437DEA"/>
  </w:style>
  <w:style w:type="numbering" w:customStyle="1" w:styleId="NoList31132">
    <w:name w:val="No List31132"/>
    <w:next w:val="NoList"/>
    <w:uiPriority w:val="99"/>
    <w:semiHidden/>
    <w:rsid w:val="00437DEA"/>
  </w:style>
  <w:style w:type="numbering" w:customStyle="1" w:styleId="NoList111132">
    <w:name w:val="No List111132"/>
    <w:next w:val="NoList"/>
    <w:uiPriority w:val="99"/>
    <w:semiHidden/>
    <w:unhideWhenUsed/>
    <w:rsid w:val="00437DEA"/>
  </w:style>
  <w:style w:type="numbering" w:customStyle="1" w:styleId="121320">
    <w:name w:val="無清單12132"/>
    <w:next w:val="NoList"/>
    <w:uiPriority w:val="99"/>
    <w:semiHidden/>
    <w:unhideWhenUsed/>
    <w:rsid w:val="00437DEA"/>
  </w:style>
  <w:style w:type="numbering" w:customStyle="1" w:styleId="1111320">
    <w:name w:val="無清單111132"/>
    <w:next w:val="NoList"/>
    <w:uiPriority w:val="99"/>
    <w:semiHidden/>
    <w:unhideWhenUsed/>
    <w:rsid w:val="00437DEA"/>
  </w:style>
  <w:style w:type="numbering" w:customStyle="1" w:styleId="NoList532">
    <w:name w:val="No List532"/>
    <w:next w:val="NoList"/>
    <w:uiPriority w:val="99"/>
    <w:semiHidden/>
    <w:unhideWhenUsed/>
    <w:rsid w:val="00437DEA"/>
  </w:style>
  <w:style w:type="numbering" w:customStyle="1" w:styleId="NoList1332">
    <w:name w:val="No List1332"/>
    <w:next w:val="NoList"/>
    <w:uiPriority w:val="99"/>
    <w:semiHidden/>
    <w:unhideWhenUsed/>
    <w:rsid w:val="00437DEA"/>
  </w:style>
  <w:style w:type="numbering" w:customStyle="1" w:styleId="12321">
    <w:name w:val="リストなし1232"/>
    <w:next w:val="NoList"/>
    <w:uiPriority w:val="99"/>
    <w:semiHidden/>
    <w:unhideWhenUsed/>
    <w:rsid w:val="00437DEA"/>
  </w:style>
  <w:style w:type="numbering" w:customStyle="1" w:styleId="12322">
    <w:name w:val="无列表1232"/>
    <w:next w:val="NoList"/>
    <w:semiHidden/>
    <w:rsid w:val="00437DEA"/>
  </w:style>
  <w:style w:type="numbering" w:customStyle="1" w:styleId="NoList2232">
    <w:name w:val="No List2232"/>
    <w:next w:val="NoList"/>
    <w:semiHidden/>
    <w:rsid w:val="00437DEA"/>
  </w:style>
  <w:style w:type="numbering" w:customStyle="1" w:styleId="NoList3232">
    <w:name w:val="No List3232"/>
    <w:next w:val="NoList"/>
    <w:uiPriority w:val="99"/>
    <w:semiHidden/>
    <w:rsid w:val="00437DEA"/>
  </w:style>
  <w:style w:type="numbering" w:customStyle="1" w:styleId="NoList11232">
    <w:name w:val="No List11232"/>
    <w:next w:val="NoList"/>
    <w:uiPriority w:val="99"/>
    <w:semiHidden/>
    <w:unhideWhenUsed/>
    <w:rsid w:val="00437DEA"/>
  </w:style>
  <w:style w:type="numbering" w:customStyle="1" w:styleId="13320">
    <w:name w:val="無清單1332"/>
    <w:next w:val="NoList"/>
    <w:uiPriority w:val="99"/>
    <w:semiHidden/>
    <w:unhideWhenUsed/>
    <w:rsid w:val="00437DEA"/>
  </w:style>
  <w:style w:type="numbering" w:customStyle="1" w:styleId="112320">
    <w:name w:val="無清單11232"/>
    <w:next w:val="NoList"/>
    <w:uiPriority w:val="99"/>
    <w:semiHidden/>
    <w:unhideWhenUsed/>
    <w:rsid w:val="00437DEA"/>
  </w:style>
  <w:style w:type="numbering" w:customStyle="1" w:styleId="2132">
    <w:name w:val="无列表2132"/>
    <w:next w:val="NoList"/>
    <w:uiPriority w:val="99"/>
    <w:semiHidden/>
    <w:unhideWhenUsed/>
    <w:rsid w:val="00437DEA"/>
  </w:style>
  <w:style w:type="numbering" w:customStyle="1" w:styleId="NoList12222">
    <w:name w:val="No List12222"/>
    <w:next w:val="NoList"/>
    <w:uiPriority w:val="99"/>
    <w:semiHidden/>
    <w:unhideWhenUsed/>
    <w:rsid w:val="00437DEA"/>
  </w:style>
  <w:style w:type="numbering" w:customStyle="1" w:styleId="112221">
    <w:name w:val="リストなし11222"/>
    <w:next w:val="NoList"/>
    <w:uiPriority w:val="99"/>
    <w:semiHidden/>
    <w:unhideWhenUsed/>
    <w:rsid w:val="00437DEA"/>
  </w:style>
  <w:style w:type="numbering" w:customStyle="1" w:styleId="112222">
    <w:name w:val="无列表11222"/>
    <w:next w:val="NoList"/>
    <w:semiHidden/>
    <w:rsid w:val="00437DEA"/>
  </w:style>
  <w:style w:type="numbering" w:customStyle="1" w:styleId="NoList21222">
    <w:name w:val="No List21222"/>
    <w:next w:val="NoList"/>
    <w:semiHidden/>
    <w:rsid w:val="00437DEA"/>
  </w:style>
  <w:style w:type="numbering" w:customStyle="1" w:styleId="NoList31222">
    <w:name w:val="No List31222"/>
    <w:next w:val="NoList"/>
    <w:uiPriority w:val="99"/>
    <w:semiHidden/>
    <w:rsid w:val="00437DEA"/>
  </w:style>
  <w:style w:type="numbering" w:customStyle="1" w:styleId="NoList111232">
    <w:name w:val="No List111232"/>
    <w:next w:val="NoList"/>
    <w:uiPriority w:val="99"/>
    <w:semiHidden/>
    <w:unhideWhenUsed/>
    <w:rsid w:val="00437DEA"/>
  </w:style>
  <w:style w:type="numbering" w:customStyle="1" w:styleId="122220">
    <w:name w:val="無清單12222"/>
    <w:next w:val="NoList"/>
    <w:uiPriority w:val="99"/>
    <w:semiHidden/>
    <w:unhideWhenUsed/>
    <w:rsid w:val="00437DEA"/>
  </w:style>
  <w:style w:type="numbering" w:customStyle="1" w:styleId="1112220">
    <w:name w:val="無清單111222"/>
    <w:next w:val="NoList"/>
    <w:uiPriority w:val="99"/>
    <w:semiHidden/>
    <w:unhideWhenUsed/>
    <w:rsid w:val="00437DEA"/>
  </w:style>
  <w:style w:type="numbering" w:customStyle="1" w:styleId="NoList82">
    <w:name w:val="No List82"/>
    <w:next w:val="NoList"/>
    <w:uiPriority w:val="99"/>
    <w:semiHidden/>
    <w:unhideWhenUsed/>
    <w:rsid w:val="00437DEA"/>
  </w:style>
  <w:style w:type="numbering" w:customStyle="1" w:styleId="NoList162">
    <w:name w:val="No List162"/>
    <w:next w:val="NoList"/>
    <w:uiPriority w:val="99"/>
    <w:semiHidden/>
    <w:unhideWhenUsed/>
    <w:rsid w:val="00437DEA"/>
  </w:style>
  <w:style w:type="numbering" w:customStyle="1" w:styleId="1521">
    <w:name w:val="リストなし152"/>
    <w:next w:val="NoList"/>
    <w:uiPriority w:val="99"/>
    <w:semiHidden/>
    <w:unhideWhenUsed/>
    <w:rsid w:val="00437DEA"/>
  </w:style>
  <w:style w:type="numbering" w:customStyle="1" w:styleId="1522">
    <w:name w:val="无列表152"/>
    <w:next w:val="NoList"/>
    <w:semiHidden/>
    <w:rsid w:val="00437DEA"/>
  </w:style>
  <w:style w:type="numbering" w:customStyle="1" w:styleId="NoList252">
    <w:name w:val="No List252"/>
    <w:next w:val="NoList"/>
    <w:semiHidden/>
    <w:rsid w:val="00437DEA"/>
  </w:style>
  <w:style w:type="numbering" w:customStyle="1" w:styleId="NoList352">
    <w:name w:val="No List352"/>
    <w:next w:val="NoList"/>
    <w:uiPriority w:val="99"/>
    <w:semiHidden/>
    <w:rsid w:val="00437DEA"/>
  </w:style>
  <w:style w:type="numbering" w:customStyle="1" w:styleId="NoList1162">
    <w:name w:val="No List1162"/>
    <w:next w:val="NoList"/>
    <w:uiPriority w:val="99"/>
    <w:semiHidden/>
    <w:unhideWhenUsed/>
    <w:rsid w:val="00437DEA"/>
  </w:style>
  <w:style w:type="numbering" w:customStyle="1" w:styleId="1620">
    <w:name w:val="無清單162"/>
    <w:next w:val="NoList"/>
    <w:uiPriority w:val="99"/>
    <w:semiHidden/>
    <w:unhideWhenUsed/>
    <w:rsid w:val="00437DEA"/>
  </w:style>
  <w:style w:type="numbering" w:customStyle="1" w:styleId="11520">
    <w:name w:val="無清單1152"/>
    <w:next w:val="NoList"/>
    <w:uiPriority w:val="99"/>
    <w:semiHidden/>
    <w:unhideWhenUsed/>
    <w:rsid w:val="00437DEA"/>
  </w:style>
  <w:style w:type="numbering" w:customStyle="1" w:styleId="NoList442">
    <w:name w:val="No List442"/>
    <w:next w:val="NoList"/>
    <w:uiPriority w:val="99"/>
    <w:semiHidden/>
    <w:unhideWhenUsed/>
    <w:rsid w:val="00437DEA"/>
  </w:style>
  <w:style w:type="numbering" w:customStyle="1" w:styleId="NoList1252">
    <w:name w:val="No List1252"/>
    <w:next w:val="NoList"/>
    <w:uiPriority w:val="99"/>
    <w:semiHidden/>
    <w:unhideWhenUsed/>
    <w:rsid w:val="00437DEA"/>
  </w:style>
  <w:style w:type="numbering" w:customStyle="1" w:styleId="11521">
    <w:name w:val="リストなし1152"/>
    <w:next w:val="NoList"/>
    <w:uiPriority w:val="99"/>
    <w:semiHidden/>
    <w:unhideWhenUsed/>
    <w:rsid w:val="00437DEA"/>
  </w:style>
  <w:style w:type="numbering" w:customStyle="1" w:styleId="11522">
    <w:name w:val="无列表1152"/>
    <w:next w:val="NoList"/>
    <w:semiHidden/>
    <w:rsid w:val="00437DEA"/>
  </w:style>
  <w:style w:type="numbering" w:customStyle="1" w:styleId="NoList2152">
    <w:name w:val="No List2152"/>
    <w:next w:val="NoList"/>
    <w:semiHidden/>
    <w:rsid w:val="00437DEA"/>
  </w:style>
  <w:style w:type="numbering" w:customStyle="1" w:styleId="NoList3152">
    <w:name w:val="No List3152"/>
    <w:next w:val="NoList"/>
    <w:uiPriority w:val="99"/>
    <w:semiHidden/>
    <w:rsid w:val="00437DEA"/>
  </w:style>
  <w:style w:type="numbering" w:customStyle="1" w:styleId="NoList11152">
    <w:name w:val="No List11152"/>
    <w:next w:val="NoList"/>
    <w:uiPriority w:val="99"/>
    <w:semiHidden/>
    <w:unhideWhenUsed/>
    <w:rsid w:val="00437DEA"/>
  </w:style>
  <w:style w:type="numbering" w:customStyle="1" w:styleId="12520">
    <w:name w:val="無清單1252"/>
    <w:next w:val="NoList"/>
    <w:uiPriority w:val="99"/>
    <w:semiHidden/>
    <w:unhideWhenUsed/>
    <w:rsid w:val="00437DEA"/>
  </w:style>
  <w:style w:type="numbering" w:customStyle="1" w:styleId="111520">
    <w:name w:val="無清單11152"/>
    <w:next w:val="NoList"/>
    <w:uiPriority w:val="99"/>
    <w:semiHidden/>
    <w:unhideWhenUsed/>
    <w:rsid w:val="00437DEA"/>
  </w:style>
  <w:style w:type="numbering" w:customStyle="1" w:styleId="242">
    <w:name w:val="无列表242"/>
    <w:next w:val="NoList"/>
    <w:uiPriority w:val="99"/>
    <w:semiHidden/>
    <w:unhideWhenUsed/>
    <w:rsid w:val="00437DEA"/>
  </w:style>
  <w:style w:type="numbering" w:customStyle="1" w:styleId="NoList12142">
    <w:name w:val="No List12142"/>
    <w:next w:val="NoList"/>
    <w:uiPriority w:val="99"/>
    <w:semiHidden/>
    <w:unhideWhenUsed/>
    <w:rsid w:val="00437DEA"/>
  </w:style>
  <w:style w:type="numbering" w:customStyle="1" w:styleId="111421">
    <w:name w:val="リストなし11142"/>
    <w:next w:val="NoList"/>
    <w:uiPriority w:val="99"/>
    <w:semiHidden/>
    <w:unhideWhenUsed/>
    <w:rsid w:val="00437DEA"/>
  </w:style>
  <w:style w:type="numbering" w:customStyle="1" w:styleId="111422">
    <w:name w:val="无列表11142"/>
    <w:next w:val="NoList"/>
    <w:semiHidden/>
    <w:rsid w:val="00437DEA"/>
  </w:style>
  <w:style w:type="numbering" w:customStyle="1" w:styleId="NoList21142">
    <w:name w:val="No List21142"/>
    <w:next w:val="NoList"/>
    <w:semiHidden/>
    <w:rsid w:val="00437DEA"/>
  </w:style>
  <w:style w:type="numbering" w:customStyle="1" w:styleId="NoList31142">
    <w:name w:val="No List31142"/>
    <w:next w:val="NoList"/>
    <w:uiPriority w:val="99"/>
    <w:semiHidden/>
    <w:rsid w:val="00437DEA"/>
  </w:style>
  <w:style w:type="numbering" w:customStyle="1" w:styleId="NoList111142">
    <w:name w:val="No List111142"/>
    <w:next w:val="NoList"/>
    <w:uiPriority w:val="99"/>
    <w:semiHidden/>
    <w:unhideWhenUsed/>
    <w:rsid w:val="00437DEA"/>
  </w:style>
  <w:style w:type="numbering" w:customStyle="1" w:styleId="121420">
    <w:name w:val="無清單12142"/>
    <w:next w:val="NoList"/>
    <w:uiPriority w:val="99"/>
    <w:semiHidden/>
    <w:unhideWhenUsed/>
    <w:rsid w:val="00437DEA"/>
  </w:style>
  <w:style w:type="numbering" w:customStyle="1" w:styleId="1111420">
    <w:name w:val="無清單111142"/>
    <w:next w:val="NoList"/>
    <w:uiPriority w:val="99"/>
    <w:semiHidden/>
    <w:unhideWhenUsed/>
    <w:rsid w:val="00437DEA"/>
  </w:style>
  <w:style w:type="numbering" w:customStyle="1" w:styleId="NoList542">
    <w:name w:val="No List542"/>
    <w:next w:val="NoList"/>
    <w:uiPriority w:val="99"/>
    <w:semiHidden/>
    <w:unhideWhenUsed/>
    <w:rsid w:val="00437DEA"/>
  </w:style>
  <w:style w:type="numbering" w:customStyle="1" w:styleId="NoList1342">
    <w:name w:val="No List1342"/>
    <w:next w:val="NoList"/>
    <w:uiPriority w:val="99"/>
    <w:semiHidden/>
    <w:unhideWhenUsed/>
    <w:rsid w:val="00437DEA"/>
  </w:style>
  <w:style w:type="numbering" w:customStyle="1" w:styleId="12421">
    <w:name w:val="リストなし1242"/>
    <w:next w:val="NoList"/>
    <w:uiPriority w:val="99"/>
    <w:semiHidden/>
    <w:unhideWhenUsed/>
    <w:rsid w:val="00437DEA"/>
  </w:style>
  <w:style w:type="numbering" w:customStyle="1" w:styleId="12422">
    <w:name w:val="无列表1242"/>
    <w:next w:val="NoList"/>
    <w:semiHidden/>
    <w:rsid w:val="00437DEA"/>
  </w:style>
  <w:style w:type="numbering" w:customStyle="1" w:styleId="NoList2242">
    <w:name w:val="No List2242"/>
    <w:next w:val="NoList"/>
    <w:semiHidden/>
    <w:rsid w:val="00437DEA"/>
  </w:style>
  <w:style w:type="numbering" w:customStyle="1" w:styleId="NoList3242">
    <w:name w:val="No List3242"/>
    <w:next w:val="NoList"/>
    <w:uiPriority w:val="99"/>
    <w:semiHidden/>
    <w:rsid w:val="00437DEA"/>
  </w:style>
  <w:style w:type="numbering" w:customStyle="1" w:styleId="NoList11242">
    <w:name w:val="No List11242"/>
    <w:next w:val="NoList"/>
    <w:uiPriority w:val="99"/>
    <w:semiHidden/>
    <w:unhideWhenUsed/>
    <w:rsid w:val="00437DEA"/>
  </w:style>
  <w:style w:type="numbering" w:customStyle="1" w:styleId="13420">
    <w:name w:val="無清單1342"/>
    <w:next w:val="NoList"/>
    <w:uiPriority w:val="99"/>
    <w:semiHidden/>
    <w:unhideWhenUsed/>
    <w:rsid w:val="00437DEA"/>
  </w:style>
  <w:style w:type="numbering" w:customStyle="1" w:styleId="112420">
    <w:name w:val="無清單11242"/>
    <w:next w:val="NoList"/>
    <w:uiPriority w:val="99"/>
    <w:semiHidden/>
    <w:unhideWhenUsed/>
    <w:rsid w:val="00437DEA"/>
  </w:style>
  <w:style w:type="numbering" w:customStyle="1" w:styleId="2142">
    <w:name w:val="无列表2142"/>
    <w:next w:val="NoList"/>
    <w:uiPriority w:val="99"/>
    <w:semiHidden/>
    <w:unhideWhenUsed/>
    <w:rsid w:val="00437DEA"/>
  </w:style>
  <w:style w:type="numbering" w:customStyle="1" w:styleId="NoList12232">
    <w:name w:val="No List12232"/>
    <w:next w:val="NoList"/>
    <w:uiPriority w:val="99"/>
    <w:semiHidden/>
    <w:unhideWhenUsed/>
    <w:rsid w:val="00437DEA"/>
  </w:style>
  <w:style w:type="numbering" w:customStyle="1" w:styleId="112321">
    <w:name w:val="リストなし11232"/>
    <w:next w:val="NoList"/>
    <w:uiPriority w:val="99"/>
    <w:semiHidden/>
    <w:unhideWhenUsed/>
    <w:rsid w:val="00437DEA"/>
  </w:style>
  <w:style w:type="numbering" w:customStyle="1" w:styleId="112322">
    <w:name w:val="无列表11232"/>
    <w:next w:val="NoList"/>
    <w:semiHidden/>
    <w:rsid w:val="00437DEA"/>
  </w:style>
  <w:style w:type="numbering" w:customStyle="1" w:styleId="NoList21232">
    <w:name w:val="No List21232"/>
    <w:next w:val="NoList"/>
    <w:semiHidden/>
    <w:rsid w:val="00437DEA"/>
  </w:style>
  <w:style w:type="numbering" w:customStyle="1" w:styleId="NoList31232">
    <w:name w:val="No List31232"/>
    <w:next w:val="NoList"/>
    <w:uiPriority w:val="99"/>
    <w:semiHidden/>
    <w:rsid w:val="00437DEA"/>
  </w:style>
  <w:style w:type="numbering" w:customStyle="1" w:styleId="NoList111242">
    <w:name w:val="No List111242"/>
    <w:next w:val="NoList"/>
    <w:uiPriority w:val="99"/>
    <w:semiHidden/>
    <w:unhideWhenUsed/>
    <w:rsid w:val="00437DEA"/>
  </w:style>
  <w:style w:type="numbering" w:customStyle="1" w:styleId="122320">
    <w:name w:val="無清單12232"/>
    <w:next w:val="NoList"/>
    <w:uiPriority w:val="99"/>
    <w:semiHidden/>
    <w:unhideWhenUsed/>
    <w:rsid w:val="00437DEA"/>
  </w:style>
  <w:style w:type="numbering" w:customStyle="1" w:styleId="111232">
    <w:name w:val="無清單111232"/>
    <w:next w:val="NoList"/>
    <w:uiPriority w:val="99"/>
    <w:semiHidden/>
    <w:unhideWhenUsed/>
    <w:rsid w:val="00437DEA"/>
  </w:style>
  <w:style w:type="numbering" w:customStyle="1" w:styleId="NoList621">
    <w:name w:val="No List621"/>
    <w:next w:val="NoList"/>
    <w:uiPriority w:val="99"/>
    <w:semiHidden/>
    <w:unhideWhenUsed/>
    <w:rsid w:val="00437DEA"/>
  </w:style>
  <w:style w:type="numbering" w:customStyle="1" w:styleId="NoList1421">
    <w:name w:val="No List1421"/>
    <w:next w:val="NoList"/>
    <w:uiPriority w:val="99"/>
    <w:semiHidden/>
    <w:unhideWhenUsed/>
    <w:rsid w:val="00437DEA"/>
  </w:style>
  <w:style w:type="numbering" w:customStyle="1" w:styleId="13212">
    <w:name w:val="リストなし1321"/>
    <w:next w:val="NoList"/>
    <w:uiPriority w:val="99"/>
    <w:semiHidden/>
    <w:unhideWhenUsed/>
    <w:rsid w:val="00437DEA"/>
  </w:style>
  <w:style w:type="numbering" w:customStyle="1" w:styleId="13221">
    <w:name w:val="无列表1322"/>
    <w:next w:val="NoList"/>
    <w:semiHidden/>
    <w:rsid w:val="00437DEA"/>
  </w:style>
  <w:style w:type="numbering" w:customStyle="1" w:styleId="NoList2321">
    <w:name w:val="No List2321"/>
    <w:next w:val="NoList"/>
    <w:semiHidden/>
    <w:rsid w:val="00437DEA"/>
  </w:style>
  <w:style w:type="numbering" w:customStyle="1" w:styleId="NoList3321">
    <w:name w:val="No List3321"/>
    <w:next w:val="NoList"/>
    <w:uiPriority w:val="99"/>
    <w:semiHidden/>
    <w:rsid w:val="00437DEA"/>
  </w:style>
  <w:style w:type="numbering" w:customStyle="1" w:styleId="NoList11322">
    <w:name w:val="No List11322"/>
    <w:next w:val="NoList"/>
    <w:uiPriority w:val="99"/>
    <w:semiHidden/>
    <w:unhideWhenUsed/>
    <w:rsid w:val="00437DEA"/>
  </w:style>
  <w:style w:type="numbering" w:customStyle="1" w:styleId="14210">
    <w:name w:val="無清單1421"/>
    <w:next w:val="NoList"/>
    <w:uiPriority w:val="99"/>
    <w:semiHidden/>
    <w:unhideWhenUsed/>
    <w:rsid w:val="00437DEA"/>
  </w:style>
  <w:style w:type="numbering" w:customStyle="1" w:styleId="113210">
    <w:name w:val="無清單11321"/>
    <w:next w:val="NoList"/>
    <w:uiPriority w:val="99"/>
    <w:semiHidden/>
    <w:unhideWhenUsed/>
    <w:rsid w:val="00437DEA"/>
  </w:style>
  <w:style w:type="numbering" w:customStyle="1" w:styleId="2222">
    <w:name w:val="无列表2222"/>
    <w:next w:val="NoList"/>
    <w:uiPriority w:val="99"/>
    <w:semiHidden/>
    <w:unhideWhenUsed/>
    <w:rsid w:val="00437DEA"/>
  </w:style>
  <w:style w:type="numbering" w:customStyle="1" w:styleId="NoList12321">
    <w:name w:val="No List12321"/>
    <w:next w:val="NoList"/>
    <w:uiPriority w:val="99"/>
    <w:semiHidden/>
    <w:unhideWhenUsed/>
    <w:rsid w:val="00437DEA"/>
  </w:style>
  <w:style w:type="numbering" w:customStyle="1" w:styleId="113211">
    <w:name w:val="リストなし11321"/>
    <w:next w:val="NoList"/>
    <w:uiPriority w:val="99"/>
    <w:semiHidden/>
    <w:unhideWhenUsed/>
    <w:rsid w:val="00437DEA"/>
  </w:style>
  <w:style w:type="numbering" w:customStyle="1" w:styleId="113212">
    <w:name w:val="无列表11321"/>
    <w:next w:val="NoList"/>
    <w:semiHidden/>
    <w:rsid w:val="00437DEA"/>
  </w:style>
  <w:style w:type="numbering" w:customStyle="1" w:styleId="NoList21321">
    <w:name w:val="No List21321"/>
    <w:next w:val="NoList"/>
    <w:semiHidden/>
    <w:rsid w:val="00437DEA"/>
  </w:style>
  <w:style w:type="numbering" w:customStyle="1" w:styleId="NoList31321">
    <w:name w:val="No List31321"/>
    <w:next w:val="NoList"/>
    <w:uiPriority w:val="99"/>
    <w:semiHidden/>
    <w:rsid w:val="00437DEA"/>
  </w:style>
  <w:style w:type="numbering" w:customStyle="1" w:styleId="NoList111321">
    <w:name w:val="No List111321"/>
    <w:next w:val="NoList"/>
    <w:uiPriority w:val="99"/>
    <w:semiHidden/>
    <w:unhideWhenUsed/>
    <w:rsid w:val="00437DEA"/>
  </w:style>
  <w:style w:type="numbering" w:customStyle="1" w:styleId="123210">
    <w:name w:val="無清單12321"/>
    <w:next w:val="NoList"/>
    <w:uiPriority w:val="99"/>
    <w:semiHidden/>
    <w:unhideWhenUsed/>
    <w:rsid w:val="00437DEA"/>
  </w:style>
  <w:style w:type="numbering" w:customStyle="1" w:styleId="1113210">
    <w:name w:val="無清單111321"/>
    <w:next w:val="NoList"/>
    <w:uiPriority w:val="99"/>
    <w:semiHidden/>
    <w:unhideWhenUsed/>
    <w:rsid w:val="00437DEA"/>
  </w:style>
  <w:style w:type="numbering" w:customStyle="1" w:styleId="NoList4122">
    <w:name w:val="No List4122"/>
    <w:next w:val="NoList"/>
    <w:uiPriority w:val="99"/>
    <w:semiHidden/>
    <w:unhideWhenUsed/>
    <w:rsid w:val="00437DEA"/>
  </w:style>
  <w:style w:type="numbering" w:customStyle="1" w:styleId="NoList121122">
    <w:name w:val="No List121122"/>
    <w:next w:val="NoList"/>
    <w:uiPriority w:val="99"/>
    <w:semiHidden/>
    <w:unhideWhenUsed/>
    <w:rsid w:val="00437DEA"/>
  </w:style>
  <w:style w:type="numbering" w:customStyle="1" w:styleId="1111221">
    <w:name w:val="リストなし111122"/>
    <w:next w:val="NoList"/>
    <w:uiPriority w:val="99"/>
    <w:semiHidden/>
    <w:unhideWhenUsed/>
    <w:rsid w:val="00437DEA"/>
  </w:style>
  <w:style w:type="numbering" w:customStyle="1" w:styleId="1111222">
    <w:name w:val="无列表111122"/>
    <w:next w:val="NoList"/>
    <w:semiHidden/>
    <w:rsid w:val="00437DEA"/>
  </w:style>
  <w:style w:type="numbering" w:customStyle="1" w:styleId="NoList211122">
    <w:name w:val="No List211122"/>
    <w:next w:val="NoList"/>
    <w:semiHidden/>
    <w:rsid w:val="00437DEA"/>
  </w:style>
  <w:style w:type="numbering" w:customStyle="1" w:styleId="NoList311122">
    <w:name w:val="No List311122"/>
    <w:next w:val="NoList"/>
    <w:uiPriority w:val="99"/>
    <w:semiHidden/>
    <w:rsid w:val="00437DEA"/>
  </w:style>
  <w:style w:type="numbering" w:customStyle="1" w:styleId="NoList1111122">
    <w:name w:val="No List1111122"/>
    <w:next w:val="NoList"/>
    <w:uiPriority w:val="99"/>
    <w:semiHidden/>
    <w:unhideWhenUsed/>
    <w:rsid w:val="00437DEA"/>
  </w:style>
  <w:style w:type="numbering" w:customStyle="1" w:styleId="1211220">
    <w:name w:val="無清單121122"/>
    <w:next w:val="NoList"/>
    <w:uiPriority w:val="99"/>
    <w:semiHidden/>
    <w:unhideWhenUsed/>
    <w:rsid w:val="00437DEA"/>
  </w:style>
  <w:style w:type="numbering" w:customStyle="1" w:styleId="11111220">
    <w:name w:val="無清單1111122"/>
    <w:next w:val="NoList"/>
    <w:uiPriority w:val="99"/>
    <w:semiHidden/>
    <w:unhideWhenUsed/>
    <w:rsid w:val="00437DEA"/>
  </w:style>
  <w:style w:type="numbering" w:customStyle="1" w:styleId="NoList5121">
    <w:name w:val="No List5121"/>
    <w:next w:val="NoList"/>
    <w:uiPriority w:val="99"/>
    <w:semiHidden/>
    <w:unhideWhenUsed/>
    <w:rsid w:val="00437DEA"/>
  </w:style>
  <w:style w:type="numbering" w:customStyle="1" w:styleId="NoList13122">
    <w:name w:val="No List13122"/>
    <w:next w:val="NoList"/>
    <w:uiPriority w:val="99"/>
    <w:semiHidden/>
    <w:unhideWhenUsed/>
    <w:rsid w:val="00437DEA"/>
  </w:style>
  <w:style w:type="numbering" w:customStyle="1" w:styleId="121221">
    <w:name w:val="リストなし12122"/>
    <w:next w:val="NoList"/>
    <w:uiPriority w:val="99"/>
    <w:semiHidden/>
    <w:unhideWhenUsed/>
    <w:rsid w:val="00437DEA"/>
  </w:style>
  <w:style w:type="numbering" w:customStyle="1" w:styleId="121222">
    <w:name w:val="无列表12122"/>
    <w:next w:val="NoList"/>
    <w:semiHidden/>
    <w:rsid w:val="00437DEA"/>
  </w:style>
  <w:style w:type="numbering" w:customStyle="1" w:styleId="NoList22122">
    <w:name w:val="No List22122"/>
    <w:next w:val="NoList"/>
    <w:semiHidden/>
    <w:rsid w:val="00437DEA"/>
  </w:style>
  <w:style w:type="numbering" w:customStyle="1" w:styleId="NoList32122">
    <w:name w:val="No List32122"/>
    <w:next w:val="NoList"/>
    <w:uiPriority w:val="99"/>
    <w:semiHidden/>
    <w:rsid w:val="00437DEA"/>
  </w:style>
  <w:style w:type="numbering" w:customStyle="1" w:styleId="NoList112122">
    <w:name w:val="No List112122"/>
    <w:next w:val="NoList"/>
    <w:uiPriority w:val="99"/>
    <w:semiHidden/>
    <w:unhideWhenUsed/>
    <w:rsid w:val="00437DEA"/>
  </w:style>
  <w:style w:type="numbering" w:customStyle="1" w:styleId="131220">
    <w:name w:val="無清單13122"/>
    <w:next w:val="NoList"/>
    <w:uiPriority w:val="99"/>
    <w:semiHidden/>
    <w:unhideWhenUsed/>
    <w:rsid w:val="00437DEA"/>
  </w:style>
  <w:style w:type="numbering" w:customStyle="1" w:styleId="1121220">
    <w:name w:val="無清單112122"/>
    <w:next w:val="NoList"/>
    <w:uiPriority w:val="99"/>
    <w:semiHidden/>
    <w:unhideWhenUsed/>
    <w:rsid w:val="00437DEA"/>
  </w:style>
  <w:style w:type="numbering" w:customStyle="1" w:styleId="21122">
    <w:name w:val="无列表21122"/>
    <w:next w:val="NoList"/>
    <w:uiPriority w:val="99"/>
    <w:semiHidden/>
    <w:unhideWhenUsed/>
    <w:rsid w:val="00437DEA"/>
  </w:style>
  <w:style w:type="numbering" w:customStyle="1" w:styleId="NoList122122">
    <w:name w:val="No List122122"/>
    <w:next w:val="NoList"/>
    <w:uiPriority w:val="99"/>
    <w:semiHidden/>
    <w:unhideWhenUsed/>
    <w:rsid w:val="00437DEA"/>
  </w:style>
  <w:style w:type="numbering" w:customStyle="1" w:styleId="1121221">
    <w:name w:val="リストなし112122"/>
    <w:next w:val="NoList"/>
    <w:uiPriority w:val="99"/>
    <w:semiHidden/>
    <w:unhideWhenUsed/>
    <w:rsid w:val="00437DEA"/>
  </w:style>
  <w:style w:type="numbering" w:customStyle="1" w:styleId="1121222">
    <w:name w:val="无列表112122"/>
    <w:next w:val="NoList"/>
    <w:semiHidden/>
    <w:rsid w:val="00437DEA"/>
  </w:style>
  <w:style w:type="numbering" w:customStyle="1" w:styleId="NoList212122">
    <w:name w:val="No List212122"/>
    <w:next w:val="NoList"/>
    <w:semiHidden/>
    <w:rsid w:val="00437DEA"/>
  </w:style>
  <w:style w:type="numbering" w:customStyle="1" w:styleId="NoList312122">
    <w:name w:val="No List312122"/>
    <w:next w:val="NoList"/>
    <w:uiPriority w:val="99"/>
    <w:semiHidden/>
    <w:rsid w:val="00437DEA"/>
  </w:style>
  <w:style w:type="numbering" w:customStyle="1" w:styleId="NoList1112122">
    <w:name w:val="No List1112122"/>
    <w:next w:val="NoList"/>
    <w:uiPriority w:val="99"/>
    <w:semiHidden/>
    <w:unhideWhenUsed/>
    <w:rsid w:val="00437DEA"/>
  </w:style>
  <w:style w:type="numbering" w:customStyle="1" w:styleId="122122">
    <w:name w:val="無清單122122"/>
    <w:next w:val="NoList"/>
    <w:uiPriority w:val="99"/>
    <w:semiHidden/>
    <w:unhideWhenUsed/>
    <w:rsid w:val="00437DEA"/>
  </w:style>
  <w:style w:type="numbering" w:customStyle="1" w:styleId="1112122">
    <w:name w:val="無清單1112122"/>
    <w:next w:val="NoList"/>
    <w:uiPriority w:val="99"/>
    <w:semiHidden/>
    <w:unhideWhenUsed/>
    <w:rsid w:val="00437DEA"/>
  </w:style>
  <w:style w:type="numbering" w:customStyle="1" w:styleId="3120">
    <w:name w:val="无列表312"/>
    <w:next w:val="NoList"/>
    <w:uiPriority w:val="99"/>
    <w:semiHidden/>
    <w:unhideWhenUsed/>
    <w:rsid w:val="00437DEA"/>
  </w:style>
  <w:style w:type="numbering" w:customStyle="1" w:styleId="131121">
    <w:name w:val="无列表13112"/>
    <w:next w:val="NoList"/>
    <w:semiHidden/>
    <w:rsid w:val="00437DEA"/>
  </w:style>
  <w:style w:type="numbering" w:customStyle="1" w:styleId="NoList113111">
    <w:name w:val="No List113111"/>
    <w:next w:val="NoList"/>
    <w:uiPriority w:val="99"/>
    <w:semiHidden/>
    <w:unhideWhenUsed/>
    <w:rsid w:val="00437DEA"/>
  </w:style>
  <w:style w:type="numbering" w:customStyle="1" w:styleId="NoList41112">
    <w:name w:val="No List41112"/>
    <w:next w:val="NoList"/>
    <w:uiPriority w:val="99"/>
    <w:semiHidden/>
    <w:unhideWhenUsed/>
    <w:rsid w:val="00437DEA"/>
  </w:style>
  <w:style w:type="numbering" w:customStyle="1" w:styleId="22112">
    <w:name w:val="无列表22112"/>
    <w:next w:val="NoList"/>
    <w:uiPriority w:val="99"/>
    <w:semiHidden/>
    <w:unhideWhenUsed/>
    <w:rsid w:val="00437DEA"/>
  </w:style>
  <w:style w:type="numbering" w:customStyle="1" w:styleId="NoList1211113">
    <w:name w:val="No List1211113"/>
    <w:next w:val="NoList"/>
    <w:uiPriority w:val="99"/>
    <w:semiHidden/>
    <w:unhideWhenUsed/>
    <w:rsid w:val="00437DEA"/>
  </w:style>
  <w:style w:type="numbering" w:customStyle="1" w:styleId="11111130">
    <w:name w:val="リストなし1111113"/>
    <w:next w:val="NoList"/>
    <w:uiPriority w:val="99"/>
    <w:semiHidden/>
    <w:unhideWhenUsed/>
    <w:rsid w:val="00437DEA"/>
  </w:style>
  <w:style w:type="numbering" w:customStyle="1" w:styleId="11111131">
    <w:name w:val="无列表1111113"/>
    <w:next w:val="NoList"/>
    <w:semiHidden/>
    <w:rsid w:val="00437DEA"/>
  </w:style>
  <w:style w:type="numbering" w:customStyle="1" w:styleId="NoList2111113">
    <w:name w:val="No List2111113"/>
    <w:next w:val="NoList"/>
    <w:semiHidden/>
    <w:rsid w:val="00437DEA"/>
  </w:style>
  <w:style w:type="numbering" w:customStyle="1" w:styleId="NoList3111113">
    <w:name w:val="No List3111113"/>
    <w:next w:val="NoList"/>
    <w:uiPriority w:val="99"/>
    <w:semiHidden/>
    <w:rsid w:val="00437DEA"/>
  </w:style>
  <w:style w:type="numbering" w:customStyle="1" w:styleId="NoList11111113">
    <w:name w:val="No List11111113"/>
    <w:next w:val="NoList"/>
    <w:uiPriority w:val="99"/>
    <w:semiHidden/>
    <w:unhideWhenUsed/>
    <w:rsid w:val="00437DEA"/>
  </w:style>
  <w:style w:type="numbering" w:customStyle="1" w:styleId="12111130">
    <w:name w:val="無清單1211113"/>
    <w:next w:val="NoList"/>
    <w:uiPriority w:val="99"/>
    <w:semiHidden/>
    <w:unhideWhenUsed/>
    <w:rsid w:val="00437DEA"/>
  </w:style>
  <w:style w:type="numbering" w:customStyle="1" w:styleId="11111113">
    <w:name w:val="無清單11111113"/>
    <w:next w:val="NoList"/>
    <w:uiPriority w:val="99"/>
    <w:semiHidden/>
    <w:unhideWhenUsed/>
    <w:rsid w:val="00437DEA"/>
  </w:style>
  <w:style w:type="numbering" w:customStyle="1" w:styleId="NoList131112">
    <w:name w:val="No List131112"/>
    <w:next w:val="NoList"/>
    <w:uiPriority w:val="99"/>
    <w:semiHidden/>
    <w:unhideWhenUsed/>
    <w:rsid w:val="00437DEA"/>
  </w:style>
  <w:style w:type="numbering" w:customStyle="1" w:styleId="1211122">
    <w:name w:val="リストなし121112"/>
    <w:next w:val="NoList"/>
    <w:uiPriority w:val="99"/>
    <w:semiHidden/>
    <w:unhideWhenUsed/>
    <w:rsid w:val="00437DEA"/>
  </w:style>
  <w:style w:type="numbering" w:customStyle="1" w:styleId="1211131">
    <w:name w:val="无列表121113"/>
    <w:next w:val="NoList"/>
    <w:semiHidden/>
    <w:rsid w:val="00437DEA"/>
  </w:style>
  <w:style w:type="numbering" w:customStyle="1" w:styleId="NoList221112">
    <w:name w:val="No List221112"/>
    <w:next w:val="NoList"/>
    <w:semiHidden/>
    <w:rsid w:val="00437DEA"/>
  </w:style>
  <w:style w:type="numbering" w:customStyle="1" w:styleId="NoList321112">
    <w:name w:val="No List321112"/>
    <w:next w:val="NoList"/>
    <w:uiPriority w:val="99"/>
    <w:semiHidden/>
    <w:rsid w:val="00437DEA"/>
  </w:style>
  <w:style w:type="numbering" w:customStyle="1" w:styleId="NoList1121112">
    <w:name w:val="No List1121112"/>
    <w:next w:val="NoList"/>
    <w:uiPriority w:val="99"/>
    <w:semiHidden/>
    <w:unhideWhenUsed/>
    <w:rsid w:val="00437DEA"/>
  </w:style>
  <w:style w:type="numbering" w:customStyle="1" w:styleId="131112">
    <w:name w:val="無清單131112"/>
    <w:next w:val="NoList"/>
    <w:uiPriority w:val="99"/>
    <w:semiHidden/>
    <w:unhideWhenUsed/>
    <w:rsid w:val="00437DEA"/>
  </w:style>
  <w:style w:type="numbering" w:customStyle="1" w:styleId="11211120">
    <w:name w:val="無清單1121112"/>
    <w:next w:val="NoList"/>
    <w:uiPriority w:val="99"/>
    <w:semiHidden/>
    <w:unhideWhenUsed/>
    <w:rsid w:val="00437DEA"/>
  </w:style>
  <w:style w:type="numbering" w:customStyle="1" w:styleId="211113">
    <w:name w:val="无列表211113"/>
    <w:next w:val="NoList"/>
    <w:uiPriority w:val="99"/>
    <w:semiHidden/>
    <w:unhideWhenUsed/>
    <w:rsid w:val="00437DEA"/>
  </w:style>
  <w:style w:type="numbering" w:customStyle="1" w:styleId="NoList1221112">
    <w:name w:val="No List1221112"/>
    <w:next w:val="NoList"/>
    <w:uiPriority w:val="99"/>
    <w:semiHidden/>
    <w:unhideWhenUsed/>
    <w:rsid w:val="00437DEA"/>
  </w:style>
  <w:style w:type="numbering" w:customStyle="1" w:styleId="11211121">
    <w:name w:val="リストなし1121112"/>
    <w:next w:val="NoList"/>
    <w:uiPriority w:val="99"/>
    <w:semiHidden/>
    <w:unhideWhenUsed/>
    <w:rsid w:val="00437DEA"/>
  </w:style>
  <w:style w:type="numbering" w:customStyle="1" w:styleId="11211122">
    <w:name w:val="无列表1121112"/>
    <w:next w:val="NoList"/>
    <w:semiHidden/>
    <w:rsid w:val="00437DEA"/>
  </w:style>
  <w:style w:type="numbering" w:customStyle="1" w:styleId="NoList2121112">
    <w:name w:val="No List2121112"/>
    <w:next w:val="NoList"/>
    <w:semiHidden/>
    <w:rsid w:val="00437DEA"/>
  </w:style>
  <w:style w:type="numbering" w:customStyle="1" w:styleId="NoList3121112">
    <w:name w:val="No List3121112"/>
    <w:next w:val="NoList"/>
    <w:uiPriority w:val="99"/>
    <w:semiHidden/>
    <w:rsid w:val="00437DEA"/>
  </w:style>
  <w:style w:type="numbering" w:customStyle="1" w:styleId="NoList11121112">
    <w:name w:val="No List11121112"/>
    <w:next w:val="NoList"/>
    <w:uiPriority w:val="99"/>
    <w:semiHidden/>
    <w:unhideWhenUsed/>
    <w:rsid w:val="00437DEA"/>
  </w:style>
  <w:style w:type="numbering" w:customStyle="1" w:styleId="1221112">
    <w:name w:val="無清單1221112"/>
    <w:next w:val="NoList"/>
    <w:uiPriority w:val="99"/>
    <w:semiHidden/>
    <w:unhideWhenUsed/>
    <w:rsid w:val="00437DEA"/>
  </w:style>
  <w:style w:type="numbering" w:customStyle="1" w:styleId="11121112">
    <w:name w:val="無清單11121112"/>
    <w:next w:val="NoList"/>
    <w:uiPriority w:val="99"/>
    <w:semiHidden/>
    <w:unhideWhenUsed/>
    <w:rsid w:val="00437DEA"/>
  </w:style>
  <w:style w:type="numbering" w:customStyle="1" w:styleId="NoList51111">
    <w:name w:val="No List51111"/>
    <w:next w:val="NoList"/>
    <w:uiPriority w:val="99"/>
    <w:semiHidden/>
    <w:unhideWhenUsed/>
    <w:rsid w:val="00437DEA"/>
  </w:style>
  <w:style w:type="numbering" w:customStyle="1" w:styleId="NoList6111">
    <w:name w:val="No List6111"/>
    <w:next w:val="NoList"/>
    <w:uiPriority w:val="99"/>
    <w:semiHidden/>
    <w:unhideWhenUsed/>
    <w:rsid w:val="00437DEA"/>
  </w:style>
  <w:style w:type="numbering" w:customStyle="1" w:styleId="NoList14111">
    <w:name w:val="No List14111"/>
    <w:next w:val="NoList"/>
    <w:uiPriority w:val="99"/>
    <w:semiHidden/>
    <w:unhideWhenUsed/>
    <w:rsid w:val="00437DEA"/>
  </w:style>
  <w:style w:type="numbering" w:customStyle="1" w:styleId="131113">
    <w:name w:val="リストなし13111"/>
    <w:next w:val="NoList"/>
    <w:uiPriority w:val="99"/>
    <w:semiHidden/>
    <w:unhideWhenUsed/>
    <w:rsid w:val="00437DEA"/>
  </w:style>
  <w:style w:type="numbering" w:customStyle="1" w:styleId="NoList23111">
    <w:name w:val="No List23111"/>
    <w:next w:val="NoList"/>
    <w:semiHidden/>
    <w:rsid w:val="00437DEA"/>
  </w:style>
  <w:style w:type="numbering" w:customStyle="1" w:styleId="NoList33111">
    <w:name w:val="No List33111"/>
    <w:next w:val="NoList"/>
    <w:uiPriority w:val="99"/>
    <w:semiHidden/>
    <w:rsid w:val="00437DEA"/>
  </w:style>
  <w:style w:type="numbering" w:customStyle="1" w:styleId="NoList11411">
    <w:name w:val="No List11411"/>
    <w:next w:val="NoList"/>
    <w:uiPriority w:val="99"/>
    <w:semiHidden/>
    <w:unhideWhenUsed/>
    <w:rsid w:val="00437DEA"/>
  </w:style>
  <w:style w:type="numbering" w:customStyle="1" w:styleId="14111">
    <w:name w:val="無清單14111"/>
    <w:next w:val="NoList"/>
    <w:uiPriority w:val="99"/>
    <w:semiHidden/>
    <w:unhideWhenUsed/>
    <w:rsid w:val="00437DEA"/>
  </w:style>
  <w:style w:type="numbering" w:customStyle="1" w:styleId="1131110">
    <w:name w:val="無清單113111"/>
    <w:next w:val="NoList"/>
    <w:uiPriority w:val="99"/>
    <w:semiHidden/>
    <w:unhideWhenUsed/>
    <w:rsid w:val="00437DEA"/>
  </w:style>
  <w:style w:type="numbering" w:customStyle="1" w:styleId="NoList4211">
    <w:name w:val="No List4211"/>
    <w:next w:val="NoList"/>
    <w:uiPriority w:val="99"/>
    <w:semiHidden/>
    <w:unhideWhenUsed/>
    <w:rsid w:val="00437DEA"/>
  </w:style>
  <w:style w:type="numbering" w:customStyle="1" w:styleId="NoList123111">
    <w:name w:val="No List123111"/>
    <w:next w:val="NoList"/>
    <w:uiPriority w:val="99"/>
    <w:semiHidden/>
    <w:unhideWhenUsed/>
    <w:rsid w:val="00437DEA"/>
  </w:style>
  <w:style w:type="numbering" w:customStyle="1" w:styleId="1131111">
    <w:name w:val="リストなし113111"/>
    <w:next w:val="NoList"/>
    <w:uiPriority w:val="99"/>
    <w:semiHidden/>
    <w:unhideWhenUsed/>
    <w:rsid w:val="00437DEA"/>
  </w:style>
  <w:style w:type="numbering" w:customStyle="1" w:styleId="1131112">
    <w:name w:val="无列表113111"/>
    <w:next w:val="NoList"/>
    <w:semiHidden/>
    <w:rsid w:val="00437DEA"/>
  </w:style>
  <w:style w:type="numbering" w:customStyle="1" w:styleId="NoList213111">
    <w:name w:val="No List213111"/>
    <w:next w:val="NoList"/>
    <w:semiHidden/>
    <w:rsid w:val="00437DEA"/>
  </w:style>
  <w:style w:type="numbering" w:customStyle="1" w:styleId="NoList313111">
    <w:name w:val="No List313111"/>
    <w:next w:val="NoList"/>
    <w:uiPriority w:val="99"/>
    <w:semiHidden/>
    <w:rsid w:val="00437DEA"/>
  </w:style>
  <w:style w:type="numbering" w:customStyle="1" w:styleId="NoList1113111">
    <w:name w:val="No List1113111"/>
    <w:next w:val="NoList"/>
    <w:uiPriority w:val="99"/>
    <w:semiHidden/>
    <w:unhideWhenUsed/>
    <w:rsid w:val="00437DEA"/>
  </w:style>
  <w:style w:type="numbering" w:customStyle="1" w:styleId="123111">
    <w:name w:val="無清單123111"/>
    <w:next w:val="NoList"/>
    <w:uiPriority w:val="99"/>
    <w:semiHidden/>
    <w:unhideWhenUsed/>
    <w:rsid w:val="00437DEA"/>
  </w:style>
  <w:style w:type="numbering" w:customStyle="1" w:styleId="1113111">
    <w:name w:val="無清單1113111"/>
    <w:next w:val="NoList"/>
    <w:uiPriority w:val="99"/>
    <w:semiHidden/>
    <w:unhideWhenUsed/>
    <w:rsid w:val="00437DEA"/>
  </w:style>
  <w:style w:type="numbering" w:customStyle="1" w:styleId="NoList121211">
    <w:name w:val="No List121211"/>
    <w:next w:val="NoList"/>
    <w:uiPriority w:val="99"/>
    <w:semiHidden/>
    <w:unhideWhenUsed/>
    <w:rsid w:val="00437DEA"/>
  </w:style>
  <w:style w:type="numbering" w:customStyle="1" w:styleId="1112110">
    <w:name w:val="リストなし111211"/>
    <w:next w:val="NoList"/>
    <w:uiPriority w:val="99"/>
    <w:semiHidden/>
    <w:unhideWhenUsed/>
    <w:rsid w:val="00437DEA"/>
  </w:style>
  <w:style w:type="numbering" w:customStyle="1" w:styleId="1112114">
    <w:name w:val="无列表111211"/>
    <w:next w:val="NoList"/>
    <w:semiHidden/>
    <w:rsid w:val="00437DEA"/>
  </w:style>
  <w:style w:type="numbering" w:customStyle="1" w:styleId="NoList211211">
    <w:name w:val="No List211211"/>
    <w:next w:val="NoList"/>
    <w:semiHidden/>
    <w:rsid w:val="00437DEA"/>
  </w:style>
  <w:style w:type="numbering" w:customStyle="1" w:styleId="NoList311211">
    <w:name w:val="No List311211"/>
    <w:next w:val="NoList"/>
    <w:uiPriority w:val="99"/>
    <w:semiHidden/>
    <w:rsid w:val="00437DEA"/>
  </w:style>
  <w:style w:type="numbering" w:customStyle="1" w:styleId="NoList1111211">
    <w:name w:val="No List1111211"/>
    <w:next w:val="NoList"/>
    <w:uiPriority w:val="99"/>
    <w:semiHidden/>
    <w:unhideWhenUsed/>
    <w:rsid w:val="00437DEA"/>
  </w:style>
  <w:style w:type="numbering" w:customStyle="1" w:styleId="1212110">
    <w:name w:val="無清單121211"/>
    <w:next w:val="NoList"/>
    <w:uiPriority w:val="99"/>
    <w:semiHidden/>
    <w:unhideWhenUsed/>
    <w:rsid w:val="00437DEA"/>
  </w:style>
  <w:style w:type="numbering" w:customStyle="1" w:styleId="11112110">
    <w:name w:val="無清單1111211"/>
    <w:next w:val="NoList"/>
    <w:uiPriority w:val="99"/>
    <w:semiHidden/>
    <w:unhideWhenUsed/>
    <w:rsid w:val="00437DEA"/>
  </w:style>
  <w:style w:type="numbering" w:customStyle="1" w:styleId="NoList5211">
    <w:name w:val="No List5211"/>
    <w:next w:val="NoList"/>
    <w:uiPriority w:val="99"/>
    <w:semiHidden/>
    <w:unhideWhenUsed/>
    <w:rsid w:val="00437DEA"/>
  </w:style>
  <w:style w:type="numbering" w:customStyle="1" w:styleId="NoList13211">
    <w:name w:val="No List13211"/>
    <w:next w:val="NoList"/>
    <w:uiPriority w:val="99"/>
    <w:semiHidden/>
    <w:unhideWhenUsed/>
    <w:rsid w:val="00437DEA"/>
  </w:style>
  <w:style w:type="numbering" w:customStyle="1" w:styleId="122114">
    <w:name w:val="リストなし12211"/>
    <w:next w:val="NoList"/>
    <w:uiPriority w:val="99"/>
    <w:semiHidden/>
    <w:unhideWhenUsed/>
    <w:rsid w:val="00437DEA"/>
  </w:style>
  <w:style w:type="numbering" w:customStyle="1" w:styleId="122123">
    <w:name w:val="无列表12212"/>
    <w:next w:val="NoList"/>
    <w:semiHidden/>
    <w:rsid w:val="00437DEA"/>
  </w:style>
  <w:style w:type="numbering" w:customStyle="1" w:styleId="NoList22211">
    <w:name w:val="No List22211"/>
    <w:next w:val="NoList"/>
    <w:semiHidden/>
    <w:rsid w:val="00437DEA"/>
  </w:style>
  <w:style w:type="numbering" w:customStyle="1" w:styleId="NoList32211">
    <w:name w:val="No List32211"/>
    <w:next w:val="NoList"/>
    <w:uiPriority w:val="99"/>
    <w:semiHidden/>
    <w:rsid w:val="00437DEA"/>
  </w:style>
  <w:style w:type="numbering" w:customStyle="1" w:styleId="NoList112211">
    <w:name w:val="No List112211"/>
    <w:next w:val="NoList"/>
    <w:uiPriority w:val="99"/>
    <w:semiHidden/>
    <w:unhideWhenUsed/>
    <w:rsid w:val="00437DEA"/>
  </w:style>
  <w:style w:type="numbering" w:customStyle="1" w:styleId="132110">
    <w:name w:val="無清單13211"/>
    <w:next w:val="NoList"/>
    <w:uiPriority w:val="99"/>
    <w:semiHidden/>
    <w:unhideWhenUsed/>
    <w:rsid w:val="00437DEA"/>
  </w:style>
  <w:style w:type="numbering" w:customStyle="1" w:styleId="1122110">
    <w:name w:val="無清單112211"/>
    <w:next w:val="NoList"/>
    <w:uiPriority w:val="99"/>
    <w:semiHidden/>
    <w:unhideWhenUsed/>
    <w:rsid w:val="00437DEA"/>
  </w:style>
  <w:style w:type="numbering" w:customStyle="1" w:styleId="21211">
    <w:name w:val="无列表21211"/>
    <w:next w:val="NoList"/>
    <w:uiPriority w:val="99"/>
    <w:semiHidden/>
    <w:unhideWhenUsed/>
    <w:rsid w:val="00437DEA"/>
  </w:style>
  <w:style w:type="numbering" w:customStyle="1" w:styleId="NoList1112211">
    <w:name w:val="No List1112211"/>
    <w:next w:val="NoList"/>
    <w:uiPriority w:val="99"/>
    <w:semiHidden/>
    <w:unhideWhenUsed/>
    <w:rsid w:val="00437DEA"/>
  </w:style>
  <w:style w:type="numbering" w:customStyle="1" w:styleId="NoList711">
    <w:name w:val="No List711"/>
    <w:next w:val="NoList"/>
    <w:uiPriority w:val="99"/>
    <w:semiHidden/>
    <w:unhideWhenUsed/>
    <w:rsid w:val="00437DEA"/>
  </w:style>
  <w:style w:type="numbering" w:customStyle="1" w:styleId="NoList1511">
    <w:name w:val="No List1511"/>
    <w:next w:val="NoList"/>
    <w:uiPriority w:val="99"/>
    <w:semiHidden/>
    <w:unhideWhenUsed/>
    <w:rsid w:val="00437DEA"/>
  </w:style>
  <w:style w:type="numbering" w:customStyle="1" w:styleId="14112">
    <w:name w:val="リストなし1411"/>
    <w:next w:val="NoList"/>
    <w:uiPriority w:val="99"/>
    <w:semiHidden/>
    <w:unhideWhenUsed/>
    <w:rsid w:val="00437DEA"/>
  </w:style>
  <w:style w:type="numbering" w:customStyle="1" w:styleId="14113">
    <w:name w:val="无列表1411"/>
    <w:next w:val="NoList"/>
    <w:semiHidden/>
    <w:rsid w:val="00437DEA"/>
  </w:style>
  <w:style w:type="numbering" w:customStyle="1" w:styleId="NoList2411">
    <w:name w:val="No List2411"/>
    <w:next w:val="NoList"/>
    <w:semiHidden/>
    <w:rsid w:val="00437DEA"/>
  </w:style>
  <w:style w:type="numbering" w:customStyle="1" w:styleId="NoList3411">
    <w:name w:val="No List3411"/>
    <w:next w:val="NoList"/>
    <w:uiPriority w:val="99"/>
    <w:semiHidden/>
    <w:rsid w:val="00437DEA"/>
  </w:style>
  <w:style w:type="numbering" w:customStyle="1" w:styleId="NoList11511">
    <w:name w:val="No List11511"/>
    <w:next w:val="NoList"/>
    <w:uiPriority w:val="99"/>
    <w:semiHidden/>
    <w:unhideWhenUsed/>
    <w:rsid w:val="00437DEA"/>
  </w:style>
  <w:style w:type="numbering" w:customStyle="1" w:styleId="15110">
    <w:name w:val="無清單1511"/>
    <w:next w:val="NoList"/>
    <w:uiPriority w:val="99"/>
    <w:semiHidden/>
    <w:unhideWhenUsed/>
    <w:rsid w:val="00437DEA"/>
  </w:style>
  <w:style w:type="numbering" w:customStyle="1" w:styleId="114110">
    <w:name w:val="無清單11411"/>
    <w:next w:val="NoList"/>
    <w:uiPriority w:val="99"/>
    <w:semiHidden/>
    <w:unhideWhenUsed/>
    <w:rsid w:val="00437DEA"/>
  </w:style>
  <w:style w:type="numbering" w:customStyle="1" w:styleId="NoList4311">
    <w:name w:val="No List4311"/>
    <w:next w:val="NoList"/>
    <w:uiPriority w:val="99"/>
    <w:semiHidden/>
    <w:unhideWhenUsed/>
    <w:rsid w:val="00437DEA"/>
  </w:style>
  <w:style w:type="numbering" w:customStyle="1" w:styleId="NoList12411">
    <w:name w:val="No List12411"/>
    <w:next w:val="NoList"/>
    <w:uiPriority w:val="99"/>
    <w:semiHidden/>
    <w:unhideWhenUsed/>
    <w:rsid w:val="00437DEA"/>
  </w:style>
  <w:style w:type="numbering" w:customStyle="1" w:styleId="114111">
    <w:name w:val="リストなし11411"/>
    <w:next w:val="NoList"/>
    <w:uiPriority w:val="99"/>
    <w:semiHidden/>
    <w:unhideWhenUsed/>
    <w:rsid w:val="00437DEA"/>
  </w:style>
  <w:style w:type="numbering" w:customStyle="1" w:styleId="114112">
    <w:name w:val="无列表11411"/>
    <w:next w:val="NoList"/>
    <w:semiHidden/>
    <w:rsid w:val="00437DEA"/>
  </w:style>
  <w:style w:type="numbering" w:customStyle="1" w:styleId="NoList21411">
    <w:name w:val="No List21411"/>
    <w:next w:val="NoList"/>
    <w:semiHidden/>
    <w:rsid w:val="00437DEA"/>
  </w:style>
  <w:style w:type="numbering" w:customStyle="1" w:styleId="NoList31411">
    <w:name w:val="No List31411"/>
    <w:next w:val="NoList"/>
    <w:uiPriority w:val="99"/>
    <w:semiHidden/>
    <w:rsid w:val="00437DEA"/>
  </w:style>
  <w:style w:type="numbering" w:customStyle="1" w:styleId="NoList111411">
    <w:name w:val="No List111411"/>
    <w:next w:val="NoList"/>
    <w:uiPriority w:val="99"/>
    <w:semiHidden/>
    <w:unhideWhenUsed/>
    <w:rsid w:val="00437DEA"/>
  </w:style>
  <w:style w:type="numbering" w:customStyle="1" w:styleId="124110">
    <w:name w:val="無清單12411"/>
    <w:next w:val="NoList"/>
    <w:uiPriority w:val="99"/>
    <w:semiHidden/>
    <w:unhideWhenUsed/>
    <w:rsid w:val="00437DEA"/>
  </w:style>
  <w:style w:type="numbering" w:customStyle="1" w:styleId="1114110">
    <w:name w:val="無清單111411"/>
    <w:next w:val="NoList"/>
    <w:uiPriority w:val="99"/>
    <w:semiHidden/>
    <w:unhideWhenUsed/>
    <w:rsid w:val="00437DEA"/>
  </w:style>
  <w:style w:type="numbering" w:customStyle="1" w:styleId="2311">
    <w:name w:val="无列表2311"/>
    <w:next w:val="NoList"/>
    <w:uiPriority w:val="99"/>
    <w:semiHidden/>
    <w:unhideWhenUsed/>
    <w:rsid w:val="00437DEA"/>
  </w:style>
  <w:style w:type="numbering" w:customStyle="1" w:styleId="NoList121311">
    <w:name w:val="No List121311"/>
    <w:next w:val="NoList"/>
    <w:uiPriority w:val="99"/>
    <w:semiHidden/>
    <w:unhideWhenUsed/>
    <w:rsid w:val="00437DEA"/>
  </w:style>
  <w:style w:type="numbering" w:customStyle="1" w:styleId="1113110">
    <w:name w:val="リストなし111311"/>
    <w:next w:val="NoList"/>
    <w:uiPriority w:val="99"/>
    <w:semiHidden/>
    <w:unhideWhenUsed/>
    <w:rsid w:val="00437DEA"/>
  </w:style>
  <w:style w:type="numbering" w:customStyle="1" w:styleId="1113112">
    <w:name w:val="无列表111311"/>
    <w:next w:val="NoList"/>
    <w:semiHidden/>
    <w:rsid w:val="00437DEA"/>
  </w:style>
  <w:style w:type="numbering" w:customStyle="1" w:styleId="NoList211311">
    <w:name w:val="No List211311"/>
    <w:next w:val="NoList"/>
    <w:semiHidden/>
    <w:rsid w:val="00437DEA"/>
  </w:style>
  <w:style w:type="numbering" w:customStyle="1" w:styleId="NoList311311">
    <w:name w:val="No List311311"/>
    <w:next w:val="NoList"/>
    <w:uiPriority w:val="99"/>
    <w:semiHidden/>
    <w:rsid w:val="00437DEA"/>
  </w:style>
  <w:style w:type="numbering" w:customStyle="1" w:styleId="NoList1111311">
    <w:name w:val="No List1111311"/>
    <w:next w:val="NoList"/>
    <w:uiPriority w:val="99"/>
    <w:semiHidden/>
    <w:unhideWhenUsed/>
    <w:rsid w:val="00437DEA"/>
  </w:style>
  <w:style w:type="numbering" w:customStyle="1" w:styleId="121311">
    <w:name w:val="無清單121311"/>
    <w:next w:val="NoList"/>
    <w:uiPriority w:val="99"/>
    <w:semiHidden/>
    <w:unhideWhenUsed/>
    <w:rsid w:val="00437DEA"/>
  </w:style>
  <w:style w:type="numbering" w:customStyle="1" w:styleId="1111311">
    <w:name w:val="無清單1111311"/>
    <w:next w:val="NoList"/>
    <w:uiPriority w:val="99"/>
    <w:semiHidden/>
    <w:unhideWhenUsed/>
    <w:rsid w:val="00437DEA"/>
  </w:style>
  <w:style w:type="numbering" w:customStyle="1" w:styleId="NoList5311">
    <w:name w:val="No List5311"/>
    <w:next w:val="NoList"/>
    <w:uiPriority w:val="99"/>
    <w:semiHidden/>
    <w:unhideWhenUsed/>
    <w:rsid w:val="00437DEA"/>
  </w:style>
  <w:style w:type="numbering" w:customStyle="1" w:styleId="NoList13311">
    <w:name w:val="No List13311"/>
    <w:next w:val="NoList"/>
    <w:uiPriority w:val="99"/>
    <w:semiHidden/>
    <w:unhideWhenUsed/>
    <w:rsid w:val="00437DEA"/>
  </w:style>
  <w:style w:type="numbering" w:customStyle="1" w:styleId="123110">
    <w:name w:val="リストなし12311"/>
    <w:next w:val="NoList"/>
    <w:uiPriority w:val="99"/>
    <w:semiHidden/>
    <w:unhideWhenUsed/>
    <w:rsid w:val="00437DEA"/>
  </w:style>
  <w:style w:type="numbering" w:customStyle="1" w:styleId="123112">
    <w:name w:val="无列表12311"/>
    <w:next w:val="NoList"/>
    <w:semiHidden/>
    <w:rsid w:val="00437DEA"/>
  </w:style>
  <w:style w:type="numbering" w:customStyle="1" w:styleId="NoList22311">
    <w:name w:val="No List22311"/>
    <w:next w:val="NoList"/>
    <w:semiHidden/>
    <w:rsid w:val="00437DEA"/>
  </w:style>
  <w:style w:type="numbering" w:customStyle="1" w:styleId="NoList32311">
    <w:name w:val="No List32311"/>
    <w:next w:val="NoList"/>
    <w:uiPriority w:val="99"/>
    <w:semiHidden/>
    <w:rsid w:val="00437DEA"/>
  </w:style>
  <w:style w:type="numbering" w:customStyle="1" w:styleId="NoList112311">
    <w:name w:val="No List112311"/>
    <w:next w:val="NoList"/>
    <w:uiPriority w:val="99"/>
    <w:semiHidden/>
    <w:unhideWhenUsed/>
    <w:rsid w:val="00437DEA"/>
  </w:style>
  <w:style w:type="numbering" w:customStyle="1" w:styleId="13311">
    <w:name w:val="無清單13311"/>
    <w:next w:val="NoList"/>
    <w:uiPriority w:val="99"/>
    <w:semiHidden/>
    <w:unhideWhenUsed/>
    <w:rsid w:val="00437DEA"/>
  </w:style>
  <w:style w:type="numbering" w:customStyle="1" w:styleId="1123110">
    <w:name w:val="無清單112311"/>
    <w:next w:val="NoList"/>
    <w:uiPriority w:val="99"/>
    <w:semiHidden/>
    <w:unhideWhenUsed/>
    <w:rsid w:val="00437DEA"/>
  </w:style>
  <w:style w:type="numbering" w:customStyle="1" w:styleId="21311">
    <w:name w:val="无列表21311"/>
    <w:next w:val="NoList"/>
    <w:uiPriority w:val="99"/>
    <w:semiHidden/>
    <w:unhideWhenUsed/>
    <w:rsid w:val="00437DEA"/>
  </w:style>
  <w:style w:type="numbering" w:customStyle="1" w:styleId="NoList122211">
    <w:name w:val="No List122211"/>
    <w:next w:val="NoList"/>
    <w:uiPriority w:val="99"/>
    <w:semiHidden/>
    <w:unhideWhenUsed/>
    <w:rsid w:val="00437DEA"/>
  </w:style>
  <w:style w:type="numbering" w:customStyle="1" w:styleId="1122111">
    <w:name w:val="リストなし112211"/>
    <w:next w:val="NoList"/>
    <w:uiPriority w:val="99"/>
    <w:semiHidden/>
    <w:unhideWhenUsed/>
    <w:rsid w:val="00437DEA"/>
  </w:style>
  <w:style w:type="numbering" w:customStyle="1" w:styleId="1122112">
    <w:name w:val="无列表112211"/>
    <w:next w:val="NoList"/>
    <w:semiHidden/>
    <w:rsid w:val="00437DEA"/>
  </w:style>
  <w:style w:type="numbering" w:customStyle="1" w:styleId="NoList212211">
    <w:name w:val="No List212211"/>
    <w:next w:val="NoList"/>
    <w:semiHidden/>
    <w:rsid w:val="00437DEA"/>
  </w:style>
  <w:style w:type="numbering" w:customStyle="1" w:styleId="NoList312211">
    <w:name w:val="No List312211"/>
    <w:next w:val="NoList"/>
    <w:uiPriority w:val="99"/>
    <w:semiHidden/>
    <w:rsid w:val="00437DEA"/>
  </w:style>
  <w:style w:type="numbering" w:customStyle="1" w:styleId="NoList1112311">
    <w:name w:val="No List1112311"/>
    <w:next w:val="NoList"/>
    <w:uiPriority w:val="99"/>
    <w:semiHidden/>
    <w:unhideWhenUsed/>
    <w:rsid w:val="00437DEA"/>
  </w:style>
  <w:style w:type="numbering" w:customStyle="1" w:styleId="122211">
    <w:name w:val="無清單122211"/>
    <w:next w:val="NoList"/>
    <w:uiPriority w:val="99"/>
    <w:semiHidden/>
    <w:unhideWhenUsed/>
    <w:rsid w:val="00437DEA"/>
  </w:style>
  <w:style w:type="numbering" w:customStyle="1" w:styleId="1112211">
    <w:name w:val="無清單1112211"/>
    <w:next w:val="NoList"/>
    <w:uiPriority w:val="99"/>
    <w:semiHidden/>
    <w:unhideWhenUsed/>
    <w:rsid w:val="00437DEA"/>
  </w:style>
  <w:style w:type="numbering" w:customStyle="1" w:styleId="41a">
    <w:name w:val="无列表41"/>
    <w:next w:val="NoList"/>
    <w:uiPriority w:val="99"/>
    <w:semiHidden/>
    <w:unhideWhenUsed/>
    <w:rsid w:val="00437DEA"/>
  </w:style>
  <w:style w:type="numbering" w:customStyle="1" w:styleId="3210">
    <w:name w:val="无列表321"/>
    <w:next w:val="NoList"/>
    <w:uiPriority w:val="99"/>
    <w:semiHidden/>
    <w:unhideWhenUsed/>
    <w:rsid w:val="00437DEA"/>
  </w:style>
  <w:style w:type="numbering" w:customStyle="1" w:styleId="131211">
    <w:name w:val="无列表13121"/>
    <w:next w:val="NoList"/>
    <w:semiHidden/>
    <w:rsid w:val="00437DEA"/>
  </w:style>
  <w:style w:type="numbering" w:customStyle="1" w:styleId="NoList41121">
    <w:name w:val="No List41121"/>
    <w:next w:val="NoList"/>
    <w:uiPriority w:val="99"/>
    <w:semiHidden/>
    <w:unhideWhenUsed/>
    <w:rsid w:val="00437DEA"/>
  </w:style>
  <w:style w:type="numbering" w:customStyle="1" w:styleId="22121">
    <w:name w:val="无列表22121"/>
    <w:next w:val="NoList"/>
    <w:uiPriority w:val="99"/>
    <w:semiHidden/>
    <w:unhideWhenUsed/>
    <w:rsid w:val="00437DEA"/>
  </w:style>
  <w:style w:type="numbering" w:customStyle="1" w:styleId="NoList1211121">
    <w:name w:val="No List1211121"/>
    <w:next w:val="NoList"/>
    <w:uiPriority w:val="99"/>
    <w:semiHidden/>
    <w:unhideWhenUsed/>
    <w:rsid w:val="00437DEA"/>
  </w:style>
  <w:style w:type="numbering" w:customStyle="1" w:styleId="11111211">
    <w:name w:val="リストなし1111121"/>
    <w:next w:val="NoList"/>
    <w:uiPriority w:val="99"/>
    <w:semiHidden/>
    <w:unhideWhenUsed/>
    <w:rsid w:val="00437DEA"/>
  </w:style>
  <w:style w:type="numbering" w:customStyle="1" w:styleId="11111212">
    <w:name w:val="无列表1111121"/>
    <w:next w:val="NoList"/>
    <w:semiHidden/>
    <w:rsid w:val="00437DEA"/>
  </w:style>
  <w:style w:type="numbering" w:customStyle="1" w:styleId="NoList2111121">
    <w:name w:val="No List2111121"/>
    <w:next w:val="NoList"/>
    <w:semiHidden/>
    <w:rsid w:val="00437DEA"/>
  </w:style>
  <w:style w:type="numbering" w:customStyle="1" w:styleId="NoList3111121">
    <w:name w:val="No List3111121"/>
    <w:next w:val="NoList"/>
    <w:uiPriority w:val="99"/>
    <w:semiHidden/>
    <w:rsid w:val="00437DEA"/>
  </w:style>
  <w:style w:type="numbering" w:customStyle="1" w:styleId="NoList11111121">
    <w:name w:val="No List11111121"/>
    <w:next w:val="NoList"/>
    <w:uiPriority w:val="99"/>
    <w:semiHidden/>
    <w:unhideWhenUsed/>
    <w:rsid w:val="00437DEA"/>
  </w:style>
  <w:style w:type="numbering" w:customStyle="1" w:styleId="12111210">
    <w:name w:val="無清單1211121"/>
    <w:next w:val="NoList"/>
    <w:uiPriority w:val="99"/>
    <w:semiHidden/>
    <w:unhideWhenUsed/>
    <w:rsid w:val="00437DEA"/>
  </w:style>
  <w:style w:type="numbering" w:customStyle="1" w:styleId="111111210">
    <w:name w:val="無清單11111121"/>
    <w:next w:val="NoList"/>
    <w:uiPriority w:val="99"/>
    <w:semiHidden/>
    <w:unhideWhenUsed/>
    <w:rsid w:val="00437DEA"/>
  </w:style>
  <w:style w:type="numbering" w:customStyle="1" w:styleId="NoList131121">
    <w:name w:val="No List131121"/>
    <w:next w:val="NoList"/>
    <w:uiPriority w:val="99"/>
    <w:semiHidden/>
    <w:unhideWhenUsed/>
    <w:rsid w:val="00437DEA"/>
  </w:style>
  <w:style w:type="numbering" w:customStyle="1" w:styleId="1211211">
    <w:name w:val="リストなし121121"/>
    <w:next w:val="NoList"/>
    <w:uiPriority w:val="99"/>
    <w:semiHidden/>
    <w:unhideWhenUsed/>
    <w:rsid w:val="00437DEA"/>
  </w:style>
  <w:style w:type="numbering" w:customStyle="1" w:styleId="1211212">
    <w:name w:val="无列表121121"/>
    <w:next w:val="NoList"/>
    <w:semiHidden/>
    <w:rsid w:val="00437DEA"/>
  </w:style>
  <w:style w:type="numbering" w:customStyle="1" w:styleId="NoList221121">
    <w:name w:val="No List221121"/>
    <w:next w:val="NoList"/>
    <w:semiHidden/>
    <w:rsid w:val="00437DEA"/>
  </w:style>
  <w:style w:type="numbering" w:customStyle="1" w:styleId="NoList321121">
    <w:name w:val="No List321121"/>
    <w:next w:val="NoList"/>
    <w:uiPriority w:val="99"/>
    <w:semiHidden/>
    <w:rsid w:val="00437DEA"/>
  </w:style>
  <w:style w:type="numbering" w:customStyle="1" w:styleId="NoList1121121">
    <w:name w:val="No List1121121"/>
    <w:next w:val="NoList"/>
    <w:uiPriority w:val="99"/>
    <w:semiHidden/>
    <w:unhideWhenUsed/>
    <w:rsid w:val="00437DEA"/>
  </w:style>
  <w:style w:type="numbering" w:customStyle="1" w:styleId="1311210">
    <w:name w:val="無清單131121"/>
    <w:next w:val="NoList"/>
    <w:uiPriority w:val="99"/>
    <w:semiHidden/>
    <w:unhideWhenUsed/>
    <w:rsid w:val="00437DEA"/>
  </w:style>
  <w:style w:type="numbering" w:customStyle="1" w:styleId="11211210">
    <w:name w:val="無清單1121121"/>
    <w:next w:val="NoList"/>
    <w:uiPriority w:val="99"/>
    <w:semiHidden/>
    <w:unhideWhenUsed/>
    <w:rsid w:val="00437DEA"/>
  </w:style>
  <w:style w:type="numbering" w:customStyle="1" w:styleId="211121">
    <w:name w:val="无列表211121"/>
    <w:next w:val="NoList"/>
    <w:uiPriority w:val="99"/>
    <w:semiHidden/>
    <w:unhideWhenUsed/>
    <w:rsid w:val="00437DEA"/>
  </w:style>
  <w:style w:type="numbering" w:customStyle="1" w:styleId="NoList1221121">
    <w:name w:val="No List1221121"/>
    <w:next w:val="NoList"/>
    <w:uiPriority w:val="99"/>
    <w:semiHidden/>
    <w:unhideWhenUsed/>
    <w:rsid w:val="00437DEA"/>
  </w:style>
  <w:style w:type="numbering" w:customStyle="1" w:styleId="11211211">
    <w:name w:val="リストなし1121121"/>
    <w:next w:val="NoList"/>
    <w:uiPriority w:val="99"/>
    <w:semiHidden/>
    <w:unhideWhenUsed/>
    <w:rsid w:val="00437DEA"/>
  </w:style>
  <w:style w:type="numbering" w:customStyle="1" w:styleId="11211212">
    <w:name w:val="无列表1121121"/>
    <w:next w:val="NoList"/>
    <w:semiHidden/>
    <w:rsid w:val="00437DEA"/>
  </w:style>
  <w:style w:type="numbering" w:customStyle="1" w:styleId="NoList2121121">
    <w:name w:val="No List2121121"/>
    <w:next w:val="NoList"/>
    <w:semiHidden/>
    <w:rsid w:val="00437DEA"/>
  </w:style>
  <w:style w:type="numbering" w:customStyle="1" w:styleId="NoList3121121">
    <w:name w:val="No List3121121"/>
    <w:next w:val="NoList"/>
    <w:uiPriority w:val="99"/>
    <w:semiHidden/>
    <w:rsid w:val="00437DEA"/>
  </w:style>
  <w:style w:type="numbering" w:customStyle="1" w:styleId="NoList11121121">
    <w:name w:val="No List11121121"/>
    <w:next w:val="NoList"/>
    <w:uiPriority w:val="99"/>
    <w:semiHidden/>
    <w:unhideWhenUsed/>
    <w:rsid w:val="00437DEA"/>
  </w:style>
  <w:style w:type="numbering" w:customStyle="1" w:styleId="1221121">
    <w:name w:val="無清單1221121"/>
    <w:next w:val="NoList"/>
    <w:uiPriority w:val="99"/>
    <w:semiHidden/>
    <w:unhideWhenUsed/>
    <w:rsid w:val="00437DEA"/>
  </w:style>
  <w:style w:type="numbering" w:customStyle="1" w:styleId="11121121">
    <w:name w:val="無清單11121121"/>
    <w:next w:val="NoList"/>
    <w:uiPriority w:val="99"/>
    <w:semiHidden/>
    <w:unhideWhenUsed/>
    <w:rsid w:val="00437DEA"/>
  </w:style>
  <w:style w:type="numbering" w:customStyle="1" w:styleId="122210">
    <w:name w:val="无列表12221"/>
    <w:next w:val="NoList"/>
    <w:semiHidden/>
    <w:rsid w:val="00437DEA"/>
  </w:style>
  <w:style w:type="numbering" w:customStyle="1" w:styleId="NoList9">
    <w:name w:val="No List9"/>
    <w:next w:val="NoList"/>
    <w:uiPriority w:val="99"/>
    <w:semiHidden/>
    <w:unhideWhenUsed/>
    <w:rsid w:val="00437DEA"/>
  </w:style>
  <w:style w:type="numbering" w:customStyle="1" w:styleId="NoList64">
    <w:name w:val="No List64"/>
    <w:next w:val="NoList"/>
    <w:uiPriority w:val="99"/>
    <w:semiHidden/>
    <w:unhideWhenUsed/>
    <w:rsid w:val="00437DEA"/>
  </w:style>
  <w:style w:type="numbering" w:customStyle="1" w:styleId="NoList144">
    <w:name w:val="No List144"/>
    <w:next w:val="NoList"/>
    <w:uiPriority w:val="99"/>
    <w:semiHidden/>
    <w:unhideWhenUsed/>
    <w:rsid w:val="00437DEA"/>
  </w:style>
  <w:style w:type="numbering" w:customStyle="1" w:styleId="1343">
    <w:name w:val="リストなし134"/>
    <w:next w:val="NoList"/>
    <w:uiPriority w:val="99"/>
    <w:semiHidden/>
    <w:unhideWhenUsed/>
    <w:rsid w:val="00437DEA"/>
  </w:style>
  <w:style w:type="numbering" w:customStyle="1" w:styleId="NoList234">
    <w:name w:val="No List234"/>
    <w:next w:val="NoList"/>
    <w:semiHidden/>
    <w:rsid w:val="00437DEA"/>
  </w:style>
  <w:style w:type="numbering" w:customStyle="1" w:styleId="NoList334">
    <w:name w:val="No List334"/>
    <w:next w:val="NoList"/>
    <w:uiPriority w:val="99"/>
    <w:semiHidden/>
    <w:rsid w:val="00437DEA"/>
  </w:style>
  <w:style w:type="numbering" w:customStyle="1" w:styleId="NoList1234">
    <w:name w:val="No List1234"/>
    <w:next w:val="NoList"/>
    <w:uiPriority w:val="99"/>
    <w:semiHidden/>
    <w:unhideWhenUsed/>
    <w:rsid w:val="00437DEA"/>
  </w:style>
  <w:style w:type="numbering" w:customStyle="1" w:styleId="11340">
    <w:name w:val="リストなし1134"/>
    <w:next w:val="NoList"/>
    <w:uiPriority w:val="99"/>
    <w:semiHidden/>
    <w:unhideWhenUsed/>
    <w:rsid w:val="00437DEA"/>
  </w:style>
  <w:style w:type="numbering" w:customStyle="1" w:styleId="11341">
    <w:name w:val="无列表1134"/>
    <w:next w:val="NoList"/>
    <w:semiHidden/>
    <w:rsid w:val="00437DEA"/>
  </w:style>
  <w:style w:type="numbering" w:customStyle="1" w:styleId="NoList2134">
    <w:name w:val="No List2134"/>
    <w:next w:val="NoList"/>
    <w:semiHidden/>
    <w:rsid w:val="00437DEA"/>
  </w:style>
  <w:style w:type="numbering" w:customStyle="1" w:styleId="NoList3134">
    <w:name w:val="No List3134"/>
    <w:next w:val="NoList"/>
    <w:uiPriority w:val="99"/>
    <w:semiHidden/>
    <w:rsid w:val="00437DEA"/>
  </w:style>
  <w:style w:type="numbering" w:customStyle="1" w:styleId="NoList11134">
    <w:name w:val="No List11134"/>
    <w:next w:val="NoList"/>
    <w:uiPriority w:val="99"/>
    <w:semiHidden/>
    <w:unhideWhenUsed/>
    <w:rsid w:val="00437DEA"/>
  </w:style>
  <w:style w:type="numbering" w:customStyle="1" w:styleId="NoList514">
    <w:name w:val="No List514"/>
    <w:next w:val="NoList"/>
    <w:uiPriority w:val="99"/>
    <w:semiHidden/>
    <w:unhideWhenUsed/>
    <w:rsid w:val="00437DEA"/>
  </w:style>
  <w:style w:type="numbering" w:customStyle="1" w:styleId="340">
    <w:name w:val="无列表34"/>
    <w:next w:val="NoList"/>
    <w:uiPriority w:val="99"/>
    <w:semiHidden/>
    <w:unhideWhenUsed/>
    <w:rsid w:val="00437DEA"/>
  </w:style>
  <w:style w:type="numbering" w:customStyle="1" w:styleId="13141">
    <w:name w:val="无列表1314"/>
    <w:next w:val="NoList"/>
    <w:semiHidden/>
    <w:rsid w:val="00437DEA"/>
  </w:style>
  <w:style w:type="numbering" w:customStyle="1" w:styleId="NoList11313">
    <w:name w:val="No List11313"/>
    <w:next w:val="NoList"/>
    <w:uiPriority w:val="99"/>
    <w:semiHidden/>
    <w:unhideWhenUsed/>
    <w:rsid w:val="00437DEA"/>
  </w:style>
  <w:style w:type="numbering" w:customStyle="1" w:styleId="NoList4114">
    <w:name w:val="No List4114"/>
    <w:next w:val="NoList"/>
    <w:uiPriority w:val="99"/>
    <w:semiHidden/>
    <w:unhideWhenUsed/>
    <w:rsid w:val="00437DEA"/>
  </w:style>
  <w:style w:type="numbering" w:customStyle="1" w:styleId="2214">
    <w:name w:val="无列表2214"/>
    <w:next w:val="NoList"/>
    <w:uiPriority w:val="99"/>
    <w:semiHidden/>
    <w:unhideWhenUsed/>
    <w:rsid w:val="00437DEA"/>
  </w:style>
  <w:style w:type="numbering" w:customStyle="1" w:styleId="NoList121114">
    <w:name w:val="No List121114"/>
    <w:next w:val="NoList"/>
    <w:uiPriority w:val="99"/>
    <w:semiHidden/>
    <w:unhideWhenUsed/>
    <w:rsid w:val="00437DEA"/>
  </w:style>
  <w:style w:type="numbering" w:customStyle="1" w:styleId="1111140">
    <w:name w:val="リストなし111114"/>
    <w:next w:val="NoList"/>
    <w:uiPriority w:val="99"/>
    <w:semiHidden/>
    <w:unhideWhenUsed/>
    <w:rsid w:val="00437DEA"/>
  </w:style>
  <w:style w:type="numbering" w:customStyle="1" w:styleId="1111141">
    <w:name w:val="无列表111114"/>
    <w:next w:val="NoList"/>
    <w:semiHidden/>
    <w:rsid w:val="00437DEA"/>
  </w:style>
  <w:style w:type="numbering" w:customStyle="1" w:styleId="NoList211114">
    <w:name w:val="No List211114"/>
    <w:next w:val="NoList"/>
    <w:semiHidden/>
    <w:rsid w:val="00437DEA"/>
  </w:style>
  <w:style w:type="numbering" w:customStyle="1" w:styleId="NoList311114">
    <w:name w:val="No List311114"/>
    <w:next w:val="NoList"/>
    <w:uiPriority w:val="99"/>
    <w:semiHidden/>
    <w:rsid w:val="00437DEA"/>
  </w:style>
  <w:style w:type="numbering" w:customStyle="1" w:styleId="1111114">
    <w:name w:val="無清單1111114"/>
    <w:next w:val="NoList"/>
    <w:uiPriority w:val="99"/>
    <w:semiHidden/>
    <w:unhideWhenUsed/>
    <w:rsid w:val="00437DEA"/>
  </w:style>
  <w:style w:type="numbering" w:customStyle="1" w:styleId="NoList13114">
    <w:name w:val="No List13114"/>
    <w:next w:val="NoList"/>
    <w:uiPriority w:val="99"/>
    <w:semiHidden/>
    <w:unhideWhenUsed/>
    <w:rsid w:val="00437DEA"/>
  </w:style>
  <w:style w:type="numbering" w:customStyle="1" w:styleId="121141">
    <w:name w:val="リストなし12114"/>
    <w:next w:val="NoList"/>
    <w:uiPriority w:val="99"/>
    <w:semiHidden/>
    <w:unhideWhenUsed/>
    <w:rsid w:val="00437DEA"/>
  </w:style>
  <w:style w:type="numbering" w:customStyle="1" w:styleId="121142">
    <w:name w:val="无列表12114"/>
    <w:next w:val="NoList"/>
    <w:semiHidden/>
    <w:rsid w:val="00437DEA"/>
  </w:style>
  <w:style w:type="numbering" w:customStyle="1" w:styleId="NoList22114">
    <w:name w:val="No List22114"/>
    <w:next w:val="NoList"/>
    <w:semiHidden/>
    <w:rsid w:val="00437DEA"/>
  </w:style>
  <w:style w:type="numbering" w:customStyle="1" w:styleId="NoList32114">
    <w:name w:val="No List32114"/>
    <w:next w:val="NoList"/>
    <w:uiPriority w:val="99"/>
    <w:semiHidden/>
    <w:rsid w:val="00437DEA"/>
  </w:style>
  <w:style w:type="numbering" w:customStyle="1" w:styleId="NoList112114">
    <w:name w:val="No List112114"/>
    <w:next w:val="NoList"/>
    <w:uiPriority w:val="99"/>
    <w:semiHidden/>
    <w:unhideWhenUsed/>
    <w:rsid w:val="00437DEA"/>
  </w:style>
  <w:style w:type="numbering" w:customStyle="1" w:styleId="21114">
    <w:name w:val="无列表21114"/>
    <w:next w:val="NoList"/>
    <w:uiPriority w:val="99"/>
    <w:semiHidden/>
    <w:unhideWhenUsed/>
    <w:rsid w:val="00437DEA"/>
  </w:style>
  <w:style w:type="numbering" w:customStyle="1" w:styleId="NoList122114">
    <w:name w:val="No List122114"/>
    <w:next w:val="NoList"/>
    <w:uiPriority w:val="99"/>
    <w:semiHidden/>
    <w:unhideWhenUsed/>
    <w:rsid w:val="00437DEA"/>
  </w:style>
  <w:style w:type="numbering" w:customStyle="1" w:styleId="112114">
    <w:name w:val="リストなし112114"/>
    <w:next w:val="NoList"/>
    <w:uiPriority w:val="99"/>
    <w:semiHidden/>
    <w:unhideWhenUsed/>
    <w:rsid w:val="00437DEA"/>
  </w:style>
  <w:style w:type="numbering" w:customStyle="1" w:styleId="1121140">
    <w:name w:val="无列表112114"/>
    <w:next w:val="NoList"/>
    <w:semiHidden/>
    <w:rsid w:val="00437DEA"/>
  </w:style>
  <w:style w:type="numbering" w:customStyle="1" w:styleId="NoList212114">
    <w:name w:val="No List212114"/>
    <w:next w:val="NoList"/>
    <w:semiHidden/>
    <w:rsid w:val="00437DEA"/>
  </w:style>
  <w:style w:type="numbering" w:customStyle="1" w:styleId="NoList312114">
    <w:name w:val="No List312114"/>
    <w:next w:val="NoList"/>
    <w:uiPriority w:val="99"/>
    <w:semiHidden/>
    <w:rsid w:val="00437DEA"/>
  </w:style>
  <w:style w:type="numbering" w:customStyle="1" w:styleId="NoList1112114">
    <w:name w:val="No List1112114"/>
    <w:next w:val="NoList"/>
    <w:uiPriority w:val="99"/>
    <w:semiHidden/>
    <w:unhideWhenUsed/>
    <w:rsid w:val="00437DEA"/>
  </w:style>
  <w:style w:type="numbering" w:customStyle="1" w:styleId="NoList5113">
    <w:name w:val="No List5113"/>
    <w:next w:val="NoList"/>
    <w:uiPriority w:val="99"/>
    <w:semiHidden/>
    <w:unhideWhenUsed/>
    <w:rsid w:val="00437DEA"/>
  </w:style>
  <w:style w:type="numbering" w:customStyle="1" w:styleId="NoList613">
    <w:name w:val="No List613"/>
    <w:next w:val="NoList"/>
    <w:uiPriority w:val="99"/>
    <w:semiHidden/>
    <w:unhideWhenUsed/>
    <w:rsid w:val="00437DEA"/>
  </w:style>
  <w:style w:type="numbering" w:customStyle="1" w:styleId="NoList1413">
    <w:name w:val="No List1413"/>
    <w:next w:val="NoList"/>
    <w:uiPriority w:val="99"/>
    <w:semiHidden/>
    <w:unhideWhenUsed/>
    <w:rsid w:val="00437DEA"/>
  </w:style>
  <w:style w:type="numbering" w:customStyle="1" w:styleId="13132">
    <w:name w:val="リストなし1313"/>
    <w:next w:val="NoList"/>
    <w:uiPriority w:val="99"/>
    <w:semiHidden/>
    <w:unhideWhenUsed/>
    <w:rsid w:val="00437DEA"/>
  </w:style>
  <w:style w:type="numbering" w:customStyle="1" w:styleId="NoList2313">
    <w:name w:val="No List2313"/>
    <w:next w:val="NoList"/>
    <w:semiHidden/>
    <w:rsid w:val="00437DEA"/>
  </w:style>
  <w:style w:type="numbering" w:customStyle="1" w:styleId="NoList3313">
    <w:name w:val="No List3313"/>
    <w:next w:val="NoList"/>
    <w:uiPriority w:val="99"/>
    <w:semiHidden/>
    <w:rsid w:val="00437DEA"/>
  </w:style>
  <w:style w:type="numbering" w:customStyle="1" w:styleId="NoList1143">
    <w:name w:val="No List1143"/>
    <w:next w:val="NoList"/>
    <w:uiPriority w:val="99"/>
    <w:semiHidden/>
    <w:unhideWhenUsed/>
    <w:rsid w:val="00437DEA"/>
  </w:style>
  <w:style w:type="numbering" w:customStyle="1" w:styleId="NoList423">
    <w:name w:val="No List423"/>
    <w:next w:val="NoList"/>
    <w:uiPriority w:val="99"/>
    <w:semiHidden/>
    <w:unhideWhenUsed/>
    <w:rsid w:val="00437DEA"/>
  </w:style>
  <w:style w:type="numbering" w:customStyle="1" w:styleId="NoList12313">
    <w:name w:val="No List12313"/>
    <w:next w:val="NoList"/>
    <w:uiPriority w:val="99"/>
    <w:semiHidden/>
    <w:unhideWhenUsed/>
    <w:rsid w:val="00437DEA"/>
  </w:style>
  <w:style w:type="numbering" w:customStyle="1" w:styleId="11313">
    <w:name w:val="リストなし11313"/>
    <w:next w:val="NoList"/>
    <w:uiPriority w:val="99"/>
    <w:semiHidden/>
    <w:unhideWhenUsed/>
    <w:rsid w:val="00437DEA"/>
  </w:style>
  <w:style w:type="numbering" w:customStyle="1" w:styleId="113130">
    <w:name w:val="无列表11313"/>
    <w:next w:val="NoList"/>
    <w:semiHidden/>
    <w:rsid w:val="00437DEA"/>
  </w:style>
  <w:style w:type="numbering" w:customStyle="1" w:styleId="NoList21313">
    <w:name w:val="No List21313"/>
    <w:next w:val="NoList"/>
    <w:semiHidden/>
    <w:rsid w:val="00437DEA"/>
  </w:style>
  <w:style w:type="numbering" w:customStyle="1" w:styleId="NoList31313">
    <w:name w:val="No List31313"/>
    <w:next w:val="NoList"/>
    <w:uiPriority w:val="99"/>
    <w:semiHidden/>
    <w:rsid w:val="00437DEA"/>
  </w:style>
  <w:style w:type="numbering" w:customStyle="1" w:styleId="NoList111313">
    <w:name w:val="No List111313"/>
    <w:next w:val="NoList"/>
    <w:uiPriority w:val="99"/>
    <w:semiHidden/>
    <w:unhideWhenUsed/>
    <w:rsid w:val="00437DEA"/>
  </w:style>
  <w:style w:type="numbering" w:customStyle="1" w:styleId="NoList12123">
    <w:name w:val="No List12123"/>
    <w:next w:val="NoList"/>
    <w:uiPriority w:val="99"/>
    <w:semiHidden/>
    <w:unhideWhenUsed/>
    <w:rsid w:val="00437DEA"/>
  </w:style>
  <w:style w:type="numbering" w:customStyle="1" w:styleId="111233">
    <w:name w:val="リストなし11123"/>
    <w:next w:val="NoList"/>
    <w:uiPriority w:val="99"/>
    <w:semiHidden/>
    <w:unhideWhenUsed/>
    <w:rsid w:val="00437DEA"/>
  </w:style>
  <w:style w:type="numbering" w:customStyle="1" w:styleId="111234">
    <w:name w:val="无列表11123"/>
    <w:next w:val="NoList"/>
    <w:semiHidden/>
    <w:rsid w:val="00437DEA"/>
  </w:style>
  <w:style w:type="numbering" w:customStyle="1" w:styleId="NoList21123">
    <w:name w:val="No List21123"/>
    <w:next w:val="NoList"/>
    <w:semiHidden/>
    <w:rsid w:val="00437DEA"/>
  </w:style>
  <w:style w:type="numbering" w:customStyle="1" w:styleId="NoList31123">
    <w:name w:val="No List31123"/>
    <w:next w:val="NoList"/>
    <w:uiPriority w:val="99"/>
    <w:semiHidden/>
    <w:rsid w:val="00437DEA"/>
  </w:style>
  <w:style w:type="numbering" w:customStyle="1" w:styleId="NoList523">
    <w:name w:val="No List523"/>
    <w:next w:val="NoList"/>
    <w:uiPriority w:val="99"/>
    <w:semiHidden/>
    <w:unhideWhenUsed/>
    <w:rsid w:val="00437DEA"/>
  </w:style>
  <w:style w:type="numbering" w:customStyle="1" w:styleId="NoList1323">
    <w:name w:val="No List1323"/>
    <w:next w:val="NoList"/>
    <w:uiPriority w:val="99"/>
    <w:semiHidden/>
    <w:unhideWhenUsed/>
    <w:rsid w:val="00437DEA"/>
  </w:style>
  <w:style w:type="numbering" w:customStyle="1" w:styleId="12233">
    <w:name w:val="リストなし1223"/>
    <w:next w:val="NoList"/>
    <w:uiPriority w:val="99"/>
    <w:semiHidden/>
    <w:unhideWhenUsed/>
    <w:rsid w:val="00437DEA"/>
  </w:style>
  <w:style w:type="numbering" w:customStyle="1" w:styleId="12241">
    <w:name w:val="无列表1224"/>
    <w:next w:val="NoList"/>
    <w:semiHidden/>
    <w:rsid w:val="00437DEA"/>
  </w:style>
  <w:style w:type="numbering" w:customStyle="1" w:styleId="NoList2223">
    <w:name w:val="No List2223"/>
    <w:next w:val="NoList"/>
    <w:semiHidden/>
    <w:rsid w:val="00437DEA"/>
  </w:style>
  <w:style w:type="numbering" w:customStyle="1" w:styleId="NoList3223">
    <w:name w:val="No List3223"/>
    <w:next w:val="NoList"/>
    <w:uiPriority w:val="99"/>
    <w:semiHidden/>
    <w:rsid w:val="00437DEA"/>
  </w:style>
  <w:style w:type="numbering" w:customStyle="1" w:styleId="NoList11223">
    <w:name w:val="No List11223"/>
    <w:next w:val="NoList"/>
    <w:uiPriority w:val="99"/>
    <w:semiHidden/>
    <w:unhideWhenUsed/>
    <w:rsid w:val="00437DEA"/>
  </w:style>
  <w:style w:type="numbering" w:customStyle="1" w:styleId="2123">
    <w:name w:val="无列表2123"/>
    <w:next w:val="NoList"/>
    <w:uiPriority w:val="99"/>
    <w:semiHidden/>
    <w:unhideWhenUsed/>
    <w:rsid w:val="00437DEA"/>
  </w:style>
  <w:style w:type="numbering" w:customStyle="1" w:styleId="NoList111223">
    <w:name w:val="No List111223"/>
    <w:next w:val="NoList"/>
    <w:uiPriority w:val="99"/>
    <w:semiHidden/>
    <w:unhideWhenUsed/>
    <w:rsid w:val="00437DEA"/>
  </w:style>
  <w:style w:type="numbering" w:customStyle="1" w:styleId="NoList73">
    <w:name w:val="No List73"/>
    <w:next w:val="NoList"/>
    <w:uiPriority w:val="99"/>
    <w:semiHidden/>
    <w:unhideWhenUsed/>
    <w:rsid w:val="00437DEA"/>
  </w:style>
  <w:style w:type="numbering" w:customStyle="1" w:styleId="NoList153">
    <w:name w:val="No List153"/>
    <w:next w:val="NoList"/>
    <w:uiPriority w:val="99"/>
    <w:semiHidden/>
    <w:unhideWhenUsed/>
    <w:rsid w:val="00437DEA"/>
  </w:style>
  <w:style w:type="numbering" w:customStyle="1" w:styleId="1432">
    <w:name w:val="リストなし143"/>
    <w:next w:val="NoList"/>
    <w:uiPriority w:val="99"/>
    <w:semiHidden/>
    <w:unhideWhenUsed/>
    <w:rsid w:val="00437DEA"/>
  </w:style>
  <w:style w:type="numbering" w:customStyle="1" w:styleId="1433">
    <w:name w:val="无列表143"/>
    <w:next w:val="NoList"/>
    <w:semiHidden/>
    <w:rsid w:val="00437DEA"/>
  </w:style>
  <w:style w:type="numbering" w:customStyle="1" w:styleId="NoList243">
    <w:name w:val="No List243"/>
    <w:next w:val="NoList"/>
    <w:semiHidden/>
    <w:rsid w:val="00437DEA"/>
  </w:style>
  <w:style w:type="numbering" w:customStyle="1" w:styleId="NoList343">
    <w:name w:val="No List343"/>
    <w:next w:val="NoList"/>
    <w:uiPriority w:val="99"/>
    <w:semiHidden/>
    <w:rsid w:val="00437DEA"/>
  </w:style>
  <w:style w:type="numbering" w:customStyle="1" w:styleId="NoList1153">
    <w:name w:val="No List1153"/>
    <w:next w:val="NoList"/>
    <w:uiPriority w:val="99"/>
    <w:semiHidden/>
    <w:unhideWhenUsed/>
    <w:rsid w:val="00437DEA"/>
  </w:style>
  <w:style w:type="numbering" w:customStyle="1" w:styleId="NoList433">
    <w:name w:val="No List433"/>
    <w:next w:val="NoList"/>
    <w:uiPriority w:val="99"/>
    <w:semiHidden/>
    <w:unhideWhenUsed/>
    <w:rsid w:val="00437DEA"/>
  </w:style>
  <w:style w:type="numbering" w:customStyle="1" w:styleId="NoList1243">
    <w:name w:val="No List1243"/>
    <w:next w:val="NoList"/>
    <w:uiPriority w:val="99"/>
    <w:semiHidden/>
    <w:unhideWhenUsed/>
    <w:rsid w:val="00437DEA"/>
  </w:style>
  <w:style w:type="numbering" w:customStyle="1" w:styleId="11430">
    <w:name w:val="リストなし1143"/>
    <w:next w:val="NoList"/>
    <w:uiPriority w:val="99"/>
    <w:semiHidden/>
    <w:unhideWhenUsed/>
    <w:rsid w:val="00437DEA"/>
  </w:style>
  <w:style w:type="numbering" w:customStyle="1" w:styleId="11431">
    <w:name w:val="无列表1143"/>
    <w:next w:val="NoList"/>
    <w:semiHidden/>
    <w:rsid w:val="00437DEA"/>
  </w:style>
  <w:style w:type="numbering" w:customStyle="1" w:styleId="NoList2143">
    <w:name w:val="No List2143"/>
    <w:next w:val="NoList"/>
    <w:semiHidden/>
    <w:rsid w:val="00437DEA"/>
  </w:style>
  <w:style w:type="numbering" w:customStyle="1" w:styleId="NoList3143">
    <w:name w:val="No List3143"/>
    <w:next w:val="NoList"/>
    <w:uiPriority w:val="99"/>
    <w:semiHidden/>
    <w:rsid w:val="00437DEA"/>
  </w:style>
  <w:style w:type="numbering" w:customStyle="1" w:styleId="NoList11143">
    <w:name w:val="No List11143"/>
    <w:next w:val="NoList"/>
    <w:uiPriority w:val="99"/>
    <w:semiHidden/>
    <w:unhideWhenUsed/>
    <w:rsid w:val="00437DEA"/>
  </w:style>
  <w:style w:type="numbering" w:customStyle="1" w:styleId="233">
    <w:name w:val="无列表233"/>
    <w:next w:val="NoList"/>
    <w:uiPriority w:val="99"/>
    <w:semiHidden/>
    <w:unhideWhenUsed/>
    <w:rsid w:val="00437DEA"/>
  </w:style>
  <w:style w:type="numbering" w:customStyle="1" w:styleId="NoList12133">
    <w:name w:val="No List12133"/>
    <w:next w:val="NoList"/>
    <w:uiPriority w:val="99"/>
    <w:semiHidden/>
    <w:unhideWhenUsed/>
    <w:rsid w:val="00437DEA"/>
  </w:style>
  <w:style w:type="numbering" w:customStyle="1" w:styleId="111331">
    <w:name w:val="リストなし11133"/>
    <w:next w:val="NoList"/>
    <w:uiPriority w:val="99"/>
    <w:semiHidden/>
    <w:unhideWhenUsed/>
    <w:rsid w:val="00437DEA"/>
  </w:style>
  <w:style w:type="numbering" w:customStyle="1" w:styleId="111332">
    <w:name w:val="无列表11133"/>
    <w:next w:val="NoList"/>
    <w:semiHidden/>
    <w:rsid w:val="00437DEA"/>
  </w:style>
  <w:style w:type="numbering" w:customStyle="1" w:styleId="NoList21133">
    <w:name w:val="No List21133"/>
    <w:next w:val="NoList"/>
    <w:semiHidden/>
    <w:rsid w:val="00437DEA"/>
  </w:style>
  <w:style w:type="numbering" w:customStyle="1" w:styleId="NoList31133">
    <w:name w:val="No List31133"/>
    <w:next w:val="NoList"/>
    <w:uiPriority w:val="99"/>
    <w:semiHidden/>
    <w:rsid w:val="00437DEA"/>
  </w:style>
  <w:style w:type="numbering" w:customStyle="1" w:styleId="NoList533">
    <w:name w:val="No List533"/>
    <w:next w:val="NoList"/>
    <w:uiPriority w:val="99"/>
    <w:semiHidden/>
    <w:unhideWhenUsed/>
    <w:rsid w:val="00437DEA"/>
  </w:style>
  <w:style w:type="numbering" w:customStyle="1" w:styleId="NoList1333">
    <w:name w:val="No List1333"/>
    <w:next w:val="NoList"/>
    <w:uiPriority w:val="99"/>
    <w:semiHidden/>
    <w:unhideWhenUsed/>
    <w:rsid w:val="00437DEA"/>
  </w:style>
  <w:style w:type="numbering" w:customStyle="1" w:styleId="12331">
    <w:name w:val="リストなし1233"/>
    <w:next w:val="NoList"/>
    <w:uiPriority w:val="99"/>
    <w:semiHidden/>
    <w:unhideWhenUsed/>
    <w:rsid w:val="00437DEA"/>
  </w:style>
  <w:style w:type="numbering" w:customStyle="1" w:styleId="12332">
    <w:name w:val="无列表1233"/>
    <w:next w:val="NoList"/>
    <w:semiHidden/>
    <w:rsid w:val="00437DEA"/>
  </w:style>
  <w:style w:type="numbering" w:customStyle="1" w:styleId="NoList2233">
    <w:name w:val="No List2233"/>
    <w:next w:val="NoList"/>
    <w:semiHidden/>
    <w:rsid w:val="00437DEA"/>
  </w:style>
  <w:style w:type="numbering" w:customStyle="1" w:styleId="NoList3233">
    <w:name w:val="No List3233"/>
    <w:next w:val="NoList"/>
    <w:uiPriority w:val="99"/>
    <w:semiHidden/>
    <w:rsid w:val="00437DEA"/>
  </w:style>
  <w:style w:type="numbering" w:customStyle="1" w:styleId="NoList11233">
    <w:name w:val="No List11233"/>
    <w:next w:val="NoList"/>
    <w:uiPriority w:val="99"/>
    <w:semiHidden/>
    <w:unhideWhenUsed/>
    <w:rsid w:val="00437DEA"/>
  </w:style>
  <w:style w:type="numbering" w:customStyle="1" w:styleId="2133">
    <w:name w:val="无列表2133"/>
    <w:next w:val="NoList"/>
    <w:uiPriority w:val="99"/>
    <w:semiHidden/>
    <w:unhideWhenUsed/>
    <w:rsid w:val="00437DEA"/>
  </w:style>
  <w:style w:type="numbering" w:customStyle="1" w:styleId="NoList12223">
    <w:name w:val="No List12223"/>
    <w:next w:val="NoList"/>
    <w:uiPriority w:val="99"/>
    <w:semiHidden/>
    <w:unhideWhenUsed/>
    <w:rsid w:val="00437DEA"/>
  </w:style>
  <w:style w:type="numbering" w:customStyle="1" w:styleId="11223">
    <w:name w:val="リストなし11223"/>
    <w:next w:val="NoList"/>
    <w:uiPriority w:val="99"/>
    <w:semiHidden/>
    <w:unhideWhenUsed/>
    <w:rsid w:val="00437DEA"/>
  </w:style>
  <w:style w:type="numbering" w:customStyle="1" w:styleId="112230">
    <w:name w:val="无列表11223"/>
    <w:next w:val="NoList"/>
    <w:semiHidden/>
    <w:rsid w:val="00437DEA"/>
  </w:style>
  <w:style w:type="numbering" w:customStyle="1" w:styleId="NoList21223">
    <w:name w:val="No List21223"/>
    <w:next w:val="NoList"/>
    <w:semiHidden/>
    <w:rsid w:val="00437DEA"/>
  </w:style>
  <w:style w:type="numbering" w:customStyle="1" w:styleId="NoList31223">
    <w:name w:val="No List31223"/>
    <w:next w:val="NoList"/>
    <w:uiPriority w:val="99"/>
    <w:semiHidden/>
    <w:rsid w:val="00437DEA"/>
  </w:style>
  <w:style w:type="numbering" w:customStyle="1" w:styleId="NoList111233">
    <w:name w:val="No List111233"/>
    <w:next w:val="NoList"/>
    <w:uiPriority w:val="99"/>
    <w:semiHidden/>
    <w:unhideWhenUsed/>
    <w:rsid w:val="00437DEA"/>
  </w:style>
  <w:style w:type="numbering" w:customStyle="1" w:styleId="NoList10">
    <w:name w:val="No List10"/>
    <w:next w:val="NoList"/>
    <w:uiPriority w:val="99"/>
    <w:semiHidden/>
    <w:unhideWhenUsed/>
    <w:rsid w:val="00437DEA"/>
  </w:style>
  <w:style w:type="numbering" w:customStyle="1" w:styleId="1440">
    <w:name w:val="無清單144"/>
    <w:next w:val="NoList"/>
    <w:uiPriority w:val="99"/>
    <w:semiHidden/>
    <w:unhideWhenUsed/>
    <w:rsid w:val="00437DEA"/>
  </w:style>
  <w:style w:type="numbering" w:customStyle="1" w:styleId="11342">
    <w:name w:val="無清單1134"/>
    <w:next w:val="NoList"/>
    <w:uiPriority w:val="99"/>
    <w:semiHidden/>
    <w:unhideWhenUsed/>
    <w:rsid w:val="00437DEA"/>
  </w:style>
  <w:style w:type="numbering" w:customStyle="1" w:styleId="12340">
    <w:name w:val="無清單1234"/>
    <w:next w:val="NoList"/>
    <w:uiPriority w:val="99"/>
    <w:semiHidden/>
    <w:unhideWhenUsed/>
    <w:rsid w:val="00437DEA"/>
  </w:style>
  <w:style w:type="numbering" w:customStyle="1" w:styleId="11134">
    <w:name w:val="無清單11134"/>
    <w:next w:val="NoList"/>
    <w:uiPriority w:val="99"/>
    <w:semiHidden/>
    <w:unhideWhenUsed/>
    <w:rsid w:val="00437DEA"/>
  </w:style>
  <w:style w:type="numbering" w:customStyle="1" w:styleId="NoList1111114">
    <w:name w:val="No List1111114"/>
    <w:next w:val="NoList"/>
    <w:uiPriority w:val="99"/>
    <w:semiHidden/>
    <w:unhideWhenUsed/>
    <w:rsid w:val="00437DEA"/>
  </w:style>
  <w:style w:type="numbering" w:customStyle="1" w:styleId="121114">
    <w:name w:val="無清單121114"/>
    <w:next w:val="NoList"/>
    <w:uiPriority w:val="99"/>
    <w:semiHidden/>
    <w:unhideWhenUsed/>
    <w:rsid w:val="00437DEA"/>
  </w:style>
  <w:style w:type="numbering" w:customStyle="1" w:styleId="13114">
    <w:name w:val="無清單13114"/>
    <w:next w:val="NoList"/>
    <w:uiPriority w:val="99"/>
    <w:semiHidden/>
    <w:unhideWhenUsed/>
    <w:rsid w:val="00437DEA"/>
  </w:style>
  <w:style w:type="numbering" w:customStyle="1" w:styleId="1121141">
    <w:name w:val="無清單112114"/>
    <w:next w:val="NoList"/>
    <w:uiPriority w:val="99"/>
    <w:semiHidden/>
    <w:unhideWhenUsed/>
    <w:rsid w:val="00437DEA"/>
  </w:style>
  <w:style w:type="numbering" w:customStyle="1" w:styleId="1221140">
    <w:name w:val="無清單122114"/>
    <w:next w:val="NoList"/>
    <w:uiPriority w:val="99"/>
    <w:semiHidden/>
    <w:unhideWhenUsed/>
    <w:rsid w:val="00437DEA"/>
  </w:style>
  <w:style w:type="numbering" w:customStyle="1" w:styleId="11121140">
    <w:name w:val="無清單1112114"/>
    <w:next w:val="NoList"/>
    <w:uiPriority w:val="99"/>
    <w:semiHidden/>
    <w:unhideWhenUsed/>
    <w:rsid w:val="00437DEA"/>
  </w:style>
  <w:style w:type="numbering" w:customStyle="1" w:styleId="14130">
    <w:name w:val="無清單1413"/>
    <w:next w:val="NoList"/>
    <w:uiPriority w:val="99"/>
    <w:semiHidden/>
    <w:unhideWhenUsed/>
    <w:rsid w:val="00437DEA"/>
  </w:style>
  <w:style w:type="numbering" w:customStyle="1" w:styleId="113131">
    <w:name w:val="無清單11313"/>
    <w:next w:val="NoList"/>
    <w:uiPriority w:val="99"/>
    <w:semiHidden/>
    <w:unhideWhenUsed/>
    <w:rsid w:val="00437DEA"/>
  </w:style>
  <w:style w:type="numbering" w:customStyle="1" w:styleId="123130">
    <w:name w:val="無清單12313"/>
    <w:next w:val="NoList"/>
    <w:uiPriority w:val="99"/>
    <w:semiHidden/>
    <w:unhideWhenUsed/>
    <w:rsid w:val="00437DEA"/>
  </w:style>
  <w:style w:type="numbering" w:customStyle="1" w:styleId="111313">
    <w:name w:val="無清單111313"/>
    <w:next w:val="NoList"/>
    <w:uiPriority w:val="99"/>
    <w:semiHidden/>
    <w:unhideWhenUsed/>
    <w:rsid w:val="00437DEA"/>
  </w:style>
  <w:style w:type="numbering" w:customStyle="1" w:styleId="NoList111123">
    <w:name w:val="No List111123"/>
    <w:next w:val="NoList"/>
    <w:uiPriority w:val="99"/>
    <w:semiHidden/>
    <w:unhideWhenUsed/>
    <w:rsid w:val="00437DEA"/>
  </w:style>
  <w:style w:type="numbering" w:customStyle="1" w:styleId="12123">
    <w:name w:val="無清單12123"/>
    <w:next w:val="NoList"/>
    <w:uiPriority w:val="99"/>
    <w:semiHidden/>
    <w:unhideWhenUsed/>
    <w:rsid w:val="00437DEA"/>
  </w:style>
  <w:style w:type="numbering" w:customStyle="1" w:styleId="111123">
    <w:name w:val="無清單111123"/>
    <w:next w:val="NoList"/>
    <w:uiPriority w:val="99"/>
    <w:semiHidden/>
    <w:unhideWhenUsed/>
    <w:rsid w:val="00437DEA"/>
  </w:style>
  <w:style w:type="numbering" w:customStyle="1" w:styleId="13230">
    <w:name w:val="無清單1323"/>
    <w:next w:val="NoList"/>
    <w:uiPriority w:val="99"/>
    <w:semiHidden/>
    <w:unhideWhenUsed/>
    <w:rsid w:val="00437DEA"/>
  </w:style>
  <w:style w:type="numbering" w:customStyle="1" w:styleId="112231">
    <w:name w:val="無清單11223"/>
    <w:next w:val="NoList"/>
    <w:uiPriority w:val="99"/>
    <w:semiHidden/>
    <w:unhideWhenUsed/>
    <w:rsid w:val="00437DEA"/>
  </w:style>
  <w:style w:type="numbering" w:customStyle="1" w:styleId="1531">
    <w:name w:val="無清單153"/>
    <w:next w:val="NoList"/>
    <w:uiPriority w:val="99"/>
    <w:semiHidden/>
    <w:unhideWhenUsed/>
    <w:rsid w:val="00437DEA"/>
  </w:style>
  <w:style w:type="numbering" w:customStyle="1" w:styleId="11432">
    <w:name w:val="無清單1143"/>
    <w:next w:val="NoList"/>
    <w:uiPriority w:val="99"/>
    <w:semiHidden/>
    <w:unhideWhenUsed/>
    <w:rsid w:val="00437DEA"/>
  </w:style>
  <w:style w:type="numbering" w:customStyle="1" w:styleId="12430">
    <w:name w:val="無清單1243"/>
    <w:next w:val="NoList"/>
    <w:uiPriority w:val="99"/>
    <w:semiHidden/>
    <w:unhideWhenUsed/>
    <w:rsid w:val="00437DEA"/>
  </w:style>
  <w:style w:type="numbering" w:customStyle="1" w:styleId="111430">
    <w:name w:val="無清單11143"/>
    <w:next w:val="NoList"/>
    <w:uiPriority w:val="99"/>
    <w:semiHidden/>
    <w:unhideWhenUsed/>
    <w:rsid w:val="00437DEA"/>
  </w:style>
  <w:style w:type="numbering" w:customStyle="1" w:styleId="NoList111133">
    <w:name w:val="No List111133"/>
    <w:next w:val="NoList"/>
    <w:uiPriority w:val="99"/>
    <w:semiHidden/>
    <w:unhideWhenUsed/>
    <w:rsid w:val="00437DEA"/>
  </w:style>
  <w:style w:type="numbering" w:customStyle="1" w:styleId="121330">
    <w:name w:val="無清單12133"/>
    <w:next w:val="NoList"/>
    <w:uiPriority w:val="99"/>
    <w:semiHidden/>
    <w:unhideWhenUsed/>
    <w:rsid w:val="00437DEA"/>
  </w:style>
  <w:style w:type="numbering" w:customStyle="1" w:styleId="1111330">
    <w:name w:val="無清單111133"/>
    <w:next w:val="NoList"/>
    <w:uiPriority w:val="99"/>
    <w:semiHidden/>
    <w:unhideWhenUsed/>
    <w:rsid w:val="00437DEA"/>
  </w:style>
  <w:style w:type="numbering" w:customStyle="1" w:styleId="13330">
    <w:name w:val="無清單1333"/>
    <w:next w:val="NoList"/>
    <w:uiPriority w:val="99"/>
    <w:semiHidden/>
    <w:unhideWhenUsed/>
    <w:rsid w:val="00437DEA"/>
  </w:style>
  <w:style w:type="numbering" w:customStyle="1" w:styleId="11233">
    <w:name w:val="無清單11233"/>
    <w:next w:val="NoList"/>
    <w:uiPriority w:val="99"/>
    <w:semiHidden/>
    <w:unhideWhenUsed/>
    <w:rsid w:val="00437DEA"/>
  </w:style>
  <w:style w:type="numbering" w:customStyle="1" w:styleId="122230">
    <w:name w:val="無清單12223"/>
    <w:next w:val="NoList"/>
    <w:uiPriority w:val="99"/>
    <w:semiHidden/>
    <w:unhideWhenUsed/>
    <w:rsid w:val="00437DEA"/>
  </w:style>
  <w:style w:type="numbering" w:customStyle="1" w:styleId="1112230">
    <w:name w:val="無清單111223"/>
    <w:next w:val="NoList"/>
    <w:uiPriority w:val="99"/>
    <w:semiHidden/>
    <w:unhideWhenUsed/>
    <w:rsid w:val="00437DEA"/>
  </w:style>
  <w:style w:type="numbering" w:customStyle="1" w:styleId="111111111">
    <w:name w:val="無清單111111111"/>
    <w:next w:val="NoList"/>
    <w:uiPriority w:val="99"/>
    <w:semiHidden/>
    <w:unhideWhenUsed/>
    <w:rsid w:val="00437DEA"/>
  </w:style>
  <w:style w:type="numbering" w:customStyle="1" w:styleId="31110">
    <w:name w:val="无列表3111"/>
    <w:next w:val="NoList"/>
    <w:uiPriority w:val="99"/>
    <w:semiHidden/>
    <w:unhideWhenUsed/>
    <w:rsid w:val="00437DEA"/>
  </w:style>
  <w:style w:type="numbering" w:customStyle="1" w:styleId="1212111">
    <w:name w:val="无列表121211"/>
    <w:next w:val="NoList"/>
    <w:semiHidden/>
    <w:rsid w:val="00437DEA"/>
  </w:style>
  <w:style w:type="numbering" w:customStyle="1" w:styleId="1311111">
    <w:name w:val="无列表131111"/>
    <w:next w:val="NoList"/>
    <w:semiHidden/>
    <w:rsid w:val="00437DEA"/>
  </w:style>
  <w:style w:type="numbering" w:customStyle="1" w:styleId="NoList411111">
    <w:name w:val="No List411111"/>
    <w:next w:val="NoList"/>
    <w:uiPriority w:val="99"/>
    <w:semiHidden/>
    <w:unhideWhenUsed/>
    <w:rsid w:val="00437DEA"/>
  </w:style>
  <w:style w:type="numbering" w:customStyle="1" w:styleId="221111">
    <w:name w:val="无列表221111"/>
    <w:next w:val="NoList"/>
    <w:uiPriority w:val="99"/>
    <w:semiHidden/>
    <w:unhideWhenUsed/>
    <w:rsid w:val="00437DEA"/>
  </w:style>
  <w:style w:type="numbering" w:customStyle="1" w:styleId="NoList12111111">
    <w:name w:val="No List12111111"/>
    <w:next w:val="NoList"/>
    <w:uiPriority w:val="99"/>
    <w:semiHidden/>
    <w:unhideWhenUsed/>
    <w:rsid w:val="00437DEA"/>
  </w:style>
  <w:style w:type="numbering" w:customStyle="1" w:styleId="111111112">
    <w:name w:val="リストなし11111111"/>
    <w:next w:val="NoList"/>
    <w:uiPriority w:val="99"/>
    <w:semiHidden/>
    <w:unhideWhenUsed/>
    <w:rsid w:val="00437DEA"/>
  </w:style>
  <w:style w:type="numbering" w:customStyle="1" w:styleId="111111113">
    <w:name w:val="无列表11111111"/>
    <w:next w:val="NoList"/>
    <w:semiHidden/>
    <w:rsid w:val="00437DEA"/>
  </w:style>
  <w:style w:type="numbering" w:customStyle="1" w:styleId="NoList21111111">
    <w:name w:val="No List21111111"/>
    <w:next w:val="NoList"/>
    <w:semiHidden/>
    <w:rsid w:val="00437DEA"/>
  </w:style>
  <w:style w:type="numbering" w:customStyle="1" w:styleId="NoList31111111">
    <w:name w:val="No List31111111"/>
    <w:next w:val="NoList"/>
    <w:uiPriority w:val="99"/>
    <w:semiHidden/>
    <w:rsid w:val="00437DEA"/>
  </w:style>
  <w:style w:type="numbering" w:customStyle="1" w:styleId="NoList111111111">
    <w:name w:val="No List111111111"/>
    <w:next w:val="NoList"/>
    <w:uiPriority w:val="99"/>
    <w:semiHidden/>
    <w:unhideWhenUsed/>
    <w:rsid w:val="00437DEA"/>
  </w:style>
  <w:style w:type="numbering" w:customStyle="1" w:styleId="12111111">
    <w:name w:val="無清單12111111"/>
    <w:next w:val="NoList"/>
    <w:uiPriority w:val="99"/>
    <w:semiHidden/>
    <w:unhideWhenUsed/>
    <w:rsid w:val="00437DEA"/>
  </w:style>
  <w:style w:type="numbering" w:customStyle="1" w:styleId="1111111111">
    <w:name w:val="無清單1111111111"/>
    <w:next w:val="NoList"/>
    <w:uiPriority w:val="99"/>
    <w:semiHidden/>
    <w:unhideWhenUsed/>
    <w:rsid w:val="00437DEA"/>
  </w:style>
  <w:style w:type="numbering" w:customStyle="1" w:styleId="NoList1311111">
    <w:name w:val="No List1311111"/>
    <w:next w:val="NoList"/>
    <w:uiPriority w:val="99"/>
    <w:semiHidden/>
    <w:unhideWhenUsed/>
    <w:rsid w:val="00437DEA"/>
  </w:style>
  <w:style w:type="numbering" w:customStyle="1" w:styleId="12111110">
    <w:name w:val="リストなし1211111"/>
    <w:next w:val="NoList"/>
    <w:uiPriority w:val="99"/>
    <w:semiHidden/>
    <w:unhideWhenUsed/>
    <w:rsid w:val="00437DEA"/>
  </w:style>
  <w:style w:type="numbering" w:customStyle="1" w:styleId="12111112">
    <w:name w:val="无列表1211111"/>
    <w:next w:val="NoList"/>
    <w:semiHidden/>
    <w:rsid w:val="00437DEA"/>
  </w:style>
  <w:style w:type="numbering" w:customStyle="1" w:styleId="NoList2211111">
    <w:name w:val="No List2211111"/>
    <w:next w:val="NoList"/>
    <w:semiHidden/>
    <w:rsid w:val="00437DEA"/>
  </w:style>
  <w:style w:type="numbering" w:customStyle="1" w:styleId="NoList3211111">
    <w:name w:val="No List3211111"/>
    <w:next w:val="NoList"/>
    <w:uiPriority w:val="99"/>
    <w:semiHidden/>
    <w:rsid w:val="00437DEA"/>
  </w:style>
  <w:style w:type="numbering" w:customStyle="1" w:styleId="NoList11211111">
    <w:name w:val="No List11211111"/>
    <w:next w:val="NoList"/>
    <w:uiPriority w:val="99"/>
    <w:semiHidden/>
    <w:unhideWhenUsed/>
    <w:rsid w:val="00437DEA"/>
  </w:style>
  <w:style w:type="numbering" w:customStyle="1" w:styleId="13111110">
    <w:name w:val="無清單1311111"/>
    <w:next w:val="NoList"/>
    <w:uiPriority w:val="99"/>
    <w:semiHidden/>
    <w:unhideWhenUsed/>
    <w:rsid w:val="00437DEA"/>
  </w:style>
  <w:style w:type="numbering" w:customStyle="1" w:styleId="112111110">
    <w:name w:val="無清單11211111"/>
    <w:next w:val="NoList"/>
    <w:uiPriority w:val="99"/>
    <w:semiHidden/>
    <w:unhideWhenUsed/>
    <w:rsid w:val="00437DEA"/>
  </w:style>
  <w:style w:type="numbering" w:customStyle="1" w:styleId="2111111">
    <w:name w:val="无列表2111111"/>
    <w:next w:val="NoList"/>
    <w:uiPriority w:val="99"/>
    <w:semiHidden/>
    <w:unhideWhenUsed/>
    <w:rsid w:val="00437DEA"/>
  </w:style>
  <w:style w:type="numbering" w:customStyle="1" w:styleId="NoList12211111">
    <w:name w:val="No List12211111"/>
    <w:next w:val="NoList"/>
    <w:uiPriority w:val="99"/>
    <w:semiHidden/>
    <w:unhideWhenUsed/>
    <w:rsid w:val="00437DEA"/>
  </w:style>
  <w:style w:type="numbering" w:customStyle="1" w:styleId="112111111">
    <w:name w:val="リストなし11211111"/>
    <w:next w:val="NoList"/>
    <w:uiPriority w:val="99"/>
    <w:semiHidden/>
    <w:unhideWhenUsed/>
    <w:rsid w:val="00437DEA"/>
  </w:style>
  <w:style w:type="numbering" w:customStyle="1" w:styleId="112111112">
    <w:name w:val="无列表11211111"/>
    <w:next w:val="NoList"/>
    <w:semiHidden/>
    <w:rsid w:val="00437DEA"/>
  </w:style>
  <w:style w:type="numbering" w:customStyle="1" w:styleId="NoList21211111">
    <w:name w:val="No List21211111"/>
    <w:next w:val="NoList"/>
    <w:semiHidden/>
    <w:rsid w:val="00437DEA"/>
  </w:style>
  <w:style w:type="numbering" w:customStyle="1" w:styleId="NoList31211111">
    <w:name w:val="No List31211111"/>
    <w:next w:val="NoList"/>
    <w:uiPriority w:val="99"/>
    <w:semiHidden/>
    <w:rsid w:val="00437DEA"/>
  </w:style>
  <w:style w:type="numbering" w:customStyle="1" w:styleId="NoList111211111">
    <w:name w:val="No List111211111"/>
    <w:next w:val="NoList"/>
    <w:uiPriority w:val="99"/>
    <w:semiHidden/>
    <w:unhideWhenUsed/>
    <w:rsid w:val="00437DEA"/>
  </w:style>
  <w:style w:type="numbering" w:customStyle="1" w:styleId="12211111">
    <w:name w:val="無清單12211111"/>
    <w:next w:val="NoList"/>
    <w:uiPriority w:val="99"/>
    <w:semiHidden/>
    <w:unhideWhenUsed/>
    <w:rsid w:val="00437DEA"/>
  </w:style>
  <w:style w:type="numbering" w:customStyle="1" w:styleId="111211111">
    <w:name w:val="無清單111211111"/>
    <w:next w:val="NoList"/>
    <w:uiPriority w:val="99"/>
    <w:semiHidden/>
    <w:unhideWhenUsed/>
    <w:rsid w:val="00437DEA"/>
  </w:style>
  <w:style w:type="numbering" w:customStyle="1" w:styleId="1221110">
    <w:name w:val="无列表122111"/>
    <w:next w:val="NoList"/>
    <w:semiHidden/>
    <w:rsid w:val="00437DEA"/>
  </w:style>
  <w:style w:type="numbering" w:customStyle="1" w:styleId="NoList1212111">
    <w:name w:val="No List1212111"/>
    <w:next w:val="NoList"/>
    <w:uiPriority w:val="99"/>
    <w:semiHidden/>
    <w:unhideWhenUsed/>
    <w:rsid w:val="00437DEA"/>
  </w:style>
  <w:style w:type="numbering" w:customStyle="1" w:styleId="11121110">
    <w:name w:val="リストなし1112111"/>
    <w:next w:val="NoList"/>
    <w:uiPriority w:val="99"/>
    <w:semiHidden/>
    <w:unhideWhenUsed/>
    <w:rsid w:val="00437DEA"/>
  </w:style>
  <w:style w:type="numbering" w:customStyle="1" w:styleId="11121113">
    <w:name w:val="无列表1112111"/>
    <w:next w:val="NoList"/>
    <w:semiHidden/>
    <w:rsid w:val="00437DEA"/>
  </w:style>
  <w:style w:type="numbering" w:customStyle="1" w:styleId="NoList2112111">
    <w:name w:val="No List2112111"/>
    <w:next w:val="NoList"/>
    <w:semiHidden/>
    <w:rsid w:val="00437DEA"/>
  </w:style>
  <w:style w:type="numbering" w:customStyle="1" w:styleId="NoList3112111">
    <w:name w:val="No List3112111"/>
    <w:next w:val="NoList"/>
    <w:uiPriority w:val="99"/>
    <w:semiHidden/>
    <w:rsid w:val="00437DEA"/>
  </w:style>
  <w:style w:type="numbering" w:customStyle="1" w:styleId="NoList11112111">
    <w:name w:val="No List11112111"/>
    <w:next w:val="NoList"/>
    <w:uiPriority w:val="99"/>
    <w:semiHidden/>
    <w:unhideWhenUsed/>
    <w:rsid w:val="00437DEA"/>
  </w:style>
  <w:style w:type="numbering" w:customStyle="1" w:styleId="12121110">
    <w:name w:val="無清單1212111"/>
    <w:next w:val="NoList"/>
    <w:uiPriority w:val="99"/>
    <w:semiHidden/>
    <w:unhideWhenUsed/>
    <w:rsid w:val="00437DEA"/>
  </w:style>
  <w:style w:type="numbering" w:customStyle="1" w:styleId="11112111">
    <w:name w:val="無清單11112111"/>
    <w:next w:val="NoList"/>
    <w:uiPriority w:val="99"/>
    <w:semiHidden/>
    <w:unhideWhenUsed/>
    <w:rsid w:val="00437DEA"/>
  </w:style>
  <w:style w:type="numbering" w:customStyle="1" w:styleId="212111">
    <w:name w:val="无列表212111"/>
    <w:next w:val="NoList"/>
    <w:uiPriority w:val="99"/>
    <w:semiHidden/>
    <w:unhideWhenUsed/>
    <w:rsid w:val="00437DEA"/>
  </w:style>
  <w:style w:type="numbering" w:customStyle="1" w:styleId="NoList19">
    <w:name w:val="No List19"/>
    <w:next w:val="NoList"/>
    <w:uiPriority w:val="99"/>
    <w:semiHidden/>
    <w:unhideWhenUsed/>
    <w:rsid w:val="00437DEA"/>
  </w:style>
  <w:style w:type="numbering" w:customStyle="1" w:styleId="NoList110">
    <w:name w:val="No List110"/>
    <w:next w:val="NoList"/>
    <w:uiPriority w:val="99"/>
    <w:semiHidden/>
    <w:unhideWhenUsed/>
    <w:rsid w:val="00437DEA"/>
  </w:style>
  <w:style w:type="numbering" w:customStyle="1" w:styleId="183">
    <w:name w:val="リストなし18"/>
    <w:next w:val="NoList"/>
    <w:uiPriority w:val="99"/>
    <w:semiHidden/>
    <w:unhideWhenUsed/>
    <w:rsid w:val="00437DEA"/>
  </w:style>
  <w:style w:type="numbering" w:customStyle="1" w:styleId="184">
    <w:name w:val="无列表18"/>
    <w:next w:val="NoList"/>
    <w:semiHidden/>
    <w:rsid w:val="00437DEA"/>
  </w:style>
  <w:style w:type="numbering" w:customStyle="1" w:styleId="NoList28">
    <w:name w:val="No List28"/>
    <w:next w:val="NoList"/>
    <w:semiHidden/>
    <w:rsid w:val="00437DEA"/>
  </w:style>
  <w:style w:type="numbering" w:customStyle="1" w:styleId="NoList38">
    <w:name w:val="No List38"/>
    <w:next w:val="NoList"/>
    <w:uiPriority w:val="99"/>
    <w:semiHidden/>
    <w:rsid w:val="00437DEA"/>
  </w:style>
  <w:style w:type="numbering" w:customStyle="1" w:styleId="NoList119">
    <w:name w:val="No List119"/>
    <w:next w:val="NoList"/>
    <w:uiPriority w:val="99"/>
    <w:semiHidden/>
    <w:unhideWhenUsed/>
    <w:rsid w:val="00437DEA"/>
  </w:style>
  <w:style w:type="numbering" w:customStyle="1" w:styleId="191">
    <w:name w:val="無清單19"/>
    <w:next w:val="NoList"/>
    <w:uiPriority w:val="99"/>
    <w:semiHidden/>
    <w:unhideWhenUsed/>
    <w:rsid w:val="00437DEA"/>
  </w:style>
  <w:style w:type="numbering" w:customStyle="1" w:styleId="1181">
    <w:name w:val="無清單118"/>
    <w:next w:val="NoList"/>
    <w:uiPriority w:val="99"/>
    <w:semiHidden/>
    <w:unhideWhenUsed/>
    <w:rsid w:val="00437DEA"/>
  </w:style>
  <w:style w:type="numbering" w:customStyle="1" w:styleId="NoList1118">
    <w:name w:val="No List1118"/>
    <w:next w:val="NoList"/>
    <w:uiPriority w:val="99"/>
    <w:semiHidden/>
    <w:unhideWhenUsed/>
    <w:rsid w:val="00437DEA"/>
  </w:style>
  <w:style w:type="numbering" w:customStyle="1" w:styleId="271">
    <w:name w:val="无列表27"/>
    <w:next w:val="NoList"/>
    <w:uiPriority w:val="99"/>
    <w:semiHidden/>
    <w:unhideWhenUsed/>
    <w:rsid w:val="00437DEA"/>
  </w:style>
  <w:style w:type="numbering" w:customStyle="1" w:styleId="NoList128">
    <w:name w:val="No List128"/>
    <w:next w:val="NoList"/>
    <w:uiPriority w:val="99"/>
    <w:semiHidden/>
    <w:unhideWhenUsed/>
    <w:rsid w:val="00437DEA"/>
  </w:style>
  <w:style w:type="numbering" w:customStyle="1" w:styleId="1182">
    <w:name w:val="リストなし118"/>
    <w:next w:val="NoList"/>
    <w:uiPriority w:val="99"/>
    <w:semiHidden/>
    <w:unhideWhenUsed/>
    <w:rsid w:val="00437DEA"/>
  </w:style>
  <w:style w:type="numbering" w:customStyle="1" w:styleId="1183">
    <w:name w:val="无列表118"/>
    <w:next w:val="NoList"/>
    <w:semiHidden/>
    <w:rsid w:val="00437DEA"/>
  </w:style>
  <w:style w:type="numbering" w:customStyle="1" w:styleId="NoList218">
    <w:name w:val="No List218"/>
    <w:next w:val="NoList"/>
    <w:semiHidden/>
    <w:rsid w:val="00437DEA"/>
  </w:style>
  <w:style w:type="numbering" w:customStyle="1" w:styleId="NoList318">
    <w:name w:val="No List318"/>
    <w:next w:val="NoList"/>
    <w:uiPriority w:val="99"/>
    <w:semiHidden/>
    <w:rsid w:val="00437DEA"/>
  </w:style>
  <w:style w:type="numbering" w:customStyle="1" w:styleId="1280">
    <w:name w:val="無清單128"/>
    <w:next w:val="NoList"/>
    <w:uiPriority w:val="99"/>
    <w:semiHidden/>
    <w:unhideWhenUsed/>
    <w:rsid w:val="00437DEA"/>
  </w:style>
  <w:style w:type="numbering" w:customStyle="1" w:styleId="11180">
    <w:name w:val="無清單1118"/>
    <w:next w:val="NoList"/>
    <w:uiPriority w:val="99"/>
    <w:semiHidden/>
    <w:unhideWhenUsed/>
    <w:rsid w:val="00437DEA"/>
  </w:style>
  <w:style w:type="numbering" w:customStyle="1" w:styleId="NoList47">
    <w:name w:val="No List47"/>
    <w:next w:val="NoList"/>
    <w:uiPriority w:val="99"/>
    <w:semiHidden/>
    <w:unhideWhenUsed/>
    <w:rsid w:val="00437DEA"/>
  </w:style>
  <w:style w:type="numbering" w:customStyle="1" w:styleId="NoList1127">
    <w:name w:val="No List1127"/>
    <w:next w:val="NoList"/>
    <w:uiPriority w:val="99"/>
    <w:semiHidden/>
    <w:unhideWhenUsed/>
    <w:rsid w:val="00437DEA"/>
  </w:style>
  <w:style w:type="numbering" w:customStyle="1" w:styleId="NoList1217">
    <w:name w:val="No List1217"/>
    <w:next w:val="NoList"/>
    <w:uiPriority w:val="99"/>
    <w:semiHidden/>
    <w:unhideWhenUsed/>
    <w:rsid w:val="00437DEA"/>
  </w:style>
  <w:style w:type="numbering" w:customStyle="1" w:styleId="11171">
    <w:name w:val="リストなし1117"/>
    <w:next w:val="NoList"/>
    <w:uiPriority w:val="99"/>
    <w:semiHidden/>
    <w:unhideWhenUsed/>
    <w:rsid w:val="00437DEA"/>
  </w:style>
  <w:style w:type="numbering" w:customStyle="1" w:styleId="11172">
    <w:name w:val="无列表1117"/>
    <w:next w:val="NoList"/>
    <w:semiHidden/>
    <w:rsid w:val="00437DEA"/>
  </w:style>
  <w:style w:type="numbering" w:customStyle="1" w:styleId="NoList2117">
    <w:name w:val="No List2117"/>
    <w:next w:val="NoList"/>
    <w:semiHidden/>
    <w:rsid w:val="00437DEA"/>
  </w:style>
  <w:style w:type="numbering" w:customStyle="1" w:styleId="NoList3117">
    <w:name w:val="No List3117"/>
    <w:next w:val="NoList"/>
    <w:uiPriority w:val="99"/>
    <w:semiHidden/>
    <w:rsid w:val="00437DEA"/>
  </w:style>
  <w:style w:type="numbering" w:customStyle="1" w:styleId="NoList11117">
    <w:name w:val="No List11117"/>
    <w:next w:val="NoList"/>
    <w:uiPriority w:val="99"/>
    <w:semiHidden/>
    <w:unhideWhenUsed/>
    <w:rsid w:val="00437DEA"/>
  </w:style>
  <w:style w:type="numbering" w:customStyle="1" w:styleId="12170">
    <w:name w:val="無清單1217"/>
    <w:next w:val="NoList"/>
    <w:uiPriority w:val="99"/>
    <w:semiHidden/>
    <w:unhideWhenUsed/>
    <w:rsid w:val="00437DEA"/>
  </w:style>
  <w:style w:type="numbering" w:customStyle="1" w:styleId="111170">
    <w:name w:val="無清單11117"/>
    <w:next w:val="NoList"/>
    <w:uiPriority w:val="99"/>
    <w:semiHidden/>
    <w:unhideWhenUsed/>
    <w:rsid w:val="00437DEA"/>
  </w:style>
  <w:style w:type="numbering" w:customStyle="1" w:styleId="NoList57">
    <w:name w:val="No List57"/>
    <w:next w:val="NoList"/>
    <w:uiPriority w:val="99"/>
    <w:semiHidden/>
    <w:unhideWhenUsed/>
    <w:rsid w:val="00437DEA"/>
  </w:style>
  <w:style w:type="numbering" w:customStyle="1" w:styleId="NoList137">
    <w:name w:val="No List137"/>
    <w:next w:val="NoList"/>
    <w:uiPriority w:val="99"/>
    <w:semiHidden/>
    <w:unhideWhenUsed/>
    <w:rsid w:val="00437DEA"/>
  </w:style>
  <w:style w:type="numbering" w:customStyle="1" w:styleId="1271">
    <w:name w:val="リストなし127"/>
    <w:next w:val="NoList"/>
    <w:uiPriority w:val="99"/>
    <w:semiHidden/>
    <w:unhideWhenUsed/>
    <w:rsid w:val="00437DEA"/>
  </w:style>
  <w:style w:type="numbering" w:customStyle="1" w:styleId="1272">
    <w:name w:val="无列表127"/>
    <w:next w:val="NoList"/>
    <w:semiHidden/>
    <w:rsid w:val="00437DEA"/>
  </w:style>
  <w:style w:type="numbering" w:customStyle="1" w:styleId="NoList227">
    <w:name w:val="No List227"/>
    <w:next w:val="NoList"/>
    <w:semiHidden/>
    <w:rsid w:val="00437DEA"/>
  </w:style>
  <w:style w:type="numbering" w:customStyle="1" w:styleId="NoList327">
    <w:name w:val="No List327"/>
    <w:next w:val="NoList"/>
    <w:uiPriority w:val="99"/>
    <w:semiHidden/>
    <w:rsid w:val="00437DEA"/>
  </w:style>
  <w:style w:type="numbering" w:customStyle="1" w:styleId="1370">
    <w:name w:val="無清單137"/>
    <w:next w:val="NoList"/>
    <w:uiPriority w:val="99"/>
    <w:semiHidden/>
    <w:unhideWhenUsed/>
    <w:rsid w:val="00437DEA"/>
  </w:style>
  <w:style w:type="numbering" w:customStyle="1" w:styleId="11270">
    <w:name w:val="無清單1127"/>
    <w:next w:val="NoList"/>
    <w:uiPriority w:val="99"/>
    <w:semiHidden/>
    <w:unhideWhenUsed/>
    <w:rsid w:val="00437DEA"/>
  </w:style>
  <w:style w:type="numbering" w:customStyle="1" w:styleId="217">
    <w:name w:val="无列表217"/>
    <w:next w:val="NoList"/>
    <w:uiPriority w:val="99"/>
    <w:semiHidden/>
    <w:unhideWhenUsed/>
    <w:rsid w:val="00437DEA"/>
  </w:style>
  <w:style w:type="numbering" w:customStyle="1" w:styleId="NoList1226">
    <w:name w:val="No List1226"/>
    <w:next w:val="NoList"/>
    <w:uiPriority w:val="99"/>
    <w:semiHidden/>
    <w:unhideWhenUsed/>
    <w:rsid w:val="00437DEA"/>
  </w:style>
  <w:style w:type="numbering" w:customStyle="1" w:styleId="11261">
    <w:name w:val="リストなし1126"/>
    <w:next w:val="NoList"/>
    <w:uiPriority w:val="99"/>
    <w:semiHidden/>
    <w:unhideWhenUsed/>
    <w:rsid w:val="00437DEA"/>
  </w:style>
  <w:style w:type="numbering" w:customStyle="1" w:styleId="11262">
    <w:name w:val="无列表1126"/>
    <w:next w:val="NoList"/>
    <w:semiHidden/>
    <w:rsid w:val="00437DEA"/>
  </w:style>
  <w:style w:type="numbering" w:customStyle="1" w:styleId="NoList2126">
    <w:name w:val="No List2126"/>
    <w:next w:val="NoList"/>
    <w:semiHidden/>
    <w:rsid w:val="00437DEA"/>
  </w:style>
  <w:style w:type="numbering" w:customStyle="1" w:styleId="NoList3126">
    <w:name w:val="No List3126"/>
    <w:next w:val="NoList"/>
    <w:uiPriority w:val="99"/>
    <w:semiHidden/>
    <w:rsid w:val="00437DEA"/>
  </w:style>
  <w:style w:type="numbering" w:customStyle="1" w:styleId="NoList11127">
    <w:name w:val="No List11127"/>
    <w:next w:val="NoList"/>
    <w:uiPriority w:val="99"/>
    <w:semiHidden/>
    <w:unhideWhenUsed/>
    <w:rsid w:val="00437DEA"/>
  </w:style>
  <w:style w:type="numbering" w:customStyle="1" w:styleId="12260">
    <w:name w:val="無清單1226"/>
    <w:next w:val="NoList"/>
    <w:uiPriority w:val="99"/>
    <w:semiHidden/>
    <w:unhideWhenUsed/>
    <w:rsid w:val="00437DEA"/>
  </w:style>
  <w:style w:type="numbering" w:customStyle="1" w:styleId="111260">
    <w:name w:val="無清單11126"/>
    <w:next w:val="NoList"/>
    <w:uiPriority w:val="99"/>
    <w:semiHidden/>
    <w:unhideWhenUsed/>
    <w:rsid w:val="00437DEA"/>
  </w:style>
  <w:style w:type="numbering" w:customStyle="1" w:styleId="350">
    <w:name w:val="无列表35"/>
    <w:next w:val="NoList"/>
    <w:uiPriority w:val="99"/>
    <w:semiHidden/>
    <w:unhideWhenUsed/>
    <w:rsid w:val="00437DEA"/>
  </w:style>
  <w:style w:type="numbering" w:customStyle="1" w:styleId="1351">
    <w:name w:val="无列表135"/>
    <w:next w:val="NoList"/>
    <w:semiHidden/>
    <w:rsid w:val="00437DEA"/>
  </w:style>
  <w:style w:type="numbering" w:customStyle="1" w:styleId="NoList1135">
    <w:name w:val="No List1135"/>
    <w:next w:val="NoList"/>
    <w:uiPriority w:val="99"/>
    <w:semiHidden/>
    <w:unhideWhenUsed/>
    <w:rsid w:val="00437DEA"/>
  </w:style>
  <w:style w:type="numbering" w:customStyle="1" w:styleId="NoList415">
    <w:name w:val="No List415"/>
    <w:next w:val="NoList"/>
    <w:uiPriority w:val="99"/>
    <w:semiHidden/>
    <w:unhideWhenUsed/>
    <w:rsid w:val="00437DEA"/>
  </w:style>
  <w:style w:type="numbering" w:customStyle="1" w:styleId="225">
    <w:name w:val="无列表225"/>
    <w:next w:val="NoList"/>
    <w:uiPriority w:val="99"/>
    <w:semiHidden/>
    <w:unhideWhenUsed/>
    <w:rsid w:val="00437DEA"/>
  </w:style>
  <w:style w:type="numbering" w:customStyle="1" w:styleId="NoList12115">
    <w:name w:val="No List12115"/>
    <w:next w:val="NoList"/>
    <w:uiPriority w:val="99"/>
    <w:semiHidden/>
    <w:unhideWhenUsed/>
    <w:rsid w:val="00437DEA"/>
  </w:style>
  <w:style w:type="numbering" w:customStyle="1" w:styleId="111151">
    <w:name w:val="リストなし11115"/>
    <w:next w:val="NoList"/>
    <w:uiPriority w:val="99"/>
    <w:semiHidden/>
    <w:unhideWhenUsed/>
    <w:rsid w:val="00437DEA"/>
  </w:style>
  <w:style w:type="numbering" w:customStyle="1" w:styleId="111152">
    <w:name w:val="无列表11115"/>
    <w:next w:val="NoList"/>
    <w:semiHidden/>
    <w:rsid w:val="00437DEA"/>
  </w:style>
  <w:style w:type="numbering" w:customStyle="1" w:styleId="NoList21115">
    <w:name w:val="No List21115"/>
    <w:next w:val="NoList"/>
    <w:semiHidden/>
    <w:rsid w:val="00437DEA"/>
  </w:style>
  <w:style w:type="numbering" w:customStyle="1" w:styleId="NoList31115">
    <w:name w:val="No List31115"/>
    <w:next w:val="NoList"/>
    <w:uiPriority w:val="99"/>
    <w:semiHidden/>
    <w:rsid w:val="00437DEA"/>
  </w:style>
  <w:style w:type="numbering" w:customStyle="1" w:styleId="NoList111115">
    <w:name w:val="No List111115"/>
    <w:next w:val="NoList"/>
    <w:uiPriority w:val="99"/>
    <w:semiHidden/>
    <w:unhideWhenUsed/>
    <w:rsid w:val="00437DEA"/>
  </w:style>
  <w:style w:type="numbering" w:customStyle="1" w:styleId="12115">
    <w:name w:val="無清單12115"/>
    <w:next w:val="NoList"/>
    <w:uiPriority w:val="99"/>
    <w:semiHidden/>
    <w:unhideWhenUsed/>
    <w:rsid w:val="00437DEA"/>
  </w:style>
  <w:style w:type="numbering" w:customStyle="1" w:styleId="111115">
    <w:name w:val="無清單111115"/>
    <w:next w:val="NoList"/>
    <w:uiPriority w:val="99"/>
    <w:semiHidden/>
    <w:unhideWhenUsed/>
    <w:rsid w:val="00437DEA"/>
  </w:style>
  <w:style w:type="numbering" w:customStyle="1" w:styleId="NoList1315">
    <w:name w:val="No List1315"/>
    <w:next w:val="NoList"/>
    <w:uiPriority w:val="99"/>
    <w:semiHidden/>
    <w:unhideWhenUsed/>
    <w:rsid w:val="00437DEA"/>
  </w:style>
  <w:style w:type="numbering" w:customStyle="1" w:styleId="12151">
    <w:name w:val="リストなし1215"/>
    <w:next w:val="NoList"/>
    <w:uiPriority w:val="99"/>
    <w:semiHidden/>
    <w:unhideWhenUsed/>
    <w:rsid w:val="00437DEA"/>
  </w:style>
  <w:style w:type="numbering" w:customStyle="1" w:styleId="12152">
    <w:name w:val="无列表1215"/>
    <w:next w:val="NoList"/>
    <w:semiHidden/>
    <w:rsid w:val="00437DEA"/>
  </w:style>
  <w:style w:type="numbering" w:customStyle="1" w:styleId="NoList2215">
    <w:name w:val="No List2215"/>
    <w:next w:val="NoList"/>
    <w:semiHidden/>
    <w:rsid w:val="00437DEA"/>
  </w:style>
  <w:style w:type="numbering" w:customStyle="1" w:styleId="NoList3215">
    <w:name w:val="No List3215"/>
    <w:next w:val="NoList"/>
    <w:uiPriority w:val="99"/>
    <w:semiHidden/>
    <w:rsid w:val="00437DEA"/>
  </w:style>
  <w:style w:type="numbering" w:customStyle="1" w:styleId="NoList11215">
    <w:name w:val="No List11215"/>
    <w:next w:val="NoList"/>
    <w:uiPriority w:val="99"/>
    <w:semiHidden/>
    <w:unhideWhenUsed/>
    <w:rsid w:val="00437DEA"/>
  </w:style>
  <w:style w:type="numbering" w:customStyle="1" w:styleId="1315">
    <w:name w:val="無清單1315"/>
    <w:next w:val="NoList"/>
    <w:uiPriority w:val="99"/>
    <w:semiHidden/>
    <w:unhideWhenUsed/>
    <w:rsid w:val="00437DEA"/>
  </w:style>
  <w:style w:type="numbering" w:customStyle="1" w:styleId="11215">
    <w:name w:val="無清單11215"/>
    <w:next w:val="NoList"/>
    <w:uiPriority w:val="99"/>
    <w:semiHidden/>
    <w:unhideWhenUsed/>
    <w:rsid w:val="00437DEA"/>
  </w:style>
  <w:style w:type="numbering" w:customStyle="1" w:styleId="2115">
    <w:name w:val="无列表2115"/>
    <w:next w:val="NoList"/>
    <w:uiPriority w:val="99"/>
    <w:semiHidden/>
    <w:unhideWhenUsed/>
    <w:rsid w:val="00437DEA"/>
  </w:style>
  <w:style w:type="numbering" w:customStyle="1" w:styleId="NoList12215">
    <w:name w:val="No List12215"/>
    <w:next w:val="NoList"/>
    <w:uiPriority w:val="99"/>
    <w:semiHidden/>
    <w:unhideWhenUsed/>
    <w:rsid w:val="00437DEA"/>
  </w:style>
  <w:style w:type="numbering" w:customStyle="1" w:styleId="112150">
    <w:name w:val="リストなし11215"/>
    <w:next w:val="NoList"/>
    <w:uiPriority w:val="99"/>
    <w:semiHidden/>
    <w:unhideWhenUsed/>
    <w:rsid w:val="00437DEA"/>
  </w:style>
  <w:style w:type="numbering" w:customStyle="1" w:styleId="112151">
    <w:name w:val="无列表11215"/>
    <w:next w:val="NoList"/>
    <w:semiHidden/>
    <w:rsid w:val="00437DEA"/>
  </w:style>
  <w:style w:type="numbering" w:customStyle="1" w:styleId="NoList21215">
    <w:name w:val="No List21215"/>
    <w:next w:val="NoList"/>
    <w:semiHidden/>
    <w:rsid w:val="00437DEA"/>
  </w:style>
  <w:style w:type="numbering" w:customStyle="1" w:styleId="NoList31215">
    <w:name w:val="No List31215"/>
    <w:next w:val="NoList"/>
    <w:uiPriority w:val="99"/>
    <w:semiHidden/>
    <w:rsid w:val="00437DEA"/>
  </w:style>
  <w:style w:type="numbering" w:customStyle="1" w:styleId="NoList111215">
    <w:name w:val="No List111215"/>
    <w:next w:val="NoList"/>
    <w:uiPriority w:val="99"/>
    <w:semiHidden/>
    <w:unhideWhenUsed/>
    <w:rsid w:val="00437DEA"/>
  </w:style>
  <w:style w:type="numbering" w:customStyle="1" w:styleId="12215">
    <w:name w:val="無清單12215"/>
    <w:next w:val="NoList"/>
    <w:uiPriority w:val="99"/>
    <w:semiHidden/>
    <w:unhideWhenUsed/>
    <w:rsid w:val="00437DEA"/>
  </w:style>
  <w:style w:type="numbering" w:customStyle="1" w:styleId="111215">
    <w:name w:val="無清單111215"/>
    <w:next w:val="NoList"/>
    <w:uiPriority w:val="99"/>
    <w:semiHidden/>
    <w:unhideWhenUsed/>
    <w:rsid w:val="00437DEA"/>
  </w:style>
  <w:style w:type="numbering" w:customStyle="1" w:styleId="NoList65">
    <w:name w:val="No List65"/>
    <w:next w:val="NoList"/>
    <w:uiPriority w:val="99"/>
    <w:semiHidden/>
    <w:unhideWhenUsed/>
    <w:rsid w:val="00437DEA"/>
  </w:style>
  <w:style w:type="numbering" w:customStyle="1" w:styleId="NoList145">
    <w:name w:val="No List145"/>
    <w:next w:val="NoList"/>
    <w:uiPriority w:val="99"/>
    <w:semiHidden/>
    <w:unhideWhenUsed/>
    <w:rsid w:val="00437DEA"/>
  </w:style>
  <w:style w:type="numbering" w:customStyle="1" w:styleId="1352">
    <w:name w:val="リストなし135"/>
    <w:next w:val="NoList"/>
    <w:uiPriority w:val="99"/>
    <w:semiHidden/>
    <w:unhideWhenUsed/>
    <w:rsid w:val="00437DEA"/>
  </w:style>
  <w:style w:type="numbering" w:customStyle="1" w:styleId="NoList235">
    <w:name w:val="No List235"/>
    <w:next w:val="NoList"/>
    <w:semiHidden/>
    <w:rsid w:val="00437DEA"/>
  </w:style>
  <w:style w:type="numbering" w:customStyle="1" w:styleId="NoList335">
    <w:name w:val="No List335"/>
    <w:next w:val="NoList"/>
    <w:uiPriority w:val="99"/>
    <w:semiHidden/>
    <w:rsid w:val="00437DEA"/>
  </w:style>
  <w:style w:type="numbering" w:customStyle="1" w:styleId="1450">
    <w:name w:val="無清單145"/>
    <w:next w:val="NoList"/>
    <w:uiPriority w:val="99"/>
    <w:semiHidden/>
    <w:unhideWhenUsed/>
    <w:rsid w:val="00437DEA"/>
  </w:style>
  <w:style w:type="numbering" w:customStyle="1" w:styleId="11350">
    <w:name w:val="無清單1135"/>
    <w:next w:val="NoList"/>
    <w:uiPriority w:val="99"/>
    <w:semiHidden/>
    <w:unhideWhenUsed/>
    <w:rsid w:val="00437DEA"/>
  </w:style>
  <w:style w:type="numbering" w:customStyle="1" w:styleId="NoList1235">
    <w:name w:val="No List1235"/>
    <w:next w:val="NoList"/>
    <w:uiPriority w:val="99"/>
    <w:semiHidden/>
    <w:unhideWhenUsed/>
    <w:rsid w:val="00437DEA"/>
  </w:style>
  <w:style w:type="numbering" w:customStyle="1" w:styleId="11351">
    <w:name w:val="リストなし1135"/>
    <w:next w:val="NoList"/>
    <w:uiPriority w:val="99"/>
    <w:semiHidden/>
    <w:unhideWhenUsed/>
    <w:rsid w:val="00437DEA"/>
  </w:style>
  <w:style w:type="numbering" w:customStyle="1" w:styleId="11352">
    <w:name w:val="无列表1135"/>
    <w:next w:val="NoList"/>
    <w:semiHidden/>
    <w:rsid w:val="00437DEA"/>
  </w:style>
  <w:style w:type="numbering" w:customStyle="1" w:styleId="NoList2135">
    <w:name w:val="No List2135"/>
    <w:next w:val="NoList"/>
    <w:semiHidden/>
    <w:rsid w:val="00437DEA"/>
  </w:style>
  <w:style w:type="numbering" w:customStyle="1" w:styleId="NoList3135">
    <w:name w:val="No List3135"/>
    <w:next w:val="NoList"/>
    <w:uiPriority w:val="99"/>
    <w:semiHidden/>
    <w:rsid w:val="00437DEA"/>
  </w:style>
  <w:style w:type="numbering" w:customStyle="1" w:styleId="NoList11135">
    <w:name w:val="No List11135"/>
    <w:next w:val="NoList"/>
    <w:uiPriority w:val="99"/>
    <w:semiHidden/>
    <w:unhideWhenUsed/>
    <w:rsid w:val="00437DEA"/>
  </w:style>
  <w:style w:type="numbering" w:customStyle="1" w:styleId="12350">
    <w:name w:val="無清單1235"/>
    <w:next w:val="NoList"/>
    <w:uiPriority w:val="99"/>
    <w:semiHidden/>
    <w:unhideWhenUsed/>
    <w:rsid w:val="00437DEA"/>
  </w:style>
  <w:style w:type="numbering" w:customStyle="1" w:styleId="11135">
    <w:name w:val="無清單11135"/>
    <w:next w:val="NoList"/>
    <w:uiPriority w:val="99"/>
    <w:semiHidden/>
    <w:unhideWhenUsed/>
    <w:rsid w:val="00437DEA"/>
  </w:style>
  <w:style w:type="numbering" w:customStyle="1" w:styleId="NoList515">
    <w:name w:val="No List515"/>
    <w:next w:val="NoList"/>
    <w:uiPriority w:val="99"/>
    <w:semiHidden/>
    <w:unhideWhenUsed/>
    <w:rsid w:val="00437DEA"/>
  </w:style>
  <w:style w:type="numbering" w:customStyle="1" w:styleId="13150">
    <w:name w:val="无列表1315"/>
    <w:next w:val="NoList"/>
    <w:semiHidden/>
    <w:rsid w:val="00437DEA"/>
  </w:style>
  <w:style w:type="numbering" w:customStyle="1" w:styleId="NoList11314">
    <w:name w:val="No List11314"/>
    <w:next w:val="NoList"/>
    <w:uiPriority w:val="99"/>
    <w:semiHidden/>
    <w:unhideWhenUsed/>
    <w:rsid w:val="00437DEA"/>
  </w:style>
  <w:style w:type="numbering" w:customStyle="1" w:styleId="NoList4115">
    <w:name w:val="No List4115"/>
    <w:next w:val="NoList"/>
    <w:uiPriority w:val="99"/>
    <w:semiHidden/>
    <w:unhideWhenUsed/>
    <w:rsid w:val="00437DEA"/>
  </w:style>
  <w:style w:type="numbering" w:customStyle="1" w:styleId="2215">
    <w:name w:val="无列表2215"/>
    <w:next w:val="NoList"/>
    <w:uiPriority w:val="99"/>
    <w:semiHidden/>
    <w:unhideWhenUsed/>
    <w:rsid w:val="00437DEA"/>
  </w:style>
  <w:style w:type="numbering" w:customStyle="1" w:styleId="NoList121115">
    <w:name w:val="No List121115"/>
    <w:next w:val="NoList"/>
    <w:uiPriority w:val="99"/>
    <w:semiHidden/>
    <w:unhideWhenUsed/>
    <w:rsid w:val="00437DEA"/>
  </w:style>
  <w:style w:type="numbering" w:customStyle="1" w:styleId="1111150">
    <w:name w:val="リストなし111115"/>
    <w:next w:val="NoList"/>
    <w:uiPriority w:val="99"/>
    <w:semiHidden/>
    <w:unhideWhenUsed/>
    <w:rsid w:val="00437DEA"/>
  </w:style>
  <w:style w:type="numbering" w:customStyle="1" w:styleId="1111151">
    <w:name w:val="无列表111115"/>
    <w:next w:val="NoList"/>
    <w:semiHidden/>
    <w:rsid w:val="00437DEA"/>
  </w:style>
  <w:style w:type="numbering" w:customStyle="1" w:styleId="NoList211115">
    <w:name w:val="No List211115"/>
    <w:next w:val="NoList"/>
    <w:semiHidden/>
    <w:rsid w:val="00437DEA"/>
  </w:style>
  <w:style w:type="numbering" w:customStyle="1" w:styleId="NoList311115">
    <w:name w:val="No List311115"/>
    <w:next w:val="NoList"/>
    <w:uiPriority w:val="99"/>
    <w:semiHidden/>
    <w:rsid w:val="00437DEA"/>
  </w:style>
  <w:style w:type="numbering" w:customStyle="1" w:styleId="NoList1111115">
    <w:name w:val="No List1111115"/>
    <w:next w:val="NoList"/>
    <w:uiPriority w:val="99"/>
    <w:semiHidden/>
    <w:unhideWhenUsed/>
    <w:rsid w:val="00437DEA"/>
  </w:style>
  <w:style w:type="numbering" w:customStyle="1" w:styleId="121115">
    <w:name w:val="無清單121115"/>
    <w:next w:val="NoList"/>
    <w:uiPriority w:val="99"/>
    <w:semiHidden/>
    <w:unhideWhenUsed/>
    <w:rsid w:val="00437DEA"/>
  </w:style>
  <w:style w:type="numbering" w:customStyle="1" w:styleId="1111115">
    <w:name w:val="無清單1111115"/>
    <w:next w:val="NoList"/>
    <w:uiPriority w:val="99"/>
    <w:semiHidden/>
    <w:unhideWhenUsed/>
    <w:rsid w:val="00437DEA"/>
  </w:style>
  <w:style w:type="numbering" w:customStyle="1" w:styleId="NoList13115">
    <w:name w:val="No List13115"/>
    <w:next w:val="NoList"/>
    <w:uiPriority w:val="99"/>
    <w:semiHidden/>
    <w:unhideWhenUsed/>
    <w:rsid w:val="00437DEA"/>
  </w:style>
  <w:style w:type="numbering" w:customStyle="1" w:styleId="121150">
    <w:name w:val="リストなし12115"/>
    <w:next w:val="NoList"/>
    <w:uiPriority w:val="99"/>
    <w:semiHidden/>
    <w:unhideWhenUsed/>
    <w:rsid w:val="00437DEA"/>
  </w:style>
  <w:style w:type="numbering" w:customStyle="1" w:styleId="121151">
    <w:name w:val="无列表12115"/>
    <w:next w:val="NoList"/>
    <w:semiHidden/>
    <w:rsid w:val="00437DEA"/>
  </w:style>
  <w:style w:type="numbering" w:customStyle="1" w:styleId="NoList22115">
    <w:name w:val="No List22115"/>
    <w:next w:val="NoList"/>
    <w:semiHidden/>
    <w:rsid w:val="00437DEA"/>
  </w:style>
  <w:style w:type="numbering" w:customStyle="1" w:styleId="NoList32115">
    <w:name w:val="No List32115"/>
    <w:next w:val="NoList"/>
    <w:uiPriority w:val="99"/>
    <w:semiHidden/>
    <w:rsid w:val="00437DEA"/>
  </w:style>
  <w:style w:type="numbering" w:customStyle="1" w:styleId="NoList112115">
    <w:name w:val="No List112115"/>
    <w:next w:val="NoList"/>
    <w:uiPriority w:val="99"/>
    <w:semiHidden/>
    <w:unhideWhenUsed/>
    <w:rsid w:val="00437DEA"/>
  </w:style>
  <w:style w:type="numbering" w:customStyle="1" w:styleId="13115">
    <w:name w:val="無清單13115"/>
    <w:next w:val="NoList"/>
    <w:uiPriority w:val="99"/>
    <w:semiHidden/>
    <w:unhideWhenUsed/>
    <w:rsid w:val="00437DEA"/>
  </w:style>
  <w:style w:type="numbering" w:customStyle="1" w:styleId="112115">
    <w:name w:val="無清單112115"/>
    <w:next w:val="NoList"/>
    <w:uiPriority w:val="99"/>
    <w:semiHidden/>
    <w:unhideWhenUsed/>
    <w:rsid w:val="00437DEA"/>
  </w:style>
  <w:style w:type="numbering" w:customStyle="1" w:styleId="21115">
    <w:name w:val="无列表21115"/>
    <w:next w:val="NoList"/>
    <w:uiPriority w:val="99"/>
    <w:semiHidden/>
    <w:unhideWhenUsed/>
    <w:rsid w:val="00437DEA"/>
  </w:style>
  <w:style w:type="numbering" w:customStyle="1" w:styleId="NoList122115">
    <w:name w:val="No List122115"/>
    <w:next w:val="NoList"/>
    <w:uiPriority w:val="99"/>
    <w:semiHidden/>
    <w:unhideWhenUsed/>
    <w:rsid w:val="00437DEA"/>
  </w:style>
  <w:style w:type="numbering" w:customStyle="1" w:styleId="1121150">
    <w:name w:val="リストなし112115"/>
    <w:next w:val="NoList"/>
    <w:uiPriority w:val="99"/>
    <w:semiHidden/>
    <w:unhideWhenUsed/>
    <w:rsid w:val="00437DEA"/>
  </w:style>
  <w:style w:type="numbering" w:customStyle="1" w:styleId="1121151">
    <w:name w:val="无列表112115"/>
    <w:next w:val="NoList"/>
    <w:semiHidden/>
    <w:rsid w:val="00437DEA"/>
  </w:style>
  <w:style w:type="numbering" w:customStyle="1" w:styleId="NoList212115">
    <w:name w:val="No List212115"/>
    <w:next w:val="NoList"/>
    <w:semiHidden/>
    <w:rsid w:val="00437DEA"/>
  </w:style>
  <w:style w:type="numbering" w:customStyle="1" w:styleId="NoList312115">
    <w:name w:val="No List312115"/>
    <w:next w:val="NoList"/>
    <w:uiPriority w:val="99"/>
    <w:semiHidden/>
    <w:rsid w:val="00437DEA"/>
  </w:style>
  <w:style w:type="numbering" w:customStyle="1" w:styleId="NoList1112115">
    <w:name w:val="No List1112115"/>
    <w:next w:val="NoList"/>
    <w:uiPriority w:val="99"/>
    <w:semiHidden/>
    <w:unhideWhenUsed/>
    <w:rsid w:val="00437DEA"/>
  </w:style>
  <w:style w:type="numbering" w:customStyle="1" w:styleId="122115">
    <w:name w:val="無清單122115"/>
    <w:next w:val="NoList"/>
    <w:uiPriority w:val="99"/>
    <w:semiHidden/>
    <w:unhideWhenUsed/>
    <w:rsid w:val="00437DEA"/>
  </w:style>
  <w:style w:type="numbering" w:customStyle="1" w:styleId="1112115">
    <w:name w:val="無清單1112115"/>
    <w:next w:val="NoList"/>
    <w:uiPriority w:val="99"/>
    <w:semiHidden/>
    <w:unhideWhenUsed/>
    <w:rsid w:val="00437DEA"/>
  </w:style>
  <w:style w:type="numbering" w:customStyle="1" w:styleId="NoList5114">
    <w:name w:val="No List5114"/>
    <w:next w:val="NoList"/>
    <w:uiPriority w:val="99"/>
    <w:semiHidden/>
    <w:unhideWhenUsed/>
    <w:rsid w:val="00437DEA"/>
  </w:style>
  <w:style w:type="numbering" w:customStyle="1" w:styleId="NoList614">
    <w:name w:val="No List614"/>
    <w:next w:val="NoList"/>
    <w:uiPriority w:val="99"/>
    <w:semiHidden/>
    <w:unhideWhenUsed/>
    <w:rsid w:val="00437DEA"/>
  </w:style>
  <w:style w:type="numbering" w:customStyle="1" w:styleId="NoList1414">
    <w:name w:val="No List1414"/>
    <w:next w:val="NoList"/>
    <w:uiPriority w:val="99"/>
    <w:semiHidden/>
    <w:unhideWhenUsed/>
    <w:rsid w:val="00437DEA"/>
  </w:style>
  <w:style w:type="numbering" w:customStyle="1" w:styleId="13142">
    <w:name w:val="リストなし1314"/>
    <w:next w:val="NoList"/>
    <w:uiPriority w:val="99"/>
    <w:semiHidden/>
    <w:unhideWhenUsed/>
    <w:rsid w:val="00437DEA"/>
  </w:style>
  <w:style w:type="numbering" w:customStyle="1" w:styleId="NoList2314">
    <w:name w:val="No List2314"/>
    <w:next w:val="NoList"/>
    <w:semiHidden/>
    <w:rsid w:val="00437DEA"/>
  </w:style>
  <w:style w:type="numbering" w:customStyle="1" w:styleId="NoList3314">
    <w:name w:val="No List3314"/>
    <w:next w:val="NoList"/>
    <w:uiPriority w:val="99"/>
    <w:semiHidden/>
    <w:rsid w:val="00437DEA"/>
  </w:style>
  <w:style w:type="numbering" w:customStyle="1" w:styleId="NoList1144">
    <w:name w:val="No List1144"/>
    <w:next w:val="NoList"/>
    <w:uiPriority w:val="99"/>
    <w:semiHidden/>
    <w:unhideWhenUsed/>
    <w:rsid w:val="00437DEA"/>
  </w:style>
  <w:style w:type="numbering" w:customStyle="1" w:styleId="14140">
    <w:name w:val="無清單1414"/>
    <w:next w:val="NoList"/>
    <w:uiPriority w:val="99"/>
    <w:semiHidden/>
    <w:unhideWhenUsed/>
    <w:rsid w:val="00437DEA"/>
  </w:style>
  <w:style w:type="numbering" w:customStyle="1" w:styleId="11314">
    <w:name w:val="無清單11314"/>
    <w:next w:val="NoList"/>
    <w:uiPriority w:val="99"/>
    <w:semiHidden/>
    <w:unhideWhenUsed/>
    <w:rsid w:val="00437DEA"/>
  </w:style>
  <w:style w:type="numbering" w:customStyle="1" w:styleId="NoList424">
    <w:name w:val="No List424"/>
    <w:next w:val="NoList"/>
    <w:uiPriority w:val="99"/>
    <w:semiHidden/>
    <w:unhideWhenUsed/>
    <w:rsid w:val="00437DEA"/>
  </w:style>
  <w:style w:type="numbering" w:customStyle="1" w:styleId="NoList12314">
    <w:name w:val="No List12314"/>
    <w:next w:val="NoList"/>
    <w:uiPriority w:val="99"/>
    <w:semiHidden/>
    <w:unhideWhenUsed/>
    <w:rsid w:val="00437DEA"/>
  </w:style>
  <w:style w:type="numbering" w:customStyle="1" w:styleId="113140">
    <w:name w:val="リストなし11314"/>
    <w:next w:val="NoList"/>
    <w:uiPriority w:val="99"/>
    <w:semiHidden/>
    <w:unhideWhenUsed/>
    <w:rsid w:val="00437DEA"/>
  </w:style>
  <w:style w:type="numbering" w:customStyle="1" w:styleId="113141">
    <w:name w:val="无列表11314"/>
    <w:next w:val="NoList"/>
    <w:semiHidden/>
    <w:rsid w:val="00437DEA"/>
  </w:style>
  <w:style w:type="numbering" w:customStyle="1" w:styleId="NoList21314">
    <w:name w:val="No List21314"/>
    <w:next w:val="NoList"/>
    <w:semiHidden/>
    <w:rsid w:val="00437DEA"/>
  </w:style>
  <w:style w:type="numbering" w:customStyle="1" w:styleId="NoList31314">
    <w:name w:val="No List31314"/>
    <w:next w:val="NoList"/>
    <w:uiPriority w:val="99"/>
    <w:semiHidden/>
    <w:rsid w:val="00437DEA"/>
  </w:style>
  <w:style w:type="numbering" w:customStyle="1" w:styleId="NoList111314">
    <w:name w:val="No List111314"/>
    <w:next w:val="NoList"/>
    <w:uiPriority w:val="99"/>
    <w:semiHidden/>
    <w:unhideWhenUsed/>
    <w:rsid w:val="00437DEA"/>
  </w:style>
  <w:style w:type="numbering" w:customStyle="1" w:styleId="12314">
    <w:name w:val="無清單12314"/>
    <w:next w:val="NoList"/>
    <w:uiPriority w:val="99"/>
    <w:semiHidden/>
    <w:unhideWhenUsed/>
    <w:rsid w:val="00437DEA"/>
  </w:style>
  <w:style w:type="numbering" w:customStyle="1" w:styleId="111314">
    <w:name w:val="無清單111314"/>
    <w:next w:val="NoList"/>
    <w:uiPriority w:val="99"/>
    <w:semiHidden/>
    <w:unhideWhenUsed/>
    <w:rsid w:val="00437DEA"/>
  </w:style>
  <w:style w:type="numbering" w:customStyle="1" w:styleId="NoList12124">
    <w:name w:val="No List12124"/>
    <w:next w:val="NoList"/>
    <w:uiPriority w:val="99"/>
    <w:semiHidden/>
    <w:unhideWhenUsed/>
    <w:rsid w:val="00437DEA"/>
  </w:style>
  <w:style w:type="numbering" w:customStyle="1" w:styleId="111241">
    <w:name w:val="リストなし11124"/>
    <w:next w:val="NoList"/>
    <w:uiPriority w:val="99"/>
    <w:semiHidden/>
    <w:unhideWhenUsed/>
    <w:rsid w:val="00437DEA"/>
  </w:style>
  <w:style w:type="numbering" w:customStyle="1" w:styleId="111242">
    <w:name w:val="无列表11124"/>
    <w:next w:val="NoList"/>
    <w:semiHidden/>
    <w:rsid w:val="00437DEA"/>
  </w:style>
  <w:style w:type="numbering" w:customStyle="1" w:styleId="NoList21124">
    <w:name w:val="No List21124"/>
    <w:next w:val="NoList"/>
    <w:semiHidden/>
    <w:rsid w:val="00437DEA"/>
  </w:style>
  <w:style w:type="numbering" w:customStyle="1" w:styleId="NoList31124">
    <w:name w:val="No List31124"/>
    <w:next w:val="NoList"/>
    <w:uiPriority w:val="99"/>
    <w:semiHidden/>
    <w:rsid w:val="00437DEA"/>
  </w:style>
  <w:style w:type="numbering" w:customStyle="1" w:styleId="NoList111124">
    <w:name w:val="No List111124"/>
    <w:next w:val="NoList"/>
    <w:uiPriority w:val="99"/>
    <w:semiHidden/>
    <w:unhideWhenUsed/>
    <w:rsid w:val="00437DEA"/>
  </w:style>
  <w:style w:type="numbering" w:customStyle="1" w:styleId="12124">
    <w:name w:val="無清單12124"/>
    <w:next w:val="NoList"/>
    <w:uiPriority w:val="99"/>
    <w:semiHidden/>
    <w:unhideWhenUsed/>
    <w:rsid w:val="00437DEA"/>
  </w:style>
  <w:style w:type="numbering" w:customStyle="1" w:styleId="111124">
    <w:name w:val="無清單111124"/>
    <w:next w:val="NoList"/>
    <w:uiPriority w:val="99"/>
    <w:semiHidden/>
    <w:unhideWhenUsed/>
    <w:rsid w:val="00437DEA"/>
  </w:style>
  <w:style w:type="numbering" w:customStyle="1" w:styleId="NoList524">
    <w:name w:val="No List524"/>
    <w:next w:val="NoList"/>
    <w:uiPriority w:val="99"/>
    <w:semiHidden/>
    <w:unhideWhenUsed/>
    <w:rsid w:val="00437DEA"/>
  </w:style>
  <w:style w:type="numbering" w:customStyle="1" w:styleId="NoList1324">
    <w:name w:val="No List1324"/>
    <w:next w:val="NoList"/>
    <w:uiPriority w:val="99"/>
    <w:semiHidden/>
    <w:unhideWhenUsed/>
    <w:rsid w:val="00437DEA"/>
  </w:style>
  <w:style w:type="numbering" w:customStyle="1" w:styleId="12242">
    <w:name w:val="リストなし1224"/>
    <w:next w:val="NoList"/>
    <w:uiPriority w:val="99"/>
    <w:semiHidden/>
    <w:unhideWhenUsed/>
    <w:rsid w:val="00437DEA"/>
  </w:style>
  <w:style w:type="numbering" w:customStyle="1" w:styleId="12251">
    <w:name w:val="无列表1225"/>
    <w:next w:val="NoList"/>
    <w:semiHidden/>
    <w:rsid w:val="00437DEA"/>
  </w:style>
  <w:style w:type="numbering" w:customStyle="1" w:styleId="NoList2224">
    <w:name w:val="No List2224"/>
    <w:next w:val="NoList"/>
    <w:semiHidden/>
    <w:rsid w:val="00437DEA"/>
  </w:style>
  <w:style w:type="numbering" w:customStyle="1" w:styleId="NoList3224">
    <w:name w:val="No List3224"/>
    <w:next w:val="NoList"/>
    <w:uiPriority w:val="99"/>
    <w:semiHidden/>
    <w:rsid w:val="00437DEA"/>
  </w:style>
  <w:style w:type="numbering" w:customStyle="1" w:styleId="NoList11224">
    <w:name w:val="No List11224"/>
    <w:next w:val="NoList"/>
    <w:uiPriority w:val="99"/>
    <w:semiHidden/>
    <w:unhideWhenUsed/>
    <w:rsid w:val="00437DEA"/>
  </w:style>
  <w:style w:type="numbering" w:customStyle="1" w:styleId="1324">
    <w:name w:val="無清單1324"/>
    <w:next w:val="NoList"/>
    <w:uiPriority w:val="99"/>
    <w:semiHidden/>
    <w:unhideWhenUsed/>
    <w:rsid w:val="00437DEA"/>
  </w:style>
  <w:style w:type="numbering" w:customStyle="1" w:styleId="11224">
    <w:name w:val="無清單11224"/>
    <w:next w:val="NoList"/>
    <w:uiPriority w:val="99"/>
    <w:semiHidden/>
    <w:unhideWhenUsed/>
    <w:rsid w:val="00437DEA"/>
  </w:style>
  <w:style w:type="numbering" w:customStyle="1" w:styleId="2124">
    <w:name w:val="无列表2124"/>
    <w:next w:val="NoList"/>
    <w:uiPriority w:val="99"/>
    <w:semiHidden/>
    <w:unhideWhenUsed/>
    <w:rsid w:val="00437DEA"/>
  </w:style>
  <w:style w:type="numbering" w:customStyle="1" w:styleId="NoList111224">
    <w:name w:val="No List111224"/>
    <w:next w:val="NoList"/>
    <w:uiPriority w:val="99"/>
    <w:semiHidden/>
    <w:unhideWhenUsed/>
    <w:rsid w:val="00437DEA"/>
  </w:style>
  <w:style w:type="numbering" w:customStyle="1" w:styleId="NoList74">
    <w:name w:val="No List74"/>
    <w:next w:val="NoList"/>
    <w:uiPriority w:val="99"/>
    <w:semiHidden/>
    <w:unhideWhenUsed/>
    <w:rsid w:val="00437DEA"/>
  </w:style>
  <w:style w:type="numbering" w:customStyle="1" w:styleId="NoList154">
    <w:name w:val="No List154"/>
    <w:next w:val="NoList"/>
    <w:uiPriority w:val="99"/>
    <w:semiHidden/>
    <w:unhideWhenUsed/>
    <w:rsid w:val="00437DEA"/>
  </w:style>
  <w:style w:type="numbering" w:customStyle="1" w:styleId="1441">
    <w:name w:val="リストなし144"/>
    <w:next w:val="NoList"/>
    <w:uiPriority w:val="99"/>
    <w:semiHidden/>
    <w:unhideWhenUsed/>
    <w:rsid w:val="00437DEA"/>
  </w:style>
  <w:style w:type="numbering" w:customStyle="1" w:styleId="1442">
    <w:name w:val="无列表144"/>
    <w:next w:val="NoList"/>
    <w:semiHidden/>
    <w:rsid w:val="00437DEA"/>
  </w:style>
  <w:style w:type="numbering" w:customStyle="1" w:styleId="NoList244">
    <w:name w:val="No List244"/>
    <w:next w:val="NoList"/>
    <w:semiHidden/>
    <w:rsid w:val="00437DEA"/>
  </w:style>
  <w:style w:type="numbering" w:customStyle="1" w:styleId="NoList344">
    <w:name w:val="No List344"/>
    <w:next w:val="NoList"/>
    <w:uiPriority w:val="99"/>
    <w:semiHidden/>
    <w:rsid w:val="00437DEA"/>
  </w:style>
  <w:style w:type="numbering" w:customStyle="1" w:styleId="NoList1154">
    <w:name w:val="No List1154"/>
    <w:next w:val="NoList"/>
    <w:uiPriority w:val="99"/>
    <w:semiHidden/>
    <w:unhideWhenUsed/>
    <w:rsid w:val="00437DEA"/>
  </w:style>
  <w:style w:type="numbering" w:customStyle="1" w:styleId="1540">
    <w:name w:val="無清單154"/>
    <w:next w:val="NoList"/>
    <w:uiPriority w:val="99"/>
    <w:semiHidden/>
    <w:unhideWhenUsed/>
    <w:rsid w:val="00437DEA"/>
  </w:style>
  <w:style w:type="numbering" w:customStyle="1" w:styleId="11440">
    <w:name w:val="無清單1144"/>
    <w:next w:val="NoList"/>
    <w:uiPriority w:val="99"/>
    <w:semiHidden/>
    <w:unhideWhenUsed/>
    <w:rsid w:val="00437DEA"/>
  </w:style>
  <w:style w:type="numbering" w:customStyle="1" w:styleId="NoList434">
    <w:name w:val="No List434"/>
    <w:next w:val="NoList"/>
    <w:uiPriority w:val="99"/>
    <w:semiHidden/>
    <w:unhideWhenUsed/>
    <w:rsid w:val="00437DEA"/>
  </w:style>
  <w:style w:type="numbering" w:customStyle="1" w:styleId="NoList1244">
    <w:name w:val="No List1244"/>
    <w:next w:val="NoList"/>
    <w:uiPriority w:val="99"/>
    <w:semiHidden/>
    <w:unhideWhenUsed/>
    <w:rsid w:val="00437DEA"/>
  </w:style>
  <w:style w:type="numbering" w:customStyle="1" w:styleId="11441">
    <w:name w:val="リストなし1144"/>
    <w:next w:val="NoList"/>
    <w:uiPriority w:val="99"/>
    <w:semiHidden/>
    <w:unhideWhenUsed/>
    <w:rsid w:val="00437DEA"/>
  </w:style>
  <w:style w:type="numbering" w:customStyle="1" w:styleId="11442">
    <w:name w:val="无列表1144"/>
    <w:next w:val="NoList"/>
    <w:semiHidden/>
    <w:rsid w:val="00437DEA"/>
  </w:style>
  <w:style w:type="numbering" w:customStyle="1" w:styleId="NoList2144">
    <w:name w:val="No List2144"/>
    <w:next w:val="NoList"/>
    <w:semiHidden/>
    <w:rsid w:val="00437DEA"/>
  </w:style>
  <w:style w:type="numbering" w:customStyle="1" w:styleId="NoList3144">
    <w:name w:val="No List3144"/>
    <w:next w:val="NoList"/>
    <w:uiPriority w:val="99"/>
    <w:semiHidden/>
    <w:rsid w:val="00437DEA"/>
  </w:style>
  <w:style w:type="numbering" w:customStyle="1" w:styleId="NoList11144">
    <w:name w:val="No List11144"/>
    <w:next w:val="NoList"/>
    <w:uiPriority w:val="99"/>
    <w:semiHidden/>
    <w:unhideWhenUsed/>
    <w:rsid w:val="00437DEA"/>
  </w:style>
  <w:style w:type="numbering" w:customStyle="1" w:styleId="1244">
    <w:name w:val="無清單1244"/>
    <w:next w:val="NoList"/>
    <w:uiPriority w:val="99"/>
    <w:semiHidden/>
    <w:unhideWhenUsed/>
    <w:rsid w:val="00437DEA"/>
  </w:style>
  <w:style w:type="numbering" w:customStyle="1" w:styleId="11144">
    <w:name w:val="無清單11144"/>
    <w:next w:val="NoList"/>
    <w:uiPriority w:val="99"/>
    <w:semiHidden/>
    <w:unhideWhenUsed/>
    <w:rsid w:val="00437DEA"/>
  </w:style>
  <w:style w:type="numbering" w:customStyle="1" w:styleId="234">
    <w:name w:val="无列表234"/>
    <w:next w:val="NoList"/>
    <w:uiPriority w:val="99"/>
    <w:semiHidden/>
    <w:unhideWhenUsed/>
    <w:rsid w:val="00437DEA"/>
  </w:style>
  <w:style w:type="numbering" w:customStyle="1" w:styleId="NoList12134">
    <w:name w:val="No List12134"/>
    <w:next w:val="NoList"/>
    <w:uiPriority w:val="99"/>
    <w:semiHidden/>
    <w:unhideWhenUsed/>
    <w:rsid w:val="00437DEA"/>
  </w:style>
  <w:style w:type="numbering" w:customStyle="1" w:styleId="111340">
    <w:name w:val="リストなし11134"/>
    <w:next w:val="NoList"/>
    <w:uiPriority w:val="99"/>
    <w:semiHidden/>
    <w:unhideWhenUsed/>
    <w:rsid w:val="00437DEA"/>
  </w:style>
  <w:style w:type="numbering" w:customStyle="1" w:styleId="111341">
    <w:name w:val="无列表11134"/>
    <w:next w:val="NoList"/>
    <w:semiHidden/>
    <w:rsid w:val="00437DEA"/>
  </w:style>
  <w:style w:type="numbering" w:customStyle="1" w:styleId="NoList21134">
    <w:name w:val="No List21134"/>
    <w:next w:val="NoList"/>
    <w:semiHidden/>
    <w:rsid w:val="00437DEA"/>
  </w:style>
  <w:style w:type="numbering" w:customStyle="1" w:styleId="NoList31134">
    <w:name w:val="No List31134"/>
    <w:next w:val="NoList"/>
    <w:uiPriority w:val="99"/>
    <w:semiHidden/>
    <w:rsid w:val="00437DEA"/>
  </w:style>
  <w:style w:type="numbering" w:customStyle="1" w:styleId="NoList111134">
    <w:name w:val="No List111134"/>
    <w:next w:val="NoList"/>
    <w:uiPriority w:val="99"/>
    <w:semiHidden/>
    <w:unhideWhenUsed/>
    <w:rsid w:val="00437DEA"/>
  </w:style>
  <w:style w:type="numbering" w:customStyle="1" w:styleId="12134">
    <w:name w:val="無清單12134"/>
    <w:next w:val="NoList"/>
    <w:uiPriority w:val="99"/>
    <w:semiHidden/>
    <w:unhideWhenUsed/>
    <w:rsid w:val="00437DEA"/>
  </w:style>
  <w:style w:type="numbering" w:customStyle="1" w:styleId="111134">
    <w:name w:val="無清單111134"/>
    <w:next w:val="NoList"/>
    <w:uiPriority w:val="99"/>
    <w:semiHidden/>
    <w:unhideWhenUsed/>
    <w:rsid w:val="00437DEA"/>
  </w:style>
  <w:style w:type="numbering" w:customStyle="1" w:styleId="NoList534">
    <w:name w:val="No List534"/>
    <w:next w:val="NoList"/>
    <w:uiPriority w:val="99"/>
    <w:semiHidden/>
    <w:unhideWhenUsed/>
    <w:rsid w:val="00437DEA"/>
  </w:style>
  <w:style w:type="numbering" w:customStyle="1" w:styleId="NoList1334">
    <w:name w:val="No List1334"/>
    <w:next w:val="NoList"/>
    <w:uiPriority w:val="99"/>
    <w:semiHidden/>
    <w:unhideWhenUsed/>
    <w:rsid w:val="00437DEA"/>
  </w:style>
  <w:style w:type="numbering" w:customStyle="1" w:styleId="12341">
    <w:name w:val="リストなし1234"/>
    <w:next w:val="NoList"/>
    <w:uiPriority w:val="99"/>
    <w:semiHidden/>
    <w:unhideWhenUsed/>
    <w:rsid w:val="00437DEA"/>
  </w:style>
  <w:style w:type="numbering" w:customStyle="1" w:styleId="12342">
    <w:name w:val="无列表1234"/>
    <w:next w:val="NoList"/>
    <w:semiHidden/>
    <w:rsid w:val="00437DEA"/>
  </w:style>
  <w:style w:type="numbering" w:customStyle="1" w:styleId="NoList2234">
    <w:name w:val="No List2234"/>
    <w:next w:val="NoList"/>
    <w:semiHidden/>
    <w:rsid w:val="00437DEA"/>
  </w:style>
  <w:style w:type="numbering" w:customStyle="1" w:styleId="NoList3234">
    <w:name w:val="No List3234"/>
    <w:next w:val="NoList"/>
    <w:uiPriority w:val="99"/>
    <w:semiHidden/>
    <w:rsid w:val="00437DEA"/>
  </w:style>
  <w:style w:type="numbering" w:customStyle="1" w:styleId="NoList11234">
    <w:name w:val="No List11234"/>
    <w:next w:val="NoList"/>
    <w:uiPriority w:val="99"/>
    <w:semiHidden/>
    <w:unhideWhenUsed/>
    <w:rsid w:val="00437DEA"/>
  </w:style>
  <w:style w:type="numbering" w:customStyle="1" w:styleId="1334">
    <w:name w:val="無清單1334"/>
    <w:next w:val="NoList"/>
    <w:uiPriority w:val="99"/>
    <w:semiHidden/>
    <w:unhideWhenUsed/>
    <w:rsid w:val="00437DEA"/>
  </w:style>
  <w:style w:type="numbering" w:customStyle="1" w:styleId="11234">
    <w:name w:val="無清單11234"/>
    <w:next w:val="NoList"/>
    <w:uiPriority w:val="99"/>
    <w:semiHidden/>
    <w:unhideWhenUsed/>
    <w:rsid w:val="00437DEA"/>
  </w:style>
  <w:style w:type="numbering" w:customStyle="1" w:styleId="2134">
    <w:name w:val="无列表2134"/>
    <w:next w:val="NoList"/>
    <w:uiPriority w:val="99"/>
    <w:semiHidden/>
    <w:unhideWhenUsed/>
    <w:rsid w:val="00437DEA"/>
  </w:style>
  <w:style w:type="numbering" w:customStyle="1" w:styleId="NoList12224">
    <w:name w:val="No List12224"/>
    <w:next w:val="NoList"/>
    <w:uiPriority w:val="99"/>
    <w:semiHidden/>
    <w:unhideWhenUsed/>
    <w:rsid w:val="00437DEA"/>
  </w:style>
  <w:style w:type="numbering" w:customStyle="1" w:styleId="112240">
    <w:name w:val="リストなし11224"/>
    <w:next w:val="NoList"/>
    <w:uiPriority w:val="99"/>
    <w:semiHidden/>
    <w:unhideWhenUsed/>
    <w:rsid w:val="00437DEA"/>
  </w:style>
  <w:style w:type="numbering" w:customStyle="1" w:styleId="112241">
    <w:name w:val="无列表11224"/>
    <w:next w:val="NoList"/>
    <w:semiHidden/>
    <w:rsid w:val="00437DEA"/>
  </w:style>
  <w:style w:type="numbering" w:customStyle="1" w:styleId="NoList21224">
    <w:name w:val="No List21224"/>
    <w:next w:val="NoList"/>
    <w:semiHidden/>
    <w:rsid w:val="00437DEA"/>
  </w:style>
  <w:style w:type="numbering" w:customStyle="1" w:styleId="NoList31224">
    <w:name w:val="No List31224"/>
    <w:next w:val="NoList"/>
    <w:uiPriority w:val="99"/>
    <w:semiHidden/>
    <w:rsid w:val="00437DEA"/>
  </w:style>
  <w:style w:type="numbering" w:customStyle="1" w:styleId="NoList111234">
    <w:name w:val="No List111234"/>
    <w:next w:val="NoList"/>
    <w:uiPriority w:val="99"/>
    <w:semiHidden/>
    <w:unhideWhenUsed/>
    <w:rsid w:val="00437DEA"/>
  </w:style>
  <w:style w:type="numbering" w:customStyle="1" w:styleId="12224">
    <w:name w:val="無清單12224"/>
    <w:next w:val="NoList"/>
    <w:uiPriority w:val="99"/>
    <w:semiHidden/>
    <w:unhideWhenUsed/>
    <w:rsid w:val="00437DEA"/>
  </w:style>
  <w:style w:type="numbering" w:customStyle="1" w:styleId="111224">
    <w:name w:val="無清單111224"/>
    <w:next w:val="NoList"/>
    <w:uiPriority w:val="99"/>
    <w:semiHidden/>
    <w:unhideWhenUsed/>
    <w:rsid w:val="00437DEA"/>
  </w:style>
  <w:style w:type="numbering" w:customStyle="1" w:styleId="NoList83">
    <w:name w:val="No List83"/>
    <w:next w:val="NoList"/>
    <w:uiPriority w:val="99"/>
    <w:semiHidden/>
    <w:unhideWhenUsed/>
    <w:rsid w:val="00437DEA"/>
  </w:style>
  <w:style w:type="numbering" w:customStyle="1" w:styleId="NoList163">
    <w:name w:val="No List163"/>
    <w:next w:val="NoList"/>
    <w:uiPriority w:val="99"/>
    <w:semiHidden/>
    <w:unhideWhenUsed/>
    <w:rsid w:val="00437DEA"/>
  </w:style>
  <w:style w:type="numbering" w:customStyle="1" w:styleId="1532">
    <w:name w:val="リストなし153"/>
    <w:next w:val="NoList"/>
    <w:uiPriority w:val="99"/>
    <w:semiHidden/>
    <w:unhideWhenUsed/>
    <w:rsid w:val="00437DEA"/>
  </w:style>
  <w:style w:type="numbering" w:customStyle="1" w:styleId="1533">
    <w:name w:val="无列表153"/>
    <w:next w:val="NoList"/>
    <w:semiHidden/>
    <w:rsid w:val="00437DEA"/>
  </w:style>
  <w:style w:type="numbering" w:customStyle="1" w:styleId="NoList253">
    <w:name w:val="No List253"/>
    <w:next w:val="NoList"/>
    <w:semiHidden/>
    <w:rsid w:val="00437DEA"/>
  </w:style>
  <w:style w:type="numbering" w:customStyle="1" w:styleId="NoList353">
    <w:name w:val="No List353"/>
    <w:next w:val="NoList"/>
    <w:uiPriority w:val="99"/>
    <w:semiHidden/>
    <w:rsid w:val="00437DEA"/>
  </w:style>
  <w:style w:type="numbering" w:customStyle="1" w:styleId="NoList1163">
    <w:name w:val="No List1163"/>
    <w:next w:val="NoList"/>
    <w:uiPriority w:val="99"/>
    <w:semiHidden/>
    <w:unhideWhenUsed/>
    <w:rsid w:val="00437DEA"/>
  </w:style>
  <w:style w:type="numbering" w:customStyle="1" w:styleId="1630">
    <w:name w:val="無清單163"/>
    <w:next w:val="NoList"/>
    <w:uiPriority w:val="99"/>
    <w:semiHidden/>
    <w:unhideWhenUsed/>
    <w:rsid w:val="00437DEA"/>
  </w:style>
  <w:style w:type="numbering" w:customStyle="1" w:styleId="11530">
    <w:name w:val="無清單1153"/>
    <w:next w:val="NoList"/>
    <w:uiPriority w:val="99"/>
    <w:semiHidden/>
    <w:unhideWhenUsed/>
    <w:rsid w:val="00437DEA"/>
  </w:style>
  <w:style w:type="numbering" w:customStyle="1" w:styleId="NoList11153">
    <w:name w:val="No List11153"/>
    <w:next w:val="NoList"/>
    <w:uiPriority w:val="99"/>
    <w:semiHidden/>
    <w:unhideWhenUsed/>
    <w:rsid w:val="00437DEA"/>
  </w:style>
  <w:style w:type="numbering" w:customStyle="1" w:styleId="243">
    <w:name w:val="无列表243"/>
    <w:next w:val="NoList"/>
    <w:uiPriority w:val="99"/>
    <w:semiHidden/>
    <w:unhideWhenUsed/>
    <w:rsid w:val="00437DEA"/>
  </w:style>
  <w:style w:type="numbering" w:customStyle="1" w:styleId="NoList1253">
    <w:name w:val="No List1253"/>
    <w:next w:val="NoList"/>
    <w:uiPriority w:val="99"/>
    <w:semiHidden/>
    <w:unhideWhenUsed/>
    <w:rsid w:val="00437DEA"/>
  </w:style>
  <w:style w:type="numbering" w:customStyle="1" w:styleId="11531">
    <w:name w:val="リストなし1153"/>
    <w:next w:val="NoList"/>
    <w:uiPriority w:val="99"/>
    <w:semiHidden/>
    <w:unhideWhenUsed/>
    <w:rsid w:val="00437DEA"/>
  </w:style>
  <w:style w:type="numbering" w:customStyle="1" w:styleId="11532">
    <w:name w:val="无列表1153"/>
    <w:next w:val="NoList"/>
    <w:semiHidden/>
    <w:rsid w:val="00437DEA"/>
  </w:style>
  <w:style w:type="numbering" w:customStyle="1" w:styleId="NoList2153">
    <w:name w:val="No List2153"/>
    <w:next w:val="NoList"/>
    <w:semiHidden/>
    <w:rsid w:val="00437DEA"/>
  </w:style>
  <w:style w:type="numbering" w:customStyle="1" w:styleId="NoList3153">
    <w:name w:val="No List3153"/>
    <w:next w:val="NoList"/>
    <w:uiPriority w:val="99"/>
    <w:semiHidden/>
    <w:rsid w:val="00437DEA"/>
  </w:style>
  <w:style w:type="numbering" w:customStyle="1" w:styleId="1253">
    <w:name w:val="無清單1253"/>
    <w:next w:val="NoList"/>
    <w:uiPriority w:val="99"/>
    <w:semiHidden/>
    <w:unhideWhenUsed/>
    <w:rsid w:val="00437DEA"/>
  </w:style>
  <w:style w:type="numbering" w:customStyle="1" w:styleId="11153">
    <w:name w:val="無清單11153"/>
    <w:next w:val="NoList"/>
    <w:uiPriority w:val="99"/>
    <w:semiHidden/>
    <w:unhideWhenUsed/>
    <w:rsid w:val="00437DEA"/>
  </w:style>
  <w:style w:type="numbering" w:customStyle="1" w:styleId="NoList443">
    <w:name w:val="No List443"/>
    <w:next w:val="NoList"/>
    <w:uiPriority w:val="99"/>
    <w:semiHidden/>
    <w:unhideWhenUsed/>
    <w:rsid w:val="00437DEA"/>
  </w:style>
  <w:style w:type="numbering" w:customStyle="1" w:styleId="NoList11243">
    <w:name w:val="No List11243"/>
    <w:next w:val="NoList"/>
    <w:uiPriority w:val="99"/>
    <w:semiHidden/>
    <w:unhideWhenUsed/>
    <w:rsid w:val="00437DEA"/>
  </w:style>
  <w:style w:type="numbering" w:customStyle="1" w:styleId="NoList12143">
    <w:name w:val="No List12143"/>
    <w:next w:val="NoList"/>
    <w:uiPriority w:val="99"/>
    <w:semiHidden/>
    <w:unhideWhenUsed/>
    <w:rsid w:val="00437DEA"/>
  </w:style>
  <w:style w:type="numbering" w:customStyle="1" w:styleId="111431">
    <w:name w:val="リストなし11143"/>
    <w:next w:val="NoList"/>
    <w:uiPriority w:val="99"/>
    <w:semiHidden/>
    <w:unhideWhenUsed/>
    <w:rsid w:val="00437DEA"/>
  </w:style>
  <w:style w:type="numbering" w:customStyle="1" w:styleId="111432">
    <w:name w:val="无列表11143"/>
    <w:next w:val="NoList"/>
    <w:semiHidden/>
    <w:rsid w:val="00437DEA"/>
  </w:style>
  <w:style w:type="numbering" w:customStyle="1" w:styleId="NoList21143">
    <w:name w:val="No List21143"/>
    <w:next w:val="NoList"/>
    <w:semiHidden/>
    <w:rsid w:val="00437DEA"/>
  </w:style>
  <w:style w:type="numbering" w:customStyle="1" w:styleId="NoList31143">
    <w:name w:val="No List31143"/>
    <w:next w:val="NoList"/>
    <w:uiPriority w:val="99"/>
    <w:semiHidden/>
    <w:rsid w:val="00437DEA"/>
  </w:style>
  <w:style w:type="numbering" w:customStyle="1" w:styleId="NoList111143">
    <w:name w:val="No List111143"/>
    <w:next w:val="NoList"/>
    <w:uiPriority w:val="99"/>
    <w:semiHidden/>
    <w:unhideWhenUsed/>
    <w:rsid w:val="00437DEA"/>
  </w:style>
  <w:style w:type="numbering" w:customStyle="1" w:styleId="121430">
    <w:name w:val="無清單12143"/>
    <w:next w:val="NoList"/>
    <w:uiPriority w:val="99"/>
    <w:semiHidden/>
    <w:unhideWhenUsed/>
    <w:rsid w:val="00437DEA"/>
  </w:style>
  <w:style w:type="numbering" w:customStyle="1" w:styleId="1111430">
    <w:name w:val="無清單111143"/>
    <w:next w:val="NoList"/>
    <w:uiPriority w:val="99"/>
    <w:semiHidden/>
    <w:unhideWhenUsed/>
    <w:rsid w:val="00437DEA"/>
  </w:style>
  <w:style w:type="numbering" w:customStyle="1" w:styleId="NoList543">
    <w:name w:val="No List543"/>
    <w:next w:val="NoList"/>
    <w:uiPriority w:val="99"/>
    <w:semiHidden/>
    <w:unhideWhenUsed/>
    <w:rsid w:val="00437DEA"/>
  </w:style>
  <w:style w:type="numbering" w:customStyle="1" w:styleId="NoList1343">
    <w:name w:val="No List1343"/>
    <w:next w:val="NoList"/>
    <w:uiPriority w:val="99"/>
    <w:semiHidden/>
    <w:unhideWhenUsed/>
    <w:rsid w:val="00437DEA"/>
  </w:style>
  <w:style w:type="numbering" w:customStyle="1" w:styleId="12431">
    <w:name w:val="リストなし1243"/>
    <w:next w:val="NoList"/>
    <w:uiPriority w:val="99"/>
    <w:semiHidden/>
    <w:unhideWhenUsed/>
    <w:rsid w:val="00437DEA"/>
  </w:style>
  <w:style w:type="numbering" w:customStyle="1" w:styleId="12432">
    <w:name w:val="无列表1243"/>
    <w:next w:val="NoList"/>
    <w:semiHidden/>
    <w:rsid w:val="00437DEA"/>
  </w:style>
  <w:style w:type="numbering" w:customStyle="1" w:styleId="NoList2243">
    <w:name w:val="No List2243"/>
    <w:next w:val="NoList"/>
    <w:semiHidden/>
    <w:rsid w:val="00437DEA"/>
  </w:style>
  <w:style w:type="numbering" w:customStyle="1" w:styleId="NoList3243">
    <w:name w:val="No List3243"/>
    <w:next w:val="NoList"/>
    <w:uiPriority w:val="99"/>
    <w:semiHidden/>
    <w:rsid w:val="00437DEA"/>
  </w:style>
  <w:style w:type="numbering" w:customStyle="1" w:styleId="13430">
    <w:name w:val="無清單1343"/>
    <w:next w:val="NoList"/>
    <w:uiPriority w:val="99"/>
    <w:semiHidden/>
    <w:unhideWhenUsed/>
    <w:rsid w:val="00437DEA"/>
  </w:style>
  <w:style w:type="numbering" w:customStyle="1" w:styleId="11243">
    <w:name w:val="無清單11243"/>
    <w:next w:val="NoList"/>
    <w:uiPriority w:val="99"/>
    <w:semiHidden/>
    <w:unhideWhenUsed/>
    <w:rsid w:val="00437DEA"/>
  </w:style>
  <w:style w:type="numbering" w:customStyle="1" w:styleId="2143">
    <w:name w:val="无列表2143"/>
    <w:next w:val="NoList"/>
    <w:uiPriority w:val="99"/>
    <w:semiHidden/>
    <w:unhideWhenUsed/>
    <w:rsid w:val="00437DEA"/>
  </w:style>
  <w:style w:type="numbering" w:customStyle="1" w:styleId="NoList12233">
    <w:name w:val="No List12233"/>
    <w:next w:val="NoList"/>
    <w:uiPriority w:val="99"/>
    <w:semiHidden/>
    <w:unhideWhenUsed/>
    <w:rsid w:val="00437DEA"/>
  </w:style>
  <w:style w:type="numbering" w:customStyle="1" w:styleId="112330">
    <w:name w:val="リストなし11233"/>
    <w:next w:val="NoList"/>
    <w:uiPriority w:val="99"/>
    <w:semiHidden/>
    <w:unhideWhenUsed/>
    <w:rsid w:val="00437DEA"/>
  </w:style>
  <w:style w:type="numbering" w:customStyle="1" w:styleId="112331">
    <w:name w:val="无列表11233"/>
    <w:next w:val="NoList"/>
    <w:semiHidden/>
    <w:rsid w:val="00437DEA"/>
  </w:style>
  <w:style w:type="numbering" w:customStyle="1" w:styleId="NoList21233">
    <w:name w:val="No List21233"/>
    <w:next w:val="NoList"/>
    <w:semiHidden/>
    <w:rsid w:val="00437DEA"/>
  </w:style>
  <w:style w:type="numbering" w:customStyle="1" w:styleId="NoList31233">
    <w:name w:val="No List31233"/>
    <w:next w:val="NoList"/>
    <w:uiPriority w:val="99"/>
    <w:semiHidden/>
    <w:rsid w:val="00437DEA"/>
  </w:style>
  <w:style w:type="numbering" w:customStyle="1" w:styleId="NoList111243">
    <w:name w:val="No List111243"/>
    <w:next w:val="NoList"/>
    <w:uiPriority w:val="99"/>
    <w:semiHidden/>
    <w:unhideWhenUsed/>
    <w:rsid w:val="00437DEA"/>
  </w:style>
  <w:style w:type="numbering" w:customStyle="1" w:styleId="122330">
    <w:name w:val="無清單12233"/>
    <w:next w:val="NoList"/>
    <w:uiPriority w:val="99"/>
    <w:semiHidden/>
    <w:unhideWhenUsed/>
    <w:rsid w:val="00437DEA"/>
  </w:style>
  <w:style w:type="numbering" w:customStyle="1" w:styleId="1112330">
    <w:name w:val="無清單111233"/>
    <w:next w:val="NoList"/>
    <w:uiPriority w:val="99"/>
    <w:semiHidden/>
    <w:unhideWhenUsed/>
    <w:rsid w:val="00437DEA"/>
  </w:style>
  <w:style w:type="numbering" w:customStyle="1" w:styleId="3130">
    <w:name w:val="无列表313"/>
    <w:next w:val="NoList"/>
    <w:uiPriority w:val="99"/>
    <w:semiHidden/>
    <w:unhideWhenUsed/>
    <w:rsid w:val="00437DEA"/>
  </w:style>
  <w:style w:type="numbering" w:customStyle="1" w:styleId="13231">
    <w:name w:val="无列表1323"/>
    <w:next w:val="NoList"/>
    <w:semiHidden/>
    <w:rsid w:val="00437DEA"/>
  </w:style>
  <w:style w:type="numbering" w:customStyle="1" w:styleId="NoList11323">
    <w:name w:val="No List11323"/>
    <w:next w:val="NoList"/>
    <w:uiPriority w:val="99"/>
    <w:semiHidden/>
    <w:unhideWhenUsed/>
    <w:rsid w:val="00437DEA"/>
  </w:style>
  <w:style w:type="numbering" w:customStyle="1" w:styleId="NoList4123">
    <w:name w:val="No List4123"/>
    <w:next w:val="NoList"/>
    <w:uiPriority w:val="99"/>
    <w:semiHidden/>
    <w:unhideWhenUsed/>
    <w:rsid w:val="00437DEA"/>
  </w:style>
  <w:style w:type="numbering" w:customStyle="1" w:styleId="2223">
    <w:name w:val="无列表2223"/>
    <w:next w:val="NoList"/>
    <w:uiPriority w:val="99"/>
    <w:semiHidden/>
    <w:unhideWhenUsed/>
    <w:rsid w:val="00437DEA"/>
  </w:style>
  <w:style w:type="numbering" w:customStyle="1" w:styleId="NoList121123">
    <w:name w:val="No List121123"/>
    <w:next w:val="NoList"/>
    <w:uiPriority w:val="99"/>
    <w:semiHidden/>
    <w:unhideWhenUsed/>
    <w:rsid w:val="00437DEA"/>
  </w:style>
  <w:style w:type="numbering" w:customStyle="1" w:styleId="1111230">
    <w:name w:val="リストなし111123"/>
    <w:next w:val="NoList"/>
    <w:uiPriority w:val="99"/>
    <w:semiHidden/>
    <w:unhideWhenUsed/>
    <w:rsid w:val="00437DEA"/>
  </w:style>
  <w:style w:type="numbering" w:customStyle="1" w:styleId="1111231">
    <w:name w:val="无列表111123"/>
    <w:next w:val="NoList"/>
    <w:semiHidden/>
    <w:rsid w:val="00437DEA"/>
  </w:style>
  <w:style w:type="numbering" w:customStyle="1" w:styleId="NoList211123">
    <w:name w:val="No List211123"/>
    <w:next w:val="NoList"/>
    <w:semiHidden/>
    <w:rsid w:val="00437DEA"/>
  </w:style>
  <w:style w:type="numbering" w:customStyle="1" w:styleId="NoList311123">
    <w:name w:val="No List311123"/>
    <w:next w:val="NoList"/>
    <w:uiPriority w:val="99"/>
    <w:semiHidden/>
    <w:rsid w:val="00437DEA"/>
  </w:style>
  <w:style w:type="numbering" w:customStyle="1" w:styleId="NoList1111123">
    <w:name w:val="No List1111123"/>
    <w:next w:val="NoList"/>
    <w:uiPriority w:val="99"/>
    <w:semiHidden/>
    <w:unhideWhenUsed/>
    <w:rsid w:val="00437DEA"/>
  </w:style>
  <w:style w:type="numbering" w:customStyle="1" w:styleId="121123">
    <w:name w:val="無清單121123"/>
    <w:next w:val="NoList"/>
    <w:uiPriority w:val="99"/>
    <w:semiHidden/>
    <w:unhideWhenUsed/>
    <w:rsid w:val="00437DEA"/>
  </w:style>
  <w:style w:type="numbering" w:customStyle="1" w:styleId="1111123">
    <w:name w:val="無清單1111123"/>
    <w:next w:val="NoList"/>
    <w:uiPriority w:val="99"/>
    <w:semiHidden/>
    <w:unhideWhenUsed/>
    <w:rsid w:val="00437DEA"/>
  </w:style>
  <w:style w:type="numbering" w:customStyle="1" w:styleId="NoList13123">
    <w:name w:val="No List13123"/>
    <w:next w:val="NoList"/>
    <w:uiPriority w:val="99"/>
    <w:semiHidden/>
    <w:unhideWhenUsed/>
    <w:rsid w:val="00437DEA"/>
  </w:style>
  <w:style w:type="numbering" w:customStyle="1" w:styleId="121230">
    <w:name w:val="リストなし12123"/>
    <w:next w:val="NoList"/>
    <w:uiPriority w:val="99"/>
    <w:semiHidden/>
    <w:unhideWhenUsed/>
    <w:rsid w:val="00437DEA"/>
  </w:style>
  <w:style w:type="numbering" w:customStyle="1" w:styleId="121231">
    <w:name w:val="无列表12123"/>
    <w:next w:val="NoList"/>
    <w:semiHidden/>
    <w:rsid w:val="00437DEA"/>
  </w:style>
  <w:style w:type="numbering" w:customStyle="1" w:styleId="NoList22123">
    <w:name w:val="No List22123"/>
    <w:next w:val="NoList"/>
    <w:semiHidden/>
    <w:rsid w:val="00437DEA"/>
  </w:style>
  <w:style w:type="numbering" w:customStyle="1" w:styleId="NoList32123">
    <w:name w:val="No List32123"/>
    <w:next w:val="NoList"/>
    <w:uiPriority w:val="99"/>
    <w:semiHidden/>
    <w:rsid w:val="00437DEA"/>
  </w:style>
  <w:style w:type="numbering" w:customStyle="1" w:styleId="NoList112123">
    <w:name w:val="No List112123"/>
    <w:next w:val="NoList"/>
    <w:uiPriority w:val="99"/>
    <w:semiHidden/>
    <w:unhideWhenUsed/>
    <w:rsid w:val="00437DEA"/>
  </w:style>
  <w:style w:type="numbering" w:customStyle="1" w:styleId="13123">
    <w:name w:val="無清單13123"/>
    <w:next w:val="NoList"/>
    <w:uiPriority w:val="99"/>
    <w:semiHidden/>
    <w:unhideWhenUsed/>
    <w:rsid w:val="00437DEA"/>
  </w:style>
  <w:style w:type="numbering" w:customStyle="1" w:styleId="112123">
    <w:name w:val="無清單112123"/>
    <w:next w:val="NoList"/>
    <w:uiPriority w:val="99"/>
    <w:semiHidden/>
    <w:unhideWhenUsed/>
    <w:rsid w:val="00437DEA"/>
  </w:style>
  <w:style w:type="numbering" w:customStyle="1" w:styleId="21123">
    <w:name w:val="无列表21123"/>
    <w:next w:val="NoList"/>
    <w:uiPriority w:val="99"/>
    <w:semiHidden/>
    <w:unhideWhenUsed/>
    <w:rsid w:val="00437DEA"/>
  </w:style>
  <w:style w:type="numbering" w:customStyle="1" w:styleId="NoList122123">
    <w:name w:val="No List122123"/>
    <w:next w:val="NoList"/>
    <w:uiPriority w:val="99"/>
    <w:semiHidden/>
    <w:unhideWhenUsed/>
    <w:rsid w:val="00437DEA"/>
  </w:style>
  <w:style w:type="numbering" w:customStyle="1" w:styleId="1121230">
    <w:name w:val="リストなし112123"/>
    <w:next w:val="NoList"/>
    <w:uiPriority w:val="99"/>
    <w:semiHidden/>
    <w:unhideWhenUsed/>
    <w:rsid w:val="00437DEA"/>
  </w:style>
  <w:style w:type="numbering" w:customStyle="1" w:styleId="1121231">
    <w:name w:val="无列表112123"/>
    <w:next w:val="NoList"/>
    <w:semiHidden/>
    <w:rsid w:val="00437DEA"/>
  </w:style>
  <w:style w:type="numbering" w:customStyle="1" w:styleId="NoList212123">
    <w:name w:val="No List212123"/>
    <w:next w:val="NoList"/>
    <w:semiHidden/>
    <w:rsid w:val="00437DEA"/>
  </w:style>
  <w:style w:type="numbering" w:customStyle="1" w:styleId="NoList312123">
    <w:name w:val="No List312123"/>
    <w:next w:val="NoList"/>
    <w:uiPriority w:val="99"/>
    <w:semiHidden/>
    <w:rsid w:val="00437DEA"/>
  </w:style>
  <w:style w:type="numbering" w:customStyle="1" w:styleId="NoList1112123">
    <w:name w:val="No List1112123"/>
    <w:next w:val="NoList"/>
    <w:uiPriority w:val="99"/>
    <w:semiHidden/>
    <w:unhideWhenUsed/>
    <w:rsid w:val="00437DEA"/>
  </w:style>
  <w:style w:type="numbering" w:customStyle="1" w:styleId="1221230">
    <w:name w:val="無清單122123"/>
    <w:next w:val="NoList"/>
    <w:uiPriority w:val="99"/>
    <w:semiHidden/>
    <w:unhideWhenUsed/>
    <w:rsid w:val="00437DEA"/>
  </w:style>
  <w:style w:type="numbering" w:customStyle="1" w:styleId="1112123">
    <w:name w:val="無清單1112123"/>
    <w:next w:val="NoList"/>
    <w:uiPriority w:val="99"/>
    <w:semiHidden/>
    <w:unhideWhenUsed/>
    <w:rsid w:val="00437DEA"/>
  </w:style>
  <w:style w:type="numbering" w:customStyle="1" w:styleId="131130">
    <w:name w:val="无列表13113"/>
    <w:next w:val="NoList"/>
    <w:semiHidden/>
    <w:rsid w:val="00437DEA"/>
  </w:style>
  <w:style w:type="numbering" w:customStyle="1" w:styleId="NoList41113">
    <w:name w:val="No List41113"/>
    <w:next w:val="NoList"/>
    <w:uiPriority w:val="99"/>
    <w:semiHidden/>
    <w:unhideWhenUsed/>
    <w:rsid w:val="00437DEA"/>
  </w:style>
  <w:style w:type="numbering" w:customStyle="1" w:styleId="22113">
    <w:name w:val="无列表22113"/>
    <w:next w:val="NoList"/>
    <w:uiPriority w:val="99"/>
    <w:semiHidden/>
    <w:unhideWhenUsed/>
    <w:rsid w:val="00437DEA"/>
  </w:style>
  <w:style w:type="numbering" w:customStyle="1" w:styleId="NoList1211114">
    <w:name w:val="No List1211114"/>
    <w:next w:val="NoList"/>
    <w:uiPriority w:val="99"/>
    <w:semiHidden/>
    <w:unhideWhenUsed/>
    <w:rsid w:val="00437DEA"/>
  </w:style>
  <w:style w:type="numbering" w:customStyle="1" w:styleId="11111140">
    <w:name w:val="リストなし1111114"/>
    <w:next w:val="NoList"/>
    <w:uiPriority w:val="99"/>
    <w:semiHidden/>
    <w:unhideWhenUsed/>
    <w:rsid w:val="00437DEA"/>
  </w:style>
  <w:style w:type="numbering" w:customStyle="1" w:styleId="11111141">
    <w:name w:val="无列表1111114"/>
    <w:next w:val="NoList"/>
    <w:semiHidden/>
    <w:rsid w:val="00437DEA"/>
  </w:style>
  <w:style w:type="numbering" w:customStyle="1" w:styleId="NoList2111114">
    <w:name w:val="No List2111114"/>
    <w:next w:val="NoList"/>
    <w:semiHidden/>
    <w:rsid w:val="00437DEA"/>
  </w:style>
  <w:style w:type="numbering" w:customStyle="1" w:styleId="NoList3111114">
    <w:name w:val="No List3111114"/>
    <w:next w:val="NoList"/>
    <w:uiPriority w:val="99"/>
    <w:semiHidden/>
    <w:rsid w:val="00437DEA"/>
  </w:style>
  <w:style w:type="numbering" w:customStyle="1" w:styleId="NoList11111114">
    <w:name w:val="No List11111114"/>
    <w:next w:val="NoList"/>
    <w:uiPriority w:val="99"/>
    <w:semiHidden/>
    <w:unhideWhenUsed/>
    <w:rsid w:val="00437DEA"/>
  </w:style>
  <w:style w:type="numbering" w:customStyle="1" w:styleId="1211114">
    <w:name w:val="無清單1211114"/>
    <w:next w:val="NoList"/>
    <w:uiPriority w:val="99"/>
    <w:semiHidden/>
    <w:unhideWhenUsed/>
    <w:rsid w:val="00437DEA"/>
  </w:style>
  <w:style w:type="numbering" w:customStyle="1" w:styleId="11111114">
    <w:name w:val="無清單11111114"/>
    <w:next w:val="NoList"/>
    <w:uiPriority w:val="99"/>
    <w:semiHidden/>
    <w:unhideWhenUsed/>
    <w:rsid w:val="00437DEA"/>
  </w:style>
  <w:style w:type="numbering" w:customStyle="1" w:styleId="NoList131113">
    <w:name w:val="No List131113"/>
    <w:next w:val="NoList"/>
    <w:uiPriority w:val="99"/>
    <w:semiHidden/>
    <w:unhideWhenUsed/>
    <w:rsid w:val="00437DEA"/>
  </w:style>
  <w:style w:type="numbering" w:customStyle="1" w:styleId="1211132">
    <w:name w:val="リストなし121113"/>
    <w:next w:val="NoList"/>
    <w:uiPriority w:val="99"/>
    <w:semiHidden/>
    <w:unhideWhenUsed/>
    <w:rsid w:val="00437DEA"/>
  </w:style>
  <w:style w:type="numbering" w:customStyle="1" w:styleId="1211140">
    <w:name w:val="无列表121114"/>
    <w:next w:val="NoList"/>
    <w:semiHidden/>
    <w:rsid w:val="00437DEA"/>
  </w:style>
  <w:style w:type="numbering" w:customStyle="1" w:styleId="NoList221113">
    <w:name w:val="No List221113"/>
    <w:next w:val="NoList"/>
    <w:semiHidden/>
    <w:rsid w:val="00437DEA"/>
  </w:style>
  <w:style w:type="numbering" w:customStyle="1" w:styleId="NoList321113">
    <w:name w:val="No List321113"/>
    <w:next w:val="NoList"/>
    <w:uiPriority w:val="99"/>
    <w:semiHidden/>
    <w:rsid w:val="00437DEA"/>
  </w:style>
  <w:style w:type="numbering" w:customStyle="1" w:styleId="NoList1121113">
    <w:name w:val="No List1121113"/>
    <w:next w:val="NoList"/>
    <w:uiPriority w:val="99"/>
    <w:semiHidden/>
    <w:unhideWhenUsed/>
    <w:rsid w:val="00437DEA"/>
  </w:style>
  <w:style w:type="numbering" w:customStyle="1" w:styleId="1311130">
    <w:name w:val="無清單131113"/>
    <w:next w:val="NoList"/>
    <w:uiPriority w:val="99"/>
    <w:semiHidden/>
    <w:unhideWhenUsed/>
    <w:rsid w:val="00437DEA"/>
  </w:style>
  <w:style w:type="numbering" w:customStyle="1" w:styleId="1121113">
    <w:name w:val="無清單1121113"/>
    <w:next w:val="NoList"/>
    <w:uiPriority w:val="99"/>
    <w:semiHidden/>
    <w:unhideWhenUsed/>
    <w:rsid w:val="00437DEA"/>
  </w:style>
  <w:style w:type="numbering" w:customStyle="1" w:styleId="211114">
    <w:name w:val="无列表211114"/>
    <w:next w:val="NoList"/>
    <w:uiPriority w:val="99"/>
    <w:semiHidden/>
    <w:unhideWhenUsed/>
    <w:rsid w:val="00437DEA"/>
  </w:style>
  <w:style w:type="numbering" w:customStyle="1" w:styleId="NoList1221113">
    <w:name w:val="No List1221113"/>
    <w:next w:val="NoList"/>
    <w:uiPriority w:val="99"/>
    <w:semiHidden/>
    <w:unhideWhenUsed/>
    <w:rsid w:val="00437DEA"/>
  </w:style>
  <w:style w:type="numbering" w:customStyle="1" w:styleId="11211130">
    <w:name w:val="リストなし1121113"/>
    <w:next w:val="NoList"/>
    <w:uiPriority w:val="99"/>
    <w:semiHidden/>
    <w:unhideWhenUsed/>
    <w:rsid w:val="00437DEA"/>
  </w:style>
  <w:style w:type="numbering" w:customStyle="1" w:styleId="11211131">
    <w:name w:val="无列表1121113"/>
    <w:next w:val="NoList"/>
    <w:semiHidden/>
    <w:rsid w:val="00437DEA"/>
  </w:style>
  <w:style w:type="numbering" w:customStyle="1" w:styleId="NoList2121113">
    <w:name w:val="No List2121113"/>
    <w:next w:val="NoList"/>
    <w:semiHidden/>
    <w:rsid w:val="00437DEA"/>
  </w:style>
  <w:style w:type="numbering" w:customStyle="1" w:styleId="NoList3121113">
    <w:name w:val="No List3121113"/>
    <w:next w:val="NoList"/>
    <w:uiPriority w:val="99"/>
    <w:semiHidden/>
    <w:rsid w:val="00437DEA"/>
  </w:style>
  <w:style w:type="numbering" w:customStyle="1" w:styleId="NoList11121113">
    <w:name w:val="No List11121113"/>
    <w:next w:val="NoList"/>
    <w:uiPriority w:val="99"/>
    <w:semiHidden/>
    <w:unhideWhenUsed/>
    <w:rsid w:val="00437DEA"/>
  </w:style>
  <w:style w:type="numbering" w:customStyle="1" w:styleId="1221113">
    <w:name w:val="無清單1221113"/>
    <w:next w:val="NoList"/>
    <w:uiPriority w:val="99"/>
    <w:semiHidden/>
    <w:unhideWhenUsed/>
    <w:rsid w:val="00437DEA"/>
  </w:style>
  <w:style w:type="numbering" w:customStyle="1" w:styleId="111211130">
    <w:name w:val="無清單11121113"/>
    <w:next w:val="NoList"/>
    <w:uiPriority w:val="99"/>
    <w:semiHidden/>
    <w:unhideWhenUsed/>
    <w:rsid w:val="00437DEA"/>
  </w:style>
  <w:style w:type="numbering" w:customStyle="1" w:styleId="122131">
    <w:name w:val="无列表12213"/>
    <w:next w:val="NoList"/>
    <w:semiHidden/>
    <w:rsid w:val="00437DEA"/>
  </w:style>
  <w:style w:type="numbering" w:customStyle="1" w:styleId="NoList20">
    <w:name w:val="No List20"/>
    <w:next w:val="NoList"/>
    <w:uiPriority w:val="99"/>
    <w:semiHidden/>
    <w:unhideWhenUsed/>
    <w:rsid w:val="00437DEA"/>
  </w:style>
  <w:style w:type="numbering" w:customStyle="1" w:styleId="NoList120">
    <w:name w:val="No List120"/>
    <w:next w:val="NoList"/>
    <w:uiPriority w:val="99"/>
    <w:semiHidden/>
    <w:unhideWhenUsed/>
    <w:rsid w:val="00437DEA"/>
  </w:style>
  <w:style w:type="numbering" w:customStyle="1" w:styleId="192">
    <w:name w:val="リストなし19"/>
    <w:next w:val="NoList"/>
    <w:uiPriority w:val="99"/>
    <w:semiHidden/>
    <w:unhideWhenUsed/>
    <w:rsid w:val="00437DEA"/>
  </w:style>
  <w:style w:type="numbering" w:customStyle="1" w:styleId="193">
    <w:name w:val="无列表19"/>
    <w:next w:val="NoList"/>
    <w:semiHidden/>
    <w:rsid w:val="00437DEA"/>
  </w:style>
  <w:style w:type="numbering" w:customStyle="1" w:styleId="NoList29">
    <w:name w:val="No List29"/>
    <w:next w:val="NoList"/>
    <w:semiHidden/>
    <w:rsid w:val="00437DEA"/>
  </w:style>
  <w:style w:type="numbering" w:customStyle="1" w:styleId="NoList39">
    <w:name w:val="No List39"/>
    <w:next w:val="NoList"/>
    <w:uiPriority w:val="99"/>
    <w:semiHidden/>
    <w:rsid w:val="00437DEA"/>
  </w:style>
  <w:style w:type="numbering" w:customStyle="1" w:styleId="NoList1110">
    <w:name w:val="No List1110"/>
    <w:next w:val="NoList"/>
    <w:uiPriority w:val="99"/>
    <w:semiHidden/>
    <w:unhideWhenUsed/>
    <w:rsid w:val="00437DEA"/>
  </w:style>
  <w:style w:type="numbering" w:customStyle="1" w:styleId="1101">
    <w:name w:val="無清單110"/>
    <w:next w:val="NoList"/>
    <w:uiPriority w:val="99"/>
    <w:semiHidden/>
    <w:unhideWhenUsed/>
    <w:rsid w:val="00437DEA"/>
  </w:style>
  <w:style w:type="numbering" w:customStyle="1" w:styleId="1190">
    <w:name w:val="無清單119"/>
    <w:next w:val="NoList"/>
    <w:uiPriority w:val="99"/>
    <w:semiHidden/>
    <w:unhideWhenUsed/>
    <w:rsid w:val="00437DEA"/>
  </w:style>
  <w:style w:type="numbering" w:customStyle="1" w:styleId="NoList1119">
    <w:name w:val="No List1119"/>
    <w:next w:val="NoList"/>
    <w:uiPriority w:val="99"/>
    <w:semiHidden/>
    <w:unhideWhenUsed/>
    <w:rsid w:val="00437DEA"/>
  </w:style>
  <w:style w:type="numbering" w:customStyle="1" w:styleId="280">
    <w:name w:val="无列表28"/>
    <w:next w:val="NoList"/>
    <w:uiPriority w:val="99"/>
    <w:semiHidden/>
    <w:unhideWhenUsed/>
    <w:rsid w:val="00437DEA"/>
  </w:style>
  <w:style w:type="numbering" w:customStyle="1" w:styleId="NoList129">
    <w:name w:val="No List129"/>
    <w:next w:val="NoList"/>
    <w:uiPriority w:val="99"/>
    <w:semiHidden/>
    <w:unhideWhenUsed/>
    <w:rsid w:val="00437DEA"/>
  </w:style>
  <w:style w:type="numbering" w:customStyle="1" w:styleId="1191">
    <w:name w:val="リストなし119"/>
    <w:next w:val="NoList"/>
    <w:uiPriority w:val="99"/>
    <w:semiHidden/>
    <w:unhideWhenUsed/>
    <w:rsid w:val="00437DEA"/>
  </w:style>
  <w:style w:type="numbering" w:customStyle="1" w:styleId="1192">
    <w:name w:val="无列表119"/>
    <w:next w:val="NoList"/>
    <w:semiHidden/>
    <w:rsid w:val="00437DEA"/>
  </w:style>
  <w:style w:type="numbering" w:customStyle="1" w:styleId="NoList219">
    <w:name w:val="No List219"/>
    <w:next w:val="NoList"/>
    <w:semiHidden/>
    <w:rsid w:val="00437DEA"/>
  </w:style>
  <w:style w:type="numbering" w:customStyle="1" w:styleId="NoList319">
    <w:name w:val="No List319"/>
    <w:next w:val="NoList"/>
    <w:uiPriority w:val="99"/>
    <w:semiHidden/>
    <w:rsid w:val="00437DEA"/>
  </w:style>
  <w:style w:type="numbering" w:customStyle="1" w:styleId="1290">
    <w:name w:val="無清單129"/>
    <w:next w:val="NoList"/>
    <w:uiPriority w:val="99"/>
    <w:semiHidden/>
    <w:unhideWhenUsed/>
    <w:rsid w:val="00437DEA"/>
  </w:style>
  <w:style w:type="numbering" w:customStyle="1" w:styleId="11190">
    <w:name w:val="無清單1119"/>
    <w:next w:val="NoList"/>
    <w:uiPriority w:val="99"/>
    <w:semiHidden/>
    <w:unhideWhenUsed/>
    <w:rsid w:val="00437DEA"/>
  </w:style>
  <w:style w:type="numbering" w:customStyle="1" w:styleId="NoList48">
    <w:name w:val="No List48"/>
    <w:next w:val="NoList"/>
    <w:uiPriority w:val="99"/>
    <w:semiHidden/>
    <w:unhideWhenUsed/>
    <w:rsid w:val="00437DEA"/>
  </w:style>
  <w:style w:type="numbering" w:customStyle="1" w:styleId="NoList1128">
    <w:name w:val="No List1128"/>
    <w:next w:val="NoList"/>
    <w:uiPriority w:val="99"/>
    <w:semiHidden/>
    <w:unhideWhenUsed/>
    <w:rsid w:val="00437DEA"/>
  </w:style>
  <w:style w:type="numbering" w:customStyle="1" w:styleId="NoList1218">
    <w:name w:val="No List1218"/>
    <w:next w:val="NoList"/>
    <w:uiPriority w:val="99"/>
    <w:semiHidden/>
    <w:unhideWhenUsed/>
    <w:rsid w:val="00437DEA"/>
  </w:style>
  <w:style w:type="numbering" w:customStyle="1" w:styleId="11181">
    <w:name w:val="リストなし1118"/>
    <w:next w:val="NoList"/>
    <w:uiPriority w:val="99"/>
    <w:semiHidden/>
    <w:unhideWhenUsed/>
    <w:rsid w:val="00437DEA"/>
  </w:style>
  <w:style w:type="numbering" w:customStyle="1" w:styleId="11182">
    <w:name w:val="无列表1118"/>
    <w:next w:val="NoList"/>
    <w:semiHidden/>
    <w:rsid w:val="00437DEA"/>
  </w:style>
  <w:style w:type="numbering" w:customStyle="1" w:styleId="NoList2118">
    <w:name w:val="No List2118"/>
    <w:next w:val="NoList"/>
    <w:semiHidden/>
    <w:rsid w:val="00437DEA"/>
  </w:style>
  <w:style w:type="numbering" w:customStyle="1" w:styleId="NoList3118">
    <w:name w:val="No List3118"/>
    <w:next w:val="NoList"/>
    <w:uiPriority w:val="99"/>
    <w:semiHidden/>
    <w:rsid w:val="00437DEA"/>
  </w:style>
  <w:style w:type="numbering" w:customStyle="1" w:styleId="NoList11118">
    <w:name w:val="No List11118"/>
    <w:next w:val="NoList"/>
    <w:uiPriority w:val="99"/>
    <w:semiHidden/>
    <w:unhideWhenUsed/>
    <w:rsid w:val="00437DEA"/>
  </w:style>
  <w:style w:type="numbering" w:customStyle="1" w:styleId="12180">
    <w:name w:val="無清單1218"/>
    <w:next w:val="NoList"/>
    <w:uiPriority w:val="99"/>
    <w:semiHidden/>
    <w:unhideWhenUsed/>
    <w:rsid w:val="00437DEA"/>
  </w:style>
  <w:style w:type="numbering" w:customStyle="1" w:styleId="111180">
    <w:name w:val="無清單11118"/>
    <w:next w:val="NoList"/>
    <w:uiPriority w:val="99"/>
    <w:semiHidden/>
    <w:unhideWhenUsed/>
    <w:rsid w:val="00437DEA"/>
  </w:style>
  <w:style w:type="numbering" w:customStyle="1" w:styleId="NoList58">
    <w:name w:val="No List58"/>
    <w:next w:val="NoList"/>
    <w:uiPriority w:val="99"/>
    <w:semiHidden/>
    <w:unhideWhenUsed/>
    <w:rsid w:val="00437DEA"/>
  </w:style>
  <w:style w:type="numbering" w:customStyle="1" w:styleId="NoList138">
    <w:name w:val="No List138"/>
    <w:next w:val="NoList"/>
    <w:uiPriority w:val="99"/>
    <w:semiHidden/>
    <w:unhideWhenUsed/>
    <w:rsid w:val="00437DEA"/>
  </w:style>
  <w:style w:type="numbering" w:customStyle="1" w:styleId="1281">
    <w:name w:val="リストなし128"/>
    <w:next w:val="NoList"/>
    <w:uiPriority w:val="99"/>
    <w:semiHidden/>
    <w:unhideWhenUsed/>
    <w:rsid w:val="00437DEA"/>
  </w:style>
  <w:style w:type="numbering" w:customStyle="1" w:styleId="1282">
    <w:name w:val="无列表128"/>
    <w:next w:val="NoList"/>
    <w:semiHidden/>
    <w:rsid w:val="00437DEA"/>
  </w:style>
  <w:style w:type="numbering" w:customStyle="1" w:styleId="NoList228">
    <w:name w:val="No List228"/>
    <w:next w:val="NoList"/>
    <w:semiHidden/>
    <w:rsid w:val="00437DEA"/>
  </w:style>
  <w:style w:type="numbering" w:customStyle="1" w:styleId="NoList328">
    <w:name w:val="No List328"/>
    <w:next w:val="NoList"/>
    <w:uiPriority w:val="99"/>
    <w:semiHidden/>
    <w:rsid w:val="00437DEA"/>
  </w:style>
  <w:style w:type="numbering" w:customStyle="1" w:styleId="1380">
    <w:name w:val="無清單138"/>
    <w:next w:val="NoList"/>
    <w:uiPriority w:val="99"/>
    <w:semiHidden/>
    <w:unhideWhenUsed/>
    <w:rsid w:val="00437DEA"/>
  </w:style>
  <w:style w:type="numbering" w:customStyle="1" w:styleId="11280">
    <w:name w:val="無清單1128"/>
    <w:next w:val="NoList"/>
    <w:uiPriority w:val="99"/>
    <w:semiHidden/>
    <w:unhideWhenUsed/>
    <w:rsid w:val="00437DEA"/>
  </w:style>
  <w:style w:type="numbering" w:customStyle="1" w:styleId="218">
    <w:name w:val="无列表218"/>
    <w:next w:val="NoList"/>
    <w:uiPriority w:val="99"/>
    <w:semiHidden/>
    <w:unhideWhenUsed/>
    <w:rsid w:val="00437DEA"/>
  </w:style>
  <w:style w:type="numbering" w:customStyle="1" w:styleId="NoList1227">
    <w:name w:val="No List1227"/>
    <w:next w:val="NoList"/>
    <w:uiPriority w:val="99"/>
    <w:semiHidden/>
    <w:unhideWhenUsed/>
    <w:rsid w:val="00437DEA"/>
  </w:style>
  <w:style w:type="numbering" w:customStyle="1" w:styleId="11271">
    <w:name w:val="リストなし1127"/>
    <w:next w:val="NoList"/>
    <w:uiPriority w:val="99"/>
    <w:semiHidden/>
    <w:unhideWhenUsed/>
    <w:rsid w:val="00437DEA"/>
  </w:style>
  <w:style w:type="numbering" w:customStyle="1" w:styleId="11272">
    <w:name w:val="无列表1127"/>
    <w:next w:val="NoList"/>
    <w:semiHidden/>
    <w:rsid w:val="00437DEA"/>
  </w:style>
  <w:style w:type="numbering" w:customStyle="1" w:styleId="NoList2127">
    <w:name w:val="No List2127"/>
    <w:next w:val="NoList"/>
    <w:semiHidden/>
    <w:rsid w:val="00437DEA"/>
  </w:style>
  <w:style w:type="numbering" w:customStyle="1" w:styleId="NoList3127">
    <w:name w:val="No List3127"/>
    <w:next w:val="NoList"/>
    <w:uiPriority w:val="99"/>
    <w:semiHidden/>
    <w:rsid w:val="00437DEA"/>
  </w:style>
  <w:style w:type="numbering" w:customStyle="1" w:styleId="NoList11128">
    <w:name w:val="No List11128"/>
    <w:next w:val="NoList"/>
    <w:uiPriority w:val="99"/>
    <w:semiHidden/>
    <w:unhideWhenUsed/>
    <w:rsid w:val="00437DEA"/>
  </w:style>
  <w:style w:type="numbering" w:customStyle="1" w:styleId="12270">
    <w:name w:val="無清單1227"/>
    <w:next w:val="NoList"/>
    <w:uiPriority w:val="99"/>
    <w:semiHidden/>
    <w:unhideWhenUsed/>
    <w:rsid w:val="00437DEA"/>
  </w:style>
  <w:style w:type="numbering" w:customStyle="1" w:styleId="11127">
    <w:name w:val="無清單11127"/>
    <w:next w:val="NoList"/>
    <w:uiPriority w:val="99"/>
    <w:semiHidden/>
    <w:unhideWhenUsed/>
    <w:rsid w:val="00437DEA"/>
  </w:style>
  <w:style w:type="numbering" w:customStyle="1" w:styleId="360">
    <w:name w:val="无列表36"/>
    <w:next w:val="NoList"/>
    <w:uiPriority w:val="99"/>
    <w:semiHidden/>
    <w:unhideWhenUsed/>
    <w:rsid w:val="00437DEA"/>
  </w:style>
  <w:style w:type="numbering" w:customStyle="1" w:styleId="1361">
    <w:name w:val="无列表136"/>
    <w:next w:val="NoList"/>
    <w:semiHidden/>
    <w:rsid w:val="00437DEA"/>
  </w:style>
  <w:style w:type="numbering" w:customStyle="1" w:styleId="NoList1136">
    <w:name w:val="No List1136"/>
    <w:next w:val="NoList"/>
    <w:uiPriority w:val="99"/>
    <w:semiHidden/>
    <w:unhideWhenUsed/>
    <w:rsid w:val="00437DEA"/>
  </w:style>
  <w:style w:type="numbering" w:customStyle="1" w:styleId="NoList416">
    <w:name w:val="No List416"/>
    <w:next w:val="NoList"/>
    <w:uiPriority w:val="99"/>
    <w:semiHidden/>
    <w:unhideWhenUsed/>
    <w:rsid w:val="00437DEA"/>
  </w:style>
  <w:style w:type="numbering" w:customStyle="1" w:styleId="226">
    <w:name w:val="无列表226"/>
    <w:next w:val="NoList"/>
    <w:uiPriority w:val="99"/>
    <w:semiHidden/>
    <w:unhideWhenUsed/>
    <w:rsid w:val="00437DEA"/>
  </w:style>
  <w:style w:type="numbering" w:customStyle="1" w:styleId="NoList12116">
    <w:name w:val="No List12116"/>
    <w:next w:val="NoList"/>
    <w:uiPriority w:val="99"/>
    <w:semiHidden/>
    <w:unhideWhenUsed/>
    <w:rsid w:val="00437DEA"/>
  </w:style>
  <w:style w:type="numbering" w:customStyle="1" w:styleId="111161">
    <w:name w:val="リストなし11116"/>
    <w:next w:val="NoList"/>
    <w:uiPriority w:val="99"/>
    <w:semiHidden/>
    <w:unhideWhenUsed/>
    <w:rsid w:val="00437DEA"/>
  </w:style>
  <w:style w:type="numbering" w:customStyle="1" w:styleId="111162">
    <w:name w:val="无列表11116"/>
    <w:next w:val="NoList"/>
    <w:semiHidden/>
    <w:rsid w:val="00437DEA"/>
  </w:style>
  <w:style w:type="numbering" w:customStyle="1" w:styleId="NoList21116">
    <w:name w:val="No List21116"/>
    <w:next w:val="NoList"/>
    <w:semiHidden/>
    <w:rsid w:val="00437DEA"/>
  </w:style>
  <w:style w:type="numbering" w:customStyle="1" w:styleId="NoList31116">
    <w:name w:val="No List31116"/>
    <w:next w:val="NoList"/>
    <w:uiPriority w:val="99"/>
    <w:semiHidden/>
    <w:rsid w:val="00437DEA"/>
  </w:style>
  <w:style w:type="numbering" w:customStyle="1" w:styleId="NoList111116">
    <w:name w:val="No List111116"/>
    <w:next w:val="NoList"/>
    <w:uiPriority w:val="99"/>
    <w:semiHidden/>
    <w:unhideWhenUsed/>
    <w:rsid w:val="00437DEA"/>
  </w:style>
  <w:style w:type="numbering" w:customStyle="1" w:styleId="12116">
    <w:name w:val="無清單12116"/>
    <w:next w:val="NoList"/>
    <w:uiPriority w:val="99"/>
    <w:semiHidden/>
    <w:unhideWhenUsed/>
    <w:rsid w:val="00437DEA"/>
  </w:style>
  <w:style w:type="numbering" w:customStyle="1" w:styleId="111116">
    <w:name w:val="無清單111116"/>
    <w:next w:val="NoList"/>
    <w:uiPriority w:val="99"/>
    <w:semiHidden/>
    <w:unhideWhenUsed/>
    <w:rsid w:val="00437DEA"/>
  </w:style>
  <w:style w:type="numbering" w:customStyle="1" w:styleId="NoList1316">
    <w:name w:val="No List1316"/>
    <w:next w:val="NoList"/>
    <w:uiPriority w:val="99"/>
    <w:semiHidden/>
    <w:unhideWhenUsed/>
    <w:rsid w:val="00437DEA"/>
  </w:style>
  <w:style w:type="numbering" w:customStyle="1" w:styleId="12161">
    <w:name w:val="リストなし1216"/>
    <w:next w:val="NoList"/>
    <w:uiPriority w:val="99"/>
    <w:semiHidden/>
    <w:unhideWhenUsed/>
    <w:rsid w:val="00437DEA"/>
  </w:style>
  <w:style w:type="numbering" w:customStyle="1" w:styleId="12162">
    <w:name w:val="无列表1216"/>
    <w:next w:val="NoList"/>
    <w:semiHidden/>
    <w:rsid w:val="00437DEA"/>
  </w:style>
  <w:style w:type="numbering" w:customStyle="1" w:styleId="NoList2216">
    <w:name w:val="No List2216"/>
    <w:next w:val="NoList"/>
    <w:semiHidden/>
    <w:rsid w:val="00437DEA"/>
  </w:style>
  <w:style w:type="numbering" w:customStyle="1" w:styleId="NoList3216">
    <w:name w:val="No List3216"/>
    <w:next w:val="NoList"/>
    <w:uiPriority w:val="99"/>
    <w:semiHidden/>
    <w:rsid w:val="00437DEA"/>
  </w:style>
  <w:style w:type="numbering" w:customStyle="1" w:styleId="NoList11216">
    <w:name w:val="No List11216"/>
    <w:next w:val="NoList"/>
    <w:uiPriority w:val="99"/>
    <w:semiHidden/>
    <w:unhideWhenUsed/>
    <w:rsid w:val="00437DEA"/>
  </w:style>
  <w:style w:type="numbering" w:customStyle="1" w:styleId="1316">
    <w:name w:val="無清單1316"/>
    <w:next w:val="NoList"/>
    <w:uiPriority w:val="99"/>
    <w:semiHidden/>
    <w:unhideWhenUsed/>
    <w:rsid w:val="00437DEA"/>
  </w:style>
  <w:style w:type="numbering" w:customStyle="1" w:styleId="11216">
    <w:name w:val="無清單11216"/>
    <w:next w:val="NoList"/>
    <w:uiPriority w:val="99"/>
    <w:semiHidden/>
    <w:unhideWhenUsed/>
    <w:rsid w:val="00437DEA"/>
  </w:style>
  <w:style w:type="numbering" w:customStyle="1" w:styleId="2116">
    <w:name w:val="无列表2116"/>
    <w:next w:val="NoList"/>
    <w:uiPriority w:val="99"/>
    <w:semiHidden/>
    <w:unhideWhenUsed/>
    <w:rsid w:val="00437DEA"/>
  </w:style>
  <w:style w:type="numbering" w:customStyle="1" w:styleId="NoList12216">
    <w:name w:val="No List12216"/>
    <w:next w:val="NoList"/>
    <w:uiPriority w:val="99"/>
    <w:semiHidden/>
    <w:unhideWhenUsed/>
    <w:rsid w:val="00437DEA"/>
  </w:style>
  <w:style w:type="numbering" w:customStyle="1" w:styleId="112160">
    <w:name w:val="リストなし11216"/>
    <w:next w:val="NoList"/>
    <w:uiPriority w:val="99"/>
    <w:semiHidden/>
    <w:unhideWhenUsed/>
    <w:rsid w:val="00437DEA"/>
  </w:style>
  <w:style w:type="numbering" w:customStyle="1" w:styleId="112161">
    <w:name w:val="无列表11216"/>
    <w:next w:val="NoList"/>
    <w:semiHidden/>
    <w:rsid w:val="00437DEA"/>
  </w:style>
  <w:style w:type="numbering" w:customStyle="1" w:styleId="NoList21216">
    <w:name w:val="No List21216"/>
    <w:next w:val="NoList"/>
    <w:semiHidden/>
    <w:rsid w:val="00437DEA"/>
  </w:style>
  <w:style w:type="numbering" w:customStyle="1" w:styleId="NoList31216">
    <w:name w:val="No List31216"/>
    <w:next w:val="NoList"/>
    <w:uiPriority w:val="99"/>
    <w:semiHidden/>
    <w:rsid w:val="00437DEA"/>
  </w:style>
  <w:style w:type="numbering" w:customStyle="1" w:styleId="NoList111216">
    <w:name w:val="No List111216"/>
    <w:next w:val="NoList"/>
    <w:uiPriority w:val="99"/>
    <w:semiHidden/>
    <w:unhideWhenUsed/>
    <w:rsid w:val="00437DEA"/>
  </w:style>
  <w:style w:type="numbering" w:customStyle="1" w:styleId="12216">
    <w:name w:val="無清單12216"/>
    <w:next w:val="NoList"/>
    <w:uiPriority w:val="99"/>
    <w:semiHidden/>
    <w:unhideWhenUsed/>
    <w:rsid w:val="00437DEA"/>
  </w:style>
  <w:style w:type="numbering" w:customStyle="1" w:styleId="111216">
    <w:name w:val="無清單111216"/>
    <w:next w:val="NoList"/>
    <w:uiPriority w:val="99"/>
    <w:semiHidden/>
    <w:unhideWhenUsed/>
    <w:rsid w:val="00437DEA"/>
  </w:style>
  <w:style w:type="numbering" w:customStyle="1" w:styleId="NoList66">
    <w:name w:val="No List66"/>
    <w:next w:val="NoList"/>
    <w:uiPriority w:val="99"/>
    <w:semiHidden/>
    <w:unhideWhenUsed/>
    <w:rsid w:val="00437DEA"/>
  </w:style>
  <w:style w:type="numbering" w:customStyle="1" w:styleId="NoList146">
    <w:name w:val="No List146"/>
    <w:next w:val="NoList"/>
    <w:uiPriority w:val="99"/>
    <w:semiHidden/>
    <w:unhideWhenUsed/>
    <w:rsid w:val="00437DEA"/>
  </w:style>
  <w:style w:type="numbering" w:customStyle="1" w:styleId="1362">
    <w:name w:val="リストなし136"/>
    <w:next w:val="NoList"/>
    <w:uiPriority w:val="99"/>
    <w:semiHidden/>
    <w:unhideWhenUsed/>
    <w:rsid w:val="00437DEA"/>
  </w:style>
  <w:style w:type="numbering" w:customStyle="1" w:styleId="NoList236">
    <w:name w:val="No List236"/>
    <w:next w:val="NoList"/>
    <w:semiHidden/>
    <w:rsid w:val="00437DEA"/>
  </w:style>
  <w:style w:type="numbering" w:customStyle="1" w:styleId="NoList336">
    <w:name w:val="No List336"/>
    <w:next w:val="NoList"/>
    <w:uiPriority w:val="99"/>
    <w:semiHidden/>
    <w:rsid w:val="00437DEA"/>
  </w:style>
  <w:style w:type="numbering" w:customStyle="1" w:styleId="1460">
    <w:name w:val="無清單146"/>
    <w:next w:val="NoList"/>
    <w:uiPriority w:val="99"/>
    <w:semiHidden/>
    <w:unhideWhenUsed/>
    <w:rsid w:val="00437DEA"/>
  </w:style>
  <w:style w:type="numbering" w:customStyle="1" w:styleId="11360">
    <w:name w:val="無清單1136"/>
    <w:next w:val="NoList"/>
    <w:uiPriority w:val="99"/>
    <w:semiHidden/>
    <w:unhideWhenUsed/>
    <w:rsid w:val="00437DEA"/>
  </w:style>
  <w:style w:type="numbering" w:customStyle="1" w:styleId="NoList1236">
    <w:name w:val="No List1236"/>
    <w:next w:val="NoList"/>
    <w:uiPriority w:val="99"/>
    <w:semiHidden/>
    <w:unhideWhenUsed/>
    <w:rsid w:val="00437DEA"/>
  </w:style>
  <w:style w:type="numbering" w:customStyle="1" w:styleId="11361">
    <w:name w:val="リストなし1136"/>
    <w:next w:val="NoList"/>
    <w:uiPriority w:val="99"/>
    <w:semiHidden/>
    <w:unhideWhenUsed/>
    <w:rsid w:val="00437DEA"/>
  </w:style>
  <w:style w:type="numbering" w:customStyle="1" w:styleId="11362">
    <w:name w:val="无列表1136"/>
    <w:next w:val="NoList"/>
    <w:semiHidden/>
    <w:rsid w:val="00437DEA"/>
  </w:style>
  <w:style w:type="numbering" w:customStyle="1" w:styleId="NoList2136">
    <w:name w:val="No List2136"/>
    <w:next w:val="NoList"/>
    <w:semiHidden/>
    <w:rsid w:val="00437DEA"/>
  </w:style>
  <w:style w:type="numbering" w:customStyle="1" w:styleId="NoList3136">
    <w:name w:val="No List3136"/>
    <w:next w:val="NoList"/>
    <w:uiPriority w:val="99"/>
    <w:semiHidden/>
    <w:rsid w:val="00437DEA"/>
  </w:style>
  <w:style w:type="numbering" w:customStyle="1" w:styleId="NoList11136">
    <w:name w:val="No List11136"/>
    <w:next w:val="NoList"/>
    <w:uiPriority w:val="99"/>
    <w:semiHidden/>
    <w:unhideWhenUsed/>
    <w:rsid w:val="00437DEA"/>
  </w:style>
  <w:style w:type="numbering" w:customStyle="1" w:styleId="12360">
    <w:name w:val="無清單1236"/>
    <w:next w:val="NoList"/>
    <w:uiPriority w:val="99"/>
    <w:semiHidden/>
    <w:unhideWhenUsed/>
    <w:rsid w:val="00437DEA"/>
  </w:style>
  <w:style w:type="numbering" w:customStyle="1" w:styleId="11136">
    <w:name w:val="無清單11136"/>
    <w:next w:val="NoList"/>
    <w:uiPriority w:val="99"/>
    <w:semiHidden/>
    <w:unhideWhenUsed/>
    <w:rsid w:val="00437DEA"/>
  </w:style>
  <w:style w:type="numbering" w:customStyle="1" w:styleId="NoList516">
    <w:name w:val="No List516"/>
    <w:next w:val="NoList"/>
    <w:uiPriority w:val="99"/>
    <w:semiHidden/>
    <w:unhideWhenUsed/>
    <w:rsid w:val="00437DEA"/>
  </w:style>
  <w:style w:type="numbering" w:customStyle="1" w:styleId="13160">
    <w:name w:val="无列表1316"/>
    <w:next w:val="NoList"/>
    <w:semiHidden/>
    <w:rsid w:val="00437DEA"/>
  </w:style>
  <w:style w:type="numbering" w:customStyle="1" w:styleId="NoList11315">
    <w:name w:val="No List11315"/>
    <w:next w:val="NoList"/>
    <w:uiPriority w:val="99"/>
    <w:semiHidden/>
    <w:unhideWhenUsed/>
    <w:rsid w:val="00437DEA"/>
  </w:style>
  <w:style w:type="numbering" w:customStyle="1" w:styleId="NoList4116">
    <w:name w:val="No List4116"/>
    <w:next w:val="NoList"/>
    <w:uiPriority w:val="99"/>
    <w:semiHidden/>
    <w:unhideWhenUsed/>
    <w:rsid w:val="00437DEA"/>
  </w:style>
  <w:style w:type="numbering" w:customStyle="1" w:styleId="2216">
    <w:name w:val="无列表2216"/>
    <w:next w:val="NoList"/>
    <w:uiPriority w:val="99"/>
    <w:semiHidden/>
    <w:unhideWhenUsed/>
    <w:rsid w:val="00437DEA"/>
  </w:style>
  <w:style w:type="numbering" w:customStyle="1" w:styleId="NoList121116">
    <w:name w:val="No List121116"/>
    <w:next w:val="NoList"/>
    <w:uiPriority w:val="99"/>
    <w:semiHidden/>
    <w:unhideWhenUsed/>
    <w:rsid w:val="00437DEA"/>
  </w:style>
  <w:style w:type="numbering" w:customStyle="1" w:styleId="1111160">
    <w:name w:val="リストなし111116"/>
    <w:next w:val="NoList"/>
    <w:uiPriority w:val="99"/>
    <w:semiHidden/>
    <w:unhideWhenUsed/>
    <w:rsid w:val="00437DEA"/>
  </w:style>
  <w:style w:type="numbering" w:customStyle="1" w:styleId="1111161">
    <w:name w:val="无列表111116"/>
    <w:next w:val="NoList"/>
    <w:semiHidden/>
    <w:rsid w:val="00437DEA"/>
  </w:style>
  <w:style w:type="numbering" w:customStyle="1" w:styleId="NoList211116">
    <w:name w:val="No List211116"/>
    <w:next w:val="NoList"/>
    <w:semiHidden/>
    <w:rsid w:val="00437DEA"/>
  </w:style>
  <w:style w:type="numbering" w:customStyle="1" w:styleId="NoList311116">
    <w:name w:val="No List311116"/>
    <w:next w:val="NoList"/>
    <w:uiPriority w:val="99"/>
    <w:semiHidden/>
    <w:rsid w:val="00437DEA"/>
  </w:style>
  <w:style w:type="numbering" w:customStyle="1" w:styleId="NoList1111116">
    <w:name w:val="No List1111116"/>
    <w:next w:val="NoList"/>
    <w:uiPriority w:val="99"/>
    <w:semiHidden/>
    <w:unhideWhenUsed/>
    <w:rsid w:val="00437DEA"/>
  </w:style>
  <w:style w:type="numbering" w:customStyle="1" w:styleId="121116">
    <w:name w:val="無清單121116"/>
    <w:next w:val="NoList"/>
    <w:uiPriority w:val="99"/>
    <w:semiHidden/>
    <w:unhideWhenUsed/>
    <w:rsid w:val="00437DEA"/>
  </w:style>
  <w:style w:type="numbering" w:customStyle="1" w:styleId="1111116">
    <w:name w:val="無清單1111116"/>
    <w:next w:val="NoList"/>
    <w:uiPriority w:val="99"/>
    <w:semiHidden/>
    <w:unhideWhenUsed/>
    <w:rsid w:val="00437DEA"/>
  </w:style>
  <w:style w:type="numbering" w:customStyle="1" w:styleId="NoList13116">
    <w:name w:val="No List13116"/>
    <w:next w:val="NoList"/>
    <w:uiPriority w:val="99"/>
    <w:semiHidden/>
    <w:unhideWhenUsed/>
    <w:rsid w:val="00437DEA"/>
  </w:style>
  <w:style w:type="numbering" w:customStyle="1" w:styleId="121160">
    <w:name w:val="リストなし12116"/>
    <w:next w:val="NoList"/>
    <w:uiPriority w:val="99"/>
    <w:semiHidden/>
    <w:unhideWhenUsed/>
    <w:rsid w:val="00437DEA"/>
  </w:style>
  <w:style w:type="numbering" w:customStyle="1" w:styleId="121161">
    <w:name w:val="无列表12116"/>
    <w:next w:val="NoList"/>
    <w:semiHidden/>
    <w:rsid w:val="00437DEA"/>
  </w:style>
  <w:style w:type="numbering" w:customStyle="1" w:styleId="NoList22116">
    <w:name w:val="No List22116"/>
    <w:next w:val="NoList"/>
    <w:semiHidden/>
    <w:rsid w:val="00437DEA"/>
  </w:style>
  <w:style w:type="numbering" w:customStyle="1" w:styleId="NoList32116">
    <w:name w:val="No List32116"/>
    <w:next w:val="NoList"/>
    <w:uiPriority w:val="99"/>
    <w:semiHidden/>
    <w:rsid w:val="00437DEA"/>
  </w:style>
  <w:style w:type="numbering" w:customStyle="1" w:styleId="NoList112116">
    <w:name w:val="No List112116"/>
    <w:next w:val="NoList"/>
    <w:uiPriority w:val="99"/>
    <w:semiHidden/>
    <w:unhideWhenUsed/>
    <w:rsid w:val="00437DEA"/>
  </w:style>
  <w:style w:type="numbering" w:customStyle="1" w:styleId="13116">
    <w:name w:val="無清單13116"/>
    <w:next w:val="NoList"/>
    <w:uiPriority w:val="99"/>
    <w:semiHidden/>
    <w:unhideWhenUsed/>
    <w:rsid w:val="00437DEA"/>
  </w:style>
  <w:style w:type="numbering" w:customStyle="1" w:styleId="112116">
    <w:name w:val="無清單112116"/>
    <w:next w:val="NoList"/>
    <w:uiPriority w:val="99"/>
    <w:semiHidden/>
    <w:unhideWhenUsed/>
    <w:rsid w:val="00437DEA"/>
  </w:style>
  <w:style w:type="numbering" w:customStyle="1" w:styleId="21116">
    <w:name w:val="无列表21116"/>
    <w:next w:val="NoList"/>
    <w:uiPriority w:val="99"/>
    <w:semiHidden/>
    <w:unhideWhenUsed/>
    <w:rsid w:val="00437DEA"/>
  </w:style>
  <w:style w:type="numbering" w:customStyle="1" w:styleId="NoList122116">
    <w:name w:val="No List122116"/>
    <w:next w:val="NoList"/>
    <w:uiPriority w:val="99"/>
    <w:semiHidden/>
    <w:unhideWhenUsed/>
    <w:rsid w:val="00437DEA"/>
  </w:style>
  <w:style w:type="numbering" w:customStyle="1" w:styleId="1121160">
    <w:name w:val="リストなし112116"/>
    <w:next w:val="NoList"/>
    <w:uiPriority w:val="99"/>
    <w:semiHidden/>
    <w:unhideWhenUsed/>
    <w:rsid w:val="00437DEA"/>
  </w:style>
  <w:style w:type="numbering" w:customStyle="1" w:styleId="1121161">
    <w:name w:val="无列表112116"/>
    <w:next w:val="NoList"/>
    <w:semiHidden/>
    <w:rsid w:val="00437DEA"/>
  </w:style>
  <w:style w:type="numbering" w:customStyle="1" w:styleId="NoList212116">
    <w:name w:val="No List212116"/>
    <w:next w:val="NoList"/>
    <w:semiHidden/>
    <w:rsid w:val="00437DEA"/>
  </w:style>
  <w:style w:type="numbering" w:customStyle="1" w:styleId="NoList312116">
    <w:name w:val="No List312116"/>
    <w:next w:val="NoList"/>
    <w:uiPriority w:val="99"/>
    <w:semiHidden/>
    <w:rsid w:val="00437DEA"/>
  </w:style>
  <w:style w:type="numbering" w:customStyle="1" w:styleId="NoList1112116">
    <w:name w:val="No List1112116"/>
    <w:next w:val="NoList"/>
    <w:uiPriority w:val="99"/>
    <w:semiHidden/>
    <w:unhideWhenUsed/>
    <w:rsid w:val="00437DEA"/>
  </w:style>
  <w:style w:type="numbering" w:customStyle="1" w:styleId="122116">
    <w:name w:val="無清單122116"/>
    <w:next w:val="NoList"/>
    <w:uiPriority w:val="99"/>
    <w:semiHidden/>
    <w:unhideWhenUsed/>
    <w:rsid w:val="00437DEA"/>
  </w:style>
  <w:style w:type="numbering" w:customStyle="1" w:styleId="1112116">
    <w:name w:val="無清單1112116"/>
    <w:next w:val="NoList"/>
    <w:uiPriority w:val="99"/>
    <w:semiHidden/>
    <w:unhideWhenUsed/>
    <w:rsid w:val="00437DEA"/>
  </w:style>
  <w:style w:type="numbering" w:customStyle="1" w:styleId="NoList5115">
    <w:name w:val="No List5115"/>
    <w:next w:val="NoList"/>
    <w:uiPriority w:val="99"/>
    <w:semiHidden/>
    <w:unhideWhenUsed/>
    <w:rsid w:val="00437DEA"/>
  </w:style>
  <w:style w:type="numbering" w:customStyle="1" w:styleId="NoList615">
    <w:name w:val="No List615"/>
    <w:next w:val="NoList"/>
    <w:uiPriority w:val="99"/>
    <w:semiHidden/>
    <w:unhideWhenUsed/>
    <w:rsid w:val="00437DEA"/>
  </w:style>
  <w:style w:type="numbering" w:customStyle="1" w:styleId="NoList1415">
    <w:name w:val="No List1415"/>
    <w:next w:val="NoList"/>
    <w:uiPriority w:val="99"/>
    <w:semiHidden/>
    <w:unhideWhenUsed/>
    <w:rsid w:val="00437DEA"/>
  </w:style>
  <w:style w:type="numbering" w:customStyle="1" w:styleId="13151">
    <w:name w:val="リストなし1315"/>
    <w:next w:val="NoList"/>
    <w:uiPriority w:val="99"/>
    <w:semiHidden/>
    <w:unhideWhenUsed/>
    <w:rsid w:val="00437DEA"/>
  </w:style>
  <w:style w:type="numbering" w:customStyle="1" w:styleId="NoList2315">
    <w:name w:val="No List2315"/>
    <w:next w:val="NoList"/>
    <w:semiHidden/>
    <w:rsid w:val="00437DEA"/>
  </w:style>
  <w:style w:type="numbering" w:customStyle="1" w:styleId="NoList3315">
    <w:name w:val="No List3315"/>
    <w:next w:val="NoList"/>
    <w:uiPriority w:val="99"/>
    <w:semiHidden/>
    <w:rsid w:val="00437DEA"/>
  </w:style>
  <w:style w:type="numbering" w:customStyle="1" w:styleId="NoList1145">
    <w:name w:val="No List1145"/>
    <w:next w:val="NoList"/>
    <w:uiPriority w:val="99"/>
    <w:semiHidden/>
    <w:unhideWhenUsed/>
    <w:rsid w:val="00437DEA"/>
  </w:style>
  <w:style w:type="numbering" w:customStyle="1" w:styleId="1415">
    <w:name w:val="無清單1415"/>
    <w:next w:val="NoList"/>
    <w:uiPriority w:val="99"/>
    <w:semiHidden/>
    <w:unhideWhenUsed/>
    <w:rsid w:val="00437DEA"/>
  </w:style>
  <w:style w:type="numbering" w:customStyle="1" w:styleId="11315">
    <w:name w:val="無清單11315"/>
    <w:next w:val="NoList"/>
    <w:uiPriority w:val="99"/>
    <w:semiHidden/>
    <w:unhideWhenUsed/>
    <w:rsid w:val="00437DEA"/>
  </w:style>
  <w:style w:type="numbering" w:customStyle="1" w:styleId="NoList425">
    <w:name w:val="No List425"/>
    <w:next w:val="NoList"/>
    <w:uiPriority w:val="99"/>
    <w:semiHidden/>
    <w:unhideWhenUsed/>
    <w:rsid w:val="00437DEA"/>
  </w:style>
  <w:style w:type="numbering" w:customStyle="1" w:styleId="NoList12315">
    <w:name w:val="No List12315"/>
    <w:next w:val="NoList"/>
    <w:uiPriority w:val="99"/>
    <w:semiHidden/>
    <w:unhideWhenUsed/>
    <w:rsid w:val="00437DEA"/>
  </w:style>
  <w:style w:type="numbering" w:customStyle="1" w:styleId="113150">
    <w:name w:val="リストなし11315"/>
    <w:next w:val="NoList"/>
    <w:uiPriority w:val="99"/>
    <w:semiHidden/>
    <w:unhideWhenUsed/>
    <w:rsid w:val="00437DEA"/>
  </w:style>
  <w:style w:type="numbering" w:customStyle="1" w:styleId="113151">
    <w:name w:val="无列表11315"/>
    <w:next w:val="NoList"/>
    <w:semiHidden/>
    <w:rsid w:val="00437DEA"/>
  </w:style>
  <w:style w:type="numbering" w:customStyle="1" w:styleId="NoList21315">
    <w:name w:val="No List21315"/>
    <w:next w:val="NoList"/>
    <w:semiHidden/>
    <w:rsid w:val="00437DEA"/>
  </w:style>
  <w:style w:type="numbering" w:customStyle="1" w:styleId="NoList31315">
    <w:name w:val="No List31315"/>
    <w:next w:val="NoList"/>
    <w:uiPriority w:val="99"/>
    <w:semiHidden/>
    <w:rsid w:val="00437DEA"/>
  </w:style>
  <w:style w:type="numbering" w:customStyle="1" w:styleId="NoList111315">
    <w:name w:val="No List111315"/>
    <w:next w:val="NoList"/>
    <w:uiPriority w:val="99"/>
    <w:semiHidden/>
    <w:unhideWhenUsed/>
    <w:rsid w:val="00437DEA"/>
  </w:style>
  <w:style w:type="numbering" w:customStyle="1" w:styleId="12315">
    <w:name w:val="無清單12315"/>
    <w:next w:val="NoList"/>
    <w:uiPriority w:val="99"/>
    <w:semiHidden/>
    <w:unhideWhenUsed/>
    <w:rsid w:val="00437DEA"/>
  </w:style>
  <w:style w:type="numbering" w:customStyle="1" w:styleId="111315">
    <w:name w:val="無清單111315"/>
    <w:next w:val="NoList"/>
    <w:uiPriority w:val="99"/>
    <w:semiHidden/>
    <w:unhideWhenUsed/>
    <w:rsid w:val="00437DEA"/>
  </w:style>
  <w:style w:type="numbering" w:customStyle="1" w:styleId="NoList12125">
    <w:name w:val="No List12125"/>
    <w:next w:val="NoList"/>
    <w:uiPriority w:val="99"/>
    <w:semiHidden/>
    <w:unhideWhenUsed/>
    <w:rsid w:val="00437DEA"/>
  </w:style>
  <w:style w:type="numbering" w:customStyle="1" w:styleId="111251">
    <w:name w:val="リストなし11125"/>
    <w:next w:val="NoList"/>
    <w:uiPriority w:val="99"/>
    <w:semiHidden/>
    <w:unhideWhenUsed/>
    <w:rsid w:val="00437DEA"/>
  </w:style>
  <w:style w:type="numbering" w:customStyle="1" w:styleId="111252">
    <w:name w:val="无列表11125"/>
    <w:next w:val="NoList"/>
    <w:semiHidden/>
    <w:rsid w:val="00437DEA"/>
  </w:style>
  <w:style w:type="numbering" w:customStyle="1" w:styleId="NoList21125">
    <w:name w:val="No List21125"/>
    <w:next w:val="NoList"/>
    <w:semiHidden/>
    <w:rsid w:val="00437DEA"/>
  </w:style>
  <w:style w:type="numbering" w:customStyle="1" w:styleId="NoList31125">
    <w:name w:val="No List31125"/>
    <w:next w:val="NoList"/>
    <w:uiPriority w:val="99"/>
    <w:semiHidden/>
    <w:rsid w:val="00437DEA"/>
  </w:style>
  <w:style w:type="numbering" w:customStyle="1" w:styleId="NoList111125">
    <w:name w:val="No List111125"/>
    <w:next w:val="NoList"/>
    <w:uiPriority w:val="99"/>
    <w:semiHidden/>
    <w:unhideWhenUsed/>
    <w:rsid w:val="00437DEA"/>
  </w:style>
  <w:style w:type="numbering" w:customStyle="1" w:styleId="12125">
    <w:name w:val="無清單12125"/>
    <w:next w:val="NoList"/>
    <w:uiPriority w:val="99"/>
    <w:semiHidden/>
    <w:unhideWhenUsed/>
    <w:rsid w:val="00437DEA"/>
  </w:style>
  <w:style w:type="numbering" w:customStyle="1" w:styleId="111125">
    <w:name w:val="無清單111125"/>
    <w:next w:val="NoList"/>
    <w:uiPriority w:val="99"/>
    <w:semiHidden/>
    <w:unhideWhenUsed/>
    <w:rsid w:val="00437DEA"/>
  </w:style>
  <w:style w:type="numbering" w:customStyle="1" w:styleId="NoList525">
    <w:name w:val="No List525"/>
    <w:next w:val="NoList"/>
    <w:uiPriority w:val="99"/>
    <w:semiHidden/>
    <w:unhideWhenUsed/>
    <w:rsid w:val="00437DEA"/>
  </w:style>
  <w:style w:type="numbering" w:customStyle="1" w:styleId="NoList1325">
    <w:name w:val="No List1325"/>
    <w:next w:val="NoList"/>
    <w:uiPriority w:val="99"/>
    <w:semiHidden/>
    <w:unhideWhenUsed/>
    <w:rsid w:val="00437DEA"/>
  </w:style>
  <w:style w:type="numbering" w:customStyle="1" w:styleId="12252">
    <w:name w:val="リストなし1225"/>
    <w:next w:val="NoList"/>
    <w:uiPriority w:val="99"/>
    <w:semiHidden/>
    <w:unhideWhenUsed/>
    <w:rsid w:val="00437DEA"/>
  </w:style>
  <w:style w:type="numbering" w:customStyle="1" w:styleId="12261">
    <w:name w:val="无列表1226"/>
    <w:next w:val="NoList"/>
    <w:semiHidden/>
    <w:rsid w:val="00437DEA"/>
  </w:style>
  <w:style w:type="numbering" w:customStyle="1" w:styleId="NoList2225">
    <w:name w:val="No List2225"/>
    <w:next w:val="NoList"/>
    <w:semiHidden/>
    <w:rsid w:val="00437DEA"/>
  </w:style>
  <w:style w:type="numbering" w:customStyle="1" w:styleId="NoList3225">
    <w:name w:val="No List3225"/>
    <w:next w:val="NoList"/>
    <w:uiPriority w:val="99"/>
    <w:semiHidden/>
    <w:rsid w:val="00437DEA"/>
  </w:style>
  <w:style w:type="numbering" w:customStyle="1" w:styleId="NoList11225">
    <w:name w:val="No List11225"/>
    <w:next w:val="NoList"/>
    <w:uiPriority w:val="99"/>
    <w:semiHidden/>
    <w:unhideWhenUsed/>
    <w:rsid w:val="00437DEA"/>
  </w:style>
  <w:style w:type="numbering" w:customStyle="1" w:styleId="1325">
    <w:name w:val="無清單1325"/>
    <w:next w:val="NoList"/>
    <w:uiPriority w:val="99"/>
    <w:semiHidden/>
    <w:unhideWhenUsed/>
    <w:rsid w:val="00437DEA"/>
  </w:style>
  <w:style w:type="numbering" w:customStyle="1" w:styleId="11225">
    <w:name w:val="無清單11225"/>
    <w:next w:val="NoList"/>
    <w:uiPriority w:val="99"/>
    <w:semiHidden/>
    <w:unhideWhenUsed/>
    <w:rsid w:val="00437DEA"/>
  </w:style>
  <w:style w:type="numbering" w:customStyle="1" w:styleId="2125">
    <w:name w:val="无列表2125"/>
    <w:next w:val="NoList"/>
    <w:uiPriority w:val="99"/>
    <w:semiHidden/>
    <w:unhideWhenUsed/>
    <w:rsid w:val="00437DEA"/>
  </w:style>
  <w:style w:type="numbering" w:customStyle="1" w:styleId="NoList111225">
    <w:name w:val="No List111225"/>
    <w:next w:val="NoList"/>
    <w:uiPriority w:val="99"/>
    <w:semiHidden/>
    <w:unhideWhenUsed/>
    <w:rsid w:val="00437DEA"/>
  </w:style>
  <w:style w:type="numbering" w:customStyle="1" w:styleId="NoList75">
    <w:name w:val="No List75"/>
    <w:next w:val="NoList"/>
    <w:uiPriority w:val="99"/>
    <w:semiHidden/>
    <w:unhideWhenUsed/>
    <w:rsid w:val="00437DEA"/>
  </w:style>
  <w:style w:type="numbering" w:customStyle="1" w:styleId="NoList155">
    <w:name w:val="No List155"/>
    <w:next w:val="NoList"/>
    <w:uiPriority w:val="99"/>
    <w:semiHidden/>
    <w:unhideWhenUsed/>
    <w:rsid w:val="00437DEA"/>
  </w:style>
  <w:style w:type="numbering" w:customStyle="1" w:styleId="1451">
    <w:name w:val="リストなし145"/>
    <w:next w:val="NoList"/>
    <w:uiPriority w:val="99"/>
    <w:semiHidden/>
    <w:unhideWhenUsed/>
    <w:rsid w:val="00437DEA"/>
  </w:style>
  <w:style w:type="numbering" w:customStyle="1" w:styleId="1452">
    <w:name w:val="无列表145"/>
    <w:next w:val="NoList"/>
    <w:semiHidden/>
    <w:rsid w:val="00437DEA"/>
  </w:style>
  <w:style w:type="numbering" w:customStyle="1" w:styleId="NoList245">
    <w:name w:val="No List245"/>
    <w:next w:val="NoList"/>
    <w:semiHidden/>
    <w:rsid w:val="00437DEA"/>
  </w:style>
  <w:style w:type="numbering" w:customStyle="1" w:styleId="NoList345">
    <w:name w:val="No List345"/>
    <w:next w:val="NoList"/>
    <w:uiPriority w:val="99"/>
    <w:semiHidden/>
    <w:rsid w:val="00437DEA"/>
  </w:style>
  <w:style w:type="numbering" w:customStyle="1" w:styleId="NoList1155">
    <w:name w:val="No List1155"/>
    <w:next w:val="NoList"/>
    <w:uiPriority w:val="99"/>
    <w:semiHidden/>
    <w:unhideWhenUsed/>
    <w:rsid w:val="00437DEA"/>
  </w:style>
  <w:style w:type="numbering" w:customStyle="1" w:styleId="1550">
    <w:name w:val="無清單155"/>
    <w:next w:val="NoList"/>
    <w:uiPriority w:val="99"/>
    <w:semiHidden/>
    <w:unhideWhenUsed/>
    <w:rsid w:val="00437DEA"/>
  </w:style>
  <w:style w:type="numbering" w:customStyle="1" w:styleId="1145">
    <w:name w:val="無清單1145"/>
    <w:next w:val="NoList"/>
    <w:uiPriority w:val="99"/>
    <w:semiHidden/>
    <w:unhideWhenUsed/>
    <w:rsid w:val="00437DEA"/>
  </w:style>
  <w:style w:type="numbering" w:customStyle="1" w:styleId="NoList435">
    <w:name w:val="No List435"/>
    <w:next w:val="NoList"/>
    <w:uiPriority w:val="99"/>
    <w:semiHidden/>
    <w:unhideWhenUsed/>
    <w:rsid w:val="00437DEA"/>
  </w:style>
  <w:style w:type="numbering" w:customStyle="1" w:styleId="NoList1245">
    <w:name w:val="No List1245"/>
    <w:next w:val="NoList"/>
    <w:uiPriority w:val="99"/>
    <w:semiHidden/>
    <w:unhideWhenUsed/>
    <w:rsid w:val="00437DEA"/>
  </w:style>
  <w:style w:type="numbering" w:customStyle="1" w:styleId="11450">
    <w:name w:val="リストなし1145"/>
    <w:next w:val="NoList"/>
    <w:uiPriority w:val="99"/>
    <w:semiHidden/>
    <w:unhideWhenUsed/>
    <w:rsid w:val="00437DEA"/>
  </w:style>
  <w:style w:type="numbering" w:customStyle="1" w:styleId="11451">
    <w:name w:val="无列表1145"/>
    <w:next w:val="NoList"/>
    <w:semiHidden/>
    <w:rsid w:val="00437DEA"/>
  </w:style>
  <w:style w:type="numbering" w:customStyle="1" w:styleId="NoList2145">
    <w:name w:val="No List2145"/>
    <w:next w:val="NoList"/>
    <w:semiHidden/>
    <w:rsid w:val="00437DEA"/>
  </w:style>
  <w:style w:type="numbering" w:customStyle="1" w:styleId="NoList3145">
    <w:name w:val="No List3145"/>
    <w:next w:val="NoList"/>
    <w:uiPriority w:val="99"/>
    <w:semiHidden/>
    <w:rsid w:val="00437DEA"/>
  </w:style>
  <w:style w:type="numbering" w:customStyle="1" w:styleId="NoList11145">
    <w:name w:val="No List11145"/>
    <w:next w:val="NoList"/>
    <w:uiPriority w:val="99"/>
    <w:semiHidden/>
    <w:unhideWhenUsed/>
    <w:rsid w:val="00437DEA"/>
  </w:style>
  <w:style w:type="numbering" w:customStyle="1" w:styleId="1245">
    <w:name w:val="無清單1245"/>
    <w:next w:val="NoList"/>
    <w:uiPriority w:val="99"/>
    <w:semiHidden/>
    <w:unhideWhenUsed/>
    <w:rsid w:val="00437DEA"/>
  </w:style>
  <w:style w:type="numbering" w:customStyle="1" w:styleId="11145">
    <w:name w:val="無清單11145"/>
    <w:next w:val="NoList"/>
    <w:uiPriority w:val="99"/>
    <w:semiHidden/>
    <w:unhideWhenUsed/>
    <w:rsid w:val="00437DEA"/>
  </w:style>
  <w:style w:type="numbering" w:customStyle="1" w:styleId="235">
    <w:name w:val="无列表235"/>
    <w:next w:val="NoList"/>
    <w:uiPriority w:val="99"/>
    <w:semiHidden/>
    <w:unhideWhenUsed/>
    <w:rsid w:val="00437DEA"/>
  </w:style>
  <w:style w:type="numbering" w:customStyle="1" w:styleId="NoList12135">
    <w:name w:val="No List12135"/>
    <w:next w:val="NoList"/>
    <w:uiPriority w:val="99"/>
    <w:semiHidden/>
    <w:unhideWhenUsed/>
    <w:rsid w:val="00437DEA"/>
  </w:style>
  <w:style w:type="numbering" w:customStyle="1" w:styleId="111350">
    <w:name w:val="リストなし11135"/>
    <w:next w:val="NoList"/>
    <w:uiPriority w:val="99"/>
    <w:semiHidden/>
    <w:unhideWhenUsed/>
    <w:rsid w:val="00437DEA"/>
  </w:style>
  <w:style w:type="numbering" w:customStyle="1" w:styleId="111351">
    <w:name w:val="无列表11135"/>
    <w:next w:val="NoList"/>
    <w:semiHidden/>
    <w:rsid w:val="00437DEA"/>
  </w:style>
  <w:style w:type="numbering" w:customStyle="1" w:styleId="NoList21135">
    <w:name w:val="No List21135"/>
    <w:next w:val="NoList"/>
    <w:semiHidden/>
    <w:rsid w:val="00437DEA"/>
  </w:style>
  <w:style w:type="numbering" w:customStyle="1" w:styleId="NoList31135">
    <w:name w:val="No List31135"/>
    <w:next w:val="NoList"/>
    <w:uiPriority w:val="99"/>
    <w:semiHidden/>
    <w:rsid w:val="00437DEA"/>
  </w:style>
  <w:style w:type="numbering" w:customStyle="1" w:styleId="NoList111135">
    <w:name w:val="No List111135"/>
    <w:next w:val="NoList"/>
    <w:uiPriority w:val="99"/>
    <w:semiHidden/>
    <w:unhideWhenUsed/>
    <w:rsid w:val="00437DEA"/>
  </w:style>
  <w:style w:type="numbering" w:customStyle="1" w:styleId="12135">
    <w:name w:val="無清單12135"/>
    <w:next w:val="NoList"/>
    <w:uiPriority w:val="99"/>
    <w:semiHidden/>
    <w:unhideWhenUsed/>
    <w:rsid w:val="00437DEA"/>
  </w:style>
  <w:style w:type="numbering" w:customStyle="1" w:styleId="111135">
    <w:name w:val="無清單111135"/>
    <w:next w:val="NoList"/>
    <w:uiPriority w:val="99"/>
    <w:semiHidden/>
    <w:unhideWhenUsed/>
    <w:rsid w:val="00437DEA"/>
  </w:style>
  <w:style w:type="numbering" w:customStyle="1" w:styleId="NoList535">
    <w:name w:val="No List535"/>
    <w:next w:val="NoList"/>
    <w:uiPriority w:val="99"/>
    <w:semiHidden/>
    <w:unhideWhenUsed/>
    <w:rsid w:val="00437DEA"/>
  </w:style>
  <w:style w:type="numbering" w:customStyle="1" w:styleId="NoList1335">
    <w:name w:val="No List1335"/>
    <w:next w:val="NoList"/>
    <w:uiPriority w:val="99"/>
    <w:semiHidden/>
    <w:unhideWhenUsed/>
    <w:rsid w:val="00437DEA"/>
  </w:style>
  <w:style w:type="numbering" w:customStyle="1" w:styleId="12351">
    <w:name w:val="リストなし1235"/>
    <w:next w:val="NoList"/>
    <w:uiPriority w:val="99"/>
    <w:semiHidden/>
    <w:unhideWhenUsed/>
    <w:rsid w:val="00437DEA"/>
  </w:style>
  <w:style w:type="numbering" w:customStyle="1" w:styleId="12352">
    <w:name w:val="无列表1235"/>
    <w:next w:val="NoList"/>
    <w:semiHidden/>
    <w:rsid w:val="00437DEA"/>
  </w:style>
  <w:style w:type="numbering" w:customStyle="1" w:styleId="NoList2235">
    <w:name w:val="No List2235"/>
    <w:next w:val="NoList"/>
    <w:semiHidden/>
    <w:rsid w:val="00437DEA"/>
  </w:style>
  <w:style w:type="numbering" w:customStyle="1" w:styleId="NoList3235">
    <w:name w:val="No List3235"/>
    <w:next w:val="NoList"/>
    <w:uiPriority w:val="99"/>
    <w:semiHidden/>
    <w:rsid w:val="00437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482317">
      <w:bodyDiv w:val="1"/>
      <w:marLeft w:val="0"/>
      <w:marRight w:val="0"/>
      <w:marTop w:val="0"/>
      <w:marBottom w:val="0"/>
      <w:divBdr>
        <w:top w:val="none" w:sz="0" w:space="0" w:color="auto"/>
        <w:left w:val="none" w:sz="0" w:space="0" w:color="auto"/>
        <w:bottom w:val="none" w:sz="0" w:space="0" w:color="auto"/>
        <w:right w:val="none" w:sz="0" w:space="0" w:color="auto"/>
      </w:divBdr>
    </w:div>
    <w:div w:id="197258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3.bin"/><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50.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oleObject" Target="embeddings/oleObject43.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oleObject" Target="embeddings/oleObject33.bin"/><Relationship Id="rId72"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image" Target="media/image3.wmf"/><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 Type="http://schemas.openxmlformats.org/officeDocument/2006/relationships/styles" Target="styles.xml"/><Relationship Id="rId7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422049-4A9F-489F-B9DC-3145FF6AD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755989-4E0B-4B36-8FF4-34F60DF892C0}">
  <ds:schemaRefs>
    <ds:schemaRef ds:uri="http://schemas.microsoft.com/office/infopath/2007/PartnerControls"/>
    <ds:schemaRef ds:uri="http://schemas.microsoft.com/sharepoint/v3"/>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d8762117-8292-4133-b1c7-eab5c6487cfd"/>
    <ds:schemaRef ds:uri="http://purl.org/dc/elements/1.1/"/>
    <ds:schemaRef ds:uri="http://purl.org/dc/terms/"/>
    <ds:schemaRef ds:uri="9b239327-9e80-40e4-b1b7-4394fed77a33"/>
    <ds:schemaRef ds:uri="2f282d3b-eb4a-4b09-b61f-b9593442e286"/>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1963CEC-C78D-4252-A13A-206121EC87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16004</Words>
  <Characters>91229</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27</cp:revision>
  <cp:lastPrinted>1900-01-01T08:00:00Z</cp:lastPrinted>
  <dcterms:created xsi:type="dcterms:W3CDTF">2024-04-24T02:07:00Z</dcterms:created>
  <dcterms:modified xsi:type="dcterms:W3CDTF">2024-05-13T15:34:00Z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